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91FD7B2" w:rsidR="00D309CC" w:rsidRPr="00995D7A" w:rsidRDefault="00961ADE" w:rsidP="00DF4154">
      <w:pPr>
        <w:pStyle w:val="CH"/>
        <w:jc w:val="both"/>
      </w:pPr>
      <w:bookmarkStart w:id="0" w:name="historyclause"/>
      <w:r w:rsidRPr="00995D7A">
        <w:t>3GPP TSG-RAN WG2 Meeting #1</w:t>
      </w:r>
      <w:r w:rsidR="00AB1C53" w:rsidRPr="00995D7A">
        <w:t>1</w:t>
      </w:r>
      <w:r w:rsidR="00C367F4" w:rsidRPr="00995D7A">
        <w:t>6</w:t>
      </w:r>
      <w:r w:rsidR="008300BC" w:rsidRPr="00995D7A">
        <w:t>bis</w:t>
      </w:r>
      <w:r w:rsidR="00807864" w:rsidRPr="00995D7A">
        <w:t xml:space="preserve">-e      </w:t>
      </w:r>
      <w:r w:rsidR="00144F5E" w:rsidRPr="00995D7A">
        <w:t xml:space="preserve">                                                  </w:t>
      </w:r>
      <w:r w:rsidR="00807864" w:rsidRPr="00995D7A">
        <w:t>R2-2</w:t>
      </w:r>
      <w:r w:rsidR="0004360C">
        <w:t>201106</w:t>
      </w:r>
    </w:p>
    <w:p w14:paraId="50DC9730" w14:textId="024883CB" w:rsidR="00D309CC" w:rsidRPr="00995D7A" w:rsidRDefault="000A7B22" w:rsidP="00DF4154">
      <w:pPr>
        <w:pStyle w:val="CH"/>
        <w:tabs>
          <w:tab w:val="clear" w:pos="7920"/>
        </w:tabs>
        <w:jc w:val="both"/>
        <w:rPr>
          <w:b w:val="0"/>
        </w:rPr>
      </w:pPr>
      <w:r w:rsidRPr="00995D7A">
        <w:rPr>
          <w:lang w:val="de-DE"/>
        </w:rPr>
        <w:t>E</w:t>
      </w:r>
      <w:r w:rsidR="00961ADE" w:rsidRPr="00995D7A">
        <w:rPr>
          <w:lang w:val="de-DE"/>
        </w:rPr>
        <w:t>lectronic</w:t>
      </w:r>
      <w:r w:rsidRPr="00995D7A">
        <w:rPr>
          <w:lang w:val="de-DE"/>
        </w:rPr>
        <w:t xml:space="preserve">, </w:t>
      </w:r>
      <w:r w:rsidR="008300BC" w:rsidRPr="00995D7A">
        <w:rPr>
          <w:lang w:val="en-GB"/>
        </w:rPr>
        <w:t>January</w:t>
      </w:r>
      <w:r w:rsidR="00592DF3" w:rsidRPr="00995D7A">
        <w:rPr>
          <w:lang w:val="de-DE"/>
        </w:rPr>
        <w:t xml:space="preserve"> 1</w:t>
      </w:r>
      <w:r w:rsidR="008300BC" w:rsidRPr="00995D7A">
        <w:rPr>
          <w:lang w:val="de-DE"/>
        </w:rPr>
        <w:t>7</w:t>
      </w:r>
      <w:r w:rsidR="00592DF3" w:rsidRPr="00995D7A">
        <w:rPr>
          <w:lang w:val="de-DE"/>
        </w:rPr>
        <w:t xml:space="preserve"> </w:t>
      </w:r>
      <w:r w:rsidR="008300BC" w:rsidRPr="00995D7A">
        <w:rPr>
          <w:lang w:val="de-DE"/>
        </w:rPr>
        <w:t>–</w:t>
      </w:r>
      <w:r w:rsidR="00592DF3" w:rsidRPr="00995D7A">
        <w:rPr>
          <w:lang w:val="de-DE"/>
        </w:rPr>
        <w:t xml:space="preserve"> </w:t>
      </w:r>
      <w:r w:rsidR="008300BC" w:rsidRPr="00995D7A">
        <w:rPr>
          <w:lang w:val="en-GB"/>
        </w:rPr>
        <w:t>January</w:t>
      </w:r>
      <w:r w:rsidR="008300BC" w:rsidRPr="00995D7A">
        <w:rPr>
          <w:lang w:val="de-DE"/>
        </w:rPr>
        <w:t xml:space="preserve"> 25</w:t>
      </w:r>
      <w:r w:rsidR="00592DF3" w:rsidRPr="00995D7A">
        <w:rPr>
          <w:lang w:val="de-DE"/>
        </w:rPr>
        <w:t>, 202</w:t>
      </w:r>
      <w:r w:rsidR="008300BC" w:rsidRPr="00995D7A">
        <w:rPr>
          <w:lang w:val="de-DE"/>
        </w:rPr>
        <w:t>2</w:t>
      </w:r>
      <w:r w:rsidR="00D46431" w:rsidRPr="00995D7A">
        <w:tab/>
      </w:r>
    </w:p>
    <w:p w14:paraId="39A0EE25" w14:textId="77777777" w:rsidR="00D309CC" w:rsidRPr="00995D7A" w:rsidRDefault="00D309CC" w:rsidP="00DF4154">
      <w:pPr>
        <w:tabs>
          <w:tab w:val="left" w:pos="2160"/>
        </w:tabs>
        <w:jc w:val="both"/>
        <w:rPr>
          <w:rFonts w:ascii="Arial" w:hAnsi="Arial" w:cs="Arial"/>
          <w:b/>
        </w:rPr>
      </w:pPr>
    </w:p>
    <w:p w14:paraId="6DDCE159" w14:textId="254D1699" w:rsidR="00D309CC" w:rsidRPr="00995D7A" w:rsidRDefault="00D309CC" w:rsidP="00DF4154">
      <w:pPr>
        <w:pStyle w:val="CH"/>
        <w:jc w:val="both"/>
        <w:rPr>
          <w:b w:val="0"/>
        </w:rPr>
      </w:pPr>
      <w:r w:rsidRPr="00995D7A">
        <w:t>Agenda item:</w:t>
      </w:r>
      <w:r w:rsidRPr="00995D7A">
        <w:tab/>
      </w:r>
      <w:r w:rsidR="003C2F7A" w:rsidRPr="00995D7A">
        <w:t>8</w:t>
      </w:r>
      <w:r w:rsidR="00FB728B" w:rsidRPr="00995D7A">
        <w:t>.</w:t>
      </w:r>
      <w:r w:rsidR="003C2F7A" w:rsidRPr="00995D7A">
        <w:t>2</w:t>
      </w:r>
      <w:r w:rsidR="00E826CB">
        <w:t>2.4</w:t>
      </w:r>
    </w:p>
    <w:p w14:paraId="4DBE005A" w14:textId="56A1E721" w:rsidR="00D309CC" w:rsidRPr="00F268BD" w:rsidRDefault="00D309CC" w:rsidP="00DF4154">
      <w:pPr>
        <w:pStyle w:val="CH"/>
        <w:jc w:val="both"/>
        <w:rPr>
          <w:b w:val="0"/>
          <w:lang w:val="en-CN"/>
        </w:rPr>
      </w:pPr>
      <w:r w:rsidRPr="00995D7A">
        <w:t>Source:</w:t>
      </w:r>
      <w:r w:rsidRPr="00995D7A">
        <w:tab/>
        <w:t>Apple</w:t>
      </w:r>
      <w:r w:rsidR="00F268BD">
        <w:t>, MediaTek Inc.</w:t>
      </w:r>
    </w:p>
    <w:p w14:paraId="0D2061A1" w14:textId="2B3649C9" w:rsidR="00D309CC" w:rsidRPr="00995D7A" w:rsidRDefault="00D309CC" w:rsidP="00DF4154">
      <w:pPr>
        <w:pStyle w:val="CH"/>
        <w:ind w:left="2260" w:hanging="2260"/>
        <w:jc w:val="both"/>
      </w:pPr>
      <w:r w:rsidRPr="00995D7A">
        <w:t>Title:</w:t>
      </w:r>
      <w:r w:rsidRPr="00995D7A">
        <w:tab/>
      </w:r>
      <w:r w:rsidR="00C367F4" w:rsidRPr="00995D7A">
        <w:t xml:space="preserve">RAN2 impact from </w:t>
      </w:r>
      <w:r w:rsidR="000A7817">
        <w:t xml:space="preserve">Rel-17 </w:t>
      </w:r>
      <w:r w:rsidR="00E826CB">
        <w:rPr>
          <w:bCs/>
        </w:rPr>
        <w:t>NCSG</w:t>
      </w:r>
    </w:p>
    <w:p w14:paraId="0207DB43" w14:textId="3B70FCA3" w:rsidR="00D46431" w:rsidRPr="00995D7A" w:rsidRDefault="00D309CC" w:rsidP="00DF4154">
      <w:pPr>
        <w:pStyle w:val="CH"/>
        <w:jc w:val="both"/>
      </w:pPr>
      <w:r w:rsidRPr="00995D7A">
        <w:t>Document for:</w:t>
      </w:r>
      <w:r w:rsidRPr="00995D7A">
        <w:tab/>
      </w:r>
      <w:r w:rsidR="00562B5D" w:rsidRPr="00995D7A">
        <w:t>Discussion</w:t>
      </w:r>
    </w:p>
    <w:p w14:paraId="0273524A" w14:textId="77777777" w:rsidR="008E7986" w:rsidRPr="00995D7A" w:rsidRDefault="008E7986" w:rsidP="00DF4154">
      <w:pPr>
        <w:pStyle w:val="Heading1"/>
        <w:jc w:val="both"/>
        <w:rPr>
          <w:rFonts w:cs="Arial"/>
        </w:rPr>
      </w:pPr>
      <w:r w:rsidRPr="00995D7A">
        <w:rPr>
          <w:rFonts w:cs="Arial"/>
        </w:rPr>
        <w:t>1</w:t>
      </w:r>
      <w:r w:rsidRPr="00995D7A">
        <w:rPr>
          <w:rFonts w:cs="Arial"/>
        </w:rPr>
        <w:tab/>
        <w:t xml:space="preserve">Introduction </w:t>
      </w:r>
    </w:p>
    <w:p w14:paraId="0CA29CFF" w14:textId="79A325BE" w:rsidR="001E5CA2" w:rsidRDefault="00E826CB" w:rsidP="003520E3">
      <w:pPr>
        <w:spacing w:before="100" w:beforeAutospacing="1" w:after="100" w:afterAutospacing="1"/>
        <w:jc w:val="both"/>
        <w:rPr>
          <w:rFonts w:ascii="Arial" w:hAnsi="Arial" w:cs="Arial"/>
          <w:sz w:val="20"/>
          <w:szCs w:val="20"/>
        </w:rPr>
      </w:pPr>
      <w:r>
        <w:rPr>
          <w:rFonts w:ascii="Arial" w:hAnsi="Arial" w:cs="Arial"/>
          <w:sz w:val="20"/>
          <w:szCs w:val="20"/>
        </w:rPr>
        <w:t xml:space="preserve">In the WI </w:t>
      </w:r>
      <w:r w:rsidRPr="00E826CB">
        <w:rPr>
          <w:rFonts w:ascii="Arial" w:hAnsi="Arial" w:cs="Arial"/>
          <w:sz w:val="20"/>
          <w:szCs w:val="20"/>
        </w:rPr>
        <w:t>MG_enh-Core</w:t>
      </w:r>
      <w:r>
        <w:rPr>
          <w:rFonts w:ascii="Arial" w:hAnsi="Arial" w:cs="Arial"/>
          <w:sz w:val="20"/>
          <w:szCs w:val="20"/>
        </w:rPr>
        <w:t xml:space="preserve"> [</w:t>
      </w:r>
      <w:r w:rsidR="00AD62AF">
        <w:rPr>
          <w:rFonts w:ascii="Arial" w:hAnsi="Arial" w:cs="Arial"/>
          <w:sz w:val="20"/>
          <w:szCs w:val="20"/>
        </w:rPr>
        <w:t>1</w:t>
      </w:r>
      <w:r>
        <w:rPr>
          <w:rFonts w:ascii="Arial" w:hAnsi="Arial" w:cs="Arial"/>
          <w:sz w:val="20"/>
          <w:szCs w:val="20"/>
        </w:rPr>
        <w:t xml:space="preserve">], </w:t>
      </w:r>
      <w:r w:rsidR="001E5CA2">
        <w:rPr>
          <w:rFonts w:ascii="Arial" w:hAnsi="Arial" w:cs="Arial" w:hint="eastAsia"/>
          <w:sz w:val="20"/>
          <w:szCs w:val="20"/>
        </w:rPr>
        <w:t>one</w:t>
      </w:r>
      <w:r w:rsidR="001E5CA2">
        <w:rPr>
          <w:rFonts w:ascii="Arial" w:hAnsi="Arial" w:cs="Arial"/>
          <w:sz w:val="20"/>
          <w:szCs w:val="20"/>
        </w:rPr>
        <w:t xml:space="preserve"> objective is to define the NCSG</w:t>
      </w:r>
      <w:r w:rsidR="00774F7B">
        <w:rPr>
          <w:rFonts w:ascii="Arial" w:hAnsi="Arial" w:cs="Arial"/>
          <w:sz w:val="20"/>
          <w:szCs w:val="20"/>
        </w:rPr>
        <w:t xml:space="preserve"> (network controlled small gap)</w:t>
      </w:r>
      <w:r w:rsidR="001E5CA2">
        <w:rPr>
          <w:rFonts w:ascii="Arial" w:hAnsi="Arial" w:cs="Arial"/>
          <w:sz w:val="20"/>
          <w:szCs w:val="20"/>
        </w:rPr>
        <w:t xml:space="preserve"> framework as excerpted below.</w:t>
      </w:r>
    </w:p>
    <w:tbl>
      <w:tblPr>
        <w:tblStyle w:val="TableGrid"/>
        <w:tblW w:w="0" w:type="auto"/>
        <w:tblLook w:val="04A0" w:firstRow="1" w:lastRow="0" w:firstColumn="1" w:lastColumn="0" w:noHBand="0" w:noVBand="1"/>
      </w:tblPr>
      <w:tblGrid>
        <w:gridCol w:w="9631"/>
      </w:tblGrid>
      <w:tr w:rsidR="001E5CA2" w14:paraId="29EE71E2" w14:textId="77777777" w:rsidTr="00A673A9">
        <w:tc>
          <w:tcPr>
            <w:tcW w:w="9631" w:type="dxa"/>
          </w:tcPr>
          <w:p w14:paraId="7E59068D" w14:textId="77777777" w:rsidR="001E5CA2" w:rsidRPr="007A7458" w:rsidRDefault="001E5CA2" w:rsidP="00A673A9">
            <w:pPr>
              <w:pStyle w:val="NormalWeb"/>
              <w:numPr>
                <w:ilvl w:val="0"/>
                <w:numId w:val="36"/>
              </w:numPr>
              <w:spacing w:before="0" w:beforeAutospacing="0" w:after="120" w:afterAutospacing="0"/>
              <w:ind w:hanging="357"/>
              <w:rPr>
                <w:sz w:val="20"/>
                <w:szCs w:val="20"/>
              </w:rPr>
            </w:pPr>
            <w:r w:rsidRPr="007A7458">
              <w:rPr>
                <w:sz w:val="20"/>
                <w:szCs w:val="20"/>
              </w:rPr>
              <w:t>Network Controlled Small Gap (NCSG) specification [RAN4, RAN2]</w:t>
            </w:r>
          </w:p>
          <w:p w14:paraId="385D50A0" w14:textId="77777777" w:rsidR="001E5CA2" w:rsidRPr="007A7458" w:rsidRDefault="001E5CA2" w:rsidP="00A673A9">
            <w:pPr>
              <w:pStyle w:val="NormalWeb"/>
              <w:numPr>
                <w:ilvl w:val="1"/>
                <w:numId w:val="37"/>
              </w:numPr>
              <w:spacing w:before="0" w:beforeAutospacing="0" w:after="120" w:afterAutospacing="0"/>
              <w:ind w:hanging="357"/>
              <w:rPr>
                <w:sz w:val="20"/>
                <w:szCs w:val="20"/>
              </w:rPr>
            </w:pPr>
            <w:r w:rsidRPr="007A7458">
              <w:rPr>
                <w:sz w:val="20"/>
                <w:szCs w:val="20"/>
              </w:rPr>
              <w:t>RRM requirements for NCSG [RAN4]</w:t>
            </w:r>
          </w:p>
          <w:p w14:paraId="6EEAD846" w14:textId="77777777" w:rsidR="001E5CA2" w:rsidRPr="007A7458" w:rsidRDefault="001E5CA2" w:rsidP="00A673A9">
            <w:pPr>
              <w:pStyle w:val="NormalWeb"/>
              <w:numPr>
                <w:ilvl w:val="2"/>
                <w:numId w:val="38"/>
              </w:numPr>
              <w:spacing w:before="0" w:beforeAutospacing="0" w:after="120" w:afterAutospacing="0"/>
              <w:ind w:hanging="317"/>
              <w:rPr>
                <w:sz w:val="20"/>
                <w:szCs w:val="20"/>
              </w:rPr>
            </w:pPr>
            <w:r w:rsidRPr="007A7458">
              <w:rPr>
                <w:sz w:val="20"/>
                <w:szCs w:val="20"/>
              </w:rPr>
              <w:t xml:space="preserve">Requirements for Visible Interruption Length (VIL) for different numerologies in FR1 and FR2 </w:t>
            </w:r>
          </w:p>
          <w:p w14:paraId="4277E094" w14:textId="77777777" w:rsidR="001E5CA2" w:rsidRPr="007A7458" w:rsidRDefault="001E5CA2" w:rsidP="00A673A9">
            <w:pPr>
              <w:pStyle w:val="NormalWeb"/>
              <w:numPr>
                <w:ilvl w:val="2"/>
                <w:numId w:val="38"/>
              </w:numPr>
              <w:spacing w:before="0" w:beforeAutospacing="0" w:after="120" w:afterAutospacing="0"/>
              <w:ind w:hanging="317"/>
              <w:rPr>
                <w:sz w:val="20"/>
                <w:szCs w:val="20"/>
              </w:rPr>
            </w:pPr>
            <w:r w:rsidRPr="007A7458">
              <w:rPr>
                <w:sz w:val="20"/>
                <w:szCs w:val="20"/>
              </w:rPr>
              <w:t>Specification of NCSG patterns, Measurement Length (ML), and Visible Interruption Repetition Period (VIRP)</w:t>
            </w:r>
          </w:p>
          <w:p w14:paraId="0BEF5E04" w14:textId="77777777" w:rsidR="001E5CA2" w:rsidRPr="007A7458" w:rsidRDefault="001E5CA2" w:rsidP="00A673A9">
            <w:pPr>
              <w:pStyle w:val="NormalWeb"/>
              <w:numPr>
                <w:ilvl w:val="2"/>
                <w:numId w:val="38"/>
              </w:numPr>
              <w:spacing w:before="0" w:beforeAutospacing="0" w:after="120" w:afterAutospacing="0"/>
              <w:ind w:hanging="317"/>
              <w:rPr>
                <w:sz w:val="20"/>
                <w:szCs w:val="20"/>
              </w:rPr>
            </w:pPr>
            <w:r w:rsidRPr="007A7458">
              <w:rPr>
                <w:sz w:val="20"/>
                <w:szCs w:val="20"/>
              </w:rPr>
              <w:t>Requirements for DL reception and UL transmission during ML, before start VIL and after end VIL</w:t>
            </w:r>
          </w:p>
          <w:p w14:paraId="78F68788" w14:textId="77777777" w:rsidR="001E5CA2" w:rsidRPr="007A7458" w:rsidRDefault="001E5CA2" w:rsidP="00A673A9">
            <w:pPr>
              <w:pStyle w:val="NormalWeb"/>
              <w:numPr>
                <w:ilvl w:val="2"/>
                <w:numId w:val="38"/>
              </w:numPr>
              <w:spacing w:before="0" w:beforeAutospacing="0" w:after="120" w:afterAutospacing="0"/>
              <w:ind w:hanging="317"/>
              <w:rPr>
                <w:sz w:val="20"/>
                <w:szCs w:val="20"/>
              </w:rPr>
            </w:pPr>
            <w:r w:rsidRPr="007A7458">
              <w:rPr>
                <w:sz w:val="20"/>
                <w:szCs w:val="20"/>
              </w:rPr>
              <w:t>Measurement requirements with NCSG</w:t>
            </w:r>
          </w:p>
          <w:p w14:paraId="24BA6292" w14:textId="77777777" w:rsidR="001E5CA2" w:rsidRPr="007A7458" w:rsidRDefault="001E5CA2" w:rsidP="00A673A9">
            <w:pPr>
              <w:pStyle w:val="NormalWeb"/>
              <w:numPr>
                <w:ilvl w:val="1"/>
                <w:numId w:val="37"/>
              </w:numPr>
              <w:spacing w:before="0" w:beforeAutospacing="0" w:after="120" w:afterAutospacing="0"/>
              <w:ind w:hanging="357"/>
              <w:rPr>
                <w:sz w:val="20"/>
                <w:szCs w:val="20"/>
              </w:rPr>
            </w:pPr>
            <w:r w:rsidRPr="007A7458">
              <w:rPr>
                <w:sz w:val="20"/>
                <w:szCs w:val="20"/>
              </w:rPr>
              <w:t>Specification of applicability of NCSG patterns [RAN4]</w:t>
            </w:r>
          </w:p>
          <w:p w14:paraId="1D643FC0" w14:textId="77777777" w:rsidR="001E5CA2" w:rsidRPr="001E5CA2" w:rsidRDefault="001E5CA2" w:rsidP="00A673A9">
            <w:pPr>
              <w:pStyle w:val="NormalWeb"/>
              <w:numPr>
                <w:ilvl w:val="1"/>
                <w:numId w:val="37"/>
              </w:numPr>
              <w:spacing w:before="0" w:beforeAutospacing="0" w:after="120" w:afterAutospacing="0"/>
              <w:ind w:hanging="357"/>
              <w:rPr>
                <w:sz w:val="20"/>
                <w:szCs w:val="20"/>
              </w:rPr>
            </w:pPr>
            <w:r>
              <w:rPr>
                <w:sz w:val="20"/>
                <w:szCs w:val="20"/>
              </w:rPr>
              <w:t>Procedures and s</w:t>
            </w:r>
            <w:r w:rsidRPr="007A7458">
              <w:rPr>
                <w:sz w:val="20"/>
                <w:szCs w:val="20"/>
              </w:rPr>
              <w:t>ignaling for NCSG patterns [RAN2]</w:t>
            </w:r>
          </w:p>
        </w:tc>
      </w:tr>
    </w:tbl>
    <w:p w14:paraId="68A112B0" w14:textId="263C8A89" w:rsidR="00B1439B" w:rsidRPr="00995D7A" w:rsidRDefault="00E826CB" w:rsidP="00916667">
      <w:pPr>
        <w:spacing w:before="100" w:beforeAutospacing="1" w:after="100" w:afterAutospacing="1"/>
        <w:jc w:val="both"/>
        <w:rPr>
          <w:rFonts w:ascii="Arial" w:hAnsi="Arial" w:cs="Arial"/>
          <w:sz w:val="20"/>
          <w:szCs w:val="20"/>
        </w:rPr>
      </w:pPr>
      <w:r>
        <w:rPr>
          <w:rFonts w:ascii="Arial" w:hAnsi="Arial" w:cs="Arial"/>
          <w:sz w:val="20"/>
          <w:szCs w:val="20"/>
        </w:rPr>
        <w:t>RAN4 has made some progress on NCSG and sent an LS [2] to RAN2.</w:t>
      </w:r>
      <w:r w:rsidR="001E5CA2">
        <w:rPr>
          <w:rFonts w:ascii="Arial" w:hAnsi="Arial" w:cs="Arial"/>
          <w:sz w:val="20"/>
          <w:szCs w:val="20"/>
        </w:rPr>
        <w:t xml:space="preserve"> </w:t>
      </w:r>
      <w:r>
        <w:rPr>
          <w:rFonts w:ascii="Arial" w:hAnsi="Arial" w:cs="Arial"/>
          <w:sz w:val="20"/>
          <w:szCs w:val="20"/>
        </w:rPr>
        <w:t xml:space="preserve">In this contribution, we elaborate several </w:t>
      </w:r>
      <w:r w:rsidR="00774F7B">
        <w:rPr>
          <w:rFonts w:ascii="Arial" w:hAnsi="Arial" w:cs="Arial"/>
          <w:sz w:val="20"/>
          <w:szCs w:val="20"/>
        </w:rPr>
        <w:t xml:space="preserve">RAN2 </w:t>
      </w:r>
      <w:r>
        <w:rPr>
          <w:rFonts w:ascii="Arial" w:hAnsi="Arial" w:cs="Arial"/>
          <w:sz w:val="20"/>
          <w:szCs w:val="20"/>
        </w:rPr>
        <w:t>aspects</w:t>
      </w:r>
      <w:r w:rsidR="00774F7B">
        <w:rPr>
          <w:rFonts w:ascii="Arial" w:hAnsi="Arial" w:cs="Arial"/>
          <w:sz w:val="20"/>
          <w:szCs w:val="20"/>
        </w:rPr>
        <w:t xml:space="preserve"> on NCSG</w:t>
      </w:r>
      <w:r>
        <w:rPr>
          <w:rFonts w:ascii="Arial" w:hAnsi="Arial" w:cs="Arial"/>
          <w:sz w:val="20"/>
          <w:szCs w:val="20"/>
        </w:rPr>
        <w:t xml:space="preserve"> </w:t>
      </w:r>
      <w:r w:rsidR="00774F7B">
        <w:rPr>
          <w:rFonts w:ascii="Arial" w:hAnsi="Arial" w:cs="Arial"/>
          <w:sz w:val="20"/>
          <w:szCs w:val="20"/>
        </w:rPr>
        <w:t>including RRC signaling, UE capability, inter-node signaling for HO</w:t>
      </w:r>
      <w:r>
        <w:rPr>
          <w:rFonts w:ascii="Arial" w:hAnsi="Arial" w:cs="Arial"/>
          <w:sz w:val="20"/>
          <w:szCs w:val="20"/>
        </w:rPr>
        <w:t>.</w:t>
      </w:r>
    </w:p>
    <w:p w14:paraId="5F193D27" w14:textId="685F2CAB" w:rsidR="00AB1C53" w:rsidRPr="00995D7A" w:rsidRDefault="008E7986" w:rsidP="00DF4154">
      <w:pPr>
        <w:pStyle w:val="Heading1"/>
        <w:jc w:val="both"/>
        <w:rPr>
          <w:rFonts w:cs="Arial"/>
        </w:rPr>
      </w:pPr>
      <w:r w:rsidRPr="00995D7A">
        <w:rPr>
          <w:rFonts w:cs="Arial"/>
        </w:rPr>
        <w:t>2</w:t>
      </w:r>
      <w:r w:rsidR="00004B93" w:rsidRPr="00995D7A">
        <w:rPr>
          <w:rFonts w:cs="Arial"/>
        </w:rPr>
        <w:t xml:space="preserve">  </w:t>
      </w:r>
      <w:r w:rsidR="00476CE3" w:rsidRPr="00995D7A">
        <w:rPr>
          <w:rFonts w:cs="Arial"/>
        </w:rPr>
        <w:t xml:space="preserve"> </w:t>
      </w:r>
      <w:r w:rsidR="009575A3" w:rsidRPr="00995D7A">
        <w:rPr>
          <w:rFonts w:cs="Arial"/>
        </w:rPr>
        <w:t>Discussion</w:t>
      </w:r>
    </w:p>
    <w:p w14:paraId="26417A15" w14:textId="5C0DFE3F" w:rsidR="001C207C" w:rsidRPr="00995D7A" w:rsidRDefault="001C207C" w:rsidP="001C207C">
      <w:pPr>
        <w:pStyle w:val="Heading2"/>
        <w:rPr>
          <w:rFonts w:cs="Arial"/>
        </w:rPr>
      </w:pPr>
      <w:r w:rsidRPr="00995D7A">
        <w:rPr>
          <w:rFonts w:cs="Arial"/>
        </w:rPr>
        <w:t xml:space="preserve">2.1 </w:t>
      </w:r>
      <w:r w:rsidR="00E826CB">
        <w:rPr>
          <w:rFonts w:cs="Arial"/>
        </w:rPr>
        <w:t>Introduction on NCSG</w:t>
      </w:r>
    </w:p>
    <w:p w14:paraId="0C7D3BB8" w14:textId="5ABBD32F" w:rsidR="00A87F82" w:rsidRDefault="00783F6A" w:rsidP="005D3B46">
      <w:pPr>
        <w:spacing w:before="100" w:beforeAutospacing="1" w:after="100" w:afterAutospacing="1"/>
        <w:jc w:val="both"/>
        <w:rPr>
          <w:rFonts w:ascii="Arial" w:hAnsi="Arial" w:cs="Arial"/>
          <w:kern w:val="2"/>
          <w:sz w:val="20"/>
          <w:szCs w:val="20"/>
        </w:rPr>
      </w:pPr>
      <w:r>
        <w:rPr>
          <w:rFonts w:ascii="Arial" w:hAnsi="Arial" w:cs="Arial"/>
          <w:kern w:val="2"/>
          <w:sz w:val="20"/>
          <w:szCs w:val="20"/>
        </w:rPr>
        <w:t>When UE indicates NCSG is needed for one target band, it means the legacy measurement gap is not required but interruption (aka VIL) is still needed for UE to switch ON/OFF the spare RF chains or to retune the RF frequency among different inter-frequency layers.</w:t>
      </w:r>
    </w:p>
    <w:p w14:paraId="021D5CD1" w14:textId="6CB0BED2" w:rsidR="00E826CB" w:rsidRDefault="001E5CA2" w:rsidP="005D3B46">
      <w:pPr>
        <w:spacing w:before="100" w:beforeAutospacing="1" w:after="100" w:afterAutospacing="1"/>
        <w:jc w:val="both"/>
        <w:rPr>
          <w:rFonts w:ascii="Arial" w:hAnsi="Arial" w:cs="Arial"/>
          <w:kern w:val="2"/>
          <w:sz w:val="20"/>
          <w:szCs w:val="20"/>
        </w:rPr>
      </w:pPr>
      <w:r w:rsidRPr="001E5CA2">
        <w:rPr>
          <w:rFonts w:ascii="Arial" w:hAnsi="Arial" w:cs="Arial"/>
          <w:noProof/>
          <w:kern w:val="2"/>
          <w:sz w:val="20"/>
          <w:szCs w:val="20"/>
        </w:rPr>
        <w:drawing>
          <wp:inline distT="0" distB="0" distL="0" distR="0" wp14:anchorId="57628AC9" wp14:editId="0CC2D064">
            <wp:extent cx="6122035" cy="1831975"/>
            <wp:effectExtent l="0" t="0" r="0" b="0"/>
            <wp:docPr id="1" name="Picture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waterfall chart&#10;&#10;Description automatically generated"/>
                    <pic:cNvPicPr/>
                  </pic:nvPicPr>
                  <pic:blipFill>
                    <a:blip r:embed="rId9"/>
                    <a:stretch>
                      <a:fillRect/>
                    </a:stretch>
                  </pic:blipFill>
                  <pic:spPr>
                    <a:xfrm>
                      <a:off x="0" y="0"/>
                      <a:ext cx="6122035" cy="1831975"/>
                    </a:xfrm>
                    <a:prstGeom prst="rect">
                      <a:avLst/>
                    </a:prstGeom>
                  </pic:spPr>
                </pic:pic>
              </a:graphicData>
            </a:graphic>
          </wp:inline>
        </w:drawing>
      </w:r>
    </w:p>
    <w:p w14:paraId="3B260001" w14:textId="5D35575D" w:rsidR="00CB0C81" w:rsidRDefault="00CB0C81" w:rsidP="005D3B46">
      <w:pPr>
        <w:spacing w:before="100" w:beforeAutospacing="1" w:after="100" w:afterAutospacing="1"/>
        <w:jc w:val="both"/>
        <w:rPr>
          <w:rFonts w:ascii="Arial" w:hAnsi="Arial" w:cs="Arial"/>
          <w:kern w:val="2"/>
          <w:sz w:val="20"/>
          <w:szCs w:val="20"/>
        </w:rPr>
      </w:pPr>
      <w:r>
        <w:rPr>
          <w:rFonts w:ascii="Arial" w:hAnsi="Arial" w:cs="Arial"/>
          <w:kern w:val="2"/>
          <w:sz w:val="20"/>
          <w:szCs w:val="20"/>
        </w:rPr>
        <w:lastRenderedPageBreak/>
        <w:t>According to RAN4 agreements, NCSG can be used for</w:t>
      </w:r>
      <w:r w:rsidR="00B6065F">
        <w:rPr>
          <w:rFonts w:ascii="Arial" w:hAnsi="Arial" w:cs="Arial"/>
          <w:kern w:val="2"/>
          <w:sz w:val="20"/>
          <w:szCs w:val="20"/>
        </w:rPr>
        <w:t xml:space="preserve"> NR</w:t>
      </w:r>
      <w:r>
        <w:rPr>
          <w:rFonts w:ascii="Arial" w:hAnsi="Arial" w:cs="Arial"/>
          <w:kern w:val="2"/>
          <w:sz w:val="20"/>
          <w:szCs w:val="20"/>
        </w:rPr>
        <w:t xml:space="preserve"> intra-frequency and inter-frequency SSB based </w:t>
      </w:r>
      <w:r w:rsidR="00747567">
        <w:rPr>
          <w:rFonts w:ascii="Arial" w:hAnsi="Arial" w:cs="Arial"/>
          <w:kern w:val="2"/>
          <w:sz w:val="20"/>
          <w:szCs w:val="20"/>
        </w:rPr>
        <w:t xml:space="preserve">RRM </w:t>
      </w:r>
      <w:r>
        <w:rPr>
          <w:rFonts w:ascii="Arial" w:hAnsi="Arial" w:cs="Arial"/>
          <w:kern w:val="2"/>
          <w:sz w:val="20"/>
          <w:szCs w:val="20"/>
        </w:rPr>
        <w:t>measurement with gap, inter-RAT E-UTRAN measurement, measurement on de-activated SCell.</w:t>
      </w:r>
      <w:r w:rsidR="004D7E95">
        <w:rPr>
          <w:rFonts w:ascii="Arial" w:hAnsi="Arial" w:cs="Arial"/>
          <w:kern w:val="2"/>
          <w:sz w:val="20"/>
          <w:szCs w:val="20"/>
        </w:rPr>
        <w:t xml:space="preserve"> While </w:t>
      </w:r>
      <w:r w:rsidR="00362D9D">
        <w:rPr>
          <w:rFonts w:ascii="Arial" w:hAnsi="Arial" w:cs="Arial"/>
          <w:kern w:val="2"/>
          <w:sz w:val="20"/>
          <w:szCs w:val="20"/>
        </w:rPr>
        <w:t>it</w:t>
      </w:r>
      <w:r>
        <w:rPr>
          <w:rFonts w:ascii="Arial" w:hAnsi="Arial" w:cs="Arial"/>
          <w:kern w:val="2"/>
          <w:sz w:val="20"/>
          <w:szCs w:val="20"/>
        </w:rPr>
        <w:t xml:space="preserve"> will not be used for 2G/3G measurement and PRS measurement. </w:t>
      </w:r>
    </w:p>
    <w:p w14:paraId="7B621EAF" w14:textId="1C49C9C3" w:rsidR="00B6065F" w:rsidRDefault="00CB0C81" w:rsidP="005D3B46">
      <w:pPr>
        <w:spacing w:before="100" w:beforeAutospacing="1" w:after="100" w:afterAutospacing="1"/>
        <w:jc w:val="both"/>
        <w:rPr>
          <w:rFonts w:ascii="Arial" w:hAnsi="Arial" w:cs="Arial"/>
          <w:kern w:val="2"/>
          <w:sz w:val="20"/>
          <w:szCs w:val="20"/>
        </w:rPr>
      </w:pPr>
      <w:r>
        <w:rPr>
          <w:rFonts w:ascii="Arial" w:hAnsi="Arial" w:cs="Arial"/>
          <w:kern w:val="2"/>
          <w:sz w:val="20"/>
          <w:szCs w:val="20"/>
        </w:rPr>
        <w:t xml:space="preserve">It is </w:t>
      </w:r>
      <w:r w:rsidR="004D7E95">
        <w:rPr>
          <w:rFonts w:ascii="Arial" w:hAnsi="Arial" w:cs="Arial"/>
          <w:kern w:val="2"/>
          <w:sz w:val="20"/>
          <w:szCs w:val="20"/>
        </w:rPr>
        <w:t xml:space="preserve">still </w:t>
      </w:r>
      <w:r>
        <w:rPr>
          <w:rFonts w:ascii="Arial" w:hAnsi="Arial" w:cs="Arial"/>
          <w:kern w:val="2"/>
          <w:sz w:val="20"/>
          <w:szCs w:val="20"/>
        </w:rPr>
        <w:t xml:space="preserve">FFS if NCSG can be used </w:t>
      </w:r>
      <w:r>
        <w:rPr>
          <w:rFonts w:ascii="Arial" w:hAnsi="Arial" w:cs="Arial" w:hint="eastAsia"/>
          <w:kern w:val="2"/>
          <w:sz w:val="20"/>
          <w:szCs w:val="20"/>
        </w:rPr>
        <w:t>for</w:t>
      </w:r>
      <w:r w:rsidR="00747567">
        <w:rPr>
          <w:rFonts w:ascii="Arial" w:hAnsi="Arial" w:cs="Arial"/>
          <w:kern w:val="2"/>
          <w:sz w:val="20"/>
          <w:szCs w:val="20"/>
        </w:rPr>
        <w:t xml:space="preserve"> RRM measurement for dormant SCell, and CSI-RS based inter-frequency measurement.</w:t>
      </w:r>
    </w:p>
    <w:p w14:paraId="55CDF31D" w14:textId="419AA5BA" w:rsidR="00B6065F" w:rsidRPr="006E28CC" w:rsidRDefault="00B6065F" w:rsidP="005D3B46">
      <w:pPr>
        <w:spacing w:before="100" w:beforeAutospacing="1" w:after="100" w:afterAutospacing="1"/>
        <w:jc w:val="both"/>
        <w:rPr>
          <w:rFonts w:ascii="Arial" w:hAnsi="Arial" w:cs="Arial"/>
          <w:b/>
          <w:bCs/>
          <w:kern w:val="2"/>
          <w:sz w:val="20"/>
          <w:szCs w:val="20"/>
        </w:rPr>
      </w:pPr>
      <w:r w:rsidRPr="006E28CC">
        <w:rPr>
          <w:rFonts w:ascii="Arial" w:hAnsi="Arial" w:cs="Arial"/>
          <w:b/>
          <w:bCs/>
          <w:kern w:val="2"/>
          <w:sz w:val="20"/>
          <w:szCs w:val="20"/>
        </w:rPr>
        <w:t>Observation 1: NCSG is used for NR intra-frequency and inter-frequency SSB based RRM measurement, inter-RAT E-UTRAN measurement</w:t>
      </w:r>
      <w:r w:rsidR="006E28CC" w:rsidRPr="006E28CC">
        <w:rPr>
          <w:rFonts w:ascii="Arial" w:hAnsi="Arial" w:cs="Arial"/>
          <w:b/>
          <w:bCs/>
          <w:kern w:val="2"/>
          <w:sz w:val="20"/>
          <w:szCs w:val="20"/>
        </w:rPr>
        <w:t xml:space="preserve"> and measurement on deactivated SCell</w:t>
      </w:r>
      <w:r w:rsidRPr="006E28CC">
        <w:rPr>
          <w:rFonts w:ascii="Arial" w:hAnsi="Arial" w:cs="Arial"/>
          <w:b/>
          <w:bCs/>
          <w:kern w:val="2"/>
          <w:sz w:val="20"/>
          <w:szCs w:val="20"/>
        </w:rPr>
        <w:t>.</w:t>
      </w:r>
    </w:p>
    <w:p w14:paraId="333D9FB1" w14:textId="030096F3" w:rsidR="00314894" w:rsidRPr="00314894" w:rsidRDefault="001C207C" w:rsidP="00314894">
      <w:pPr>
        <w:pStyle w:val="Heading2"/>
        <w:rPr>
          <w:rFonts w:cs="Arial"/>
          <w:lang w:val="en-US" w:eastAsia="zh-CN"/>
        </w:rPr>
      </w:pPr>
      <w:r w:rsidRPr="00995D7A">
        <w:rPr>
          <w:rFonts w:cs="Arial"/>
        </w:rPr>
        <w:t xml:space="preserve">2.2 </w:t>
      </w:r>
      <w:r w:rsidR="00C9241B">
        <w:rPr>
          <w:rFonts w:cs="Arial"/>
        </w:rPr>
        <w:t>NCSG signalling support</w:t>
      </w:r>
    </w:p>
    <w:p w14:paraId="66148221" w14:textId="4C38BBE7" w:rsidR="00314894" w:rsidRDefault="00314894" w:rsidP="00314894">
      <w:pPr>
        <w:spacing w:before="100" w:beforeAutospacing="1" w:after="100" w:afterAutospacing="1"/>
        <w:jc w:val="both"/>
        <w:rPr>
          <w:rFonts w:ascii="Arial" w:hAnsi="Arial" w:cs="Arial"/>
          <w:bCs/>
          <w:kern w:val="2"/>
          <w:sz w:val="20"/>
          <w:szCs w:val="20"/>
        </w:rPr>
      </w:pPr>
      <w:r>
        <w:rPr>
          <w:rFonts w:ascii="Arial" w:hAnsi="Arial" w:cs="Arial"/>
          <w:bCs/>
          <w:kern w:val="2"/>
          <w:sz w:val="20"/>
          <w:szCs w:val="20"/>
        </w:rPr>
        <w:t xml:space="preserve">RAN4 agreed that UE should indicate the general UE capability on NCSG support before NW enquiring. Afterwards, </w:t>
      </w:r>
      <w:r w:rsidR="00B571EC">
        <w:rPr>
          <w:rFonts w:ascii="Arial" w:hAnsi="Arial" w:cs="Arial"/>
          <w:bCs/>
          <w:kern w:val="2"/>
          <w:sz w:val="20"/>
          <w:szCs w:val="20"/>
        </w:rPr>
        <w:t xml:space="preserve">NW and </w:t>
      </w:r>
      <w:r>
        <w:rPr>
          <w:rFonts w:ascii="Arial" w:hAnsi="Arial" w:cs="Arial"/>
          <w:bCs/>
          <w:kern w:val="2"/>
          <w:sz w:val="20"/>
          <w:szCs w:val="20"/>
        </w:rPr>
        <w:t xml:space="preserve">UE uses the Rel-16 NeedForGap reporting </w:t>
      </w:r>
      <w:r w:rsidR="00783F6A">
        <w:rPr>
          <w:rFonts w:ascii="Arial" w:hAnsi="Arial" w:cs="Arial"/>
          <w:bCs/>
          <w:kern w:val="2"/>
          <w:sz w:val="20"/>
          <w:szCs w:val="20"/>
        </w:rPr>
        <w:t xml:space="preserve">similar </w:t>
      </w:r>
      <w:r>
        <w:rPr>
          <w:rFonts w:ascii="Arial" w:hAnsi="Arial" w:cs="Arial" w:hint="eastAsia"/>
          <w:bCs/>
          <w:kern w:val="2"/>
          <w:sz w:val="20"/>
          <w:szCs w:val="20"/>
        </w:rPr>
        <w:t>p</w:t>
      </w:r>
      <w:r>
        <w:rPr>
          <w:rFonts w:ascii="Arial" w:hAnsi="Arial" w:cs="Arial"/>
          <w:bCs/>
          <w:kern w:val="2"/>
          <w:sz w:val="20"/>
          <w:szCs w:val="20"/>
        </w:rPr>
        <w:t xml:space="preserve">rocedure to </w:t>
      </w:r>
      <w:r w:rsidR="00B571EC">
        <w:rPr>
          <w:rFonts w:ascii="Arial" w:hAnsi="Arial" w:cs="Arial"/>
          <w:bCs/>
          <w:kern w:val="2"/>
          <w:sz w:val="20"/>
          <w:szCs w:val="20"/>
        </w:rPr>
        <w:t xml:space="preserve">enable the reporting of three capabilities, </w:t>
      </w:r>
      <w:r w:rsidRPr="00314894">
        <w:rPr>
          <w:rFonts w:ascii="Arial" w:hAnsi="Arial" w:cs="Arial"/>
          <w:bCs/>
          <w:kern w:val="2"/>
          <w:sz w:val="20"/>
          <w:szCs w:val="20"/>
        </w:rPr>
        <w:t>‘no-gap-no-ncsg’, ’ncsg’ and ‘gap’</w:t>
      </w:r>
      <w:r>
        <w:rPr>
          <w:rFonts w:ascii="Arial" w:hAnsi="Arial" w:cs="Arial"/>
          <w:bCs/>
          <w:kern w:val="2"/>
          <w:sz w:val="20"/>
          <w:szCs w:val="20"/>
        </w:rPr>
        <w:t>, for each target band to be measured based on the band combination configuration.</w:t>
      </w:r>
      <w:r w:rsidR="00E451CC">
        <w:rPr>
          <w:rFonts w:ascii="Arial" w:hAnsi="Arial" w:cs="Arial"/>
          <w:bCs/>
          <w:kern w:val="2"/>
          <w:sz w:val="20"/>
          <w:szCs w:val="20"/>
        </w:rPr>
        <w:t xml:space="preserve"> </w:t>
      </w:r>
    </w:p>
    <w:p w14:paraId="285C4759" w14:textId="5DD09D0A" w:rsidR="00E451CC" w:rsidRPr="00E451CC" w:rsidRDefault="00E451CC" w:rsidP="00314894">
      <w:pPr>
        <w:spacing w:before="100" w:beforeAutospacing="1" w:after="100" w:afterAutospacing="1"/>
        <w:jc w:val="both"/>
        <w:rPr>
          <w:rFonts w:ascii="Arial" w:hAnsi="Arial" w:cs="Arial"/>
          <w:b/>
          <w:kern w:val="2"/>
          <w:sz w:val="20"/>
          <w:szCs w:val="20"/>
        </w:rPr>
      </w:pPr>
      <w:r w:rsidRPr="00E451CC">
        <w:rPr>
          <w:rFonts w:ascii="Arial" w:hAnsi="Arial" w:cs="Arial"/>
          <w:b/>
          <w:kern w:val="2"/>
          <w:sz w:val="20"/>
          <w:szCs w:val="20"/>
        </w:rPr>
        <w:t>Proposal</w:t>
      </w:r>
      <w:r w:rsidR="009A7643">
        <w:rPr>
          <w:rFonts w:ascii="Arial" w:hAnsi="Arial" w:cs="Arial"/>
          <w:b/>
          <w:kern w:val="2"/>
          <w:sz w:val="20"/>
          <w:szCs w:val="20"/>
        </w:rPr>
        <w:t xml:space="preserve"> 1</w:t>
      </w:r>
      <w:r w:rsidRPr="00E451CC">
        <w:rPr>
          <w:rFonts w:ascii="Arial" w:hAnsi="Arial" w:cs="Arial"/>
          <w:b/>
          <w:kern w:val="2"/>
          <w:sz w:val="20"/>
          <w:szCs w:val="20"/>
        </w:rPr>
        <w:t xml:space="preserve">: Re-use the Rel-16 NeedForGap reporting </w:t>
      </w:r>
      <w:r w:rsidR="00C9241B">
        <w:rPr>
          <w:rFonts w:ascii="Arial" w:hAnsi="Arial" w:cs="Arial"/>
          <w:b/>
          <w:kern w:val="2"/>
          <w:sz w:val="20"/>
          <w:szCs w:val="20"/>
        </w:rPr>
        <w:t xml:space="preserve">like </w:t>
      </w:r>
      <w:r w:rsidRPr="00E451CC">
        <w:rPr>
          <w:rFonts w:ascii="Arial" w:hAnsi="Arial" w:cs="Arial"/>
          <w:b/>
          <w:kern w:val="2"/>
          <w:sz w:val="20"/>
          <w:szCs w:val="20"/>
        </w:rPr>
        <w:t>procedure:</w:t>
      </w:r>
    </w:p>
    <w:p w14:paraId="67DCF440" w14:textId="19381663" w:rsidR="00BA113E" w:rsidRDefault="00E451CC" w:rsidP="00E451CC">
      <w:pPr>
        <w:spacing w:before="100" w:beforeAutospacing="1" w:after="100" w:afterAutospacing="1"/>
        <w:ind w:left="284"/>
        <w:jc w:val="both"/>
        <w:rPr>
          <w:rFonts w:ascii="Arial" w:hAnsi="Arial" w:cs="Arial"/>
          <w:b/>
          <w:kern w:val="2"/>
          <w:sz w:val="20"/>
          <w:szCs w:val="20"/>
        </w:rPr>
      </w:pPr>
      <w:r w:rsidRPr="00E451CC">
        <w:rPr>
          <w:rFonts w:ascii="Arial" w:hAnsi="Arial" w:cs="Arial"/>
          <w:b/>
          <w:kern w:val="2"/>
          <w:sz w:val="20"/>
          <w:szCs w:val="20"/>
        </w:rPr>
        <w:t xml:space="preserve">- </w:t>
      </w:r>
      <w:r w:rsidR="00992A3A">
        <w:rPr>
          <w:rFonts w:ascii="Arial" w:hAnsi="Arial" w:cs="Arial"/>
          <w:b/>
          <w:kern w:val="2"/>
          <w:sz w:val="20"/>
          <w:szCs w:val="20"/>
        </w:rPr>
        <w:t>UE i</w:t>
      </w:r>
      <w:r w:rsidRPr="00E451CC">
        <w:rPr>
          <w:rFonts w:ascii="Arial" w:hAnsi="Arial" w:cs="Arial"/>
          <w:b/>
          <w:kern w:val="2"/>
          <w:sz w:val="20"/>
          <w:szCs w:val="20"/>
        </w:rPr>
        <w:t>ndicate</w:t>
      </w:r>
      <w:r w:rsidR="00992A3A">
        <w:rPr>
          <w:rFonts w:ascii="Arial" w:hAnsi="Arial" w:cs="Arial"/>
          <w:b/>
          <w:kern w:val="2"/>
          <w:sz w:val="20"/>
          <w:szCs w:val="20"/>
        </w:rPr>
        <w:t>s</w:t>
      </w:r>
      <w:r w:rsidRPr="00E451CC">
        <w:rPr>
          <w:rFonts w:ascii="Arial" w:hAnsi="Arial" w:cs="Arial"/>
          <w:b/>
          <w:kern w:val="2"/>
          <w:sz w:val="20"/>
          <w:szCs w:val="20"/>
        </w:rPr>
        <w:t xml:space="preserve"> general UE capability on NCSG in UE capability reporting.</w:t>
      </w:r>
      <w:r w:rsidR="00BA113E" w:rsidRPr="00E451CC">
        <w:rPr>
          <w:rFonts w:ascii="Arial" w:hAnsi="Arial" w:cs="Arial"/>
          <w:b/>
          <w:kern w:val="2"/>
          <w:sz w:val="20"/>
          <w:szCs w:val="20"/>
        </w:rPr>
        <w:t xml:space="preserve"> </w:t>
      </w:r>
    </w:p>
    <w:p w14:paraId="45F62563" w14:textId="2E561A3B" w:rsidR="00C9241B" w:rsidRPr="00E451CC" w:rsidRDefault="00C9241B" w:rsidP="00E451CC">
      <w:pPr>
        <w:spacing w:before="100" w:beforeAutospacing="1" w:after="100" w:afterAutospacing="1"/>
        <w:ind w:left="284"/>
        <w:jc w:val="both"/>
        <w:rPr>
          <w:rFonts w:ascii="Arial" w:hAnsi="Arial" w:cs="Arial"/>
          <w:b/>
          <w:kern w:val="2"/>
          <w:sz w:val="20"/>
          <w:szCs w:val="20"/>
        </w:rPr>
      </w:pPr>
      <w:r>
        <w:rPr>
          <w:rFonts w:ascii="Arial" w:hAnsi="Arial" w:cs="Arial"/>
          <w:b/>
          <w:kern w:val="2"/>
          <w:sz w:val="20"/>
          <w:szCs w:val="20"/>
        </w:rPr>
        <w:t xml:space="preserve">- NW </w:t>
      </w:r>
      <w:r w:rsidR="009269F5">
        <w:rPr>
          <w:rFonts w:ascii="Arial" w:hAnsi="Arial" w:cs="Arial"/>
          <w:b/>
          <w:kern w:val="2"/>
          <w:sz w:val="20"/>
          <w:szCs w:val="20"/>
        </w:rPr>
        <w:t>configure</w:t>
      </w:r>
      <w:r>
        <w:rPr>
          <w:rFonts w:ascii="Arial" w:hAnsi="Arial" w:cs="Arial"/>
          <w:b/>
          <w:kern w:val="2"/>
          <w:sz w:val="20"/>
          <w:szCs w:val="20"/>
        </w:rPr>
        <w:t>s the NCSG report</w:t>
      </w:r>
      <w:r w:rsidR="009269F5">
        <w:rPr>
          <w:rFonts w:ascii="Arial" w:hAnsi="Arial" w:cs="Arial"/>
          <w:b/>
          <w:kern w:val="2"/>
          <w:sz w:val="20"/>
          <w:szCs w:val="20"/>
        </w:rPr>
        <w:t>ing</w:t>
      </w:r>
      <w:r>
        <w:rPr>
          <w:rFonts w:ascii="Arial" w:hAnsi="Arial" w:cs="Arial"/>
          <w:b/>
          <w:kern w:val="2"/>
          <w:sz w:val="20"/>
          <w:szCs w:val="20"/>
        </w:rPr>
        <w:t xml:space="preserve"> in </w:t>
      </w:r>
      <w:r w:rsidRPr="00C9241B">
        <w:rPr>
          <w:rFonts w:ascii="Arial" w:hAnsi="Arial" w:cs="Arial"/>
          <w:b/>
          <w:i/>
          <w:iCs/>
          <w:kern w:val="2"/>
          <w:sz w:val="20"/>
          <w:szCs w:val="20"/>
        </w:rPr>
        <w:t>RRCReconfiguration</w:t>
      </w:r>
      <w:r>
        <w:rPr>
          <w:rFonts w:ascii="Arial" w:hAnsi="Arial" w:cs="Arial"/>
          <w:b/>
          <w:kern w:val="2"/>
          <w:sz w:val="20"/>
          <w:szCs w:val="20"/>
        </w:rPr>
        <w:t xml:space="preserve"> </w:t>
      </w:r>
      <w:r w:rsidR="00263A7D">
        <w:rPr>
          <w:rFonts w:ascii="Arial" w:hAnsi="Arial" w:cs="Arial"/>
          <w:b/>
          <w:kern w:val="2"/>
          <w:sz w:val="20"/>
          <w:szCs w:val="20"/>
        </w:rPr>
        <w:t xml:space="preserve">and </w:t>
      </w:r>
      <w:r w:rsidR="00263A7D" w:rsidRPr="00263A7D">
        <w:rPr>
          <w:rFonts w:ascii="Arial" w:hAnsi="Arial" w:cs="Arial"/>
          <w:b/>
          <w:i/>
          <w:iCs/>
          <w:kern w:val="2"/>
          <w:sz w:val="20"/>
          <w:szCs w:val="20"/>
        </w:rPr>
        <w:t>RRCResume</w:t>
      </w:r>
      <w:r w:rsidR="00263A7D">
        <w:rPr>
          <w:rFonts w:ascii="Arial" w:hAnsi="Arial" w:cs="Arial"/>
          <w:b/>
          <w:kern w:val="2"/>
          <w:sz w:val="20"/>
          <w:szCs w:val="20"/>
        </w:rPr>
        <w:t xml:space="preserve"> </w:t>
      </w:r>
      <w:r>
        <w:rPr>
          <w:rFonts w:ascii="Arial" w:hAnsi="Arial" w:cs="Arial"/>
          <w:b/>
          <w:kern w:val="2"/>
          <w:sz w:val="20"/>
          <w:szCs w:val="20"/>
        </w:rPr>
        <w:t>message.</w:t>
      </w:r>
    </w:p>
    <w:p w14:paraId="14B9A0E1" w14:textId="77777777" w:rsidR="00B571EC" w:rsidRDefault="00E451CC" w:rsidP="00B571EC">
      <w:pPr>
        <w:spacing w:before="100" w:beforeAutospacing="1" w:after="100" w:afterAutospacing="1"/>
        <w:ind w:left="284"/>
        <w:jc w:val="both"/>
        <w:rPr>
          <w:rFonts w:ascii="Arial" w:hAnsi="Arial" w:cs="Arial"/>
          <w:b/>
          <w:kern w:val="2"/>
          <w:sz w:val="20"/>
          <w:szCs w:val="20"/>
        </w:rPr>
      </w:pPr>
      <w:r w:rsidRPr="00E451CC">
        <w:rPr>
          <w:rFonts w:ascii="Arial" w:hAnsi="Arial" w:cs="Arial"/>
          <w:b/>
          <w:kern w:val="2"/>
          <w:sz w:val="20"/>
          <w:szCs w:val="20"/>
        </w:rPr>
        <w:t xml:space="preserve">- </w:t>
      </w:r>
      <w:r w:rsidR="00992A3A">
        <w:rPr>
          <w:rFonts w:ascii="Arial" w:hAnsi="Arial" w:cs="Arial"/>
          <w:b/>
          <w:kern w:val="2"/>
          <w:sz w:val="20"/>
          <w:szCs w:val="20"/>
        </w:rPr>
        <w:t>UE r</w:t>
      </w:r>
      <w:r w:rsidRPr="00E451CC">
        <w:rPr>
          <w:rFonts w:ascii="Arial" w:hAnsi="Arial" w:cs="Arial"/>
          <w:b/>
          <w:kern w:val="2"/>
          <w:sz w:val="20"/>
          <w:szCs w:val="20"/>
        </w:rPr>
        <w:t>eport</w:t>
      </w:r>
      <w:r w:rsidR="00992A3A">
        <w:rPr>
          <w:rFonts w:ascii="Arial" w:hAnsi="Arial" w:cs="Arial"/>
          <w:b/>
          <w:kern w:val="2"/>
          <w:sz w:val="20"/>
          <w:szCs w:val="20"/>
        </w:rPr>
        <w:t>s</w:t>
      </w:r>
      <w:r w:rsidRPr="00E451CC">
        <w:rPr>
          <w:rFonts w:ascii="Arial" w:hAnsi="Arial" w:cs="Arial"/>
          <w:b/>
          <w:kern w:val="2"/>
          <w:sz w:val="20"/>
          <w:szCs w:val="20"/>
        </w:rPr>
        <w:t xml:space="preserve"> the three capabilities in </w:t>
      </w:r>
      <w:r w:rsidRPr="00E451CC">
        <w:rPr>
          <w:rFonts w:ascii="Arial" w:hAnsi="Arial" w:cs="Arial"/>
          <w:b/>
          <w:i/>
          <w:iCs/>
          <w:kern w:val="2"/>
          <w:sz w:val="20"/>
          <w:szCs w:val="20"/>
        </w:rPr>
        <w:t>RRCReconfigurationComplete</w:t>
      </w:r>
      <w:r w:rsidRPr="00E451CC">
        <w:rPr>
          <w:rFonts w:ascii="Arial" w:hAnsi="Arial" w:cs="Arial"/>
          <w:b/>
          <w:kern w:val="2"/>
          <w:sz w:val="20"/>
          <w:szCs w:val="20"/>
        </w:rPr>
        <w:t xml:space="preserve"> </w:t>
      </w:r>
      <w:r w:rsidR="00263A7D">
        <w:rPr>
          <w:rFonts w:ascii="Arial" w:hAnsi="Arial" w:cs="Arial"/>
          <w:b/>
          <w:kern w:val="2"/>
          <w:sz w:val="20"/>
          <w:szCs w:val="20"/>
        </w:rPr>
        <w:t xml:space="preserve">and </w:t>
      </w:r>
      <w:r w:rsidR="00263A7D" w:rsidRPr="00263A7D">
        <w:rPr>
          <w:rFonts w:ascii="Arial" w:hAnsi="Arial" w:cs="Arial"/>
          <w:b/>
          <w:i/>
          <w:iCs/>
          <w:kern w:val="2"/>
          <w:sz w:val="20"/>
          <w:szCs w:val="20"/>
        </w:rPr>
        <w:t>RRCResumeComplete</w:t>
      </w:r>
      <w:r w:rsidR="00263A7D">
        <w:rPr>
          <w:rFonts w:ascii="Arial" w:hAnsi="Arial" w:cs="Arial"/>
          <w:b/>
          <w:kern w:val="2"/>
          <w:sz w:val="20"/>
          <w:szCs w:val="20"/>
        </w:rPr>
        <w:t xml:space="preserve"> </w:t>
      </w:r>
      <w:r w:rsidRPr="00E451CC">
        <w:rPr>
          <w:rFonts w:ascii="Arial" w:hAnsi="Arial" w:cs="Arial"/>
          <w:b/>
          <w:kern w:val="2"/>
          <w:sz w:val="20"/>
          <w:szCs w:val="20"/>
        </w:rPr>
        <w:t>message: ‘no-gap-no-ncsg’, ’ncsg’ and ‘gap’, for each target band to be measured based on the band combination configuration.</w:t>
      </w:r>
    </w:p>
    <w:p w14:paraId="5604F4CC" w14:textId="15F9CCCE" w:rsidR="00992A3A" w:rsidRPr="00B571EC" w:rsidRDefault="00992A3A" w:rsidP="00B571EC">
      <w:pPr>
        <w:spacing w:before="100" w:beforeAutospacing="1" w:after="100" w:afterAutospacing="1"/>
        <w:jc w:val="both"/>
        <w:rPr>
          <w:rFonts w:ascii="Arial" w:hAnsi="Arial" w:cs="Arial"/>
          <w:b/>
          <w:kern w:val="2"/>
          <w:sz w:val="20"/>
          <w:szCs w:val="20"/>
        </w:rPr>
      </w:pPr>
      <w:r>
        <w:rPr>
          <w:rFonts w:ascii="Arial" w:hAnsi="Arial" w:cs="Arial"/>
          <w:bCs/>
          <w:kern w:val="2"/>
          <w:sz w:val="20"/>
          <w:szCs w:val="20"/>
        </w:rPr>
        <w:t xml:space="preserve">Rel-16 NeedForGap </w:t>
      </w:r>
      <w:r w:rsidR="008E09BA">
        <w:rPr>
          <w:rFonts w:ascii="Arial" w:hAnsi="Arial" w:cs="Arial"/>
          <w:bCs/>
          <w:kern w:val="2"/>
          <w:sz w:val="20"/>
          <w:szCs w:val="20"/>
        </w:rPr>
        <w:t>c</w:t>
      </w:r>
      <w:r w:rsidR="008E09BA">
        <w:rPr>
          <w:rFonts w:ascii="Arial" w:hAnsi="Arial" w:cs="Arial" w:hint="eastAsia"/>
          <w:bCs/>
          <w:kern w:val="2"/>
          <w:sz w:val="20"/>
          <w:szCs w:val="20"/>
        </w:rPr>
        <w:t>overs</w:t>
      </w:r>
      <w:r>
        <w:rPr>
          <w:rFonts w:ascii="Arial" w:hAnsi="Arial" w:cs="Arial"/>
          <w:bCs/>
          <w:kern w:val="2"/>
          <w:sz w:val="20"/>
          <w:szCs w:val="20"/>
        </w:rPr>
        <w:t xml:space="preserve"> intra-frequency and inter-frequency cases. For intra-frequency case, it was </w:t>
      </w:r>
      <w:r w:rsidR="009A7643">
        <w:rPr>
          <w:rFonts w:ascii="Arial" w:hAnsi="Arial" w:cs="Arial"/>
          <w:bCs/>
          <w:kern w:val="2"/>
          <w:sz w:val="20"/>
          <w:szCs w:val="20"/>
        </w:rPr>
        <w:t>emphasized</w:t>
      </w:r>
      <w:r>
        <w:rPr>
          <w:rFonts w:ascii="Arial" w:hAnsi="Arial" w:cs="Arial"/>
          <w:bCs/>
          <w:kern w:val="2"/>
          <w:sz w:val="20"/>
          <w:szCs w:val="20"/>
        </w:rPr>
        <w:t xml:space="preserve"> that the Rel-15 intra-frequency measurement without gap requirement</w:t>
      </w:r>
      <w:r>
        <w:rPr>
          <w:rFonts w:ascii="Arial" w:hAnsi="Arial" w:cs="Arial" w:hint="eastAsia"/>
          <w:bCs/>
          <w:kern w:val="2"/>
          <w:sz w:val="20"/>
          <w:szCs w:val="20"/>
        </w:rPr>
        <w:t xml:space="preserve"> </w:t>
      </w:r>
      <w:r>
        <w:rPr>
          <w:rFonts w:ascii="Arial" w:hAnsi="Arial" w:cs="Arial"/>
          <w:bCs/>
          <w:kern w:val="2"/>
          <w:sz w:val="20"/>
          <w:szCs w:val="20"/>
        </w:rPr>
        <w:t xml:space="preserve">defined in TS38.300 should not be impacted. </w:t>
      </w:r>
      <w:r w:rsidR="00F21D91">
        <w:rPr>
          <w:rFonts w:ascii="Arial" w:hAnsi="Arial" w:cs="Arial"/>
          <w:bCs/>
          <w:kern w:val="2"/>
          <w:sz w:val="20"/>
          <w:szCs w:val="20"/>
        </w:rPr>
        <w:t>The reasoning is</w:t>
      </w:r>
      <w:r>
        <w:rPr>
          <w:rFonts w:ascii="Arial" w:hAnsi="Arial" w:cs="Arial"/>
          <w:bCs/>
          <w:kern w:val="2"/>
          <w:sz w:val="20"/>
          <w:szCs w:val="20"/>
        </w:rPr>
        <w:t xml:space="preserve"> UE capability on measurement is supposedly enhanced in Rel-16 NeedForGap but not degraded</w:t>
      </w:r>
      <w:r w:rsidR="009A7643">
        <w:rPr>
          <w:rFonts w:ascii="Arial" w:hAnsi="Arial" w:cs="Arial"/>
          <w:bCs/>
          <w:kern w:val="2"/>
          <w:sz w:val="20"/>
          <w:szCs w:val="20"/>
        </w:rPr>
        <w:t xml:space="preserve"> compared to Rel-15 RRM measurement</w:t>
      </w:r>
      <w:r w:rsidR="0039015E">
        <w:rPr>
          <w:rFonts w:ascii="Arial" w:hAnsi="Arial" w:cs="Arial"/>
          <w:bCs/>
          <w:kern w:val="2"/>
          <w:sz w:val="20"/>
          <w:szCs w:val="20"/>
        </w:rPr>
        <w:t xml:space="preserve"> gap requirement</w:t>
      </w:r>
      <w:r>
        <w:rPr>
          <w:rFonts w:ascii="Arial" w:hAnsi="Arial" w:cs="Arial"/>
          <w:bCs/>
          <w:kern w:val="2"/>
          <w:sz w:val="20"/>
          <w:szCs w:val="20"/>
        </w:rPr>
        <w:t xml:space="preserve">. Similarly, in Rel-17 NCSG, UE </w:t>
      </w:r>
      <w:r w:rsidR="008E09BA">
        <w:rPr>
          <w:rFonts w:ascii="Arial" w:hAnsi="Arial" w:cs="Arial"/>
          <w:bCs/>
          <w:kern w:val="2"/>
          <w:sz w:val="20"/>
          <w:szCs w:val="20"/>
        </w:rPr>
        <w:t xml:space="preserve">still </w:t>
      </w:r>
      <w:r>
        <w:rPr>
          <w:rFonts w:ascii="Arial" w:hAnsi="Arial" w:cs="Arial" w:hint="eastAsia"/>
          <w:bCs/>
          <w:kern w:val="2"/>
          <w:sz w:val="20"/>
          <w:szCs w:val="20"/>
        </w:rPr>
        <w:t>s</w:t>
      </w:r>
      <w:r>
        <w:rPr>
          <w:rFonts w:ascii="Arial" w:hAnsi="Arial" w:cs="Arial"/>
          <w:bCs/>
          <w:kern w:val="2"/>
          <w:sz w:val="20"/>
          <w:szCs w:val="20"/>
        </w:rPr>
        <w:t>hould only report no-gap-no-ncsg for the legacy intra-frequency measurement without gap scenario.</w:t>
      </w:r>
    </w:p>
    <w:p w14:paraId="173018DE" w14:textId="683BAE5A" w:rsidR="00992A3A" w:rsidRDefault="00992A3A" w:rsidP="00992A3A">
      <w:pPr>
        <w:spacing w:before="100" w:beforeAutospacing="1" w:after="100" w:afterAutospacing="1"/>
        <w:jc w:val="both"/>
        <w:rPr>
          <w:rFonts w:ascii="Arial" w:hAnsi="Arial" w:cs="Arial"/>
          <w:bCs/>
          <w:kern w:val="2"/>
          <w:sz w:val="20"/>
          <w:szCs w:val="20"/>
        </w:rPr>
      </w:pPr>
      <w:r>
        <w:rPr>
          <w:rFonts w:ascii="Arial" w:hAnsi="Arial" w:cs="Arial"/>
          <w:bCs/>
          <w:kern w:val="2"/>
          <w:sz w:val="20"/>
          <w:szCs w:val="20"/>
        </w:rPr>
        <w:t>Then, for inter-frequency scenario, NW may or may not provide the target band filter. If the target band filter is provided, UE reports the corresponding gap indication for each target band. Otherwise</w:t>
      </w:r>
      <w:r w:rsidR="00F21D91">
        <w:rPr>
          <w:rFonts w:ascii="Arial" w:hAnsi="Arial" w:cs="Arial"/>
          <w:bCs/>
          <w:kern w:val="2"/>
          <w:sz w:val="20"/>
          <w:szCs w:val="20"/>
        </w:rPr>
        <w:t>,</w:t>
      </w:r>
      <w:r>
        <w:rPr>
          <w:rFonts w:ascii="Arial" w:hAnsi="Arial" w:cs="Arial"/>
          <w:bCs/>
          <w:kern w:val="2"/>
          <w:sz w:val="20"/>
          <w:szCs w:val="20"/>
        </w:rPr>
        <w:t xml:space="preserve"> UE reports the corresponding gap indication for each supported band.</w:t>
      </w:r>
    </w:p>
    <w:p w14:paraId="2B36BF90" w14:textId="3CCD5244" w:rsidR="00992A3A" w:rsidRPr="009A7643" w:rsidRDefault="00992A3A" w:rsidP="00992A3A">
      <w:pPr>
        <w:spacing w:before="100" w:beforeAutospacing="1" w:after="100" w:afterAutospacing="1"/>
        <w:jc w:val="both"/>
        <w:rPr>
          <w:rFonts w:ascii="Arial" w:hAnsi="Arial" w:cs="Arial"/>
          <w:b/>
          <w:kern w:val="2"/>
          <w:sz w:val="20"/>
          <w:szCs w:val="20"/>
        </w:rPr>
      </w:pPr>
      <w:r w:rsidRPr="009A7643">
        <w:rPr>
          <w:rFonts w:ascii="Arial" w:hAnsi="Arial" w:cs="Arial"/>
          <w:b/>
          <w:kern w:val="2"/>
          <w:sz w:val="20"/>
          <w:szCs w:val="20"/>
        </w:rPr>
        <w:t>Proposal</w:t>
      </w:r>
      <w:r w:rsidR="009A7643" w:rsidRPr="009A7643">
        <w:rPr>
          <w:rFonts w:ascii="Arial" w:hAnsi="Arial" w:cs="Arial"/>
          <w:b/>
          <w:kern w:val="2"/>
          <w:sz w:val="20"/>
          <w:szCs w:val="20"/>
        </w:rPr>
        <w:t xml:space="preserve"> 2</w:t>
      </w:r>
      <w:r w:rsidRPr="009A7643">
        <w:rPr>
          <w:rFonts w:ascii="Arial" w:hAnsi="Arial" w:cs="Arial"/>
          <w:b/>
          <w:kern w:val="2"/>
          <w:sz w:val="20"/>
          <w:szCs w:val="20"/>
        </w:rPr>
        <w:t>: For the Rel-15 intra-frequency measurement without gap scenario, UE should report no-gap-no-ncsg.</w:t>
      </w:r>
    </w:p>
    <w:p w14:paraId="67CFBF30" w14:textId="2B6F9928" w:rsidR="00992A3A" w:rsidRPr="009A7643" w:rsidRDefault="00992A3A" w:rsidP="00992A3A">
      <w:pPr>
        <w:spacing w:before="100" w:beforeAutospacing="1" w:after="100" w:afterAutospacing="1"/>
        <w:jc w:val="both"/>
        <w:rPr>
          <w:rFonts w:ascii="Arial" w:hAnsi="Arial" w:cs="Arial"/>
          <w:b/>
          <w:kern w:val="2"/>
          <w:sz w:val="20"/>
          <w:szCs w:val="20"/>
        </w:rPr>
      </w:pPr>
      <w:r w:rsidRPr="009A7643">
        <w:rPr>
          <w:rFonts w:ascii="Arial" w:hAnsi="Arial" w:cs="Arial"/>
          <w:b/>
          <w:kern w:val="2"/>
          <w:sz w:val="20"/>
          <w:szCs w:val="20"/>
        </w:rPr>
        <w:t>Proposal</w:t>
      </w:r>
      <w:r w:rsidR="009A7643" w:rsidRPr="009A7643">
        <w:rPr>
          <w:rFonts w:ascii="Arial" w:hAnsi="Arial" w:cs="Arial"/>
          <w:b/>
          <w:kern w:val="2"/>
          <w:sz w:val="20"/>
          <w:szCs w:val="20"/>
        </w:rPr>
        <w:t xml:space="preserve"> 3</w:t>
      </w:r>
      <w:r w:rsidRPr="009A7643">
        <w:rPr>
          <w:rFonts w:ascii="Arial" w:hAnsi="Arial" w:cs="Arial"/>
          <w:b/>
          <w:kern w:val="2"/>
          <w:sz w:val="20"/>
          <w:szCs w:val="20"/>
        </w:rPr>
        <w:t>: For inter-frequency case, NW optionally provides the target band filter to UE. If the target band filter is provided, UE reports the corresponding gap</w:t>
      </w:r>
      <w:r w:rsidR="008E09BA">
        <w:rPr>
          <w:rFonts w:ascii="Arial" w:hAnsi="Arial" w:cs="Arial"/>
          <w:b/>
          <w:kern w:val="2"/>
          <w:sz w:val="20"/>
          <w:szCs w:val="20"/>
        </w:rPr>
        <w:t>/NCSG</w:t>
      </w:r>
      <w:r w:rsidRPr="009A7643">
        <w:rPr>
          <w:rFonts w:ascii="Arial" w:hAnsi="Arial" w:cs="Arial"/>
          <w:b/>
          <w:kern w:val="2"/>
          <w:sz w:val="20"/>
          <w:szCs w:val="20"/>
        </w:rPr>
        <w:t xml:space="preserve"> indication for each target band. Otherwise UE reports the corresponding gap</w:t>
      </w:r>
      <w:r w:rsidR="008E09BA">
        <w:rPr>
          <w:rFonts w:ascii="Arial" w:hAnsi="Arial" w:cs="Arial"/>
          <w:b/>
          <w:kern w:val="2"/>
          <w:sz w:val="20"/>
          <w:szCs w:val="20"/>
        </w:rPr>
        <w:t>/NCSG</w:t>
      </w:r>
      <w:r w:rsidRPr="009A7643">
        <w:rPr>
          <w:rFonts w:ascii="Arial" w:hAnsi="Arial" w:cs="Arial"/>
          <w:b/>
          <w:kern w:val="2"/>
          <w:sz w:val="20"/>
          <w:szCs w:val="20"/>
        </w:rPr>
        <w:t xml:space="preserve"> indication for each supported band.</w:t>
      </w:r>
    </w:p>
    <w:p w14:paraId="7BAD0E5F" w14:textId="12233919" w:rsidR="001C207C" w:rsidRPr="00995D7A" w:rsidRDefault="001C207C" w:rsidP="00EF408A">
      <w:pPr>
        <w:pStyle w:val="Heading2"/>
        <w:ind w:left="0" w:firstLine="0"/>
        <w:rPr>
          <w:rFonts w:cs="Arial"/>
        </w:rPr>
      </w:pPr>
      <w:r w:rsidRPr="00995D7A">
        <w:rPr>
          <w:rFonts w:cs="Arial"/>
        </w:rPr>
        <w:t xml:space="preserve">2.3 </w:t>
      </w:r>
      <w:r w:rsidR="00E451CC">
        <w:rPr>
          <w:rFonts w:cs="Arial"/>
        </w:rPr>
        <w:t xml:space="preserve">RRC </w:t>
      </w:r>
      <w:r w:rsidR="005313B7">
        <w:rPr>
          <w:rFonts w:cs="Arial"/>
        </w:rPr>
        <w:t>c</w:t>
      </w:r>
      <w:r w:rsidR="00E451CC">
        <w:rPr>
          <w:rFonts w:cs="Arial"/>
        </w:rPr>
        <w:t>onfiguration on NCSG</w:t>
      </w:r>
    </w:p>
    <w:p w14:paraId="13F41321" w14:textId="18A19A62" w:rsidR="009B4B9C" w:rsidRDefault="003C22F0" w:rsidP="00E451CC">
      <w:pPr>
        <w:spacing w:before="100" w:beforeAutospacing="1" w:after="100" w:afterAutospacing="1"/>
        <w:jc w:val="both"/>
        <w:rPr>
          <w:rFonts w:ascii="Arial" w:hAnsi="Arial" w:cs="Arial"/>
          <w:bCs/>
          <w:kern w:val="2"/>
          <w:sz w:val="20"/>
          <w:szCs w:val="20"/>
        </w:rPr>
      </w:pPr>
      <w:r>
        <w:rPr>
          <w:rFonts w:ascii="Arial" w:hAnsi="Arial" w:cs="Arial"/>
          <w:bCs/>
          <w:kern w:val="2"/>
          <w:sz w:val="20"/>
          <w:szCs w:val="20"/>
        </w:rPr>
        <w:t xml:space="preserve">From RAN4 </w:t>
      </w:r>
      <w:r w:rsidR="00253A1B">
        <w:rPr>
          <w:rFonts w:ascii="Arial" w:hAnsi="Arial" w:cs="Arial"/>
          <w:bCs/>
          <w:kern w:val="2"/>
          <w:sz w:val="20"/>
          <w:szCs w:val="20"/>
        </w:rPr>
        <w:t xml:space="preserve">agreement, the NCSG pattern </w:t>
      </w:r>
      <w:r w:rsidR="009A7643">
        <w:rPr>
          <w:rFonts w:ascii="Arial" w:hAnsi="Arial" w:cs="Arial"/>
          <w:bCs/>
          <w:kern w:val="2"/>
          <w:sz w:val="20"/>
          <w:szCs w:val="20"/>
        </w:rPr>
        <w:t xml:space="preserve">table </w:t>
      </w:r>
      <w:r w:rsidR="00253A1B">
        <w:rPr>
          <w:rFonts w:ascii="Arial" w:hAnsi="Arial" w:cs="Arial"/>
          <w:bCs/>
          <w:kern w:val="2"/>
          <w:sz w:val="20"/>
          <w:szCs w:val="20"/>
        </w:rPr>
        <w:t xml:space="preserve">comprises three parameters: </w:t>
      </w:r>
      <w:r w:rsidR="009A7643">
        <w:rPr>
          <w:rFonts w:ascii="Arial" w:hAnsi="Arial" w:cs="Arial"/>
          <w:bCs/>
          <w:kern w:val="2"/>
          <w:sz w:val="20"/>
          <w:szCs w:val="20"/>
        </w:rPr>
        <w:t>NCSG</w:t>
      </w:r>
      <w:r w:rsidR="00D66112">
        <w:rPr>
          <w:rFonts w:ascii="Arial" w:hAnsi="Arial" w:cs="Arial"/>
          <w:bCs/>
          <w:kern w:val="2"/>
          <w:sz w:val="20"/>
          <w:szCs w:val="20"/>
        </w:rPr>
        <w:t xml:space="preserve"> pattern ID,</w:t>
      </w:r>
      <w:r w:rsidR="009A7643">
        <w:rPr>
          <w:rFonts w:ascii="Arial" w:hAnsi="Arial" w:cs="Arial"/>
          <w:bCs/>
          <w:kern w:val="2"/>
          <w:sz w:val="20"/>
          <w:szCs w:val="20"/>
        </w:rPr>
        <w:t xml:space="preserve"> </w:t>
      </w:r>
      <w:r w:rsidR="00253A1B">
        <w:rPr>
          <w:rFonts w:ascii="Arial" w:hAnsi="Arial" w:cs="Arial"/>
          <w:bCs/>
          <w:kern w:val="2"/>
          <w:sz w:val="20"/>
          <w:szCs w:val="20"/>
        </w:rPr>
        <w:t>ML (</w:t>
      </w:r>
      <w:r w:rsidR="00253A1B" w:rsidRPr="00253A1B">
        <w:rPr>
          <w:rFonts w:ascii="Arial" w:hAnsi="Arial" w:cs="Arial"/>
          <w:bCs/>
          <w:kern w:val="2"/>
          <w:sz w:val="20"/>
          <w:szCs w:val="20"/>
        </w:rPr>
        <w:t>Measurement Length</w:t>
      </w:r>
      <w:r w:rsidR="00253A1B">
        <w:rPr>
          <w:rFonts w:ascii="Arial" w:hAnsi="Arial" w:cs="Arial"/>
          <w:bCs/>
          <w:kern w:val="2"/>
          <w:sz w:val="20"/>
          <w:szCs w:val="20"/>
        </w:rPr>
        <w:t>) and VIRP (</w:t>
      </w:r>
      <w:r w:rsidR="00253A1B" w:rsidRPr="00253A1B">
        <w:rPr>
          <w:rFonts w:ascii="Arial" w:hAnsi="Arial" w:cs="Arial"/>
          <w:bCs/>
          <w:kern w:val="2"/>
          <w:sz w:val="20"/>
          <w:szCs w:val="20"/>
        </w:rPr>
        <w:t>Visible Interruption Repetition Periodicity in millisecond</w:t>
      </w:r>
      <w:r w:rsidR="00253A1B">
        <w:rPr>
          <w:rFonts w:ascii="Arial" w:hAnsi="Arial" w:cs="Arial"/>
          <w:bCs/>
          <w:kern w:val="2"/>
          <w:sz w:val="20"/>
          <w:szCs w:val="20"/>
        </w:rPr>
        <w:t xml:space="preserve">). </w:t>
      </w:r>
      <w:r w:rsidR="00D66112">
        <w:rPr>
          <w:rFonts w:ascii="Arial" w:hAnsi="Arial" w:cs="Arial"/>
          <w:bCs/>
          <w:kern w:val="2"/>
          <w:sz w:val="20"/>
          <w:szCs w:val="20"/>
        </w:rPr>
        <w:t xml:space="preserve">For VIL, RAN4 will </w:t>
      </w:r>
      <w:r w:rsidR="00D66112" w:rsidRPr="0009328F">
        <w:rPr>
          <w:rFonts w:ascii="Arial" w:hAnsi="Arial" w:cs="Arial"/>
          <w:bCs/>
          <w:kern w:val="2"/>
          <w:sz w:val="20"/>
          <w:szCs w:val="20"/>
        </w:rPr>
        <w:t>capture it separately as interruption requirements.</w:t>
      </w:r>
      <w:r w:rsidR="00D87200">
        <w:rPr>
          <w:rFonts w:ascii="Arial" w:hAnsi="Arial" w:cs="Arial"/>
          <w:bCs/>
          <w:kern w:val="2"/>
          <w:sz w:val="20"/>
          <w:szCs w:val="20"/>
        </w:rPr>
        <w:t xml:space="preserve"> </w:t>
      </w:r>
      <w:r w:rsidR="00253A1B">
        <w:rPr>
          <w:rFonts w:ascii="Arial" w:hAnsi="Arial" w:cs="Arial"/>
          <w:bCs/>
          <w:kern w:val="2"/>
          <w:sz w:val="20"/>
          <w:szCs w:val="20"/>
        </w:rPr>
        <w:t>Th</w:t>
      </w:r>
      <w:r w:rsidR="0009328F">
        <w:rPr>
          <w:rFonts w:ascii="Arial" w:hAnsi="Arial" w:cs="Arial"/>
          <w:bCs/>
          <w:kern w:val="2"/>
          <w:sz w:val="20"/>
          <w:szCs w:val="20"/>
        </w:rPr>
        <w:t>erefore</w:t>
      </w:r>
      <w:r w:rsidR="00253A1B">
        <w:rPr>
          <w:rFonts w:ascii="Arial" w:hAnsi="Arial" w:cs="Arial"/>
          <w:bCs/>
          <w:kern w:val="2"/>
          <w:sz w:val="20"/>
          <w:szCs w:val="20"/>
        </w:rPr>
        <w:t xml:space="preserve">, </w:t>
      </w:r>
      <w:r w:rsidR="00655BA9">
        <w:rPr>
          <w:rFonts w:ascii="Arial" w:hAnsi="Arial" w:cs="Arial"/>
          <w:bCs/>
          <w:kern w:val="2"/>
          <w:sz w:val="20"/>
          <w:szCs w:val="20"/>
        </w:rPr>
        <w:t>the configuration of NCSG pattern should include the following parameters. Note that the</w:t>
      </w:r>
      <w:r w:rsidR="0009328F">
        <w:rPr>
          <w:rFonts w:ascii="Arial" w:hAnsi="Arial" w:cs="Arial"/>
          <w:bCs/>
          <w:kern w:val="2"/>
          <w:sz w:val="20"/>
          <w:szCs w:val="20"/>
        </w:rPr>
        <w:t xml:space="preserve"> field</w:t>
      </w:r>
      <w:r w:rsidR="00655BA9">
        <w:rPr>
          <w:rFonts w:ascii="Arial" w:hAnsi="Arial" w:cs="Arial"/>
          <w:bCs/>
          <w:kern w:val="2"/>
          <w:sz w:val="20"/>
          <w:szCs w:val="20"/>
        </w:rPr>
        <w:t xml:space="preserve"> </w:t>
      </w:r>
      <w:r w:rsidR="00655BA9" w:rsidRPr="0009328F">
        <w:rPr>
          <w:rFonts w:ascii="Arial" w:hAnsi="Arial" w:cs="Arial"/>
          <w:bCs/>
          <w:i/>
          <w:iCs/>
          <w:kern w:val="2"/>
          <w:sz w:val="20"/>
          <w:szCs w:val="20"/>
        </w:rPr>
        <w:t>ml</w:t>
      </w:r>
      <w:r w:rsidR="00655BA9">
        <w:rPr>
          <w:rFonts w:ascii="Arial" w:hAnsi="Arial" w:cs="Arial"/>
          <w:bCs/>
          <w:kern w:val="2"/>
          <w:sz w:val="20"/>
          <w:szCs w:val="20"/>
        </w:rPr>
        <w:t xml:space="preserve"> only needs to support the measurement length</w:t>
      </w:r>
      <w:r w:rsidR="00930E88">
        <w:rPr>
          <w:rFonts w:ascii="Arial" w:hAnsi="Arial" w:cs="Arial"/>
          <w:bCs/>
          <w:kern w:val="2"/>
          <w:sz w:val="20"/>
          <w:szCs w:val="20"/>
        </w:rPr>
        <w:t xml:space="preserve"> corresponding</w:t>
      </w:r>
      <w:r w:rsidR="00655BA9">
        <w:rPr>
          <w:rFonts w:ascii="Arial" w:hAnsi="Arial" w:cs="Arial"/>
          <w:bCs/>
          <w:kern w:val="2"/>
          <w:sz w:val="20"/>
          <w:szCs w:val="20"/>
        </w:rPr>
        <w:t xml:space="preserve"> </w:t>
      </w:r>
      <w:r w:rsidR="00930E88">
        <w:rPr>
          <w:rFonts w:ascii="Arial" w:hAnsi="Arial" w:cs="Arial"/>
          <w:bCs/>
          <w:kern w:val="2"/>
          <w:sz w:val="20"/>
          <w:szCs w:val="20"/>
        </w:rPr>
        <w:t>to</w:t>
      </w:r>
      <w:r w:rsidR="00655BA9">
        <w:rPr>
          <w:rFonts w:ascii="Arial" w:hAnsi="Arial" w:cs="Arial"/>
          <w:bCs/>
          <w:kern w:val="2"/>
          <w:sz w:val="20"/>
          <w:szCs w:val="20"/>
        </w:rPr>
        <w:t xml:space="preserve"> Gap pattern </w:t>
      </w:r>
      <w:r w:rsidR="00930E88">
        <w:rPr>
          <w:rFonts w:ascii="Arial" w:hAnsi="Arial" w:cs="Arial"/>
          <w:bCs/>
          <w:kern w:val="2"/>
          <w:sz w:val="20"/>
          <w:szCs w:val="20"/>
        </w:rPr>
        <w:t>#</w:t>
      </w:r>
      <w:r w:rsidR="00655BA9">
        <w:rPr>
          <w:rFonts w:ascii="Arial" w:hAnsi="Arial" w:cs="Arial"/>
          <w:bCs/>
          <w:kern w:val="2"/>
          <w:sz w:val="20"/>
          <w:szCs w:val="20"/>
        </w:rPr>
        <w:t>0</w:t>
      </w:r>
      <w:r w:rsidR="00930E88">
        <w:rPr>
          <w:rFonts w:ascii="Arial" w:hAnsi="Arial" w:cs="Arial"/>
          <w:bCs/>
          <w:kern w:val="2"/>
          <w:sz w:val="20"/>
          <w:szCs w:val="20"/>
        </w:rPr>
        <w:t>~#23</w:t>
      </w:r>
      <w:r w:rsidR="00D87200">
        <w:rPr>
          <w:rFonts w:ascii="Arial" w:hAnsi="Arial" w:cs="Arial"/>
          <w:bCs/>
          <w:kern w:val="2"/>
          <w:sz w:val="20"/>
          <w:szCs w:val="20"/>
        </w:rPr>
        <w:t xml:space="preserve"> since Gap pattern #24 and #25 are for PRS measurement</w:t>
      </w:r>
      <w:r w:rsidR="00930E88">
        <w:rPr>
          <w:rFonts w:ascii="Arial" w:hAnsi="Arial" w:cs="Arial"/>
          <w:bCs/>
          <w:kern w:val="2"/>
          <w:sz w:val="20"/>
          <w:szCs w:val="20"/>
        </w:rPr>
        <w:t xml:space="preserve">. </w:t>
      </w:r>
    </w:p>
    <w:p w14:paraId="42723D16" w14:textId="1B294650" w:rsidR="00655BA9" w:rsidRPr="00655BA9" w:rsidRDefault="00655BA9" w:rsidP="00930E88">
      <w:pPr>
        <w:pStyle w:val="ListParagraph"/>
        <w:numPr>
          <w:ilvl w:val="0"/>
          <w:numId w:val="39"/>
        </w:numPr>
        <w:spacing w:before="100" w:beforeAutospacing="1" w:after="100" w:afterAutospacing="1"/>
        <w:jc w:val="both"/>
        <w:rPr>
          <w:rFonts w:ascii="Arial" w:hAnsi="Arial" w:cs="Arial"/>
          <w:bCs/>
          <w:kern w:val="2"/>
          <w:sz w:val="20"/>
          <w:szCs w:val="20"/>
        </w:rPr>
      </w:pPr>
      <w:r w:rsidRPr="00655BA9">
        <w:rPr>
          <w:rFonts w:ascii="Arial" w:hAnsi="Arial" w:cs="Arial"/>
          <w:bCs/>
          <w:kern w:val="2"/>
          <w:sz w:val="20"/>
          <w:szCs w:val="20"/>
        </w:rPr>
        <w:t>gapOffset</w:t>
      </w:r>
    </w:p>
    <w:p w14:paraId="6E20063D" w14:textId="260FA153" w:rsidR="00655BA9" w:rsidRDefault="00655BA9" w:rsidP="00930E88">
      <w:pPr>
        <w:pStyle w:val="ListParagraph"/>
        <w:numPr>
          <w:ilvl w:val="0"/>
          <w:numId w:val="39"/>
        </w:numPr>
        <w:spacing w:before="100" w:beforeAutospacing="1" w:after="100" w:afterAutospacing="1"/>
        <w:jc w:val="both"/>
        <w:rPr>
          <w:rFonts w:ascii="Arial" w:hAnsi="Arial" w:cs="Arial"/>
          <w:bCs/>
          <w:kern w:val="2"/>
          <w:sz w:val="20"/>
          <w:szCs w:val="20"/>
        </w:rPr>
      </w:pPr>
      <w:r>
        <w:rPr>
          <w:rFonts w:ascii="Arial" w:hAnsi="Arial" w:cs="Arial"/>
          <w:bCs/>
          <w:kern w:val="2"/>
          <w:sz w:val="20"/>
          <w:szCs w:val="20"/>
        </w:rPr>
        <w:t>ml</w:t>
      </w:r>
      <w:r w:rsidR="009A7643">
        <w:rPr>
          <w:rFonts w:ascii="Arial" w:hAnsi="Arial" w:cs="Arial"/>
          <w:bCs/>
          <w:kern w:val="2"/>
          <w:sz w:val="20"/>
          <w:szCs w:val="20"/>
        </w:rPr>
        <w:t xml:space="preserve"> (measurement length)</w:t>
      </w:r>
    </w:p>
    <w:p w14:paraId="6D8D2FF7" w14:textId="6396181C" w:rsidR="00655BA9" w:rsidRDefault="00655BA9" w:rsidP="00930E88">
      <w:pPr>
        <w:pStyle w:val="ListParagraph"/>
        <w:numPr>
          <w:ilvl w:val="0"/>
          <w:numId w:val="39"/>
        </w:numPr>
        <w:spacing w:before="100" w:beforeAutospacing="1" w:after="100" w:afterAutospacing="1"/>
        <w:jc w:val="both"/>
        <w:rPr>
          <w:rFonts w:ascii="Arial" w:hAnsi="Arial" w:cs="Arial"/>
          <w:bCs/>
          <w:kern w:val="2"/>
          <w:sz w:val="20"/>
          <w:szCs w:val="20"/>
        </w:rPr>
      </w:pPr>
      <w:r>
        <w:rPr>
          <w:rFonts w:ascii="Arial" w:hAnsi="Arial" w:cs="Arial"/>
          <w:bCs/>
          <w:kern w:val="2"/>
          <w:sz w:val="20"/>
          <w:szCs w:val="20"/>
        </w:rPr>
        <w:t>virp</w:t>
      </w:r>
      <w:r w:rsidR="009A7643">
        <w:rPr>
          <w:rFonts w:ascii="Arial" w:hAnsi="Arial" w:cs="Arial"/>
          <w:bCs/>
          <w:kern w:val="2"/>
          <w:sz w:val="20"/>
          <w:szCs w:val="20"/>
        </w:rPr>
        <w:t xml:space="preserve"> (visible interruption repetion periodicity in millisecond)</w:t>
      </w:r>
    </w:p>
    <w:p w14:paraId="63ACF4BB" w14:textId="3CD851F1" w:rsidR="00655BA9" w:rsidRDefault="00655BA9" w:rsidP="00930E88">
      <w:pPr>
        <w:pStyle w:val="ListParagraph"/>
        <w:numPr>
          <w:ilvl w:val="0"/>
          <w:numId w:val="39"/>
        </w:numPr>
        <w:spacing w:before="100" w:beforeAutospacing="1" w:after="100" w:afterAutospacing="1"/>
        <w:jc w:val="both"/>
        <w:rPr>
          <w:rFonts w:ascii="Arial" w:hAnsi="Arial" w:cs="Arial"/>
          <w:bCs/>
          <w:kern w:val="2"/>
          <w:sz w:val="20"/>
          <w:szCs w:val="20"/>
        </w:rPr>
      </w:pPr>
      <w:r>
        <w:rPr>
          <w:rFonts w:ascii="Arial" w:hAnsi="Arial" w:cs="Arial"/>
          <w:bCs/>
          <w:kern w:val="2"/>
          <w:sz w:val="20"/>
          <w:szCs w:val="20"/>
        </w:rPr>
        <w:t>mgta</w:t>
      </w:r>
    </w:p>
    <w:p w14:paraId="51CC4EF6" w14:textId="57624B4A" w:rsidR="00D87200" w:rsidRPr="00D87200" w:rsidRDefault="00D87200" w:rsidP="00D87200">
      <w:pPr>
        <w:spacing w:before="100" w:beforeAutospacing="1" w:after="100" w:afterAutospacing="1"/>
        <w:jc w:val="both"/>
        <w:rPr>
          <w:rFonts w:ascii="Arial" w:hAnsi="Arial" w:cs="Arial"/>
          <w:bCs/>
          <w:kern w:val="2"/>
          <w:sz w:val="20"/>
          <w:szCs w:val="20"/>
        </w:rPr>
      </w:pPr>
      <w:r>
        <w:rPr>
          <w:rFonts w:ascii="Arial" w:hAnsi="Arial" w:cs="Arial"/>
          <w:bCs/>
          <w:kern w:val="2"/>
          <w:sz w:val="20"/>
          <w:szCs w:val="20"/>
        </w:rPr>
        <w:lastRenderedPageBreak/>
        <w:t xml:space="preserve">As for </w:t>
      </w:r>
      <w:r w:rsidRPr="000B39F6">
        <w:rPr>
          <w:rFonts w:ascii="Arial" w:hAnsi="Arial" w:cs="Arial"/>
          <w:bCs/>
          <w:i/>
          <w:iCs/>
          <w:kern w:val="2"/>
          <w:sz w:val="20"/>
          <w:szCs w:val="20"/>
        </w:rPr>
        <w:t>refServCellIndicator</w:t>
      </w:r>
      <w:r>
        <w:rPr>
          <w:rFonts w:ascii="Arial" w:hAnsi="Arial" w:cs="Arial"/>
          <w:bCs/>
          <w:kern w:val="2"/>
          <w:sz w:val="20"/>
          <w:szCs w:val="20"/>
        </w:rPr>
        <w:t xml:space="preserve"> which is used in NE-DC and NR-DC, </w:t>
      </w:r>
      <w:r w:rsidR="000B39F6">
        <w:rPr>
          <w:rFonts w:ascii="Arial" w:hAnsi="Arial" w:cs="Arial"/>
          <w:bCs/>
          <w:kern w:val="2"/>
          <w:sz w:val="20"/>
          <w:szCs w:val="20"/>
        </w:rPr>
        <w:t>we can discuss it later when further progress on MR-DC is achieved. For</w:t>
      </w:r>
      <w:r>
        <w:rPr>
          <w:rFonts w:ascii="Arial" w:hAnsi="Arial" w:cs="Arial"/>
          <w:bCs/>
          <w:kern w:val="2"/>
          <w:sz w:val="20"/>
          <w:szCs w:val="20"/>
        </w:rPr>
        <w:t xml:space="preserve"> </w:t>
      </w:r>
      <w:r w:rsidRPr="000B39F6">
        <w:rPr>
          <w:rFonts w:ascii="Arial" w:hAnsi="Arial" w:cs="Arial"/>
          <w:bCs/>
          <w:i/>
          <w:iCs/>
          <w:kern w:val="2"/>
          <w:sz w:val="20"/>
          <w:szCs w:val="20"/>
        </w:rPr>
        <w:t>refFR2ServCellAsyncCA</w:t>
      </w:r>
      <w:r>
        <w:rPr>
          <w:rFonts w:ascii="Arial" w:hAnsi="Arial" w:cs="Arial"/>
          <w:bCs/>
          <w:kern w:val="2"/>
          <w:sz w:val="20"/>
          <w:szCs w:val="20"/>
        </w:rPr>
        <w:t xml:space="preserve"> which is used for </w:t>
      </w:r>
      <w:r w:rsidR="000B39F6">
        <w:rPr>
          <w:rFonts w:ascii="Arial" w:hAnsi="Arial" w:cs="Arial"/>
          <w:bCs/>
          <w:kern w:val="2"/>
          <w:sz w:val="20"/>
          <w:szCs w:val="20"/>
        </w:rPr>
        <w:t xml:space="preserve">Async </w:t>
      </w:r>
      <w:r>
        <w:rPr>
          <w:rFonts w:ascii="Arial" w:hAnsi="Arial" w:cs="Arial"/>
          <w:bCs/>
          <w:kern w:val="2"/>
          <w:sz w:val="20"/>
          <w:szCs w:val="20"/>
        </w:rPr>
        <w:t>FR2</w:t>
      </w:r>
      <w:r w:rsidR="000B39F6">
        <w:rPr>
          <w:rFonts w:ascii="Arial" w:hAnsi="Arial" w:cs="Arial"/>
          <w:bCs/>
          <w:kern w:val="2"/>
          <w:sz w:val="20"/>
          <w:szCs w:val="20"/>
        </w:rPr>
        <w:t xml:space="preserve"> CA</w:t>
      </w:r>
      <w:r>
        <w:rPr>
          <w:rFonts w:ascii="Arial" w:hAnsi="Arial" w:cs="Arial"/>
          <w:bCs/>
          <w:kern w:val="2"/>
          <w:sz w:val="20"/>
          <w:szCs w:val="20"/>
        </w:rPr>
        <w:t xml:space="preserve">, </w:t>
      </w:r>
      <w:r w:rsidR="00D97B4A">
        <w:rPr>
          <w:rFonts w:ascii="Arial" w:hAnsi="Arial" w:cs="Arial"/>
          <w:bCs/>
          <w:kern w:val="2"/>
          <w:sz w:val="20"/>
          <w:szCs w:val="20"/>
        </w:rPr>
        <w:t xml:space="preserve">we </w:t>
      </w:r>
      <w:r w:rsidR="000B39F6">
        <w:rPr>
          <w:rFonts w:ascii="Arial" w:hAnsi="Arial" w:cs="Arial"/>
          <w:bCs/>
          <w:kern w:val="2"/>
          <w:sz w:val="20"/>
          <w:szCs w:val="20"/>
        </w:rPr>
        <w:t>believe it is still required for NCSG.</w:t>
      </w:r>
    </w:p>
    <w:p w14:paraId="4C1AFEB9" w14:textId="63BAF6AD" w:rsidR="00655BA9" w:rsidRPr="00D97B4A" w:rsidRDefault="00930E88" w:rsidP="00E451CC">
      <w:pPr>
        <w:spacing w:before="100" w:beforeAutospacing="1" w:after="100" w:afterAutospacing="1"/>
        <w:jc w:val="both"/>
        <w:rPr>
          <w:rFonts w:ascii="Arial" w:hAnsi="Arial" w:cs="Arial"/>
          <w:b/>
          <w:kern w:val="2"/>
          <w:sz w:val="20"/>
          <w:szCs w:val="20"/>
        </w:rPr>
      </w:pPr>
      <w:r w:rsidRPr="00D97B4A">
        <w:rPr>
          <w:rFonts w:ascii="Arial" w:hAnsi="Arial" w:cs="Arial"/>
          <w:b/>
          <w:kern w:val="2"/>
          <w:sz w:val="20"/>
          <w:szCs w:val="20"/>
        </w:rPr>
        <w:t>Proposal</w:t>
      </w:r>
      <w:r w:rsidR="00D97B4A">
        <w:rPr>
          <w:rFonts w:ascii="Arial" w:hAnsi="Arial" w:cs="Arial"/>
          <w:b/>
          <w:kern w:val="2"/>
          <w:sz w:val="20"/>
          <w:szCs w:val="20"/>
        </w:rPr>
        <w:t xml:space="preserve"> 4</w:t>
      </w:r>
      <w:r w:rsidRPr="00D97B4A">
        <w:rPr>
          <w:rFonts w:ascii="Arial" w:hAnsi="Arial" w:cs="Arial"/>
          <w:b/>
          <w:kern w:val="2"/>
          <w:sz w:val="20"/>
          <w:szCs w:val="20"/>
        </w:rPr>
        <w:t xml:space="preserve">: </w:t>
      </w:r>
      <w:r w:rsidR="00D87200" w:rsidRPr="00D97B4A">
        <w:rPr>
          <w:rFonts w:ascii="Arial" w:hAnsi="Arial" w:cs="Arial"/>
          <w:b/>
          <w:kern w:val="2"/>
          <w:sz w:val="20"/>
          <w:szCs w:val="20"/>
        </w:rPr>
        <w:t>NCSG configuration at least includes following parameter</w:t>
      </w:r>
      <w:r w:rsidR="00923781">
        <w:rPr>
          <w:rFonts w:ascii="Arial" w:hAnsi="Arial" w:cs="Arial"/>
          <w:b/>
          <w:kern w:val="2"/>
          <w:sz w:val="20"/>
          <w:szCs w:val="20"/>
        </w:rPr>
        <w:t>s</w:t>
      </w:r>
      <w:r w:rsidR="00D87200" w:rsidRPr="00D97B4A">
        <w:rPr>
          <w:rFonts w:ascii="Arial" w:hAnsi="Arial" w:cs="Arial"/>
          <w:b/>
          <w:kern w:val="2"/>
          <w:sz w:val="20"/>
          <w:szCs w:val="20"/>
        </w:rPr>
        <w:t>:</w:t>
      </w:r>
    </w:p>
    <w:p w14:paraId="15C6540C" w14:textId="77777777" w:rsidR="00D97B4A" w:rsidRPr="00D97B4A" w:rsidRDefault="00D97B4A" w:rsidP="00D97B4A">
      <w:pPr>
        <w:pStyle w:val="ListParagraph"/>
        <w:numPr>
          <w:ilvl w:val="0"/>
          <w:numId w:val="45"/>
        </w:numPr>
        <w:spacing w:before="100" w:beforeAutospacing="1" w:after="100" w:afterAutospacing="1"/>
        <w:jc w:val="both"/>
        <w:rPr>
          <w:rFonts w:ascii="Arial" w:hAnsi="Arial" w:cs="Arial"/>
          <w:b/>
          <w:kern w:val="2"/>
          <w:sz w:val="20"/>
          <w:szCs w:val="20"/>
        </w:rPr>
      </w:pPr>
      <w:r w:rsidRPr="00D97B4A">
        <w:rPr>
          <w:rFonts w:ascii="Arial" w:hAnsi="Arial" w:cs="Arial"/>
          <w:b/>
          <w:kern w:val="2"/>
          <w:sz w:val="20"/>
          <w:szCs w:val="20"/>
        </w:rPr>
        <w:t>gapOffset</w:t>
      </w:r>
    </w:p>
    <w:p w14:paraId="74931A16" w14:textId="77777777" w:rsidR="00D97B4A" w:rsidRPr="00D97B4A" w:rsidRDefault="00D97B4A" w:rsidP="00D97B4A">
      <w:pPr>
        <w:pStyle w:val="ListParagraph"/>
        <w:numPr>
          <w:ilvl w:val="0"/>
          <w:numId w:val="45"/>
        </w:numPr>
        <w:spacing w:before="100" w:beforeAutospacing="1" w:after="100" w:afterAutospacing="1"/>
        <w:jc w:val="both"/>
        <w:rPr>
          <w:rFonts w:ascii="Arial" w:hAnsi="Arial" w:cs="Arial"/>
          <w:b/>
          <w:kern w:val="2"/>
          <w:sz w:val="20"/>
          <w:szCs w:val="20"/>
        </w:rPr>
      </w:pPr>
      <w:r w:rsidRPr="00D97B4A">
        <w:rPr>
          <w:rFonts w:ascii="Arial" w:hAnsi="Arial" w:cs="Arial"/>
          <w:b/>
          <w:kern w:val="2"/>
          <w:sz w:val="20"/>
          <w:szCs w:val="20"/>
        </w:rPr>
        <w:t>ml (measurement length)</w:t>
      </w:r>
    </w:p>
    <w:p w14:paraId="4A5CB401" w14:textId="77777777" w:rsidR="00D97B4A" w:rsidRPr="00D97B4A" w:rsidRDefault="00D97B4A" w:rsidP="00D97B4A">
      <w:pPr>
        <w:pStyle w:val="ListParagraph"/>
        <w:numPr>
          <w:ilvl w:val="0"/>
          <w:numId w:val="45"/>
        </w:numPr>
        <w:spacing w:before="100" w:beforeAutospacing="1" w:after="100" w:afterAutospacing="1"/>
        <w:jc w:val="both"/>
        <w:rPr>
          <w:rFonts w:ascii="Arial" w:hAnsi="Arial" w:cs="Arial"/>
          <w:b/>
          <w:kern w:val="2"/>
          <w:sz w:val="20"/>
          <w:szCs w:val="20"/>
        </w:rPr>
      </w:pPr>
      <w:r w:rsidRPr="00D97B4A">
        <w:rPr>
          <w:rFonts w:ascii="Arial" w:hAnsi="Arial" w:cs="Arial"/>
          <w:b/>
          <w:kern w:val="2"/>
          <w:sz w:val="20"/>
          <w:szCs w:val="20"/>
        </w:rPr>
        <w:t>virp (visible interruption repetion periodicity in millisecond)</w:t>
      </w:r>
    </w:p>
    <w:p w14:paraId="7BEE0ADD" w14:textId="05C1F3D3" w:rsidR="00D87200" w:rsidRDefault="00D97B4A" w:rsidP="00E451CC">
      <w:pPr>
        <w:pStyle w:val="ListParagraph"/>
        <w:numPr>
          <w:ilvl w:val="0"/>
          <w:numId w:val="45"/>
        </w:numPr>
        <w:spacing w:before="100" w:beforeAutospacing="1" w:after="100" w:afterAutospacing="1"/>
        <w:jc w:val="both"/>
        <w:rPr>
          <w:rFonts w:ascii="Arial" w:hAnsi="Arial" w:cs="Arial"/>
          <w:b/>
          <w:kern w:val="2"/>
          <w:sz w:val="20"/>
          <w:szCs w:val="20"/>
        </w:rPr>
      </w:pPr>
      <w:r w:rsidRPr="00D97B4A">
        <w:rPr>
          <w:rFonts w:ascii="Arial" w:hAnsi="Arial" w:cs="Arial"/>
          <w:b/>
          <w:kern w:val="2"/>
          <w:sz w:val="20"/>
          <w:szCs w:val="20"/>
        </w:rPr>
        <w:t>mgta</w:t>
      </w:r>
    </w:p>
    <w:p w14:paraId="7CB3A7A9" w14:textId="0ABE0744" w:rsidR="00D8546E" w:rsidRPr="006B048B" w:rsidRDefault="00D8546E" w:rsidP="00E451CC">
      <w:pPr>
        <w:pStyle w:val="ListParagraph"/>
        <w:numPr>
          <w:ilvl w:val="0"/>
          <w:numId w:val="45"/>
        </w:numPr>
        <w:spacing w:before="100" w:beforeAutospacing="1" w:after="100" w:afterAutospacing="1"/>
        <w:jc w:val="both"/>
        <w:rPr>
          <w:rFonts w:ascii="Arial" w:hAnsi="Arial" w:cs="Arial"/>
          <w:b/>
          <w:kern w:val="2"/>
          <w:sz w:val="20"/>
          <w:szCs w:val="20"/>
        </w:rPr>
      </w:pPr>
      <w:r w:rsidRPr="006B048B">
        <w:rPr>
          <w:rFonts w:ascii="Arial" w:hAnsi="Arial" w:cs="Arial"/>
          <w:b/>
          <w:kern w:val="2"/>
          <w:sz w:val="20"/>
          <w:szCs w:val="20"/>
        </w:rPr>
        <w:t>refFR2ServCellAsyncCA</w:t>
      </w:r>
    </w:p>
    <w:p w14:paraId="160C7E9D" w14:textId="211A8BCD" w:rsidR="00EF408A" w:rsidRPr="00995D7A" w:rsidRDefault="00EF408A" w:rsidP="00EF408A">
      <w:pPr>
        <w:pStyle w:val="Heading2"/>
        <w:rPr>
          <w:rFonts w:cs="Arial"/>
        </w:rPr>
      </w:pPr>
      <w:r w:rsidRPr="00995D7A">
        <w:rPr>
          <w:rFonts w:cs="Arial"/>
        </w:rPr>
        <w:t xml:space="preserve">2.4 </w:t>
      </w:r>
      <w:r w:rsidR="00DF23F6">
        <w:rPr>
          <w:rFonts w:cs="Arial"/>
        </w:rPr>
        <w:t>FR2 support</w:t>
      </w:r>
    </w:p>
    <w:p w14:paraId="055B7459" w14:textId="7176764E" w:rsidR="00425624" w:rsidRDefault="0086291B" w:rsidP="00E81161">
      <w:pPr>
        <w:spacing w:before="100" w:beforeAutospacing="1" w:after="100" w:afterAutospacing="1"/>
        <w:rPr>
          <w:rFonts w:ascii="Arial" w:hAnsi="Arial" w:cs="Arial"/>
          <w:bCs/>
          <w:kern w:val="2"/>
          <w:sz w:val="20"/>
          <w:szCs w:val="20"/>
        </w:rPr>
      </w:pPr>
      <w:r>
        <w:rPr>
          <w:rFonts w:ascii="Arial" w:hAnsi="Arial" w:cs="Arial"/>
          <w:bCs/>
          <w:kern w:val="2"/>
          <w:sz w:val="20"/>
          <w:szCs w:val="20"/>
        </w:rPr>
        <w:t xml:space="preserve">Regarding </w:t>
      </w:r>
      <w:r w:rsidR="005C19DD">
        <w:rPr>
          <w:rFonts w:ascii="Arial" w:hAnsi="Arial" w:cs="Arial"/>
          <w:bCs/>
          <w:kern w:val="2"/>
          <w:sz w:val="20"/>
          <w:szCs w:val="20"/>
        </w:rPr>
        <w:t xml:space="preserve">NCSG on </w:t>
      </w:r>
      <w:r>
        <w:rPr>
          <w:rFonts w:ascii="Arial" w:hAnsi="Arial" w:cs="Arial"/>
          <w:bCs/>
          <w:kern w:val="2"/>
          <w:sz w:val="20"/>
          <w:szCs w:val="20"/>
        </w:rPr>
        <w:t>FR2 band, RAN4</w:t>
      </w:r>
      <w:r w:rsidR="005C19DD">
        <w:rPr>
          <w:rFonts w:ascii="Arial" w:hAnsi="Arial" w:cs="Arial"/>
          <w:bCs/>
          <w:kern w:val="2"/>
          <w:sz w:val="20"/>
          <w:szCs w:val="20"/>
        </w:rPr>
        <w:t xml:space="preserve"> has not agreed on the feasibility</w:t>
      </w:r>
      <w:r w:rsidR="00222773">
        <w:rPr>
          <w:rFonts w:ascii="Arial" w:hAnsi="Arial" w:cs="Arial"/>
          <w:bCs/>
          <w:kern w:val="2"/>
          <w:sz w:val="20"/>
          <w:szCs w:val="20"/>
        </w:rPr>
        <w:t xml:space="preserve"> and</w:t>
      </w:r>
      <w:r w:rsidR="005C19DD">
        <w:rPr>
          <w:rFonts w:ascii="Arial" w:hAnsi="Arial" w:cs="Arial"/>
          <w:bCs/>
          <w:kern w:val="2"/>
          <w:sz w:val="20"/>
          <w:szCs w:val="20"/>
        </w:rPr>
        <w:t xml:space="preserve"> leaves with an FFS on whether to define a per FR NCSG indication</w:t>
      </w:r>
      <w:r w:rsidR="00425624">
        <w:rPr>
          <w:rFonts w:ascii="Arial" w:hAnsi="Arial" w:cs="Arial"/>
          <w:bCs/>
          <w:kern w:val="2"/>
          <w:sz w:val="20"/>
          <w:szCs w:val="20"/>
        </w:rPr>
        <w:t xml:space="preserve"> in UE reporting</w:t>
      </w:r>
      <w:r w:rsidR="005C19DD">
        <w:rPr>
          <w:rFonts w:ascii="Arial" w:hAnsi="Arial" w:cs="Arial"/>
          <w:bCs/>
          <w:kern w:val="2"/>
          <w:sz w:val="20"/>
          <w:szCs w:val="20"/>
        </w:rPr>
        <w:t xml:space="preserve">. In Rel-16 NeedForGap framework, the NeedForGap reporting UE capability is per UE. And the per band gap indication in </w:t>
      </w:r>
      <w:r w:rsidR="005C19DD" w:rsidRPr="00E00D9F">
        <w:rPr>
          <w:rFonts w:ascii="Arial" w:hAnsi="Arial" w:cs="Arial"/>
          <w:bCs/>
          <w:i/>
          <w:iCs/>
          <w:kern w:val="2"/>
          <w:sz w:val="20"/>
          <w:szCs w:val="20"/>
        </w:rPr>
        <w:t>RRCReconfigurationComplete</w:t>
      </w:r>
      <w:r w:rsidR="005C19DD">
        <w:rPr>
          <w:rFonts w:ascii="Arial" w:hAnsi="Arial" w:cs="Arial"/>
          <w:bCs/>
          <w:kern w:val="2"/>
          <w:sz w:val="20"/>
          <w:szCs w:val="20"/>
        </w:rPr>
        <w:t xml:space="preserve"> message is per </w:t>
      </w:r>
      <w:r w:rsidR="009F40E5">
        <w:rPr>
          <w:rFonts w:ascii="Arial" w:hAnsi="Arial" w:cs="Arial"/>
          <w:bCs/>
          <w:kern w:val="2"/>
          <w:sz w:val="20"/>
          <w:szCs w:val="20"/>
        </w:rPr>
        <w:t xml:space="preserve">each </w:t>
      </w:r>
      <w:r w:rsidR="005C19DD">
        <w:rPr>
          <w:rFonts w:ascii="Arial" w:hAnsi="Arial" w:cs="Arial"/>
          <w:bCs/>
          <w:kern w:val="2"/>
          <w:sz w:val="20"/>
          <w:szCs w:val="20"/>
        </w:rPr>
        <w:t>target band. The target band</w:t>
      </w:r>
      <w:r w:rsidR="009F40E5">
        <w:rPr>
          <w:rFonts w:ascii="Arial" w:hAnsi="Arial" w:cs="Arial"/>
          <w:bCs/>
          <w:kern w:val="2"/>
          <w:sz w:val="20"/>
          <w:szCs w:val="20"/>
        </w:rPr>
        <w:t>s</w:t>
      </w:r>
      <w:r w:rsidR="005C19DD">
        <w:rPr>
          <w:rFonts w:ascii="Arial" w:hAnsi="Arial" w:cs="Arial"/>
          <w:bCs/>
          <w:kern w:val="2"/>
          <w:sz w:val="20"/>
          <w:szCs w:val="20"/>
        </w:rPr>
        <w:t xml:space="preserve"> can be either FR1 and FR2, depending on </w:t>
      </w:r>
      <w:r w:rsidR="009F40E5">
        <w:rPr>
          <w:rFonts w:ascii="Arial" w:hAnsi="Arial" w:cs="Arial"/>
          <w:bCs/>
          <w:kern w:val="2"/>
          <w:sz w:val="20"/>
          <w:szCs w:val="20"/>
        </w:rPr>
        <w:t>NW configuration or UE capability on band support. Thus, when it comes to NCSG</w:t>
      </w:r>
      <w:r w:rsidR="00425624">
        <w:rPr>
          <w:rFonts w:ascii="Arial" w:hAnsi="Arial" w:cs="Arial"/>
          <w:bCs/>
          <w:kern w:val="2"/>
          <w:sz w:val="20"/>
          <w:szCs w:val="20"/>
        </w:rPr>
        <w:t xml:space="preserve"> reporting from UE</w:t>
      </w:r>
      <w:r w:rsidR="009F40E5">
        <w:rPr>
          <w:rFonts w:ascii="Arial" w:hAnsi="Arial" w:cs="Arial"/>
          <w:bCs/>
          <w:kern w:val="2"/>
          <w:sz w:val="20"/>
          <w:szCs w:val="20"/>
        </w:rPr>
        <w:t>, we can re-use the same Rel-16 NeedForGap framework without differentiating FR2 bands.</w:t>
      </w:r>
      <w:r w:rsidR="00425624">
        <w:rPr>
          <w:rFonts w:ascii="Arial" w:hAnsi="Arial" w:cs="Arial"/>
          <w:bCs/>
          <w:kern w:val="2"/>
          <w:sz w:val="20"/>
          <w:szCs w:val="20"/>
        </w:rPr>
        <w:t xml:space="preserve"> </w:t>
      </w:r>
    </w:p>
    <w:p w14:paraId="6D858407" w14:textId="7114CD20" w:rsidR="00425624" w:rsidRPr="000568E0" w:rsidRDefault="00425624" w:rsidP="00E81161">
      <w:pPr>
        <w:spacing w:before="100" w:beforeAutospacing="1" w:after="100" w:afterAutospacing="1"/>
        <w:rPr>
          <w:rFonts w:ascii="Arial" w:hAnsi="Arial" w:cs="Arial"/>
          <w:b/>
          <w:kern w:val="2"/>
          <w:sz w:val="20"/>
          <w:szCs w:val="20"/>
        </w:rPr>
      </w:pPr>
      <w:r w:rsidRPr="000568E0">
        <w:rPr>
          <w:rFonts w:ascii="Arial" w:hAnsi="Arial" w:cs="Arial"/>
          <w:b/>
          <w:kern w:val="2"/>
          <w:sz w:val="20"/>
          <w:szCs w:val="20"/>
        </w:rPr>
        <w:t>Proposal</w:t>
      </w:r>
      <w:r w:rsidR="009511EC">
        <w:rPr>
          <w:rFonts w:ascii="Arial" w:hAnsi="Arial" w:cs="Arial"/>
          <w:b/>
          <w:kern w:val="2"/>
          <w:sz w:val="20"/>
          <w:szCs w:val="20"/>
        </w:rPr>
        <w:t xml:space="preserve"> 5</w:t>
      </w:r>
      <w:r w:rsidRPr="000568E0">
        <w:rPr>
          <w:rFonts w:ascii="Arial" w:hAnsi="Arial" w:cs="Arial"/>
          <w:b/>
          <w:kern w:val="2"/>
          <w:sz w:val="20"/>
          <w:szCs w:val="20"/>
        </w:rPr>
        <w:t xml:space="preserve">: In UE NCSG reporting, </w:t>
      </w:r>
      <w:r w:rsidR="00226BD9" w:rsidRPr="000568E0">
        <w:rPr>
          <w:rFonts w:ascii="Arial" w:hAnsi="Arial" w:cs="Arial"/>
          <w:b/>
          <w:kern w:val="2"/>
          <w:sz w:val="20"/>
          <w:szCs w:val="20"/>
        </w:rPr>
        <w:t>there is no need to differentiate FR2 and FR1 bands.</w:t>
      </w:r>
    </w:p>
    <w:p w14:paraId="21DD5F50" w14:textId="386E21DA" w:rsidR="009F40E5" w:rsidRDefault="00222773" w:rsidP="009C3938">
      <w:pPr>
        <w:spacing w:before="100" w:beforeAutospacing="1" w:after="100" w:afterAutospacing="1"/>
        <w:rPr>
          <w:rFonts w:ascii="Arial" w:hAnsi="Arial" w:cs="Arial"/>
          <w:bCs/>
          <w:kern w:val="2"/>
          <w:sz w:val="20"/>
          <w:szCs w:val="20"/>
        </w:rPr>
      </w:pPr>
      <w:r>
        <w:rPr>
          <w:rFonts w:ascii="Arial" w:hAnsi="Arial" w:cs="Arial"/>
          <w:bCs/>
          <w:kern w:val="2"/>
          <w:sz w:val="20"/>
          <w:szCs w:val="20"/>
        </w:rPr>
        <w:t>As</w:t>
      </w:r>
      <w:r w:rsidR="00425624">
        <w:rPr>
          <w:rFonts w:ascii="Arial" w:hAnsi="Arial" w:cs="Arial"/>
          <w:bCs/>
          <w:kern w:val="2"/>
          <w:sz w:val="20"/>
          <w:szCs w:val="20"/>
        </w:rPr>
        <w:t xml:space="preserve"> for NW configuration on NCSG, </w:t>
      </w:r>
      <w:r w:rsidR="00226BD9">
        <w:rPr>
          <w:rFonts w:ascii="Arial" w:hAnsi="Arial" w:cs="Arial"/>
          <w:bCs/>
          <w:kern w:val="2"/>
          <w:sz w:val="20"/>
          <w:szCs w:val="20"/>
        </w:rPr>
        <w:t>our understanding from RAN4 WF [</w:t>
      </w:r>
      <w:r w:rsidR="00DE75E2">
        <w:rPr>
          <w:rFonts w:ascii="Arial" w:hAnsi="Arial" w:cs="Arial"/>
          <w:bCs/>
          <w:kern w:val="2"/>
          <w:sz w:val="20"/>
          <w:szCs w:val="20"/>
        </w:rPr>
        <w:t>3</w:t>
      </w:r>
      <w:r w:rsidR="00226BD9">
        <w:rPr>
          <w:rFonts w:ascii="Arial" w:hAnsi="Arial" w:cs="Arial"/>
          <w:bCs/>
          <w:kern w:val="2"/>
          <w:sz w:val="20"/>
          <w:szCs w:val="20"/>
        </w:rPr>
        <w:t>] is that NCSG pattern can be per UE, per FR1 and per FR2. The FFS points are on the detailed applicable scenarios whe</w:t>
      </w:r>
      <w:r>
        <w:rPr>
          <w:rFonts w:ascii="Arial" w:hAnsi="Arial" w:cs="Arial"/>
          <w:bCs/>
          <w:kern w:val="2"/>
          <w:sz w:val="20"/>
          <w:szCs w:val="20"/>
        </w:rPr>
        <w:t>re</w:t>
      </w:r>
      <w:r w:rsidR="00226BD9">
        <w:rPr>
          <w:rFonts w:ascii="Arial" w:hAnsi="Arial" w:cs="Arial"/>
          <w:bCs/>
          <w:kern w:val="2"/>
          <w:sz w:val="20"/>
          <w:szCs w:val="20"/>
        </w:rPr>
        <w:t xml:space="preserve"> FR2 NCSG can be configured.</w:t>
      </w:r>
    </w:p>
    <w:p w14:paraId="053F4EB0" w14:textId="7A064387" w:rsidR="009F40E5" w:rsidRPr="009C3938" w:rsidRDefault="009F40E5" w:rsidP="009C3938">
      <w:pPr>
        <w:spacing w:before="100" w:beforeAutospacing="1" w:after="100" w:afterAutospacing="1"/>
        <w:rPr>
          <w:lang w:val="en-CN"/>
        </w:rPr>
      </w:pPr>
      <w:r w:rsidRPr="000568E0">
        <w:rPr>
          <w:rFonts w:ascii="Arial" w:hAnsi="Arial" w:cs="Arial"/>
          <w:b/>
          <w:kern w:val="2"/>
          <w:sz w:val="20"/>
          <w:szCs w:val="20"/>
        </w:rPr>
        <w:t>Proposal</w:t>
      </w:r>
      <w:r w:rsidR="009511EC">
        <w:rPr>
          <w:rFonts w:ascii="Arial" w:hAnsi="Arial" w:cs="Arial"/>
          <w:b/>
          <w:kern w:val="2"/>
          <w:sz w:val="20"/>
          <w:szCs w:val="20"/>
        </w:rPr>
        <w:t xml:space="preserve"> 6</w:t>
      </w:r>
      <w:r w:rsidRPr="000568E0">
        <w:rPr>
          <w:rFonts w:ascii="Arial" w:hAnsi="Arial" w:cs="Arial"/>
          <w:b/>
          <w:kern w:val="2"/>
          <w:sz w:val="20"/>
          <w:szCs w:val="20"/>
        </w:rPr>
        <w:t>:</w:t>
      </w:r>
      <w:r w:rsidR="00226BD9" w:rsidRPr="000568E0">
        <w:rPr>
          <w:rFonts w:ascii="Arial" w:hAnsi="Arial" w:cs="Arial"/>
          <w:b/>
          <w:kern w:val="2"/>
          <w:sz w:val="20"/>
          <w:szCs w:val="20"/>
        </w:rPr>
        <w:t xml:space="preserve"> </w:t>
      </w:r>
      <w:r w:rsidR="009C3938">
        <w:rPr>
          <w:rFonts w:ascii="Arial" w:eastAsia="PMingLiU" w:hAnsi="Arial" w:cs="Arial"/>
          <w:b/>
          <w:bCs/>
          <w:color w:val="000000"/>
          <w:sz w:val="20"/>
          <w:szCs w:val="20"/>
        </w:rPr>
        <w:t>The NCSG pattern could be configured as per UE gap, FR1 gap, or FR2 gap.</w:t>
      </w:r>
    </w:p>
    <w:p w14:paraId="36F3904A" w14:textId="71A7ECF4" w:rsidR="002B7D65" w:rsidRPr="00995D7A" w:rsidRDefault="002B7D65" w:rsidP="002B7D65">
      <w:pPr>
        <w:pStyle w:val="Heading2"/>
        <w:rPr>
          <w:rFonts w:cs="Arial"/>
        </w:rPr>
      </w:pPr>
      <w:r w:rsidRPr="00995D7A">
        <w:rPr>
          <w:rFonts w:cs="Arial"/>
        </w:rPr>
        <w:t>2.</w:t>
      </w:r>
      <w:r w:rsidR="004E28DB" w:rsidRPr="00995D7A">
        <w:rPr>
          <w:rFonts w:cs="Arial"/>
        </w:rPr>
        <w:t>5</w:t>
      </w:r>
      <w:r w:rsidRPr="00995D7A">
        <w:rPr>
          <w:rFonts w:cs="Arial"/>
        </w:rPr>
        <w:t xml:space="preserve"> </w:t>
      </w:r>
      <w:r w:rsidR="0086291B">
        <w:rPr>
          <w:rFonts w:cs="Arial"/>
        </w:rPr>
        <w:t>MR-DC scenarios</w:t>
      </w:r>
    </w:p>
    <w:p w14:paraId="61E79A8A" w14:textId="771E8E62" w:rsidR="003F2460" w:rsidRDefault="009F40E5" w:rsidP="003F2460">
      <w:pPr>
        <w:spacing w:before="100" w:beforeAutospacing="1" w:after="100" w:afterAutospacing="1"/>
        <w:jc w:val="both"/>
        <w:rPr>
          <w:rFonts w:ascii="Arial" w:hAnsi="Arial" w:cs="Arial"/>
          <w:sz w:val="20"/>
          <w:szCs w:val="20"/>
        </w:rPr>
      </w:pPr>
      <w:r>
        <w:rPr>
          <w:rFonts w:ascii="Arial" w:hAnsi="Arial" w:cs="Arial"/>
          <w:sz w:val="20"/>
          <w:szCs w:val="20"/>
        </w:rPr>
        <w:t>RAN4 is still discussing whether to support EN-DC, NE-DC and NR-DC for NCSG</w:t>
      </w:r>
      <w:r w:rsidR="00AC164C" w:rsidRPr="00995D7A">
        <w:rPr>
          <w:rFonts w:ascii="Arial" w:hAnsi="Arial" w:cs="Arial" w:hint="eastAsia"/>
          <w:sz w:val="20"/>
          <w:szCs w:val="20"/>
        </w:rPr>
        <w:t>.</w:t>
      </w:r>
      <w:r>
        <w:rPr>
          <w:rFonts w:ascii="Arial" w:hAnsi="Arial" w:cs="Arial"/>
          <w:sz w:val="20"/>
          <w:szCs w:val="20"/>
        </w:rPr>
        <w:t xml:space="preserve"> </w:t>
      </w:r>
      <w:r w:rsidR="006F4A49">
        <w:rPr>
          <w:rFonts w:ascii="Arial" w:hAnsi="Arial" w:cs="Arial"/>
          <w:sz w:val="20"/>
          <w:szCs w:val="20"/>
        </w:rPr>
        <w:t>Since Rel-16 NeedForGap signaling only supports SA deployment, in order to complete the RAN2 work in time,</w:t>
      </w:r>
      <w:r>
        <w:rPr>
          <w:rFonts w:ascii="Arial" w:hAnsi="Arial" w:cs="Arial"/>
          <w:sz w:val="20"/>
          <w:szCs w:val="20"/>
        </w:rPr>
        <w:t xml:space="preserve"> </w:t>
      </w:r>
      <w:r w:rsidR="006F4A49">
        <w:rPr>
          <w:rFonts w:ascii="Arial" w:hAnsi="Arial" w:cs="Arial"/>
          <w:sz w:val="20"/>
          <w:szCs w:val="20"/>
        </w:rPr>
        <w:t>we propose to de-prioritize MR-DC scenario in Rel-17.</w:t>
      </w:r>
    </w:p>
    <w:p w14:paraId="2EBDF338" w14:textId="502F655A" w:rsidR="006F4A49" w:rsidRPr="000568E0" w:rsidRDefault="006F4A49" w:rsidP="003F2460">
      <w:pPr>
        <w:spacing w:before="100" w:beforeAutospacing="1" w:after="100" w:afterAutospacing="1"/>
        <w:jc w:val="both"/>
        <w:rPr>
          <w:rFonts w:ascii="Arial" w:hAnsi="Arial" w:cs="Arial"/>
          <w:b/>
          <w:bCs/>
          <w:sz w:val="20"/>
          <w:szCs w:val="20"/>
        </w:rPr>
      </w:pPr>
      <w:r w:rsidRPr="000568E0">
        <w:rPr>
          <w:rFonts w:ascii="Arial" w:hAnsi="Arial" w:cs="Arial"/>
          <w:b/>
          <w:bCs/>
          <w:sz w:val="20"/>
          <w:szCs w:val="20"/>
        </w:rPr>
        <w:t>Proposal</w:t>
      </w:r>
      <w:r w:rsidR="009511EC">
        <w:rPr>
          <w:rFonts w:ascii="Arial" w:hAnsi="Arial" w:cs="Arial"/>
          <w:b/>
          <w:bCs/>
          <w:sz w:val="20"/>
          <w:szCs w:val="20"/>
        </w:rPr>
        <w:t xml:space="preserve"> 7</w:t>
      </w:r>
      <w:r w:rsidRPr="000568E0">
        <w:rPr>
          <w:rFonts w:ascii="Arial" w:hAnsi="Arial" w:cs="Arial"/>
          <w:b/>
          <w:bCs/>
          <w:sz w:val="20"/>
          <w:szCs w:val="20"/>
        </w:rPr>
        <w:t xml:space="preserve">: </w:t>
      </w:r>
      <w:r w:rsidR="000568E0" w:rsidRPr="000568E0">
        <w:rPr>
          <w:rFonts w:ascii="Arial" w:hAnsi="Arial" w:cs="Arial"/>
          <w:b/>
          <w:bCs/>
          <w:sz w:val="20"/>
          <w:szCs w:val="20"/>
        </w:rPr>
        <w:t>De-prioritize MR-DC scenarios for NCSG.</w:t>
      </w:r>
    </w:p>
    <w:p w14:paraId="3F55B6CB" w14:textId="26CB95A9" w:rsidR="00831BE7" w:rsidRPr="00995D7A" w:rsidRDefault="00831BE7" w:rsidP="00831BE7">
      <w:pPr>
        <w:pStyle w:val="Heading2"/>
        <w:rPr>
          <w:rFonts w:cs="Arial"/>
        </w:rPr>
      </w:pPr>
      <w:r w:rsidRPr="00995D7A">
        <w:rPr>
          <w:rFonts w:cs="Arial"/>
        </w:rPr>
        <w:t>2.</w:t>
      </w:r>
      <w:r>
        <w:rPr>
          <w:rFonts w:cs="Arial"/>
        </w:rPr>
        <w:t>6</w:t>
      </w:r>
      <w:r w:rsidRPr="00995D7A">
        <w:rPr>
          <w:rFonts w:cs="Arial"/>
        </w:rPr>
        <w:t xml:space="preserve"> </w:t>
      </w:r>
      <w:r>
        <w:rPr>
          <w:rFonts w:cs="Arial"/>
        </w:rPr>
        <w:t xml:space="preserve">UE </w:t>
      </w:r>
      <w:r w:rsidR="0087150F">
        <w:rPr>
          <w:rFonts w:cs="Arial"/>
        </w:rPr>
        <w:t>c</w:t>
      </w:r>
      <w:r>
        <w:rPr>
          <w:rFonts w:cs="Arial"/>
        </w:rPr>
        <w:t>apability</w:t>
      </w:r>
    </w:p>
    <w:p w14:paraId="42011A2B" w14:textId="379F3309" w:rsidR="00831BE7" w:rsidRDefault="0087150F" w:rsidP="003F2460">
      <w:pPr>
        <w:spacing w:before="100" w:beforeAutospacing="1" w:after="100" w:afterAutospacing="1"/>
        <w:jc w:val="both"/>
        <w:rPr>
          <w:rFonts w:ascii="Arial" w:hAnsi="Arial" w:cs="Arial"/>
          <w:sz w:val="20"/>
          <w:szCs w:val="20"/>
        </w:rPr>
      </w:pPr>
      <w:r>
        <w:rPr>
          <w:rFonts w:ascii="Arial" w:hAnsi="Arial" w:cs="Arial"/>
          <w:sz w:val="20"/>
          <w:szCs w:val="20"/>
        </w:rPr>
        <w:t xml:space="preserve">RAN4 has agreed to develop NCSG patterns corresponding to legacy gap patterns #0~#23. It </w:t>
      </w:r>
      <w:r w:rsidR="00E363FE">
        <w:rPr>
          <w:rFonts w:ascii="Arial" w:hAnsi="Arial" w:cs="Arial"/>
          <w:sz w:val="20"/>
          <w:szCs w:val="20"/>
        </w:rPr>
        <w:t>is noted that</w:t>
      </w:r>
      <w:r>
        <w:rPr>
          <w:rFonts w:ascii="Arial" w:hAnsi="Arial" w:cs="Arial"/>
          <w:sz w:val="20"/>
          <w:szCs w:val="20"/>
        </w:rPr>
        <w:t xml:space="preserve"> besides NCSG patterns corresponding to legacy patterns #0 and #1, other NCSG patterns might be optional. Thus, we think it’s needed for UE to report the supported NCSG patterns in UE capability.</w:t>
      </w:r>
    </w:p>
    <w:tbl>
      <w:tblPr>
        <w:tblStyle w:val="TableGrid"/>
        <w:tblW w:w="0" w:type="auto"/>
        <w:tblLook w:val="04A0" w:firstRow="1" w:lastRow="0" w:firstColumn="1" w:lastColumn="0" w:noHBand="0" w:noVBand="1"/>
      </w:tblPr>
      <w:tblGrid>
        <w:gridCol w:w="9631"/>
      </w:tblGrid>
      <w:tr w:rsidR="0087150F" w14:paraId="36DA4317" w14:textId="77777777" w:rsidTr="0087150F">
        <w:tc>
          <w:tcPr>
            <w:tcW w:w="9631" w:type="dxa"/>
          </w:tcPr>
          <w:p w14:paraId="6E4C9C99" w14:textId="77777777" w:rsidR="0087150F" w:rsidRPr="0087150F" w:rsidRDefault="0087150F" w:rsidP="0087150F">
            <w:pPr>
              <w:pStyle w:val="BodyText"/>
              <w:numPr>
                <w:ilvl w:val="0"/>
                <w:numId w:val="41"/>
              </w:numPr>
              <w:spacing w:beforeLines="50" w:before="120" w:afterLines="50" w:after="120"/>
              <w:rPr>
                <w:color w:val="000000" w:themeColor="text1"/>
              </w:rPr>
            </w:pPr>
            <w:r w:rsidRPr="0087150F">
              <w:rPr>
                <w:iCs/>
                <w:color w:val="000000" w:themeColor="text1"/>
              </w:rPr>
              <w:t>Mandatory NCSG patterns for UE supporting this feature</w:t>
            </w:r>
          </w:p>
          <w:p w14:paraId="0C209238" w14:textId="77777777" w:rsidR="0087150F" w:rsidRPr="0087150F" w:rsidRDefault="0087150F" w:rsidP="0087150F">
            <w:pPr>
              <w:pStyle w:val="BodyText"/>
              <w:spacing w:beforeLines="50" w:before="120" w:afterLines="50" w:after="120"/>
              <w:ind w:left="360"/>
              <w:rPr>
                <w:bCs/>
                <w:color w:val="000000" w:themeColor="text1"/>
              </w:rPr>
            </w:pPr>
            <w:r w:rsidRPr="0087150F">
              <w:rPr>
                <w:bCs/>
                <w:color w:val="000000" w:themeColor="text1"/>
                <w:highlight w:val="green"/>
              </w:rPr>
              <w:t>A</w:t>
            </w:r>
            <w:r w:rsidRPr="0087150F">
              <w:rPr>
                <w:rFonts w:hint="eastAsia"/>
                <w:bCs/>
                <w:color w:val="000000" w:themeColor="text1"/>
                <w:highlight w:val="green"/>
              </w:rPr>
              <w:t>greements:</w:t>
            </w:r>
            <w:r w:rsidRPr="0087150F">
              <w:rPr>
                <w:rFonts w:hint="eastAsia"/>
                <w:bCs/>
                <w:color w:val="000000" w:themeColor="text1"/>
              </w:rPr>
              <w:t xml:space="preserve"> </w:t>
            </w:r>
          </w:p>
          <w:p w14:paraId="2DE32394" w14:textId="77777777" w:rsidR="0087150F" w:rsidRDefault="0087150F" w:rsidP="0087150F">
            <w:pPr>
              <w:pStyle w:val="BodyText"/>
              <w:numPr>
                <w:ilvl w:val="0"/>
                <w:numId w:val="40"/>
              </w:numPr>
              <w:spacing w:beforeLines="50" w:before="120" w:afterLines="50" w:after="120"/>
              <w:ind w:left="720"/>
              <w:rPr>
                <w:bCs/>
                <w:iCs/>
                <w:color w:val="000000" w:themeColor="text1"/>
              </w:rPr>
            </w:pPr>
            <w:r w:rsidRPr="0087150F">
              <w:rPr>
                <w:bCs/>
                <w:iCs/>
                <w:color w:val="000000" w:themeColor="text1"/>
              </w:rPr>
              <w:t>RAN4 will develop NCSG patterns corresponding to legacy gap patterns #0~#23.</w:t>
            </w:r>
          </w:p>
          <w:p w14:paraId="1322BDDB" w14:textId="7C1E34F9" w:rsidR="0087150F" w:rsidRPr="0087150F" w:rsidRDefault="0087150F" w:rsidP="0087150F">
            <w:pPr>
              <w:pStyle w:val="BodyText"/>
              <w:numPr>
                <w:ilvl w:val="0"/>
                <w:numId w:val="40"/>
              </w:numPr>
              <w:spacing w:beforeLines="50" w:before="120" w:afterLines="50" w:after="120"/>
              <w:ind w:left="720"/>
              <w:rPr>
                <w:bCs/>
                <w:iCs/>
                <w:color w:val="000000" w:themeColor="text1"/>
              </w:rPr>
            </w:pPr>
            <w:r w:rsidRPr="0087150F">
              <w:rPr>
                <w:bCs/>
                <w:iCs/>
                <w:color w:val="000000" w:themeColor="text1"/>
              </w:rPr>
              <w:t>NCSG patterns corresponding to legacy patterns #0 and #1 are mandatorily supported if UE supports NCSG. FFS on other NCSG patterns.</w:t>
            </w:r>
          </w:p>
        </w:tc>
      </w:tr>
    </w:tbl>
    <w:p w14:paraId="680C8B88" w14:textId="71EB788D" w:rsidR="0087150F" w:rsidRPr="00315B6C" w:rsidRDefault="0087150F" w:rsidP="003F2460">
      <w:pPr>
        <w:spacing w:before="100" w:beforeAutospacing="1" w:after="100" w:afterAutospacing="1"/>
        <w:jc w:val="both"/>
        <w:rPr>
          <w:rFonts w:ascii="Arial" w:hAnsi="Arial" w:cs="Arial"/>
          <w:b/>
          <w:bCs/>
          <w:sz w:val="20"/>
          <w:szCs w:val="20"/>
        </w:rPr>
      </w:pPr>
      <w:r w:rsidRPr="000568E0">
        <w:rPr>
          <w:rFonts w:ascii="Arial" w:hAnsi="Arial" w:cs="Arial"/>
          <w:b/>
          <w:bCs/>
          <w:sz w:val="20"/>
          <w:szCs w:val="20"/>
        </w:rPr>
        <w:t>Proposal</w:t>
      </w:r>
      <w:r w:rsidR="009511EC">
        <w:rPr>
          <w:rFonts w:ascii="Arial" w:hAnsi="Arial" w:cs="Arial"/>
          <w:b/>
          <w:bCs/>
          <w:sz w:val="20"/>
          <w:szCs w:val="20"/>
        </w:rPr>
        <w:t xml:space="preserve"> 8</w:t>
      </w:r>
      <w:r w:rsidRPr="000568E0">
        <w:rPr>
          <w:rFonts w:ascii="Arial" w:hAnsi="Arial" w:cs="Arial"/>
          <w:b/>
          <w:bCs/>
          <w:sz w:val="20"/>
          <w:szCs w:val="20"/>
        </w:rPr>
        <w:t xml:space="preserve">: </w:t>
      </w:r>
      <w:r w:rsidR="00315B6C" w:rsidRPr="00315B6C">
        <w:rPr>
          <w:rFonts w:ascii="Arial" w:hAnsi="Arial" w:cs="Arial"/>
          <w:b/>
          <w:bCs/>
          <w:sz w:val="20"/>
          <w:szCs w:val="20"/>
          <w:lang w:val="en-CN"/>
        </w:rPr>
        <w:t>NCSG patterns corresponding to legacy pattern #0 and #1 are mandatorily supported. FFS on remaining pattern</w:t>
      </w:r>
      <w:r w:rsidR="00595095">
        <w:rPr>
          <w:rFonts w:ascii="Arial" w:hAnsi="Arial" w:cs="Arial"/>
          <w:b/>
          <w:bCs/>
          <w:sz w:val="20"/>
          <w:szCs w:val="20"/>
        </w:rPr>
        <w:t>s</w:t>
      </w:r>
      <w:r w:rsidR="00315B6C" w:rsidRPr="00315B6C">
        <w:rPr>
          <w:rFonts w:ascii="Arial" w:hAnsi="Arial" w:cs="Arial"/>
          <w:b/>
          <w:bCs/>
          <w:sz w:val="20"/>
          <w:szCs w:val="20"/>
          <w:lang w:val="en-CN"/>
        </w:rPr>
        <w:t xml:space="preserve"> from RAN4</w:t>
      </w:r>
      <w:r w:rsidR="00315B6C">
        <w:rPr>
          <w:rFonts w:ascii="Arial" w:hAnsi="Arial" w:cs="Arial"/>
          <w:b/>
          <w:bCs/>
          <w:sz w:val="20"/>
          <w:szCs w:val="20"/>
        </w:rPr>
        <w:t>.</w:t>
      </w:r>
    </w:p>
    <w:p w14:paraId="34C99636" w14:textId="77777777" w:rsidR="008E7986" w:rsidRPr="00995D7A" w:rsidRDefault="008E7986" w:rsidP="00DF4154">
      <w:pPr>
        <w:pStyle w:val="Heading1"/>
        <w:jc w:val="both"/>
        <w:rPr>
          <w:rFonts w:cs="Arial"/>
        </w:rPr>
      </w:pPr>
      <w:r w:rsidRPr="00995D7A">
        <w:rPr>
          <w:rFonts w:cs="Arial"/>
        </w:rPr>
        <w:lastRenderedPageBreak/>
        <w:t>3</w:t>
      </w:r>
      <w:r w:rsidRPr="00995D7A">
        <w:rPr>
          <w:rFonts w:cs="Arial"/>
        </w:rPr>
        <w:tab/>
        <w:t>Conclusions</w:t>
      </w:r>
    </w:p>
    <w:bookmarkEnd w:id="0"/>
    <w:p w14:paraId="560007B0" w14:textId="54ED4FAF" w:rsidR="005A48E2" w:rsidRPr="00072840" w:rsidRDefault="00D75F67" w:rsidP="00072840">
      <w:pPr>
        <w:jc w:val="both"/>
        <w:rPr>
          <w:rFonts w:ascii="Arial" w:hAnsi="Arial" w:cs="Arial"/>
          <w:sz w:val="20"/>
          <w:szCs w:val="20"/>
        </w:rPr>
      </w:pPr>
      <w:r w:rsidRPr="00995D7A">
        <w:rPr>
          <w:rFonts w:ascii="Arial" w:hAnsi="Arial" w:cs="Arial"/>
          <w:sz w:val="20"/>
          <w:szCs w:val="20"/>
        </w:rPr>
        <w:t xml:space="preserve">Based on the discussion above, we have the following </w:t>
      </w:r>
      <w:r w:rsidR="002810AA" w:rsidRPr="00995D7A">
        <w:rPr>
          <w:rFonts w:ascii="Arial" w:hAnsi="Arial" w:cs="Arial"/>
          <w:sz w:val="20"/>
          <w:szCs w:val="20"/>
        </w:rPr>
        <w:t xml:space="preserve">observations and </w:t>
      </w:r>
      <w:r w:rsidRPr="00995D7A">
        <w:rPr>
          <w:rFonts w:ascii="Arial" w:hAnsi="Arial" w:cs="Arial"/>
          <w:sz w:val="20"/>
          <w:szCs w:val="20"/>
        </w:rPr>
        <w:t>proposals.</w:t>
      </w:r>
    </w:p>
    <w:p w14:paraId="1B4DF0D2" w14:textId="77777777" w:rsidR="002C6524" w:rsidRPr="006E28CC" w:rsidRDefault="002C6524" w:rsidP="002C6524">
      <w:pPr>
        <w:spacing w:before="100" w:beforeAutospacing="1" w:after="100" w:afterAutospacing="1"/>
        <w:jc w:val="both"/>
        <w:rPr>
          <w:rFonts w:ascii="Arial" w:hAnsi="Arial" w:cs="Arial"/>
          <w:b/>
          <w:bCs/>
          <w:kern w:val="2"/>
          <w:sz w:val="20"/>
          <w:szCs w:val="20"/>
        </w:rPr>
      </w:pPr>
      <w:r w:rsidRPr="006E28CC">
        <w:rPr>
          <w:rFonts w:ascii="Arial" w:hAnsi="Arial" w:cs="Arial"/>
          <w:b/>
          <w:bCs/>
          <w:kern w:val="2"/>
          <w:sz w:val="20"/>
          <w:szCs w:val="20"/>
        </w:rPr>
        <w:t>Observation 1: NCSG is used for NR intra-frequency and inter-frequency SSB based RRM measurement, inter-RAT E-UTRAN measurement and measurement on deactivated SCell.</w:t>
      </w:r>
    </w:p>
    <w:p w14:paraId="16B49704" w14:textId="77777777" w:rsidR="002C6524" w:rsidRPr="00E451CC" w:rsidRDefault="002C6524" w:rsidP="002C6524">
      <w:pPr>
        <w:spacing w:before="100" w:beforeAutospacing="1" w:after="100" w:afterAutospacing="1"/>
        <w:jc w:val="both"/>
        <w:rPr>
          <w:rFonts w:ascii="Arial" w:hAnsi="Arial" w:cs="Arial"/>
          <w:b/>
          <w:kern w:val="2"/>
          <w:sz w:val="20"/>
          <w:szCs w:val="20"/>
        </w:rPr>
      </w:pPr>
      <w:r w:rsidRPr="00E451CC">
        <w:rPr>
          <w:rFonts w:ascii="Arial" w:hAnsi="Arial" w:cs="Arial"/>
          <w:b/>
          <w:kern w:val="2"/>
          <w:sz w:val="20"/>
          <w:szCs w:val="20"/>
        </w:rPr>
        <w:t>Proposal</w:t>
      </w:r>
      <w:r>
        <w:rPr>
          <w:rFonts w:ascii="Arial" w:hAnsi="Arial" w:cs="Arial"/>
          <w:b/>
          <w:kern w:val="2"/>
          <w:sz w:val="20"/>
          <w:szCs w:val="20"/>
        </w:rPr>
        <w:t xml:space="preserve"> 1</w:t>
      </w:r>
      <w:r w:rsidRPr="00E451CC">
        <w:rPr>
          <w:rFonts w:ascii="Arial" w:hAnsi="Arial" w:cs="Arial"/>
          <w:b/>
          <w:kern w:val="2"/>
          <w:sz w:val="20"/>
          <w:szCs w:val="20"/>
        </w:rPr>
        <w:t xml:space="preserve">: Re-use the Rel-16 NeedForGap reporting </w:t>
      </w:r>
      <w:r>
        <w:rPr>
          <w:rFonts w:ascii="Arial" w:hAnsi="Arial" w:cs="Arial"/>
          <w:b/>
          <w:kern w:val="2"/>
          <w:sz w:val="20"/>
          <w:szCs w:val="20"/>
        </w:rPr>
        <w:t xml:space="preserve">like </w:t>
      </w:r>
      <w:r w:rsidRPr="00E451CC">
        <w:rPr>
          <w:rFonts w:ascii="Arial" w:hAnsi="Arial" w:cs="Arial"/>
          <w:b/>
          <w:kern w:val="2"/>
          <w:sz w:val="20"/>
          <w:szCs w:val="20"/>
        </w:rPr>
        <w:t>procedure:</w:t>
      </w:r>
    </w:p>
    <w:p w14:paraId="2912392A" w14:textId="77777777" w:rsidR="002C6524" w:rsidRDefault="002C6524" w:rsidP="002C6524">
      <w:pPr>
        <w:spacing w:before="100" w:beforeAutospacing="1" w:after="100" w:afterAutospacing="1"/>
        <w:ind w:left="284"/>
        <w:jc w:val="both"/>
        <w:rPr>
          <w:rFonts w:ascii="Arial" w:hAnsi="Arial" w:cs="Arial"/>
          <w:b/>
          <w:kern w:val="2"/>
          <w:sz w:val="20"/>
          <w:szCs w:val="20"/>
        </w:rPr>
      </w:pPr>
      <w:r w:rsidRPr="00E451CC">
        <w:rPr>
          <w:rFonts w:ascii="Arial" w:hAnsi="Arial" w:cs="Arial"/>
          <w:b/>
          <w:kern w:val="2"/>
          <w:sz w:val="20"/>
          <w:szCs w:val="20"/>
        </w:rPr>
        <w:t xml:space="preserve">- </w:t>
      </w:r>
      <w:r>
        <w:rPr>
          <w:rFonts w:ascii="Arial" w:hAnsi="Arial" w:cs="Arial"/>
          <w:b/>
          <w:kern w:val="2"/>
          <w:sz w:val="20"/>
          <w:szCs w:val="20"/>
        </w:rPr>
        <w:t>UE i</w:t>
      </w:r>
      <w:r w:rsidRPr="00E451CC">
        <w:rPr>
          <w:rFonts w:ascii="Arial" w:hAnsi="Arial" w:cs="Arial"/>
          <w:b/>
          <w:kern w:val="2"/>
          <w:sz w:val="20"/>
          <w:szCs w:val="20"/>
        </w:rPr>
        <w:t>ndicate</w:t>
      </w:r>
      <w:r>
        <w:rPr>
          <w:rFonts w:ascii="Arial" w:hAnsi="Arial" w:cs="Arial"/>
          <w:b/>
          <w:kern w:val="2"/>
          <w:sz w:val="20"/>
          <w:szCs w:val="20"/>
        </w:rPr>
        <w:t>s</w:t>
      </w:r>
      <w:r w:rsidRPr="00E451CC">
        <w:rPr>
          <w:rFonts w:ascii="Arial" w:hAnsi="Arial" w:cs="Arial"/>
          <w:b/>
          <w:kern w:val="2"/>
          <w:sz w:val="20"/>
          <w:szCs w:val="20"/>
        </w:rPr>
        <w:t xml:space="preserve"> general UE capability on NCSG in UE capability reporting. </w:t>
      </w:r>
    </w:p>
    <w:p w14:paraId="4ED96423" w14:textId="77777777" w:rsidR="00AC6168" w:rsidRPr="00E451CC" w:rsidRDefault="00AC6168" w:rsidP="00AC6168">
      <w:pPr>
        <w:spacing w:before="100" w:beforeAutospacing="1" w:after="100" w:afterAutospacing="1"/>
        <w:ind w:left="284"/>
        <w:jc w:val="both"/>
        <w:rPr>
          <w:rFonts w:ascii="Arial" w:hAnsi="Arial" w:cs="Arial"/>
          <w:b/>
          <w:kern w:val="2"/>
          <w:sz w:val="20"/>
          <w:szCs w:val="20"/>
        </w:rPr>
      </w:pPr>
      <w:r>
        <w:rPr>
          <w:rFonts w:ascii="Arial" w:hAnsi="Arial" w:cs="Arial"/>
          <w:b/>
          <w:kern w:val="2"/>
          <w:sz w:val="20"/>
          <w:szCs w:val="20"/>
        </w:rPr>
        <w:t xml:space="preserve">- NW configures the NCSG reporting in </w:t>
      </w:r>
      <w:r w:rsidRPr="00C9241B">
        <w:rPr>
          <w:rFonts w:ascii="Arial" w:hAnsi="Arial" w:cs="Arial"/>
          <w:b/>
          <w:i/>
          <w:iCs/>
          <w:kern w:val="2"/>
          <w:sz w:val="20"/>
          <w:szCs w:val="20"/>
        </w:rPr>
        <w:t>RRCReconfiguration</w:t>
      </w:r>
      <w:r>
        <w:rPr>
          <w:rFonts w:ascii="Arial" w:hAnsi="Arial" w:cs="Arial"/>
          <w:b/>
          <w:kern w:val="2"/>
          <w:sz w:val="20"/>
          <w:szCs w:val="20"/>
        </w:rPr>
        <w:t xml:space="preserve"> and </w:t>
      </w:r>
      <w:r w:rsidRPr="00263A7D">
        <w:rPr>
          <w:rFonts w:ascii="Arial" w:hAnsi="Arial" w:cs="Arial"/>
          <w:b/>
          <w:i/>
          <w:iCs/>
          <w:kern w:val="2"/>
          <w:sz w:val="20"/>
          <w:szCs w:val="20"/>
        </w:rPr>
        <w:t>RRCResume</w:t>
      </w:r>
      <w:r>
        <w:rPr>
          <w:rFonts w:ascii="Arial" w:hAnsi="Arial" w:cs="Arial"/>
          <w:b/>
          <w:kern w:val="2"/>
          <w:sz w:val="20"/>
          <w:szCs w:val="20"/>
        </w:rPr>
        <w:t xml:space="preserve"> message.</w:t>
      </w:r>
    </w:p>
    <w:p w14:paraId="0065BF99" w14:textId="77777777" w:rsidR="002C6524" w:rsidRDefault="002C6524" w:rsidP="002C6524">
      <w:pPr>
        <w:spacing w:before="100" w:beforeAutospacing="1" w:after="100" w:afterAutospacing="1"/>
        <w:ind w:left="284"/>
        <w:jc w:val="both"/>
        <w:rPr>
          <w:rFonts w:ascii="Arial" w:hAnsi="Arial" w:cs="Arial"/>
          <w:b/>
          <w:kern w:val="2"/>
          <w:sz w:val="20"/>
          <w:szCs w:val="20"/>
        </w:rPr>
      </w:pPr>
      <w:r w:rsidRPr="00E451CC">
        <w:rPr>
          <w:rFonts w:ascii="Arial" w:hAnsi="Arial" w:cs="Arial"/>
          <w:b/>
          <w:kern w:val="2"/>
          <w:sz w:val="20"/>
          <w:szCs w:val="20"/>
        </w:rPr>
        <w:t xml:space="preserve">- </w:t>
      </w:r>
      <w:r>
        <w:rPr>
          <w:rFonts w:ascii="Arial" w:hAnsi="Arial" w:cs="Arial"/>
          <w:b/>
          <w:kern w:val="2"/>
          <w:sz w:val="20"/>
          <w:szCs w:val="20"/>
        </w:rPr>
        <w:t>UE r</w:t>
      </w:r>
      <w:r w:rsidRPr="00E451CC">
        <w:rPr>
          <w:rFonts w:ascii="Arial" w:hAnsi="Arial" w:cs="Arial"/>
          <w:b/>
          <w:kern w:val="2"/>
          <w:sz w:val="20"/>
          <w:szCs w:val="20"/>
        </w:rPr>
        <w:t>eport</w:t>
      </w:r>
      <w:r>
        <w:rPr>
          <w:rFonts w:ascii="Arial" w:hAnsi="Arial" w:cs="Arial"/>
          <w:b/>
          <w:kern w:val="2"/>
          <w:sz w:val="20"/>
          <w:szCs w:val="20"/>
        </w:rPr>
        <w:t>s</w:t>
      </w:r>
      <w:r w:rsidRPr="00E451CC">
        <w:rPr>
          <w:rFonts w:ascii="Arial" w:hAnsi="Arial" w:cs="Arial"/>
          <w:b/>
          <w:kern w:val="2"/>
          <w:sz w:val="20"/>
          <w:szCs w:val="20"/>
        </w:rPr>
        <w:t xml:space="preserve"> the three capabilities in </w:t>
      </w:r>
      <w:r w:rsidRPr="00E451CC">
        <w:rPr>
          <w:rFonts w:ascii="Arial" w:hAnsi="Arial" w:cs="Arial"/>
          <w:b/>
          <w:i/>
          <w:iCs/>
          <w:kern w:val="2"/>
          <w:sz w:val="20"/>
          <w:szCs w:val="20"/>
        </w:rPr>
        <w:t>RRCReconfigurationComplete</w:t>
      </w:r>
      <w:r w:rsidRPr="00E451CC">
        <w:rPr>
          <w:rFonts w:ascii="Arial" w:hAnsi="Arial" w:cs="Arial"/>
          <w:b/>
          <w:kern w:val="2"/>
          <w:sz w:val="20"/>
          <w:szCs w:val="20"/>
        </w:rPr>
        <w:t xml:space="preserve"> </w:t>
      </w:r>
      <w:r>
        <w:rPr>
          <w:rFonts w:ascii="Arial" w:hAnsi="Arial" w:cs="Arial"/>
          <w:b/>
          <w:kern w:val="2"/>
          <w:sz w:val="20"/>
          <w:szCs w:val="20"/>
        </w:rPr>
        <w:t xml:space="preserve">and </w:t>
      </w:r>
      <w:r w:rsidRPr="00263A7D">
        <w:rPr>
          <w:rFonts w:ascii="Arial" w:hAnsi="Arial" w:cs="Arial"/>
          <w:b/>
          <w:i/>
          <w:iCs/>
          <w:kern w:val="2"/>
          <w:sz w:val="20"/>
          <w:szCs w:val="20"/>
        </w:rPr>
        <w:t>RRCResumeComplete</w:t>
      </w:r>
      <w:r>
        <w:rPr>
          <w:rFonts w:ascii="Arial" w:hAnsi="Arial" w:cs="Arial"/>
          <w:b/>
          <w:kern w:val="2"/>
          <w:sz w:val="20"/>
          <w:szCs w:val="20"/>
        </w:rPr>
        <w:t xml:space="preserve"> </w:t>
      </w:r>
      <w:r w:rsidRPr="00E451CC">
        <w:rPr>
          <w:rFonts w:ascii="Arial" w:hAnsi="Arial" w:cs="Arial"/>
          <w:b/>
          <w:kern w:val="2"/>
          <w:sz w:val="20"/>
          <w:szCs w:val="20"/>
        </w:rPr>
        <w:t>message: ‘no-gap-no-ncsg’, ’ncsg’ and ‘gap’, for each target band to be measured based on the band combination configuration.</w:t>
      </w:r>
    </w:p>
    <w:p w14:paraId="1DA2FBD0" w14:textId="77777777" w:rsidR="002C6524" w:rsidRPr="009A7643" w:rsidRDefault="002C6524" w:rsidP="002C6524">
      <w:pPr>
        <w:spacing w:before="100" w:beforeAutospacing="1" w:after="100" w:afterAutospacing="1"/>
        <w:jc w:val="both"/>
        <w:rPr>
          <w:rFonts w:ascii="Arial" w:hAnsi="Arial" w:cs="Arial"/>
          <w:b/>
          <w:kern w:val="2"/>
          <w:sz w:val="20"/>
          <w:szCs w:val="20"/>
        </w:rPr>
      </w:pPr>
      <w:r w:rsidRPr="009A7643">
        <w:rPr>
          <w:rFonts w:ascii="Arial" w:hAnsi="Arial" w:cs="Arial"/>
          <w:b/>
          <w:kern w:val="2"/>
          <w:sz w:val="20"/>
          <w:szCs w:val="20"/>
        </w:rPr>
        <w:t>Proposal 2: For the Rel-15 intra-frequency measurement without gap scenario, UE should report no-gap-no-ncsg.</w:t>
      </w:r>
    </w:p>
    <w:p w14:paraId="10A312E9" w14:textId="77777777" w:rsidR="002C6524" w:rsidRPr="009A7643" w:rsidRDefault="002C6524" w:rsidP="002C6524">
      <w:pPr>
        <w:spacing w:before="100" w:beforeAutospacing="1" w:after="100" w:afterAutospacing="1"/>
        <w:jc w:val="both"/>
        <w:rPr>
          <w:rFonts w:ascii="Arial" w:hAnsi="Arial" w:cs="Arial"/>
          <w:b/>
          <w:kern w:val="2"/>
          <w:sz w:val="20"/>
          <w:szCs w:val="20"/>
        </w:rPr>
      </w:pPr>
      <w:r w:rsidRPr="009A7643">
        <w:rPr>
          <w:rFonts w:ascii="Arial" w:hAnsi="Arial" w:cs="Arial"/>
          <w:b/>
          <w:kern w:val="2"/>
          <w:sz w:val="20"/>
          <w:szCs w:val="20"/>
        </w:rPr>
        <w:t>Proposal 3: For inter-frequency case, NW optionally provides the target band filter to UE. If the target band filter is provided, UE reports the corresponding gap</w:t>
      </w:r>
      <w:r>
        <w:rPr>
          <w:rFonts w:ascii="Arial" w:hAnsi="Arial" w:cs="Arial"/>
          <w:b/>
          <w:kern w:val="2"/>
          <w:sz w:val="20"/>
          <w:szCs w:val="20"/>
        </w:rPr>
        <w:t>/NCSG</w:t>
      </w:r>
      <w:r w:rsidRPr="009A7643">
        <w:rPr>
          <w:rFonts w:ascii="Arial" w:hAnsi="Arial" w:cs="Arial"/>
          <w:b/>
          <w:kern w:val="2"/>
          <w:sz w:val="20"/>
          <w:szCs w:val="20"/>
        </w:rPr>
        <w:t xml:space="preserve"> indication for each target band. Otherwise UE reports the corresponding gap</w:t>
      </w:r>
      <w:r>
        <w:rPr>
          <w:rFonts w:ascii="Arial" w:hAnsi="Arial" w:cs="Arial"/>
          <w:b/>
          <w:kern w:val="2"/>
          <w:sz w:val="20"/>
          <w:szCs w:val="20"/>
        </w:rPr>
        <w:t>/NCSG</w:t>
      </w:r>
      <w:r w:rsidRPr="009A7643">
        <w:rPr>
          <w:rFonts w:ascii="Arial" w:hAnsi="Arial" w:cs="Arial"/>
          <w:b/>
          <w:kern w:val="2"/>
          <w:sz w:val="20"/>
          <w:szCs w:val="20"/>
        </w:rPr>
        <w:t xml:space="preserve"> indication for each supported band.</w:t>
      </w:r>
    </w:p>
    <w:p w14:paraId="290EA296" w14:textId="77777777" w:rsidR="002C6524" w:rsidRPr="00D97B4A" w:rsidRDefault="002C6524" w:rsidP="002C6524">
      <w:pPr>
        <w:spacing w:before="100" w:beforeAutospacing="1" w:after="100" w:afterAutospacing="1"/>
        <w:jc w:val="both"/>
        <w:rPr>
          <w:rFonts w:ascii="Arial" w:hAnsi="Arial" w:cs="Arial"/>
          <w:b/>
          <w:kern w:val="2"/>
          <w:sz w:val="20"/>
          <w:szCs w:val="20"/>
        </w:rPr>
      </w:pPr>
      <w:r w:rsidRPr="00D97B4A">
        <w:rPr>
          <w:rFonts w:ascii="Arial" w:hAnsi="Arial" w:cs="Arial"/>
          <w:b/>
          <w:kern w:val="2"/>
          <w:sz w:val="20"/>
          <w:szCs w:val="20"/>
        </w:rPr>
        <w:t>Proposal</w:t>
      </w:r>
      <w:r>
        <w:rPr>
          <w:rFonts w:ascii="Arial" w:hAnsi="Arial" w:cs="Arial"/>
          <w:b/>
          <w:kern w:val="2"/>
          <w:sz w:val="20"/>
          <w:szCs w:val="20"/>
        </w:rPr>
        <w:t xml:space="preserve"> 4</w:t>
      </w:r>
      <w:r w:rsidRPr="00D97B4A">
        <w:rPr>
          <w:rFonts w:ascii="Arial" w:hAnsi="Arial" w:cs="Arial"/>
          <w:b/>
          <w:kern w:val="2"/>
          <w:sz w:val="20"/>
          <w:szCs w:val="20"/>
        </w:rPr>
        <w:t>: NCSG configuration at least includes following parameter:</w:t>
      </w:r>
    </w:p>
    <w:p w14:paraId="31801DD9" w14:textId="77777777" w:rsidR="002C6524" w:rsidRPr="00D97B4A" w:rsidRDefault="002C6524" w:rsidP="002C6524">
      <w:pPr>
        <w:pStyle w:val="ListParagraph"/>
        <w:numPr>
          <w:ilvl w:val="0"/>
          <w:numId w:val="46"/>
        </w:numPr>
        <w:spacing w:before="100" w:beforeAutospacing="1" w:after="100" w:afterAutospacing="1"/>
        <w:jc w:val="both"/>
        <w:rPr>
          <w:rFonts w:ascii="Arial" w:hAnsi="Arial" w:cs="Arial"/>
          <w:b/>
          <w:kern w:val="2"/>
          <w:sz w:val="20"/>
          <w:szCs w:val="20"/>
        </w:rPr>
      </w:pPr>
      <w:r w:rsidRPr="00D97B4A">
        <w:rPr>
          <w:rFonts w:ascii="Arial" w:hAnsi="Arial" w:cs="Arial"/>
          <w:b/>
          <w:kern w:val="2"/>
          <w:sz w:val="20"/>
          <w:szCs w:val="20"/>
        </w:rPr>
        <w:t>gapOffset</w:t>
      </w:r>
    </w:p>
    <w:p w14:paraId="1B05E101" w14:textId="77777777" w:rsidR="002C6524" w:rsidRPr="00D97B4A" w:rsidRDefault="002C6524" w:rsidP="002C6524">
      <w:pPr>
        <w:pStyle w:val="ListParagraph"/>
        <w:numPr>
          <w:ilvl w:val="0"/>
          <w:numId w:val="46"/>
        </w:numPr>
        <w:spacing w:before="100" w:beforeAutospacing="1" w:after="100" w:afterAutospacing="1"/>
        <w:jc w:val="both"/>
        <w:rPr>
          <w:rFonts w:ascii="Arial" w:hAnsi="Arial" w:cs="Arial"/>
          <w:b/>
          <w:kern w:val="2"/>
          <w:sz w:val="20"/>
          <w:szCs w:val="20"/>
        </w:rPr>
      </w:pPr>
      <w:r w:rsidRPr="00D97B4A">
        <w:rPr>
          <w:rFonts w:ascii="Arial" w:hAnsi="Arial" w:cs="Arial"/>
          <w:b/>
          <w:kern w:val="2"/>
          <w:sz w:val="20"/>
          <w:szCs w:val="20"/>
        </w:rPr>
        <w:t>ml (measurement length)</w:t>
      </w:r>
    </w:p>
    <w:p w14:paraId="4B95AEAA" w14:textId="77777777" w:rsidR="002C6524" w:rsidRPr="00D97B4A" w:rsidRDefault="002C6524" w:rsidP="002C6524">
      <w:pPr>
        <w:pStyle w:val="ListParagraph"/>
        <w:numPr>
          <w:ilvl w:val="0"/>
          <w:numId w:val="46"/>
        </w:numPr>
        <w:spacing w:before="100" w:beforeAutospacing="1" w:after="100" w:afterAutospacing="1"/>
        <w:jc w:val="both"/>
        <w:rPr>
          <w:rFonts w:ascii="Arial" w:hAnsi="Arial" w:cs="Arial"/>
          <w:b/>
          <w:kern w:val="2"/>
          <w:sz w:val="20"/>
          <w:szCs w:val="20"/>
        </w:rPr>
      </w:pPr>
      <w:r w:rsidRPr="00D97B4A">
        <w:rPr>
          <w:rFonts w:ascii="Arial" w:hAnsi="Arial" w:cs="Arial"/>
          <w:b/>
          <w:kern w:val="2"/>
          <w:sz w:val="20"/>
          <w:szCs w:val="20"/>
        </w:rPr>
        <w:t>virp (visible interruption repetion periodicity in millisecond)</w:t>
      </w:r>
    </w:p>
    <w:p w14:paraId="485A9EA7" w14:textId="44629B59" w:rsidR="002C6524" w:rsidRDefault="002C6524" w:rsidP="002C6524">
      <w:pPr>
        <w:pStyle w:val="ListParagraph"/>
        <w:numPr>
          <w:ilvl w:val="0"/>
          <w:numId w:val="46"/>
        </w:numPr>
        <w:spacing w:before="100" w:beforeAutospacing="1" w:after="100" w:afterAutospacing="1"/>
        <w:jc w:val="both"/>
        <w:rPr>
          <w:rFonts w:ascii="Arial" w:hAnsi="Arial" w:cs="Arial"/>
          <w:b/>
          <w:kern w:val="2"/>
          <w:sz w:val="20"/>
          <w:szCs w:val="20"/>
        </w:rPr>
      </w:pPr>
      <w:r w:rsidRPr="00D97B4A">
        <w:rPr>
          <w:rFonts w:ascii="Arial" w:hAnsi="Arial" w:cs="Arial"/>
          <w:b/>
          <w:kern w:val="2"/>
          <w:sz w:val="20"/>
          <w:szCs w:val="20"/>
        </w:rPr>
        <w:t>mgta</w:t>
      </w:r>
    </w:p>
    <w:p w14:paraId="15EE86F7" w14:textId="6A58F0E9" w:rsidR="00D55624" w:rsidRPr="00D55624" w:rsidRDefault="00D55624" w:rsidP="00D55624">
      <w:pPr>
        <w:pStyle w:val="ListParagraph"/>
        <w:numPr>
          <w:ilvl w:val="0"/>
          <w:numId w:val="46"/>
        </w:numPr>
        <w:spacing w:before="100" w:beforeAutospacing="1" w:after="100" w:afterAutospacing="1"/>
        <w:jc w:val="both"/>
        <w:rPr>
          <w:rFonts w:ascii="Arial" w:hAnsi="Arial" w:cs="Arial"/>
          <w:b/>
          <w:kern w:val="2"/>
          <w:sz w:val="20"/>
          <w:szCs w:val="20"/>
        </w:rPr>
      </w:pPr>
      <w:r w:rsidRPr="00D55624">
        <w:rPr>
          <w:rFonts w:ascii="Arial" w:hAnsi="Arial" w:cs="Arial"/>
          <w:b/>
          <w:kern w:val="2"/>
          <w:sz w:val="20"/>
          <w:szCs w:val="20"/>
        </w:rPr>
        <w:t>refFR2ServCellAsyncCA</w:t>
      </w:r>
    </w:p>
    <w:p w14:paraId="1CE8D8AF" w14:textId="77777777" w:rsidR="002C6524" w:rsidRPr="002C6524" w:rsidRDefault="002C6524" w:rsidP="002C6524">
      <w:pPr>
        <w:spacing w:before="100" w:beforeAutospacing="1" w:after="100" w:afterAutospacing="1"/>
        <w:rPr>
          <w:rFonts w:ascii="Arial" w:hAnsi="Arial" w:cs="Arial"/>
          <w:b/>
          <w:kern w:val="2"/>
          <w:sz w:val="20"/>
          <w:szCs w:val="20"/>
        </w:rPr>
      </w:pPr>
      <w:r w:rsidRPr="002C6524">
        <w:rPr>
          <w:rFonts w:ascii="Arial" w:hAnsi="Arial" w:cs="Arial"/>
          <w:b/>
          <w:kern w:val="2"/>
          <w:sz w:val="20"/>
          <w:szCs w:val="20"/>
        </w:rPr>
        <w:t>Proposal 5: In UE NCSG reporting, there is no need to differentiate FR2 and FR1 bands.</w:t>
      </w:r>
    </w:p>
    <w:p w14:paraId="71EB2C62" w14:textId="77777777" w:rsidR="00D55624" w:rsidRPr="009C3938" w:rsidRDefault="00D55624" w:rsidP="00D55624">
      <w:pPr>
        <w:spacing w:before="100" w:beforeAutospacing="1" w:after="100" w:afterAutospacing="1"/>
        <w:rPr>
          <w:lang w:val="en-CN"/>
        </w:rPr>
      </w:pPr>
      <w:r w:rsidRPr="000568E0">
        <w:rPr>
          <w:rFonts w:ascii="Arial" w:hAnsi="Arial" w:cs="Arial"/>
          <w:b/>
          <w:kern w:val="2"/>
          <w:sz w:val="20"/>
          <w:szCs w:val="20"/>
        </w:rPr>
        <w:t>Proposal</w:t>
      </w:r>
      <w:r>
        <w:rPr>
          <w:rFonts w:ascii="Arial" w:hAnsi="Arial" w:cs="Arial"/>
          <w:b/>
          <w:kern w:val="2"/>
          <w:sz w:val="20"/>
          <w:szCs w:val="20"/>
        </w:rPr>
        <w:t xml:space="preserve"> 6</w:t>
      </w:r>
      <w:r w:rsidRPr="000568E0">
        <w:rPr>
          <w:rFonts w:ascii="Arial" w:hAnsi="Arial" w:cs="Arial"/>
          <w:b/>
          <w:kern w:val="2"/>
          <w:sz w:val="20"/>
          <w:szCs w:val="20"/>
        </w:rPr>
        <w:t xml:space="preserve">: </w:t>
      </w:r>
      <w:r>
        <w:rPr>
          <w:rFonts w:ascii="Arial" w:eastAsia="PMingLiU" w:hAnsi="Arial" w:cs="Arial"/>
          <w:b/>
          <w:bCs/>
          <w:color w:val="000000"/>
          <w:sz w:val="20"/>
          <w:szCs w:val="20"/>
        </w:rPr>
        <w:t>The NCSG pattern could be configured as per UE gap, FR1 gap, or FR2 gap.</w:t>
      </w:r>
    </w:p>
    <w:p w14:paraId="4DB34089" w14:textId="77777777" w:rsidR="002C6524" w:rsidRPr="000568E0" w:rsidRDefault="002C6524" w:rsidP="002C6524">
      <w:pPr>
        <w:spacing w:before="100" w:beforeAutospacing="1" w:after="100" w:afterAutospacing="1"/>
        <w:jc w:val="both"/>
        <w:rPr>
          <w:rFonts w:ascii="Arial" w:hAnsi="Arial" w:cs="Arial"/>
          <w:b/>
          <w:bCs/>
          <w:sz w:val="20"/>
          <w:szCs w:val="20"/>
        </w:rPr>
      </w:pPr>
      <w:r w:rsidRPr="000568E0">
        <w:rPr>
          <w:rFonts w:ascii="Arial" w:hAnsi="Arial" w:cs="Arial"/>
          <w:b/>
          <w:bCs/>
          <w:sz w:val="20"/>
          <w:szCs w:val="20"/>
        </w:rPr>
        <w:t>Proposal</w:t>
      </w:r>
      <w:r>
        <w:rPr>
          <w:rFonts w:ascii="Arial" w:hAnsi="Arial" w:cs="Arial"/>
          <w:b/>
          <w:bCs/>
          <w:sz w:val="20"/>
          <w:szCs w:val="20"/>
        </w:rPr>
        <w:t xml:space="preserve"> 7</w:t>
      </w:r>
      <w:r w:rsidRPr="000568E0">
        <w:rPr>
          <w:rFonts w:ascii="Arial" w:hAnsi="Arial" w:cs="Arial"/>
          <w:b/>
          <w:bCs/>
          <w:sz w:val="20"/>
          <w:szCs w:val="20"/>
        </w:rPr>
        <w:t>: De-prioritize MR-DC scenarios for NCSG.</w:t>
      </w:r>
    </w:p>
    <w:p w14:paraId="24BC6E77" w14:textId="121099A1" w:rsidR="00C55043" w:rsidRPr="00315B6C" w:rsidRDefault="00C55043" w:rsidP="00C55043">
      <w:pPr>
        <w:spacing w:before="100" w:beforeAutospacing="1" w:after="100" w:afterAutospacing="1"/>
        <w:jc w:val="both"/>
        <w:rPr>
          <w:rFonts w:ascii="Arial" w:hAnsi="Arial" w:cs="Arial"/>
          <w:b/>
          <w:bCs/>
          <w:sz w:val="20"/>
          <w:szCs w:val="20"/>
        </w:rPr>
      </w:pPr>
      <w:r w:rsidRPr="000568E0">
        <w:rPr>
          <w:rFonts w:ascii="Arial" w:hAnsi="Arial" w:cs="Arial"/>
          <w:b/>
          <w:bCs/>
          <w:sz w:val="20"/>
          <w:szCs w:val="20"/>
        </w:rPr>
        <w:t>Proposal</w:t>
      </w:r>
      <w:r>
        <w:rPr>
          <w:rFonts w:ascii="Arial" w:hAnsi="Arial" w:cs="Arial"/>
          <w:b/>
          <w:bCs/>
          <w:sz w:val="20"/>
          <w:szCs w:val="20"/>
        </w:rPr>
        <w:t xml:space="preserve"> 8</w:t>
      </w:r>
      <w:r w:rsidRPr="000568E0">
        <w:rPr>
          <w:rFonts w:ascii="Arial" w:hAnsi="Arial" w:cs="Arial"/>
          <w:b/>
          <w:bCs/>
          <w:sz w:val="20"/>
          <w:szCs w:val="20"/>
        </w:rPr>
        <w:t xml:space="preserve">: </w:t>
      </w:r>
      <w:r w:rsidRPr="00315B6C">
        <w:rPr>
          <w:rFonts w:ascii="Arial" w:hAnsi="Arial" w:cs="Arial"/>
          <w:b/>
          <w:bCs/>
          <w:sz w:val="20"/>
          <w:szCs w:val="20"/>
          <w:lang w:val="en-CN"/>
        </w:rPr>
        <w:t>NCSG patterns corresponding to legacy pattern #0 and #1 are mandatorily supported. FFS on remaining pattern</w:t>
      </w:r>
      <w:r w:rsidR="00595095">
        <w:rPr>
          <w:rFonts w:ascii="Arial" w:hAnsi="Arial" w:cs="Arial"/>
          <w:b/>
          <w:bCs/>
          <w:sz w:val="20"/>
          <w:szCs w:val="20"/>
        </w:rPr>
        <w:t>s</w:t>
      </w:r>
      <w:r w:rsidRPr="00315B6C">
        <w:rPr>
          <w:rFonts w:ascii="Arial" w:hAnsi="Arial" w:cs="Arial" w:hint="eastAsia"/>
          <w:b/>
          <w:bCs/>
          <w:sz w:val="20"/>
          <w:szCs w:val="20"/>
          <w:lang w:val="en-CN"/>
        </w:rPr>
        <w:t xml:space="preserve"> </w:t>
      </w:r>
      <w:r w:rsidRPr="00315B6C">
        <w:rPr>
          <w:rFonts w:ascii="Arial" w:hAnsi="Arial" w:cs="Arial"/>
          <w:b/>
          <w:bCs/>
          <w:sz w:val="20"/>
          <w:szCs w:val="20"/>
          <w:lang w:val="en-CN"/>
        </w:rPr>
        <w:t>from RAN4</w:t>
      </w:r>
      <w:r>
        <w:rPr>
          <w:rFonts w:ascii="Arial" w:hAnsi="Arial" w:cs="Arial"/>
          <w:b/>
          <w:bCs/>
          <w:sz w:val="20"/>
          <w:szCs w:val="20"/>
        </w:rPr>
        <w:t>.</w:t>
      </w:r>
    </w:p>
    <w:p w14:paraId="404B682A" w14:textId="61DB6701" w:rsidR="003E31FD" w:rsidRPr="00995D7A" w:rsidRDefault="003E31FD" w:rsidP="00DF4154">
      <w:pPr>
        <w:pStyle w:val="Heading1"/>
        <w:jc w:val="both"/>
        <w:rPr>
          <w:rFonts w:cs="Arial"/>
        </w:rPr>
      </w:pPr>
      <w:r w:rsidRPr="00995D7A">
        <w:rPr>
          <w:rFonts w:cs="Arial"/>
        </w:rPr>
        <w:t>4</w:t>
      </w:r>
      <w:r w:rsidRPr="00995D7A">
        <w:rPr>
          <w:rFonts w:cs="Arial"/>
        </w:rPr>
        <w:tab/>
        <w:t>References</w:t>
      </w:r>
    </w:p>
    <w:p w14:paraId="0A547651" w14:textId="65A96867" w:rsidR="00413D38" w:rsidRPr="00E11931" w:rsidRDefault="00863874" w:rsidP="00CF4FA9">
      <w:pPr>
        <w:pStyle w:val="EX"/>
        <w:numPr>
          <w:ilvl w:val="0"/>
          <w:numId w:val="0"/>
        </w:numPr>
        <w:spacing w:before="120" w:after="120"/>
        <w:ind w:left="369" w:hanging="369"/>
        <w:jc w:val="both"/>
        <w:rPr>
          <w:rFonts w:ascii="Arial" w:eastAsia="Microsoft YaHei" w:hAnsi="Arial" w:cs="Arial"/>
          <w:sz w:val="20"/>
          <w:szCs w:val="20"/>
        </w:rPr>
      </w:pPr>
      <w:r w:rsidRPr="00E11931">
        <w:rPr>
          <w:rFonts w:ascii="Arial" w:eastAsia="Microsoft YaHei" w:hAnsi="Arial" w:cs="Arial"/>
          <w:sz w:val="20"/>
          <w:szCs w:val="20"/>
        </w:rPr>
        <w:t>[1]</w:t>
      </w:r>
      <w:r w:rsidR="00AD62AF" w:rsidRPr="00E11931">
        <w:rPr>
          <w:rFonts w:ascii="Arial" w:eastAsia="Microsoft YaHei" w:hAnsi="Arial" w:cs="Arial"/>
          <w:sz w:val="20"/>
          <w:szCs w:val="20"/>
        </w:rPr>
        <w:t xml:space="preserve"> RP-211591 </w:t>
      </w:r>
      <w:r w:rsidR="00CF4FA9" w:rsidRPr="00E11931">
        <w:rPr>
          <w:rFonts w:ascii="Arial" w:eastAsia="Microsoft YaHei" w:hAnsi="Arial" w:cs="Arial"/>
          <w:sz w:val="20"/>
          <w:szCs w:val="20"/>
        </w:rPr>
        <w:t xml:space="preserve"> </w:t>
      </w:r>
      <w:r w:rsidR="00D54FF5" w:rsidRPr="00E11931">
        <w:rPr>
          <w:rFonts w:ascii="Arial" w:eastAsia="Microsoft YaHei" w:hAnsi="Arial" w:cs="Arial"/>
          <w:sz w:val="20"/>
          <w:szCs w:val="20"/>
        </w:rPr>
        <w:t xml:space="preserve">    </w:t>
      </w:r>
      <w:r w:rsidR="00CF4FA9" w:rsidRPr="00E11931">
        <w:rPr>
          <w:rFonts w:ascii="Arial" w:eastAsia="Microsoft YaHei" w:hAnsi="Arial" w:cs="Arial"/>
          <w:sz w:val="20"/>
          <w:szCs w:val="20"/>
        </w:rPr>
        <w:t>Revised WID on NR and MR-DC measurement gap enhancements</w:t>
      </w:r>
    </w:p>
    <w:p w14:paraId="6D988AA9" w14:textId="6818BE7E" w:rsidR="00CF4FA9" w:rsidRPr="00E11931" w:rsidRDefault="00CF4FA9" w:rsidP="00CF4FA9">
      <w:pPr>
        <w:pStyle w:val="EX"/>
        <w:numPr>
          <w:ilvl w:val="0"/>
          <w:numId w:val="0"/>
        </w:numPr>
        <w:spacing w:before="120" w:after="120"/>
        <w:ind w:left="369" w:hanging="369"/>
        <w:jc w:val="both"/>
        <w:rPr>
          <w:rFonts w:ascii="Arial" w:eastAsia="Microsoft YaHei" w:hAnsi="Arial" w:cs="Arial"/>
          <w:sz w:val="20"/>
          <w:szCs w:val="20"/>
        </w:rPr>
      </w:pPr>
      <w:r w:rsidRPr="00E11931">
        <w:rPr>
          <w:rFonts w:ascii="Arial" w:eastAsia="Microsoft YaHei" w:hAnsi="Arial" w:cs="Arial"/>
          <w:sz w:val="20"/>
          <w:szCs w:val="20"/>
        </w:rPr>
        <w:t>[2] R4-2120306    LS on NCSG</w:t>
      </w:r>
    </w:p>
    <w:p w14:paraId="0D2056EA" w14:textId="237C37D3" w:rsidR="00413D38" w:rsidRDefault="00CF4FA9" w:rsidP="00DE75E2">
      <w:pPr>
        <w:pStyle w:val="EX"/>
        <w:numPr>
          <w:ilvl w:val="0"/>
          <w:numId w:val="0"/>
        </w:numPr>
        <w:spacing w:before="120" w:after="120"/>
        <w:ind w:left="369" w:hanging="369"/>
        <w:jc w:val="both"/>
        <w:rPr>
          <w:rFonts w:ascii="Microsoft YaHei" w:eastAsia="Microsoft YaHei" w:hAnsi="Microsoft YaHei" w:cs="Microsoft YaHei"/>
          <w:sz w:val="20"/>
          <w:szCs w:val="20"/>
        </w:rPr>
      </w:pPr>
      <w:r w:rsidRPr="00E11931">
        <w:rPr>
          <w:rFonts w:ascii="Arial" w:eastAsia="Microsoft YaHei" w:hAnsi="Arial" w:cs="Arial"/>
          <w:sz w:val="20"/>
          <w:szCs w:val="20"/>
        </w:rPr>
        <w:t>[3]</w:t>
      </w:r>
      <w:r w:rsidR="00DE75E2" w:rsidRPr="00E11931">
        <w:rPr>
          <w:rFonts w:ascii="Arial" w:eastAsia="Microsoft YaHei" w:hAnsi="Arial" w:cs="Arial"/>
          <w:sz w:val="20"/>
          <w:szCs w:val="20"/>
        </w:rPr>
        <w:t xml:space="preserve"> R4-2120415   WF on R17 NR MG enhancement - NCSG  </w:t>
      </w:r>
      <w:r w:rsidR="0055054B" w:rsidRPr="00E11931">
        <w:rPr>
          <w:rFonts w:ascii="Arial" w:eastAsia="Microsoft YaHei" w:hAnsi="Arial" w:cs="Arial"/>
          <w:sz w:val="20"/>
          <w:szCs w:val="20"/>
        </w:rPr>
        <w:t xml:space="preserve">  </w:t>
      </w:r>
      <w:r w:rsidR="00DE75E2" w:rsidRPr="00E11931">
        <w:rPr>
          <w:rFonts w:ascii="Arial" w:eastAsia="Microsoft YaHei" w:hAnsi="Arial" w:cs="Arial"/>
          <w:sz w:val="20"/>
          <w:szCs w:val="20"/>
        </w:rPr>
        <w:t>Apple</w:t>
      </w:r>
      <w:r w:rsidR="00413D38">
        <w:rPr>
          <w:rFonts w:ascii="Microsoft YaHei" w:eastAsia="Microsoft YaHei" w:hAnsi="Microsoft YaHei" w:cs="Microsoft YaHei"/>
          <w:sz w:val="20"/>
          <w:szCs w:val="20"/>
        </w:rPr>
        <w:br w:type="page"/>
      </w:r>
    </w:p>
    <w:p w14:paraId="1C9DE258" w14:textId="4AD94B08" w:rsidR="00F66241" w:rsidRPr="00413D38" w:rsidRDefault="00F66241" w:rsidP="00413D38">
      <w:pPr>
        <w:pStyle w:val="Heading1"/>
        <w:jc w:val="both"/>
        <w:rPr>
          <w:rFonts w:cs="Arial"/>
        </w:rPr>
      </w:pPr>
      <w:r>
        <w:rPr>
          <w:rFonts w:cs="Arial"/>
        </w:rPr>
        <w:lastRenderedPageBreak/>
        <w:t>5</w:t>
      </w:r>
      <w:r w:rsidRPr="00995D7A">
        <w:rPr>
          <w:rFonts w:cs="Arial"/>
        </w:rPr>
        <w:tab/>
      </w:r>
      <w:r>
        <w:rPr>
          <w:rFonts w:cs="Arial"/>
        </w:rPr>
        <w:t>Annex 1: TP to TS 38.331</w:t>
      </w:r>
    </w:p>
    <w:p w14:paraId="0C821A67" w14:textId="0BE6F5C1" w:rsidR="00F66241" w:rsidRDefault="00D54FF5" w:rsidP="00863874">
      <w:pPr>
        <w:pStyle w:val="EX"/>
        <w:numPr>
          <w:ilvl w:val="0"/>
          <w:numId w:val="0"/>
        </w:numPr>
        <w:spacing w:before="120" w:after="120"/>
        <w:ind w:left="369" w:hanging="369"/>
        <w:jc w:val="both"/>
        <w:rPr>
          <w:rFonts w:ascii="Arial" w:hAnsi="Arial" w:cs="Arial"/>
          <w:sz w:val="20"/>
          <w:szCs w:val="20"/>
        </w:rPr>
      </w:pPr>
      <w:r w:rsidRPr="00D54FF5">
        <w:rPr>
          <w:rFonts w:ascii="Arial" w:hAnsi="Arial" w:cs="Arial"/>
          <w:sz w:val="20"/>
          <w:szCs w:val="20"/>
          <w:highlight w:val="yellow"/>
        </w:rPr>
        <w:t>--------------------------------------------------------&lt;1</w:t>
      </w:r>
      <w:r w:rsidRPr="00D54FF5">
        <w:rPr>
          <w:rFonts w:ascii="Arial" w:hAnsi="Arial" w:cs="Arial"/>
          <w:sz w:val="20"/>
          <w:szCs w:val="20"/>
          <w:highlight w:val="yellow"/>
          <w:vertAlign w:val="superscript"/>
        </w:rPr>
        <w:t>st</w:t>
      </w:r>
      <w:r w:rsidRPr="00D54FF5">
        <w:rPr>
          <w:rFonts w:ascii="Arial" w:hAnsi="Arial" w:cs="Arial"/>
          <w:sz w:val="20"/>
          <w:szCs w:val="20"/>
          <w:highlight w:val="yellow"/>
        </w:rPr>
        <w:t xml:space="preserve"> Change&gt;---------------------------------------------------------------------</w:t>
      </w:r>
    </w:p>
    <w:p w14:paraId="7F7EA9D8" w14:textId="77777777" w:rsidR="00F66241" w:rsidRPr="00F66241" w:rsidRDefault="00F66241" w:rsidP="00F66241">
      <w:pPr>
        <w:keepNext/>
        <w:keepLines/>
        <w:overflowPunct w:val="0"/>
        <w:autoSpaceDE w:val="0"/>
        <w:autoSpaceDN w:val="0"/>
        <w:adjustRightInd w:val="0"/>
        <w:spacing w:before="120" w:after="180"/>
        <w:ind w:left="1418" w:hanging="1418"/>
        <w:textAlignment w:val="baseline"/>
        <w:outlineLvl w:val="3"/>
        <w:rPr>
          <w:rFonts w:ascii="Arial" w:eastAsia="MS Mincho" w:hAnsi="Arial"/>
          <w:szCs w:val="20"/>
          <w:lang w:val="en-GB" w:eastAsia="ja-JP"/>
        </w:rPr>
      </w:pPr>
      <w:bookmarkStart w:id="1" w:name="_Toc60776760"/>
      <w:bookmarkStart w:id="2" w:name="_Toc90650632"/>
      <w:r w:rsidRPr="00F66241">
        <w:rPr>
          <w:rFonts w:ascii="Arial" w:eastAsia="MS Mincho" w:hAnsi="Arial"/>
          <w:szCs w:val="20"/>
          <w:lang w:val="en-GB" w:eastAsia="ja-JP"/>
        </w:rPr>
        <w:t>5.3.5.3</w:t>
      </w:r>
      <w:r w:rsidRPr="00F66241">
        <w:rPr>
          <w:rFonts w:ascii="Arial" w:eastAsia="MS Mincho" w:hAnsi="Arial"/>
          <w:szCs w:val="20"/>
          <w:lang w:val="en-GB" w:eastAsia="ja-JP"/>
        </w:rPr>
        <w:tab/>
        <w:t xml:space="preserve">Reception of an </w:t>
      </w:r>
      <w:r w:rsidRPr="00F66241">
        <w:rPr>
          <w:rFonts w:ascii="Arial" w:eastAsia="MS Mincho" w:hAnsi="Arial"/>
          <w:i/>
          <w:szCs w:val="20"/>
          <w:lang w:val="en-GB" w:eastAsia="ja-JP"/>
        </w:rPr>
        <w:t>RRCReconfiguration</w:t>
      </w:r>
      <w:r w:rsidRPr="00F66241">
        <w:rPr>
          <w:rFonts w:ascii="Arial" w:eastAsia="MS Mincho" w:hAnsi="Arial"/>
          <w:szCs w:val="20"/>
          <w:lang w:val="en-GB" w:eastAsia="ja-JP"/>
        </w:rPr>
        <w:t xml:space="preserve"> by the UE</w:t>
      </w:r>
      <w:bookmarkEnd w:id="1"/>
      <w:bookmarkEnd w:id="2"/>
    </w:p>
    <w:p w14:paraId="3946B510" w14:textId="77777777" w:rsidR="00F66241" w:rsidRPr="00F66241" w:rsidRDefault="00F66241" w:rsidP="00F66241">
      <w:pPr>
        <w:overflowPunct w:val="0"/>
        <w:autoSpaceDE w:val="0"/>
        <w:autoSpaceDN w:val="0"/>
        <w:adjustRightInd w:val="0"/>
        <w:spacing w:after="180"/>
        <w:textAlignment w:val="baseline"/>
        <w:rPr>
          <w:sz w:val="20"/>
          <w:szCs w:val="20"/>
          <w:lang w:val="en-GB" w:eastAsia="ja-JP"/>
        </w:rPr>
      </w:pPr>
      <w:r w:rsidRPr="00F66241">
        <w:rPr>
          <w:sz w:val="20"/>
          <w:szCs w:val="20"/>
          <w:lang w:val="en-GB" w:eastAsia="ja-JP"/>
        </w:rPr>
        <w:t xml:space="preserve">The UE shall perform the following actions upon reception of the </w:t>
      </w:r>
      <w:r w:rsidRPr="00F66241">
        <w:rPr>
          <w:i/>
          <w:sz w:val="20"/>
          <w:szCs w:val="20"/>
          <w:lang w:val="en-GB" w:eastAsia="ja-JP"/>
        </w:rPr>
        <w:t>RRCReconfiguration,</w:t>
      </w:r>
      <w:r w:rsidRPr="00F66241">
        <w:rPr>
          <w:sz w:val="20"/>
          <w:szCs w:val="20"/>
          <w:lang w:val="en-GB" w:eastAsia="ja-JP"/>
        </w:rPr>
        <w:t xml:space="preserve"> or upon execution of the conditional reconfiguration (CHO or CPC):</w:t>
      </w:r>
    </w:p>
    <w:p w14:paraId="689CE85F"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iCs/>
          <w:sz w:val="20"/>
          <w:szCs w:val="20"/>
          <w:lang w:val="en-GB" w:eastAsia="ja-JP"/>
        </w:rPr>
        <w:t>RRCReconfiguration</w:t>
      </w:r>
      <w:r w:rsidRPr="00F66241">
        <w:rPr>
          <w:sz w:val="20"/>
          <w:szCs w:val="20"/>
          <w:lang w:val="en-GB" w:eastAsia="ja-JP"/>
        </w:rPr>
        <w:t xml:space="preserve"> is applied due to a conditional reconfiguration execution upon cell selection performed while timer T311 was running, as defined in 5.3.7.3:</w:t>
      </w:r>
    </w:p>
    <w:p w14:paraId="668B823D"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remove all the entries within </w:t>
      </w:r>
      <w:r w:rsidRPr="00F66241">
        <w:rPr>
          <w:i/>
          <w:iCs/>
          <w:sz w:val="20"/>
          <w:szCs w:val="20"/>
          <w:lang w:val="en-GB" w:eastAsia="ja-JP"/>
        </w:rPr>
        <w:t>VarConditionalReconfig</w:t>
      </w:r>
      <w:r w:rsidRPr="00F66241">
        <w:rPr>
          <w:sz w:val="20"/>
          <w:szCs w:val="20"/>
          <w:lang w:val="en-GB" w:eastAsia="ja-JP"/>
        </w:rPr>
        <w:t>, if any;</w:t>
      </w:r>
    </w:p>
    <w:p w14:paraId="1110566C"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includes the </w:t>
      </w:r>
      <w:r w:rsidRPr="00F66241">
        <w:rPr>
          <w:i/>
          <w:sz w:val="20"/>
          <w:szCs w:val="20"/>
          <w:lang w:val="en-GB" w:eastAsia="ja-JP"/>
        </w:rPr>
        <w:t>daps-SourceRelease</w:t>
      </w:r>
      <w:r w:rsidRPr="00F66241">
        <w:rPr>
          <w:sz w:val="20"/>
          <w:szCs w:val="20"/>
          <w:lang w:val="en-GB" w:eastAsia="ja-JP"/>
        </w:rPr>
        <w:t>:</w:t>
      </w:r>
    </w:p>
    <w:p w14:paraId="3AD0352B"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reset the source MAC and release the source MAC configuration;</w:t>
      </w:r>
    </w:p>
    <w:p w14:paraId="6094747B"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for each DAPS bearer:</w:t>
      </w:r>
    </w:p>
    <w:p w14:paraId="3A4585ED"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release the RLC entity or entities as specified in TS 38.322 [4], clause 5.1.3, and the associated logical channel for the source SpCell;</w:t>
      </w:r>
    </w:p>
    <w:p w14:paraId="182F9683"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reconfigure the PDCP entity to release DAPS as specified in TS 38.323 [5];</w:t>
      </w:r>
    </w:p>
    <w:p w14:paraId="74ADE904"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for each SRB:</w:t>
      </w:r>
    </w:p>
    <w:p w14:paraId="4ED13EF4"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release the PDCP entity for the source SpCell;</w:t>
      </w:r>
    </w:p>
    <w:p w14:paraId="4C690443"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release the RLC entity as specified in TS 38.322 [4], clause 5.1.3, and the associated logical channel for the source SpCell;</w:t>
      </w:r>
    </w:p>
    <w:p w14:paraId="73D54E36"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release the physical channel configuration for the source SpCell;</w:t>
      </w:r>
    </w:p>
    <w:p w14:paraId="59265F95"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discard the keys used in the source SpCell (the K</w:t>
      </w:r>
      <w:r w:rsidRPr="00F66241">
        <w:rPr>
          <w:sz w:val="20"/>
          <w:szCs w:val="20"/>
          <w:vertAlign w:val="subscript"/>
          <w:lang w:val="en-GB" w:eastAsia="ja-JP"/>
        </w:rPr>
        <w:t>gNB</w:t>
      </w:r>
      <w:r w:rsidRPr="00F66241">
        <w:rPr>
          <w:sz w:val="20"/>
          <w:szCs w:val="20"/>
          <w:lang w:val="en-GB" w:eastAsia="ja-JP"/>
        </w:rPr>
        <w:t xml:space="preserve"> key, the K</w:t>
      </w:r>
      <w:r w:rsidRPr="00F66241">
        <w:rPr>
          <w:sz w:val="20"/>
          <w:szCs w:val="20"/>
          <w:vertAlign w:val="subscript"/>
          <w:lang w:val="en-GB" w:eastAsia="ja-JP"/>
        </w:rPr>
        <w:t>RRCenc</w:t>
      </w:r>
      <w:r w:rsidRPr="00F66241">
        <w:rPr>
          <w:sz w:val="20"/>
          <w:szCs w:val="20"/>
          <w:lang w:val="en-GB" w:eastAsia="ja-JP"/>
        </w:rPr>
        <w:t xml:space="preserve"> key, the K</w:t>
      </w:r>
      <w:r w:rsidRPr="00F66241">
        <w:rPr>
          <w:sz w:val="20"/>
          <w:szCs w:val="20"/>
          <w:vertAlign w:val="subscript"/>
          <w:lang w:val="en-GB" w:eastAsia="ja-JP"/>
        </w:rPr>
        <w:t>RRCint</w:t>
      </w:r>
      <w:r w:rsidRPr="00F66241">
        <w:rPr>
          <w:sz w:val="20"/>
          <w:szCs w:val="20"/>
          <w:lang w:val="en-GB" w:eastAsia="ja-JP"/>
        </w:rPr>
        <w:t xml:space="preserve"> key, the K</w:t>
      </w:r>
      <w:r w:rsidRPr="00F66241">
        <w:rPr>
          <w:sz w:val="20"/>
          <w:szCs w:val="20"/>
          <w:vertAlign w:val="subscript"/>
          <w:lang w:val="en-GB" w:eastAsia="ja-JP"/>
        </w:rPr>
        <w:t>UPint</w:t>
      </w:r>
      <w:r w:rsidRPr="00F66241">
        <w:rPr>
          <w:sz w:val="20"/>
          <w:szCs w:val="20"/>
          <w:lang w:val="en-GB" w:eastAsia="ja-JP"/>
        </w:rPr>
        <w:t xml:space="preserve"> key </w:t>
      </w:r>
      <w:r w:rsidRPr="00F66241">
        <w:rPr>
          <w:sz w:val="20"/>
          <w:szCs w:val="20"/>
          <w:lang w:val="en-GB"/>
        </w:rPr>
        <w:t xml:space="preserve">and the </w:t>
      </w:r>
      <w:r w:rsidRPr="00F66241">
        <w:rPr>
          <w:sz w:val="20"/>
          <w:szCs w:val="20"/>
          <w:lang w:val="en-GB" w:eastAsia="ja-JP"/>
        </w:rPr>
        <w:t>K</w:t>
      </w:r>
      <w:r w:rsidRPr="00F66241">
        <w:rPr>
          <w:sz w:val="20"/>
          <w:szCs w:val="20"/>
          <w:vertAlign w:val="subscript"/>
          <w:lang w:val="en-GB" w:eastAsia="ja-JP"/>
        </w:rPr>
        <w:t>UPenc</w:t>
      </w:r>
      <w:r w:rsidRPr="00F66241">
        <w:rPr>
          <w:sz w:val="20"/>
          <w:szCs w:val="20"/>
          <w:lang w:val="en-GB"/>
        </w:rPr>
        <w:t xml:space="preserve"> key), if any</w:t>
      </w:r>
      <w:r w:rsidRPr="00F66241">
        <w:rPr>
          <w:sz w:val="20"/>
          <w:szCs w:val="20"/>
          <w:lang w:val="en-GB" w:eastAsia="ja-JP"/>
        </w:rPr>
        <w:t>;</w:t>
      </w:r>
    </w:p>
    <w:p w14:paraId="302DBB9C"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is received via other RAT (i.e., inter-RAT handover to NR):</w:t>
      </w:r>
    </w:p>
    <w:p w14:paraId="65831966"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rFonts w:eastAsia="MS Mincho"/>
          <w:sz w:val="20"/>
          <w:szCs w:val="20"/>
          <w:lang w:val="en-GB" w:eastAsia="ja-JP"/>
        </w:rPr>
        <w:t>2&gt;</w:t>
      </w:r>
      <w:r w:rsidRPr="00F66241">
        <w:rPr>
          <w:rFonts w:eastAsia="MS Mincho"/>
          <w:sz w:val="20"/>
          <w:szCs w:val="20"/>
          <w:lang w:val="en-GB" w:eastAsia="ja-JP"/>
        </w:rPr>
        <w:tab/>
        <w:t>i</w:t>
      </w:r>
      <w:r w:rsidRPr="00F66241">
        <w:rPr>
          <w:sz w:val="20"/>
          <w:szCs w:val="20"/>
          <w:lang w:val="en-GB" w:eastAsia="ja-JP"/>
        </w:rPr>
        <w:t xml:space="preserve">f the </w:t>
      </w:r>
      <w:r w:rsidRPr="00F66241">
        <w:rPr>
          <w:rFonts w:eastAsia="MS Mincho"/>
          <w:i/>
          <w:sz w:val="20"/>
          <w:szCs w:val="20"/>
          <w:lang w:val="en-GB" w:eastAsia="ja-JP"/>
        </w:rPr>
        <w:t xml:space="preserve">RRCReconfiguration </w:t>
      </w:r>
      <w:r w:rsidRPr="00F66241">
        <w:rPr>
          <w:rFonts w:eastAsia="MS Mincho"/>
          <w:sz w:val="20"/>
          <w:szCs w:val="20"/>
          <w:lang w:val="en-GB" w:eastAsia="ja-JP"/>
        </w:rPr>
        <w:t xml:space="preserve">does not include the </w:t>
      </w:r>
      <w:r w:rsidRPr="00F66241">
        <w:rPr>
          <w:i/>
          <w:sz w:val="20"/>
          <w:szCs w:val="20"/>
          <w:lang w:val="en-GB" w:eastAsia="ja-JP"/>
        </w:rPr>
        <w:t xml:space="preserve">fullConfig </w:t>
      </w:r>
      <w:r w:rsidRPr="00F66241">
        <w:rPr>
          <w:sz w:val="20"/>
          <w:szCs w:val="20"/>
          <w:lang w:val="en-GB" w:eastAsia="ja-JP"/>
        </w:rPr>
        <w:t>and the UE is connected to 5GC (i.e., delta signalling during intra 5GC handover):</w:t>
      </w:r>
    </w:p>
    <w:p w14:paraId="71725410"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re-use the source RAT SDAP and PDCP configurations if available (i.e., current SDAP/PDCP configurations for all RBs from source E-UTRA RAT prior to the reception of the inter-RAT HO </w:t>
      </w:r>
      <w:r w:rsidRPr="00F66241">
        <w:rPr>
          <w:i/>
          <w:sz w:val="20"/>
          <w:szCs w:val="20"/>
          <w:lang w:val="en-GB" w:eastAsia="ja-JP"/>
        </w:rPr>
        <w:t>RRCReconfiguration</w:t>
      </w:r>
      <w:r w:rsidRPr="00F66241">
        <w:rPr>
          <w:sz w:val="20"/>
          <w:szCs w:val="20"/>
          <w:lang w:val="en-GB" w:eastAsia="ja-JP"/>
        </w:rPr>
        <w:t xml:space="preserve"> message);</w:t>
      </w:r>
    </w:p>
    <w:p w14:paraId="4A0FED3D"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else:</w:t>
      </w:r>
    </w:p>
    <w:p w14:paraId="600D07B6"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if the RRCReconfiguration includes the fullConfig:</w:t>
      </w:r>
    </w:p>
    <w:p w14:paraId="6EEDC70D"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perform the full configuration procedure as specified in 5.3.5.11;</w:t>
      </w:r>
    </w:p>
    <w:p w14:paraId="32FA3A2E" w14:textId="77777777" w:rsidR="00F66241" w:rsidRPr="00F66241" w:rsidRDefault="00F66241" w:rsidP="00F66241">
      <w:pPr>
        <w:overflowPunct w:val="0"/>
        <w:autoSpaceDE w:val="0"/>
        <w:autoSpaceDN w:val="0"/>
        <w:adjustRightInd w:val="0"/>
        <w:spacing w:after="180"/>
        <w:ind w:left="568" w:hanging="284"/>
        <w:textAlignment w:val="baseline"/>
        <w:rPr>
          <w:rFonts w:eastAsia="Batang"/>
          <w:noProof/>
          <w:sz w:val="20"/>
          <w:szCs w:val="20"/>
          <w:lang w:val="en-GB" w:eastAsia="en-US"/>
        </w:rPr>
      </w:pPr>
      <w:r w:rsidRPr="00F66241">
        <w:rPr>
          <w:rFonts w:eastAsia="Batang"/>
          <w:noProof/>
          <w:sz w:val="20"/>
          <w:szCs w:val="20"/>
          <w:lang w:val="en-GB" w:eastAsia="en-US"/>
        </w:rPr>
        <w:t>1&gt;</w:t>
      </w:r>
      <w:r w:rsidRPr="00F66241">
        <w:rPr>
          <w:rFonts w:eastAsia="Batang"/>
          <w:noProof/>
          <w:sz w:val="20"/>
          <w:szCs w:val="20"/>
          <w:lang w:val="en-GB" w:eastAsia="en-US"/>
        </w:rPr>
        <w:tab/>
        <w:t xml:space="preserve">if the </w:t>
      </w:r>
      <w:r w:rsidRPr="00F66241">
        <w:rPr>
          <w:i/>
          <w:sz w:val="20"/>
          <w:szCs w:val="20"/>
          <w:lang w:val="en-GB" w:eastAsia="ja-JP"/>
        </w:rPr>
        <w:t>RRCReconfiguration</w:t>
      </w:r>
      <w:r w:rsidRPr="00F66241">
        <w:rPr>
          <w:sz w:val="20"/>
          <w:szCs w:val="20"/>
          <w:lang w:val="en-GB" w:eastAsia="ja-JP"/>
        </w:rPr>
        <w:t xml:space="preserve"> </w:t>
      </w:r>
      <w:r w:rsidRPr="00F66241">
        <w:rPr>
          <w:rFonts w:eastAsia="Batang"/>
          <w:noProof/>
          <w:sz w:val="20"/>
          <w:szCs w:val="20"/>
          <w:lang w:val="en-GB" w:eastAsia="en-US"/>
        </w:rPr>
        <w:t xml:space="preserve">includes the </w:t>
      </w:r>
      <w:r w:rsidRPr="00F66241">
        <w:rPr>
          <w:rFonts w:eastAsia="Batang"/>
          <w:i/>
          <w:noProof/>
          <w:sz w:val="20"/>
          <w:szCs w:val="20"/>
          <w:lang w:val="en-GB" w:eastAsia="en-US"/>
        </w:rPr>
        <w:t>masterCellGroup</w:t>
      </w:r>
      <w:r w:rsidRPr="00F66241">
        <w:rPr>
          <w:rFonts w:eastAsia="Batang"/>
          <w:noProof/>
          <w:sz w:val="20"/>
          <w:szCs w:val="20"/>
          <w:lang w:val="en-GB" w:eastAsia="en-US"/>
        </w:rPr>
        <w:t>:</w:t>
      </w:r>
    </w:p>
    <w:p w14:paraId="4496C550"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ja-JP"/>
        </w:rPr>
      </w:pPr>
      <w:r w:rsidRPr="00F66241">
        <w:rPr>
          <w:rFonts w:eastAsia="Batang"/>
          <w:noProof/>
          <w:sz w:val="20"/>
          <w:szCs w:val="20"/>
          <w:lang w:val="en-GB" w:eastAsia="ja-JP"/>
        </w:rPr>
        <w:t>2&gt;</w:t>
      </w:r>
      <w:r w:rsidRPr="00F66241">
        <w:rPr>
          <w:rFonts w:eastAsia="Batang"/>
          <w:noProof/>
          <w:sz w:val="20"/>
          <w:szCs w:val="20"/>
          <w:lang w:val="en-GB" w:eastAsia="ja-JP"/>
        </w:rPr>
        <w:tab/>
        <w:t xml:space="preserve">perform the cell group configuration for the received </w:t>
      </w:r>
      <w:r w:rsidRPr="00F66241">
        <w:rPr>
          <w:rFonts w:eastAsia="Batang"/>
          <w:i/>
          <w:noProof/>
          <w:sz w:val="20"/>
          <w:szCs w:val="20"/>
          <w:lang w:val="en-GB" w:eastAsia="ja-JP"/>
        </w:rPr>
        <w:t>masterCellGroup</w:t>
      </w:r>
      <w:r w:rsidRPr="00F66241">
        <w:rPr>
          <w:rFonts w:eastAsia="Batang"/>
          <w:noProof/>
          <w:sz w:val="20"/>
          <w:szCs w:val="20"/>
          <w:lang w:val="en-GB" w:eastAsia="ja-JP"/>
        </w:rPr>
        <w:t xml:space="preserve"> according to 5.3.5.5;</w:t>
      </w:r>
    </w:p>
    <w:p w14:paraId="671C564B" w14:textId="77777777" w:rsidR="00F66241" w:rsidRPr="00F66241" w:rsidRDefault="00F66241" w:rsidP="00F66241">
      <w:pPr>
        <w:overflowPunct w:val="0"/>
        <w:autoSpaceDE w:val="0"/>
        <w:autoSpaceDN w:val="0"/>
        <w:adjustRightInd w:val="0"/>
        <w:spacing w:after="180"/>
        <w:ind w:left="568" w:hanging="284"/>
        <w:textAlignment w:val="baseline"/>
        <w:rPr>
          <w:rFonts w:eastAsia="Batang"/>
          <w:noProof/>
          <w:sz w:val="20"/>
          <w:szCs w:val="20"/>
          <w:lang w:val="en-GB" w:eastAsia="en-US"/>
        </w:rPr>
      </w:pPr>
      <w:r w:rsidRPr="00F66241">
        <w:rPr>
          <w:rFonts w:eastAsia="Batang"/>
          <w:noProof/>
          <w:sz w:val="20"/>
          <w:szCs w:val="20"/>
          <w:lang w:val="en-GB" w:eastAsia="ja-JP"/>
        </w:rPr>
        <w:t>1&gt;</w:t>
      </w:r>
      <w:r w:rsidRPr="00F66241">
        <w:rPr>
          <w:rFonts w:eastAsia="Batang"/>
          <w:noProof/>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w:t>
      </w:r>
      <w:r w:rsidRPr="00F66241">
        <w:rPr>
          <w:rFonts w:eastAsia="Batang"/>
          <w:noProof/>
          <w:sz w:val="20"/>
          <w:szCs w:val="20"/>
          <w:lang w:val="en-GB" w:eastAsia="en-US"/>
        </w:rPr>
        <w:t xml:space="preserve">includes the </w:t>
      </w:r>
      <w:r w:rsidRPr="00F66241">
        <w:rPr>
          <w:rFonts w:eastAsia="Batang"/>
          <w:i/>
          <w:noProof/>
          <w:sz w:val="20"/>
          <w:szCs w:val="20"/>
          <w:lang w:val="en-GB" w:eastAsia="en-US"/>
        </w:rPr>
        <w:t>masterKeyUpdate</w:t>
      </w:r>
      <w:r w:rsidRPr="00F66241">
        <w:rPr>
          <w:rFonts w:eastAsia="Batang"/>
          <w:noProof/>
          <w:sz w:val="20"/>
          <w:szCs w:val="20"/>
          <w:lang w:val="en-GB" w:eastAsia="en-US"/>
        </w:rPr>
        <w:t>:</w:t>
      </w:r>
    </w:p>
    <w:p w14:paraId="452758FB"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ja-JP"/>
        </w:rPr>
      </w:pPr>
      <w:r w:rsidRPr="00F66241">
        <w:rPr>
          <w:rFonts w:eastAsia="Batang"/>
          <w:noProof/>
          <w:sz w:val="20"/>
          <w:szCs w:val="20"/>
          <w:lang w:val="en-GB" w:eastAsia="ja-JP"/>
        </w:rPr>
        <w:t>2&gt;</w:t>
      </w:r>
      <w:r w:rsidRPr="00F66241">
        <w:rPr>
          <w:rFonts w:eastAsia="Batang"/>
          <w:noProof/>
          <w:sz w:val="20"/>
          <w:szCs w:val="20"/>
          <w:lang w:val="en-GB" w:eastAsia="ja-JP"/>
        </w:rPr>
        <w:tab/>
        <w:t xml:space="preserve">perform </w:t>
      </w:r>
      <w:r w:rsidRPr="00F66241">
        <w:rPr>
          <w:sz w:val="20"/>
          <w:szCs w:val="20"/>
          <w:lang w:val="en-GB" w:eastAsia="ja-JP"/>
        </w:rPr>
        <w:t xml:space="preserve">AS </w:t>
      </w:r>
      <w:r w:rsidRPr="00F66241">
        <w:rPr>
          <w:rFonts w:eastAsia="Batang"/>
          <w:noProof/>
          <w:sz w:val="20"/>
          <w:szCs w:val="20"/>
          <w:lang w:val="en-GB" w:eastAsia="ja-JP"/>
        </w:rPr>
        <w:t>security key update procedure as specified in 5.3.5.7;</w:t>
      </w:r>
    </w:p>
    <w:p w14:paraId="118D77F1" w14:textId="77777777" w:rsidR="00F66241" w:rsidRPr="00F66241" w:rsidRDefault="00F66241" w:rsidP="00F66241">
      <w:pPr>
        <w:overflowPunct w:val="0"/>
        <w:autoSpaceDE w:val="0"/>
        <w:autoSpaceDN w:val="0"/>
        <w:adjustRightInd w:val="0"/>
        <w:spacing w:after="180"/>
        <w:ind w:left="568" w:hanging="284"/>
        <w:textAlignment w:val="baseline"/>
        <w:rPr>
          <w:rFonts w:eastAsia="Batang"/>
          <w:noProof/>
          <w:sz w:val="20"/>
          <w:szCs w:val="20"/>
          <w:lang w:val="en-GB" w:eastAsia="en-US"/>
        </w:rPr>
      </w:pPr>
      <w:r w:rsidRPr="00F66241">
        <w:rPr>
          <w:rFonts w:eastAsia="Batang"/>
          <w:noProof/>
          <w:sz w:val="20"/>
          <w:szCs w:val="20"/>
          <w:lang w:val="en-GB" w:eastAsia="en-US"/>
        </w:rPr>
        <w:t>1&gt;</w:t>
      </w:r>
      <w:r w:rsidRPr="00F66241">
        <w:rPr>
          <w:rFonts w:eastAsia="Batang"/>
          <w:noProof/>
          <w:sz w:val="20"/>
          <w:szCs w:val="20"/>
          <w:lang w:val="en-GB" w:eastAsia="en-US"/>
        </w:rPr>
        <w:tab/>
        <w:t xml:space="preserve">if the </w:t>
      </w:r>
      <w:r w:rsidRPr="00F66241">
        <w:rPr>
          <w:rFonts w:eastAsia="Batang"/>
          <w:i/>
          <w:noProof/>
          <w:sz w:val="20"/>
          <w:szCs w:val="20"/>
          <w:lang w:val="en-GB" w:eastAsia="en-US"/>
        </w:rPr>
        <w:t>RRCReconfiguration</w:t>
      </w:r>
      <w:r w:rsidRPr="00F66241">
        <w:rPr>
          <w:rFonts w:eastAsia="Batang"/>
          <w:noProof/>
          <w:sz w:val="20"/>
          <w:szCs w:val="20"/>
          <w:lang w:val="en-GB" w:eastAsia="en-US"/>
        </w:rPr>
        <w:t xml:space="preserve"> includes the </w:t>
      </w:r>
      <w:r w:rsidRPr="00F66241">
        <w:rPr>
          <w:rFonts w:eastAsia="Batang"/>
          <w:i/>
          <w:noProof/>
          <w:sz w:val="20"/>
          <w:szCs w:val="20"/>
          <w:lang w:val="en-GB" w:eastAsia="en-US"/>
        </w:rPr>
        <w:t>sk-Counter</w:t>
      </w:r>
      <w:r w:rsidRPr="00F66241">
        <w:rPr>
          <w:rFonts w:eastAsia="Batang"/>
          <w:noProof/>
          <w:sz w:val="20"/>
          <w:szCs w:val="20"/>
          <w:lang w:val="en-GB" w:eastAsia="en-US"/>
        </w:rPr>
        <w:t>:</w:t>
      </w:r>
    </w:p>
    <w:p w14:paraId="7B3F1B75"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ja-JP"/>
        </w:rPr>
      </w:pPr>
      <w:r w:rsidRPr="00F66241">
        <w:rPr>
          <w:rFonts w:eastAsia="Batang"/>
          <w:noProof/>
          <w:sz w:val="20"/>
          <w:szCs w:val="20"/>
          <w:lang w:val="en-GB" w:eastAsia="ja-JP"/>
        </w:rPr>
        <w:t>2&gt;</w:t>
      </w:r>
      <w:r w:rsidRPr="00F66241">
        <w:rPr>
          <w:rFonts w:eastAsia="Batang"/>
          <w:noProof/>
          <w:sz w:val="20"/>
          <w:szCs w:val="20"/>
          <w:lang w:val="en-GB" w:eastAsia="ja-JP"/>
        </w:rPr>
        <w:tab/>
        <w:t>perform security key update procedure as specified in 5.3.5.7;</w:t>
      </w:r>
    </w:p>
    <w:p w14:paraId="3F0D5F93"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includes the </w:t>
      </w:r>
      <w:r w:rsidRPr="00F66241">
        <w:rPr>
          <w:i/>
          <w:sz w:val="20"/>
          <w:szCs w:val="20"/>
          <w:lang w:val="en-GB" w:eastAsia="ja-JP"/>
        </w:rPr>
        <w:t>secondaryCellGroup</w:t>
      </w:r>
      <w:r w:rsidRPr="00F66241">
        <w:rPr>
          <w:sz w:val="20"/>
          <w:szCs w:val="20"/>
          <w:lang w:val="en-GB" w:eastAsia="ja-JP"/>
        </w:rPr>
        <w:t>:</w:t>
      </w:r>
    </w:p>
    <w:p w14:paraId="7F185ED8"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cell group configuration for the SCG according to 5.3.5.5;</w:t>
      </w:r>
    </w:p>
    <w:p w14:paraId="64FB7981" w14:textId="77777777" w:rsidR="00F66241" w:rsidRPr="00F66241" w:rsidRDefault="00F66241" w:rsidP="00F66241">
      <w:pPr>
        <w:overflowPunct w:val="0"/>
        <w:autoSpaceDE w:val="0"/>
        <w:autoSpaceDN w:val="0"/>
        <w:adjustRightInd w:val="0"/>
        <w:spacing w:after="180"/>
        <w:ind w:left="568" w:hanging="284"/>
        <w:textAlignment w:val="baseline"/>
        <w:rPr>
          <w:i/>
          <w:sz w:val="20"/>
          <w:szCs w:val="20"/>
          <w:lang w:val="en-GB" w:eastAsia="ja-JP"/>
        </w:rPr>
      </w:pPr>
      <w:r w:rsidRPr="00F66241">
        <w:rPr>
          <w:sz w:val="20"/>
          <w:szCs w:val="20"/>
          <w:lang w:val="en-GB" w:eastAsia="ja-JP"/>
        </w:rPr>
        <w:lastRenderedPageBreak/>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includes the </w:t>
      </w:r>
      <w:r w:rsidRPr="00F66241">
        <w:rPr>
          <w:i/>
          <w:sz w:val="20"/>
          <w:szCs w:val="20"/>
          <w:lang w:val="en-GB" w:eastAsia="ja-JP"/>
        </w:rPr>
        <w:t>mrdc-SecondaryCellGroupConfig:</w:t>
      </w:r>
    </w:p>
    <w:p w14:paraId="1E713F94"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ja-JP"/>
        </w:rPr>
      </w:pPr>
      <w:r w:rsidRPr="00F66241">
        <w:rPr>
          <w:rFonts w:eastAsia="Batang"/>
          <w:noProof/>
          <w:sz w:val="20"/>
          <w:szCs w:val="20"/>
          <w:lang w:val="en-GB" w:eastAsia="ja-JP"/>
        </w:rPr>
        <w:t>2&gt;</w:t>
      </w:r>
      <w:r w:rsidRPr="00F66241">
        <w:rPr>
          <w:rFonts w:eastAsia="Batang"/>
          <w:noProof/>
          <w:sz w:val="20"/>
          <w:szCs w:val="20"/>
          <w:lang w:val="en-GB" w:eastAsia="ja-JP"/>
        </w:rPr>
        <w:tab/>
        <w:t xml:space="preserve">if the </w:t>
      </w:r>
      <w:r w:rsidRPr="00F66241">
        <w:rPr>
          <w:rFonts w:eastAsia="Batang"/>
          <w:i/>
          <w:noProof/>
          <w:sz w:val="20"/>
          <w:szCs w:val="20"/>
          <w:lang w:val="en-GB" w:eastAsia="ja-JP"/>
        </w:rPr>
        <w:t>mrdc-SecondaryCellGroupConfig</w:t>
      </w:r>
      <w:r w:rsidRPr="00F66241">
        <w:rPr>
          <w:rFonts w:eastAsia="Batang"/>
          <w:noProof/>
          <w:sz w:val="20"/>
          <w:szCs w:val="20"/>
          <w:lang w:val="en-GB" w:eastAsia="ja-JP"/>
        </w:rPr>
        <w:t xml:space="preserve"> is set to </w:t>
      </w:r>
      <w:r w:rsidRPr="00F66241">
        <w:rPr>
          <w:rFonts w:eastAsia="Batang"/>
          <w:i/>
          <w:noProof/>
          <w:sz w:val="20"/>
          <w:szCs w:val="20"/>
          <w:lang w:val="en-GB" w:eastAsia="ja-JP"/>
        </w:rPr>
        <w:t>setup</w:t>
      </w:r>
      <w:r w:rsidRPr="00F66241">
        <w:rPr>
          <w:rFonts w:eastAsia="Batang"/>
          <w:noProof/>
          <w:sz w:val="20"/>
          <w:szCs w:val="20"/>
          <w:lang w:val="en-GB" w:eastAsia="ja-JP"/>
        </w:rPr>
        <w:t>:</w:t>
      </w:r>
    </w:p>
    <w:p w14:paraId="79A0D1F3" w14:textId="77777777" w:rsidR="00F66241" w:rsidRPr="00F66241" w:rsidRDefault="00F66241" w:rsidP="00F66241">
      <w:pPr>
        <w:overflowPunct w:val="0"/>
        <w:autoSpaceDE w:val="0"/>
        <w:autoSpaceDN w:val="0"/>
        <w:adjustRightInd w:val="0"/>
        <w:spacing w:after="180"/>
        <w:ind w:left="1135" w:hanging="284"/>
        <w:textAlignment w:val="baseline"/>
        <w:rPr>
          <w:rFonts w:eastAsia="Batang"/>
          <w:noProof/>
          <w:sz w:val="20"/>
          <w:szCs w:val="20"/>
          <w:lang w:val="en-GB" w:eastAsia="ja-JP"/>
        </w:rPr>
      </w:pPr>
      <w:r w:rsidRPr="00F66241">
        <w:rPr>
          <w:rFonts w:eastAsia="Batang"/>
          <w:noProof/>
          <w:sz w:val="20"/>
          <w:szCs w:val="20"/>
          <w:lang w:val="en-GB" w:eastAsia="ja-JP"/>
        </w:rPr>
        <w:t>3&gt;</w:t>
      </w:r>
      <w:r w:rsidRPr="00F66241">
        <w:rPr>
          <w:rFonts w:eastAsia="Batang"/>
          <w:noProof/>
          <w:sz w:val="20"/>
          <w:szCs w:val="20"/>
          <w:lang w:val="en-GB" w:eastAsia="ja-JP"/>
        </w:rPr>
        <w:tab/>
        <w:t xml:space="preserve">if the </w:t>
      </w:r>
      <w:r w:rsidRPr="00F66241">
        <w:rPr>
          <w:rFonts w:eastAsia="Batang"/>
          <w:i/>
          <w:noProof/>
          <w:sz w:val="20"/>
          <w:szCs w:val="20"/>
          <w:lang w:val="en-GB" w:eastAsia="ja-JP"/>
        </w:rPr>
        <w:t>mrdc-SecondaryCellGroupConfig</w:t>
      </w:r>
      <w:r w:rsidRPr="00F66241">
        <w:rPr>
          <w:rFonts w:eastAsia="Batang"/>
          <w:noProof/>
          <w:sz w:val="20"/>
          <w:szCs w:val="20"/>
          <w:lang w:val="en-GB" w:eastAsia="ja-JP"/>
        </w:rPr>
        <w:t xml:space="preserve"> includes </w:t>
      </w:r>
      <w:r w:rsidRPr="00F66241">
        <w:rPr>
          <w:rFonts w:eastAsia="Batang"/>
          <w:i/>
          <w:noProof/>
          <w:sz w:val="20"/>
          <w:szCs w:val="20"/>
          <w:lang w:val="en-GB" w:eastAsia="ja-JP"/>
        </w:rPr>
        <w:t>mrdc-ReleaseAndAdd</w:t>
      </w:r>
      <w:r w:rsidRPr="00F66241">
        <w:rPr>
          <w:rFonts w:eastAsia="Batang"/>
          <w:noProof/>
          <w:sz w:val="20"/>
          <w:szCs w:val="20"/>
          <w:lang w:val="en-GB" w:eastAsia="ja-JP"/>
        </w:rPr>
        <w:t>:</w:t>
      </w:r>
    </w:p>
    <w:p w14:paraId="29A35888" w14:textId="77777777" w:rsidR="00F66241" w:rsidRPr="00F66241" w:rsidRDefault="00F66241" w:rsidP="00F66241">
      <w:pPr>
        <w:overflowPunct w:val="0"/>
        <w:autoSpaceDE w:val="0"/>
        <w:autoSpaceDN w:val="0"/>
        <w:adjustRightInd w:val="0"/>
        <w:spacing w:after="180"/>
        <w:ind w:left="1418" w:hanging="284"/>
        <w:textAlignment w:val="baseline"/>
        <w:rPr>
          <w:rFonts w:eastAsia="Batang"/>
          <w:noProof/>
          <w:sz w:val="20"/>
          <w:szCs w:val="20"/>
          <w:lang w:val="en-GB" w:eastAsia="ja-JP"/>
        </w:rPr>
      </w:pPr>
      <w:r w:rsidRPr="00F66241">
        <w:rPr>
          <w:rFonts w:eastAsia="Batang"/>
          <w:sz w:val="20"/>
          <w:szCs w:val="20"/>
          <w:lang w:val="en-GB" w:eastAsia="ja-JP"/>
        </w:rPr>
        <w:t>4</w:t>
      </w:r>
      <w:r w:rsidRPr="00F66241">
        <w:rPr>
          <w:rFonts w:eastAsia="Batang"/>
          <w:noProof/>
          <w:sz w:val="20"/>
          <w:szCs w:val="20"/>
          <w:lang w:val="en-GB" w:eastAsia="ja-JP"/>
        </w:rPr>
        <w:t>&gt;</w:t>
      </w:r>
      <w:r w:rsidRPr="00F66241">
        <w:rPr>
          <w:rFonts w:eastAsia="Batang"/>
          <w:noProof/>
          <w:sz w:val="20"/>
          <w:szCs w:val="20"/>
          <w:lang w:val="en-GB" w:eastAsia="ja-JP"/>
        </w:rPr>
        <w:tab/>
        <w:t>perform MR-DC release as specified in clause 5.3.5.10;</w:t>
      </w:r>
    </w:p>
    <w:p w14:paraId="7A88199E" w14:textId="77777777" w:rsidR="00F66241" w:rsidRPr="00F66241" w:rsidRDefault="00F66241" w:rsidP="00F66241">
      <w:pPr>
        <w:overflowPunct w:val="0"/>
        <w:autoSpaceDE w:val="0"/>
        <w:autoSpaceDN w:val="0"/>
        <w:adjustRightInd w:val="0"/>
        <w:spacing w:after="180"/>
        <w:ind w:left="1135" w:hanging="284"/>
        <w:textAlignment w:val="baseline"/>
        <w:rPr>
          <w:rFonts w:eastAsia="Batang"/>
          <w:noProof/>
          <w:sz w:val="20"/>
          <w:szCs w:val="20"/>
          <w:lang w:val="en-GB" w:eastAsia="en-US"/>
        </w:rPr>
      </w:pPr>
      <w:r w:rsidRPr="00F66241">
        <w:rPr>
          <w:sz w:val="20"/>
          <w:szCs w:val="20"/>
          <w:lang w:val="en-GB" w:eastAsia="ja-JP"/>
        </w:rPr>
        <w:t>3&gt;</w:t>
      </w:r>
      <w:r w:rsidRPr="00F66241">
        <w:rPr>
          <w:sz w:val="20"/>
          <w:szCs w:val="20"/>
          <w:lang w:val="en-GB" w:eastAsia="ja-JP"/>
        </w:rPr>
        <w:tab/>
        <w:t xml:space="preserve">if the received </w:t>
      </w:r>
      <w:r w:rsidRPr="00F66241">
        <w:rPr>
          <w:i/>
          <w:sz w:val="20"/>
          <w:szCs w:val="20"/>
          <w:lang w:val="en-GB" w:eastAsia="ja-JP"/>
        </w:rPr>
        <w:t>mrdc-SecondaryCellGroup</w:t>
      </w:r>
      <w:r w:rsidRPr="00F66241">
        <w:rPr>
          <w:sz w:val="20"/>
          <w:szCs w:val="20"/>
          <w:lang w:val="en-GB" w:eastAsia="ja-JP"/>
        </w:rPr>
        <w:t xml:space="preserve"> is set to </w:t>
      </w:r>
      <w:r w:rsidRPr="00F66241">
        <w:rPr>
          <w:i/>
          <w:sz w:val="20"/>
          <w:szCs w:val="20"/>
          <w:lang w:val="en-GB" w:eastAsia="ja-JP"/>
        </w:rPr>
        <w:t>nr-SCG</w:t>
      </w:r>
      <w:r w:rsidRPr="00F66241">
        <w:rPr>
          <w:sz w:val="20"/>
          <w:szCs w:val="20"/>
          <w:lang w:val="en-GB" w:eastAsia="ja-JP"/>
        </w:rPr>
        <w:t>:</w:t>
      </w:r>
    </w:p>
    <w:p w14:paraId="524BB5CA"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rFonts w:eastAsia="Batang"/>
          <w:noProof/>
          <w:sz w:val="20"/>
          <w:szCs w:val="20"/>
          <w:lang w:val="en-GB" w:eastAsia="ja-JP"/>
        </w:rPr>
        <w:t>4&gt;</w:t>
      </w:r>
      <w:r w:rsidRPr="00F66241">
        <w:rPr>
          <w:rFonts w:eastAsia="Batang"/>
          <w:noProof/>
          <w:sz w:val="20"/>
          <w:szCs w:val="20"/>
          <w:lang w:val="en-GB" w:eastAsia="ja-JP"/>
        </w:rPr>
        <w:tab/>
        <w:t xml:space="preserve">perform the RRC reconfiguration according to 5.3.5.3 for the </w:t>
      </w:r>
      <w:r w:rsidRPr="00F66241">
        <w:rPr>
          <w:rFonts w:eastAsia="Batang"/>
          <w:i/>
          <w:noProof/>
          <w:sz w:val="20"/>
          <w:szCs w:val="20"/>
          <w:lang w:val="en-GB" w:eastAsia="ja-JP"/>
        </w:rPr>
        <w:t>RRCReconfiguration</w:t>
      </w:r>
      <w:r w:rsidRPr="00F66241">
        <w:rPr>
          <w:rFonts w:eastAsia="Batang"/>
          <w:noProof/>
          <w:sz w:val="20"/>
          <w:szCs w:val="20"/>
          <w:lang w:val="en-GB" w:eastAsia="ja-JP"/>
        </w:rPr>
        <w:t xml:space="preserve"> message included in </w:t>
      </w:r>
      <w:r w:rsidRPr="00F66241">
        <w:rPr>
          <w:rFonts w:eastAsia="Batang"/>
          <w:i/>
          <w:noProof/>
          <w:sz w:val="20"/>
          <w:szCs w:val="20"/>
          <w:lang w:val="en-GB" w:eastAsia="ja-JP"/>
        </w:rPr>
        <w:t>nr-SCG</w:t>
      </w:r>
      <w:r w:rsidRPr="00F66241">
        <w:rPr>
          <w:rFonts w:eastAsia="Batang"/>
          <w:noProof/>
          <w:sz w:val="20"/>
          <w:szCs w:val="20"/>
          <w:lang w:val="en-GB" w:eastAsia="ja-JP"/>
        </w:rPr>
        <w:t>;</w:t>
      </w:r>
    </w:p>
    <w:p w14:paraId="3D89D5BB" w14:textId="77777777" w:rsidR="00F66241" w:rsidRPr="00F66241" w:rsidRDefault="00F66241" w:rsidP="00F66241">
      <w:pPr>
        <w:overflowPunct w:val="0"/>
        <w:autoSpaceDE w:val="0"/>
        <w:autoSpaceDN w:val="0"/>
        <w:adjustRightInd w:val="0"/>
        <w:spacing w:after="180"/>
        <w:ind w:left="1135" w:hanging="284"/>
        <w:textAlignment w:val="baseline"/>
        <w:rPr>
          <w:rFonts w:eastAsia="Batang"/>
          <w:noProof/>
          <w:sz w:val="20"/>
          <w:szCs w:val="20"/>
          <w:lang w:val="en-GB" w:eastAsia="en-US"/>
        </w:rPr>
      </w:pPr>
      <w:r w:rsidRPr="00F66241">
        <w:rPr>
          <w:sz w:val="20"/>
          <w:szCs w:val="20"/>
          <w:lang w:val="en-GB" w:eastAsia="ja-JP"/>
        </w:rPr>
        <w:t>3&gt;</w:t>
      </w:r>
      <w:r w:rsidRPr="00F66241">
        <w:rPr>
          <w:sz w:val="20"/>
          <w:szCs w:val="20"/>
          <w:lang w:val="en-GB" w:eastAsia="ja-JP"/>
        </w:rPr>
        <w:tab/>
        <w:t xml:space="preserve">if the received </w:t>
      </w:r>
      <w:r w:rsidRPr="00F66241">
        <w:rPr>
          <w:i/>
          <w:sz w:val="20"/>
          <w:szCs w:val="20"/>
          <w:lang w:val="en-GB" w:eastAsia="ja-JP"/>
        </w:rPr>
        <w:t>mrdc-SecondaryCellGroup</w:t>
      </w:r>
      <w:r w:rsidRPr="00F66241">
        <w:rPr>
          <w:sz w:val="20"/>
          <w:szCs w:val="20"/>
          <w:lang w:val="en-GB" w:eastAsia="ja-JP"/>
        </w:rPr>
        <w:t xml:space="preserve"> is set to </w:t>
      </w:r>
      <w:r w:rsidRPr="00F66241">
        <w:rPr>
          <w:i/>
          <w:sz w:val="20"/>
          <w:szCs w:val="20"/>
          <w:lang w:val="en-GB" w:eastAsia="ja-JP"/>
        </w:rPr>
        <w:t>eutra-SCG</w:t>
      </w:r>
      <w:r w:rsidRPr="00F66241">
        <w:rPr>
          <w:sz w:val="20"/>
          <w:szCs w:val="20"/>
          <w:lang w:val="en-GB" w:eastAsia="ja-JP"/>
        </w:rPr>
        <w:t>:</w:t>
      </w:r>
    </w:p>
    <w:p w14:paraId="6BD94E7B" w14:textId="77777777" w:rsidR="00F66241" w:rsidRPr="00F66241" w:rsidRDefault="00F66241" w:rsidP="00F66241">
      <w:pPr>
        <w:overflowPunct w:val="0"/>
        <w:autoSpaceDE w:val="0"/>
        <w:autoSpaceDN w:val="0"/>
        <w:adjustRightInd w:val="0"/>
        <w:spacing w:after="180"/>
        <w:ind w:left="1418" w:hanging="284"/>
        <w:textAlignment w:val="baseline"/>
        <w:rPr>
          <w:rFonts w:eastAsia="Batang"/>
          <w:noProof/>
          <w:sz w:val="20"/>
          <w:szCs w:val="20"/>
          <w:lang w:val="en-GB" w:eastAsia="ja-JP"/>
        </w:rPr>
      </w:pPr>
      <w:r w:rsidRPr="00F66241">
        <w:rPr>
          <w:rFonts w:eastAsia="Batang"/>
          <w:noProof/>
          <w:sz w:val="20"/>
          <w:szCs w:val="20"/>
          <w:lang w:val="en-GB" w:eastAsia="ja-JP"/>
        </w:rPr>
        <w:t>4&gt;</w:t>
      </w:r>
      <w:r w:rsidRPr="00F66241">
        <w:rPr>
          <w:rFonts w:eastAsia="Batang"/>
          <w:noProof/>
          <w:sz w:val="20"/>
          <w:szCs w:val="20"/>
          <w:lang w:val="en-GB" w:eastAsia="ja-JP"/>
        </w:rPr>
        <w:tab/>
        <w:t xml:space="preserve">perform the RRC connection reconfiguration </w:t>
      </w:r>
      <w:r w:rsidRPr="00F66241">
        <w:rPr>
          <w:rFonts w:eastAsia="Batang"/>
          <w:sz w:val="20"/>
          <w:szCs w:val="20"/>
          <w:lang w:val="en-GB" w:eastAsia="ja-JP"/>
        </w:rPr>
        <w:t>as specified in</w:t>
      </w:r>
      <w:r w:rsidRPr="00F66241">
        <w:rPr>
          <w:rFonts w:eastAsia="Batang"/>
          <w:noProof/>
          <w:sz w:val="20"/>
          <w:szCs w:val="20"/>
          <w:lang w:val="en-GB" w:eastAsia="ja-JP"/>
        </w:rPr>
        <w:t xml:space="preserve"> TS 36.331 [10], clause 5.3.5.3 for the </w:t>
      </w:r>
      <w:r w:rsidRPr="00F66241">
        <w:rPr>
          <w:rFonts w:eastAsia="Batang"/>
          <w:i/>
          <w:noProof/>
          <w:sz w:val="20"/>
          <w:szCs w:val="20"/>
          <w:lang w:val="en-GB" w:eastAsia="ja-JP"/>
        </w:rPr>
        <w:t>RRCConnectionReconfiguration</w:t>
      </w:r>
      <w:r w:rsidRPr="00F66241">
        <w:rPr>
          <w:rFonts w:eastAsia="Batang"/>
          <w:noProof/>
          <w:sz w:val="20"/>
          <w:szCs w:val="20"/>
          <w:lang w:val="en-GB" w:eastAsia="ja-JP"/>
        </w:rPr>
        <w:t xml:space="preserve"> message included in </w:t>
      </w:r>
      <w:r w:rsidRPr="00F66241">
        <w:rPr>
          <w:rFonts w:eastAsia="Batang"/>
          <w:i/>
          <w:noProof/>
          <w:sz w:val="20"/>
          <w:szCs w:val="20"/>
          <w:lang w:val="en-GB" w:eastAsia="ja-JP"/>
        </w:rPr>
        <w:t>eutra-SCG</w:t>
      </w:r>
      <w:r w:rsidRPr="00F66241">
        <w:rPr>
          <w:rFonts w:eastAsia="Batang"/>
          <w:noProof/>
          <w:sz w:val="20"/>
          <w:szCs w:val="20"/>
          <w:lang w:val="en-GB" w:eastAsia="ja-JP"/>
        </w:rPr>
        <w:t>;</w:t>
      </w:r>
    </w:p>
    <w:p w14:paraId="0AA4C5F0"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ja-JP"/>
        </w:rPr>
      </w:pPr>
      <w:r w:rsidRPr="00F66241">
        <w:rPr>
          <w:rFonts w:eastAsia="Batang"/>
          <w:noProof/>
          <w:sz w:val="20"/>
          <w:szCs w:val="20"/>
          <w:lang w:val="en-GB" w:eastAsia="ja-JP"/>
        </w:rPr>
        <w:t>2&gt;</w:t>
      </w:r>
      <w:r w:rsidRPr="00F66241">
        <w:rPr>
          <w:rFonts w:eastAsia="Batang"/>
          <w:noProof/>
          <w:sz w:val="20"/>
          <w:szCs w:val="20"/>
          <w:lang w:val="en-GB" w:eastAsia="ja-JP"/>
        </w:rPr>
        <w:tab/>
        <w:t>else (</w:t>
      </w:r>
      <w:r w:rsidRPr="00F66241">
        <w:rPr>
          <w:rFonts w:eastAsia="Batang"/>
          <w:i/>
          <w:noProof/>
          <w:sz w:val="20"/>
          <w:szCs w:val="20"/>
          <w:lang w:val="en-GB" w:eastAsia="ja-JP"/>
        </w:rPr>
        <w:t>mrdc-SecondaryCellGroupConfig</w:t>
      </w:r>
      <w:r w:rsidRPr="00F66241">
        <w:rPr>
          <w:rFonts w:eastAsia="Batang"/>
          <w:noProof/>
          <w:sz w:val="20"/>
          <w:szCs w:val="20"/>
          <w:lang w:val="en-GB" w:eastAsia="ja-JP"/>
        </w:rPr>
        <w:t xml:space="preserve"> is set to </w:t>
      </w:r>
      <w:r w:rsidRPr="00F66241">
        <w:rPr>
          <w:rFonts w:eastAsia="Batang"/>
          <w:i/>
          <w:noProof/>
          <w:sz w:val="20"/>
          <w:szCs w:val="20"/>
          <w:lang w:val="en-GB" w:eastAsia="ja-JP"/>
        </w:rPr>
        <w:t>release</w:t>
      </w:r>
      <w:r w:rsidRPr="00F66241">
        <w:rPr>
          <w:rFonts w:eastAsia="Batang"/>
          <w:noProof/>
          <w:sz w:val="20"/>
          <w:szCs w:val="20"/>
          <w:lang w:val="en-GB" w:eastAsia="ja-JP"/>
        </w:rPr>
        <w:t>):</w:t>
      </w:r>
    </w:p>
    <w:p w14:paraId="6E4A4866" w14:textId="77777777" w:rsidR="00F66241" w:rsidRPr="00F66241" w:rsidRDefault="00F66241" w:rsidP="00F66241">
      <w:pPr>
        <w:overflowPunct w:val="0"/>
        <w:autoSpaceDE w:val="0"/>
        <w:autoSpaceDN w:val="0"/>
        <w:adjustRightInd w:val="0"/>
        <w:spacing w:after="180"/>
        <w:ind w:left="1135" w:hanging="284"/>
        <w:textAlignment w:val="baseline"/>
        <w:rPr>
          <w:rFonts w:eastAsia="Batang"/>
          <w:noProof/>
          <w:sz w:val="20"/>
          <w:szCs w:val="20"/>
          <w:lang w:val="en-GB" w:eastAsia="ja-JP"/>
        </w:rPr>
      </w:pPr>
      <w:r w:rsidRPr="00F66241">
        <w:rPr>
          <w:rFonts w:eastAsia="Batang"/>
          <w:sz w:val="20"/>
          <w:szCs w:val="20"/>
          <w:lang w:val="en-GB" w:eastAsia="ja-JP"/>
        </w:rPr>
        <w:t>3</w:t>
      </w:r>
      <w:r w:rsidRPr="00F66241">
        <w:rPr>
          <w:rFonts w:eastAsia="Batang"/>
          <w:noProof/>
          <w:sz w:val="20"/>
          <w:szCs w:val="20"/>
          <w:lang w:val="en-GB" w:eastAsia="ja-JP"/>
        </w:rPr>
        <w:t>&gt;</w:t>
      </w:r>
      <w:r w:rsidRPr="00F66241">
        <w:rPr>
          <w:rFonts w:eastAsia="Batang"/>
          <w:noProof/>
          <w:sz w:val="20"/>
          <w:szCs w:val="20"/>
          <w:lang w:val="en-GB" w:eastAsia="ja-JP"/>
        </w:rPr>
        <w:tab/>
      </w:r>
      <w:r w:rsidRPr="00F66241">
        <w:rPr>
          <w:rFonts w:eastAsia="Batang"/>
          <w:sz w:val="20"/>
          <w:szCs w:val="20"/>
          <w:lang w:val="en-GB" w:eastAsia="ja-JP"/>
        </w:rPr>
        <w:t>perform</w:t>
      </w:r>
      <w:r w:rsidRPr="00F66241">
        <w:rPr>
          <w:rFonts w:eastAsia="Batang"/>
          <w:noProof/>
          <w:sz w:val="20"/>
          <w:szCs w:val="20"/>
          <w:lang w:val="en-GB" w:eastAsia="ja-JP"/>
        </w:rPr>
        <w:t xml:space="preserve"> MR-DC </w:t>
      </w:r>
      <w:r w:rsidRPr="00F66241">
        <w:rPr>
          <w:rFonts w:eastAsia="Batang"/>
          <w:sz w:val="20"/>
          <w:szCs w:val="20"/>
          <w:lang w:val="en-GB" w:eastAsia="ja-JP"/>
        </w:rPr>
        <w:t>release</w:t>
      </w:r>
      <w:r w:rsidRPr="00F66241">
        <w:rPr>
          <w:rFonts w:eastAsia="Batang"/>
          <w:noProof/>
          <w:sz w:val="20"/>
          <w:szCs w:val="20"/>
          <w:lang w:val="en-GB" w:eastAsia="ja-JP"/>
        </w:rPr>
        <w:t xml:space="preserve"> as specified in clause 5.3.5.10;</w:t>
      </w:r>
    </w:p>
    <w:p w14:paraId="32C86472"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radioBearerConfig</w:t>
      </w:r>
      <w:r w:rsidRPr="00F66241">
        <w:rPr>
          <w:sz w:val="20"/>
          <w:szCs w:val="20"/>
          <w:lang w:val="en-GB" w:eastAsia="ja-JP"/>
        </w:rPr>
        <w:t>:</w:t>
      </w:r>
    </w:p>
    <w:p w14:paraId="4CC238C3"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radio bearer configuration according to 5.3.5.6;</w:t>
      </w:r>
    </w:p>
    <w:p w14:paraId="52087864"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radioBearerConfig2</w:t>
      </w:r>
      <w:r w:rsidRPr="00F66241">
        <w:rPr>
          <w:sz w:val="20"/>
          <w:szCs w:val="20"/>
          <w:lang w:val="en-GB" w:eastAsia="ja-JP"/>
        </w:rPr>
        <w:t>:</w:t>
      </w:r>
    </w:p>
    <w:p w14:paraId="29FF6F38"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radio bearer configuration according to 5.3.5.6;</w:t>
      </w:r>
    </w:p>
    <w:p w14:paraId="475A777B"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measConfig</w:t>
      </w:r>
      <w:r w:rsidRPr="00F66241">
        <w:rPr>
          <w:sz w:val="20"/>
          <w:szCs w:val="20"/>
          <w:lang w:val="en-GB" w:eastAsia="ja-JP"/>
        </w:rPr>
        <w:t>:</w:t>
      </w:r>
    </w:p>
    <w:p w14:paraId="74A6961A"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measurement configuration procedure as specified in 5.5.2;</w:t>
      </w:r>
    </w:p>
    <w:p w14:paraId="35D95D48"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dedicatedNAS-MessageList</w:t>
      </w:r>
      <w:r w:rsidRPr="00F66241">
        <w:rPr>
          <w:sz w:val="20"/>
          <w:szCs w:val="20"/>
          <w:lang w:val="en-GB" w:eastAsia="ja-JP"/>
        </w:rPr>
        <w:t>:</w:t>
      </w:r>
    </w:p>
    <w:p w14:paraId="6EDC541E"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forward each element of the </w:t>
      </w:r>
      <w:r w:rsidRPr="00F66241">
        <w:rPr>
          <w:i/>
          <w:sz w:val="20"/>
          <w:szCs w:val="20"/>
          <w:lang w:val="en-GB" w:eastAsia="ja-JP"/>
        </w:rPr>
        <w:t>dedicatedNAS-MessageList</w:t>
      </w:r>
      <w:r w:rsidRPr="00F66241">
        <w:rPr>
          <w:sz w:val="20"/>
          <w:szCs w:val="20"/>
          <w:lang w:val="en-GB" w:eastAsia="ja-JP"/>
        </w:rPr>
        <w:t xml:space="preserve"> to upper layers in the same order as listed;</w:t>
      </w:r>
    </w:p>
    <w:p w14:paraId="1593EF3F"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dedicatedSIB1-Delivery</w:t>
      </w:r>
      <w:r w:rsidRPr="00F66241">
        <w:rPr>
          <w:sz w:val="20"/>
          <w:szCs w:val="20"/>
          <w:lang w:val="en-GB" w:eastAsia="ja-JP"/>
        </w:rPr>
        <w:t>:</w:t>
      </w:r>
    </w:p>
    <w:p w14:paraId="674E1089"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perform the action upon reception of </w:t>
      </w:r>
      <w:r w:rsidRPr="00F66241">
        <w:rPr>
          <w:i/>
          <w:sz w:val="20"/>
          <w:szCs w:val="20"/>
          <w:lang w:val="en-GB" w:eastAsia="ja-JP"/>
        </w:rPr>
        <w:t>SIB1</w:t>
      </w:r>
      <w:r w:rsidRPr="00F66241">
        <w:rPr>
          <w:sz w:val="20"/>
          <w:szCs w:val="20"/>
          <w:lang w:val="en-GB" w:eastAsia="ja-JP"/>
        </w:rPr>
        <w:t xml:space="preserve"> as specified in 5.2.2.4.2;</w:t>
      </w:r>
    </w:p>
    <w:p w14:paraId="38DD5101" w14:textId="77777777" w:rsidR="00F66241" w:rsidRPr="00F66241" w:rsidRDefault="00F66241" w:rsidP="00F66241">
      <w:pPr>
        <w:keepLines/>
        <w:numPr>
          <w:ilvl w:val="0"/>
          <w:numId w:val="42"/>
        </w:numPr>
        <w:overflowPunct w:val="0"/>
        <w:autoSpaceDE w:val="0"/>
        <w:autoSpaceDN w:val="0"/>
        <w:adjustRightInd w:val="0"/>
        <w:spacing w:after="180"/>
        <w:ind w:left="1135" w:hanging="851"/>
        <w:textAlignment w:val="baseline"/>
        <w:rPr>
          <w:sz w:val="20"/>
          <w:szCs w:val="20"/>
          <w:lang w:val="en-GB" w:eastAsia="ja-JP"/>
        </w:rPr>
      </w:pPr>
      <w:r w:rsidRPr="00F66241">
        <w:rPr>
          <w:sz w:val="20"/>
          <w:szCs w:val="20"/>
          <w:lang w:val="en-GB" w:eastAsia="ja-JP"/>
        </w:rPr>
        <w:t>NOTE 0:</w:t>
      </w:r>
      <w:r w:rsidRPr="00F66241">
        <w:rPr>
          <w:sz w:val="20"/>
          <w:szCs w:val="20"/>
          <w:lang w:val="en-GB" w:eastAsia="ja-JP"/>
        </w:rPr>
        <w:tab/>
        <w:t xml:space="preserve">If this </w:t>
      </w:r>
      <w:r w:rsidRPr="00F66241">
        <w:rPr>
          <w:i/>
          <w:iCs/>
          <w:sz w:val="20"/>
          <w:szCs w:val="20"/>
          <w:lang w:val="en-GB" w:eastAsia="ja-JP"/>
        </w:rPr>
        <w:t>RRCReconfiguration</w:t>
      </w:r>
      <w:r w:rsidRPr="00F66241">
        <w:rPr>
          <w:sz w:val="20"/>
          <w:szCs w:val="20"/>
          <w:lang w:val="en-GB" w:eastAsia="ja-JP"/>
        </w:rPr>
        <w:t xml:space="preserve"> is associated to the MCG and includes </w:t>
      </w:r>
      <w:r w:rsidRPr="00F66241">
        <w:rPr>
          <w:i/>
          <w:iCs/>
          <w:sz w:val="20"/>
          <w:szCs w:val="20"/>
          <w:lang w:val="en-GB" w:eastAsia="ja-JP"/>
        </w:rPr>
        <w:t>reconfigurationWithSync</w:t>
      </w:r>
      <w:r w:rsidRPr="00F66241">
        <w:rPr>
          <w:sz w:val="20"/>
          <w:szCs w:val="20"/>
          <w:lang w:val="en-GB" w:eastAsia="ja-JP"/>
        </w:rPr>
        <w:t xml:space="preserve"> in </w:t>
      </w:r>
      <w:r w:rsidRPr="00F66241">
        <w:rPr>
          <w:i/>
          <w:iCs/>
          <w:sz w:val="20"/>
          <w:szCs w:val="20"/>
          <w:lang w:val="en-GB" w:eastAsia="ja-JP"/>
        </w:rPr>
        <w:t>spCellConfig</w:t>
      </w:r>
      <w:r w:rsidRPr="00F66241">
        <w:rPr>
          <w:sz w:val="20"/>
          <w:szCs w:val="20"/>
          <w:lang w:val="en-GB" w:eastAsia="ja-JP"/>
        </w:rPr>
        <w:t xml:space="preserve"> and </w:t>
      </w:r>
      <w:r w:rsidRPr="00F66241">
        <w:rPr>
          <w:i/>
          <w:iCs/>
          <w:sz w:val="20"/>
          <w:szCs w:val="20"/>
          <w:lang w:val="en-GB" w:eastAsia="ja-JP"/>
        </w:rPr>
        <w:t>dedicatedSIB1-Delivery</w:t>
      </w:r>
      <w:r w:rsidRPr="00F66241">
        <w:rPr>
          <w:sz w:val="20"/>
          <w:szCs w:val="20"/>
          <w:lang w:val="en-GB" w:eastAsia="ja-JP"/>
        </w:rPr>
        <w:t>, the UE initiates (if needed) the request to acquire required SIBs, according to clause 5.2.2.3.5, only after the random access procedure towards the target SpCell is completed.</w:t>
      </w:r>
    </w:p>
    <w:p w14:paraId="1D796929"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dedicatedSystemInformationDelivery</w:t>
      </w:r>
      <w:r w:rsidRPr="00F66241">
        <w:rPr>
          <w:sz w:val="20"/>
          <w:szCs w:val="20"/>
          <w:lang w:val="en-GB" w:eastAsia="ja-JP"/>
        </w:rPr>
        <w:t>:</w:t>
      </w:r>
    </w:p>
    <w:p w14:paraId="55C3FC8C"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action upon reception of System Information as specified in 5.2.2.4;</w:t>
      </w:r>
    </w:p>
    <w:p w14:paraId="5ABC589B"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dedicatedPosSysInfoDelivery</w:t>
      </w:r>
      <w:r w:rsidRPr="00F66241">
        <w:rPr>
          <w:sz w:val="20"/>
          <w:szCs w:val="20"/>
          <w:lang w:val="en-GB" w:eastAsia="ja-JP"/>
        </w:rPr>
        <w:t>:</w:t>
      </w:r>
    </w:p>
    <w:p w14:paraId="06A012AC"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action upon reception of the contained posSIB(s), as specified in sub-clause 5.2.2.4.16;</w:t>
      </w:r>
    </w:p>
    <w:p w14:paraId="45F8F43A"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otherConfig</w:t>
      </w:r>
      <w:r w:rsidRPr="00F66241">
        <w:rPr>
          <w:sz w:val="20"/>
          <w:szCs w:val="20"/>
          <w:lang w:val="en-GB" w:eastAsia="ja-JP"/>
        </w:rPr>
        <w:t>:</w:t>
      </w:r>
    </w:p>
    <w:p w14:paraId="7ABE2132"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other configuration procedure as specified in 5.3.5.9;</w:t>
      </w:r>
    </w:p>
    <w:p w14:paraId="6B0C69FB"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bap-Config</w:t>
      </w:r>
      <w:r w:rsidRPr="00F66241">
        <w:rPr>
          <w:sz w:val="20"/>
          <w:szCs w:val="20"/>
          <w:lang w:val="en-GB" w:eastAsia="ja-JP"/>
        </w:rPr>
        <w:t>:</w:t>
      </w:r>
    </w:p>
    <w:p w14:paraId="564AB4E6"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BAP configuration procedure as specified in 5.3.5.12;</w:t>
      </w:r>
    </w:p>
    <w:p w14:paraId="0B0AB8FE" w14:textId="77777777" w:rsidR="00F66241" w:rsidRPr="00F66241" w:rsidRDefault="00F66241" w:rsidP="00F66241">
      <w:pPr>
        <w:overflowPunct w:val="0"/>
        <w:autoSpaceDE w:val="0"/>
        <w:autoSpaceDN w:val="0"/>
        <w:adjustRightInd w:val="0"/>
        <w:spacing w:after="180"/>
        <w:ind w:firstLineChars="150" w:firstLine="300"/>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iab-IP-AddressConfigurationList</w:t>
      </w:r>
      <w:r w:rsidRPr="00F66241">
        <w:rPr>
          <w:sz w:val="20"/>
          <w:szCs w:val="20"/>
          <w:lang w:val="en-GB" w:eastAsia="ja-JP"/>
        </w:rPr>
        <w:t>:</w:t>
      </w:r>
    </w:p>
    <w:p w14:paraId="3567AF28" w14:textId="77777777" w:rsidR="00F66241" w:rsidRPr="00F66241" w:rsidRDefault="00F66241" w:rsidP="00F66241">
      <w:pPr>
        <w:overflowPunct w:val="0"/>
        <w:autoSpaceDE w:val="0"/>
        <w:autoSpaceDN w:val="0"/>
        <w:adjustRightInd w:val="0"/>
        <w:spacing w:after="180"/>
        <w:ind w:left="851" w:hanging="284"/>
        <w:textAlignment w:val="baseline"/>
        <w:rPr>
          <w:sz w:val="16"/>
          <w:szCs w:val="20"/>
          <w:lang w:val="en-GB"/>
        </w:rPr>
      </w:pPr>
      <w:r w:rsidRPr="00F66241">
        <w:rPr>
          <w:sz w:val="20"/>
          <w:szCs w:val="20"/>
          <w:lang w:val="en-GB" w:eastAsia="ja-JP"/>
        </w:rPr>
        <w:t>2&gt;</w:t>
      </w:r>
      <w:r w:rsidRPr="00F66241">
        <w:rPr>
          <w:sz w:val="20"/>
          <w:szCs w:val="20"/>
          <w:lang w:val="en-GB" w:eastAsia="ja-JP"/>
        </w:rPr>
        <w:tab/>
        <w:t xml:space="preserve">if </w:t>
      </w:r>
      <w:r w:rsidRPr="00F66241">
        <w:rPr>
          <w:i/>
          <w:iCs/>
          <w:sz w:val="20"/>
          <w:szCs w:val="20"/>
          <w:lang w:val="en-GB" w:eastAsia="ja-JP"/>
        </w:rPr>
        <w:t>iab-IP-AddressToReleaseList</w:t>
      </w:r>
      <w:r w:rsidRPr="00F66241">
        <w:rPr>
          <w:sz w:val="20"/>
          <w:szCs w:val="20"/>
          <w:lang w:val="en-GB" w:eastAsia="ja-JP"/>
        </w:rPr>
        <w:t xml:space="preserve"> </w:t>
      </w:r>
      <w:r w:rsidRPr="00F66241">
        <w:rPr>
          <w:sz w:val="20"/>
          <w:szCs w:val="20"/>
          <w:lang w:val="en-GB"/>
        </w:rPr>
        <w:t>is included:</w:t>
      </w:r>
    </w:p>
    <w:p w14:paraId="65B764ED" w14:textId="77777777" w:rsidR="00F66241" w:rsidRPr="00F66241" w:rsidRDefault="00F66241" w:rsidP="00F66241">
      <w:pPr>
        <w:overflowPunct w:val="0"/>
        <w:autoSpaceDE w:val="0"/>
        <w:autoSpaceDN w:val="0"/>
        <w:adjustRightInd w:val="0"/>
        <w:spacing w:after="180"/>
        <w:ind w:left="1135" w:hanging="284"/>
        <w:textAlignment w:val="baseline"/>
        <w:rPr>
          <w:rFonts w:ascii="Arial" w:hAnsi="Arial" w:cs="Arial"/>
          <w:sz w:val="20"/>
          <w:szCs w:val="20"/>
          <w:lang w:val="en-GB" w:eastAsia="ja-JP"/>
        </w:rPr>
      </w:pPr>
      <w:r w:rsidRPr="00F66241">
        <w:rPr>
          <w:sz w:val="20"/>
          <w:szCs w:val="20"/>
          <w:lang w:val="en-GB"/>
        </w:rPr>
        <w:t>3&gt;</w:t>
      </w:r>
      <w:r w:rsidRPr="00F66241">
        <w:rPr>
          <w:sz w:val="20"/>
          <w:szCs w:val="20"/>
          <w:lang w:val="en-GB"/>
        </w:rPr>
        <w:tab/>
        <w:t>perform release of IP address</w:t>
      </w:r>
      <w:r w:rsidRPr="00F66241">
        <w:rPr>
          <w:sz w:val="20"/>
          <w:szCs w:val="20"/>
          <w:lang w:val="en-GB" w:eastAsia="ja-JP"/>
        </w:rPr>
        <w:t xml:space="preserve"> as specified in 5.3.5.12a.1.1</w:t>
      </w:r>
      <w:r w:rsidRPr="00F66241">
        <w:rPr>
          <w:sz w:val="20"/>
          <w:szCs w:val="20"/>
          <w:lang w:val="en-GB"/>
        </w:rPr>
        <w:t>;</w:t>
      </w:r>
    </w:p>
    <w:p w14:paraId="47A7B84E"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rPr>
      </w:pPr>
      <w:r w:rsidRPr="00F66241">
        <w:rPr>
          <w:sz w:val="20"/>
          <w:szCs w:val="20"/>
          <w:lang w:val="en-GB"/>
        </w:rPr>
        <w:lastRenderedPageBreak/>
        <w:t>2&gt;</w:t>
      </w:r>
      <w:r w:rsidRPr="00F66241">
        <w:rPr>
          <w:sz w:val="20"/>
          <w:szCs w:val="20"/>
          <w:lang w:val="en-GB"/>
        </w:rPr>
        <w:tab/>
        <w:t xml:space="preserve">if </w:t>
      </w:r>
      <w:r w:rsidRPr="00F66241">
        <w:rPr>
          <w:i/>
          <w:iCs/>
          <w:sz w:val="20"/>
          <w:szCs w:val="20"/>
          <w:lang w:val="en-GB" w:eastAsia="ja-JP"/>
        </w:rPr>
        <w:t>iab-IP-AddressToAddModList</w:t>
      </w:r>
      <w:r w:rsidRPr="00F66241">
        <w:rPr>
          <w:sz w:val="20"/>
          <w:szCs w:val="20"/>
          <w:lang w:val="en-GB" w:eastAsia="ja-JP"/>
        </w:rPr>
        <w:t xml:space="preserve"> </w:t>
      </w:r>
      <w:r w:rsidRPr="00F66241">
        <w:rPr>
          <w:sz w:val="20"/>
          <w:szCs w:val="20"/>
          <w:lang w:val="en-GB"/>
        </w:rPr>
        <w:t>is included:</w:t>
      </w:r>
    </w:p>
    <w:p w14:paraId="08566ADF"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perform IAB IP address addition/update as specified in </w:t>
      </w:r>
      <w:r w:rsidRPr="00F66241">
        <w:rPr>
          <w:sz w:val="20"/>
          <w:szCs w:val="20"/>
          <w:lang w:val="en-GB"/>
        </w:rPr>
        <w:t>5.3.5.12a.1.2</w:t>
      </w:r>
      <w:r w:rsidRPr="00F66241">
        <w:rPr>
          <w:sz w:val="20"/>
          <w:szCs w:val="20"/>
          <w:lang w:val="en-GB" w:eastAsia="ja-JP"/>
        </w:rPr>
        <w:t>;</w:t>
      </w:r>
    </w:p>
    <w:p w14:paraId="764E9B04"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conditionalReconfiguration</w:t>
      </w:r>
      <w:r w:rsidRPr="00F66241">
        <w:rPr>
          <w:sz w:val="20"/>
          <w:szCs w:val="20"/>
          <w:lang w:val="en-GB" w:eastAsia="ja-JP"/>
        </w:rPr>
        <w:t>:</w:t>
      </w:r>
    </w:p>
    <w:p w14:paraId="409DD686" w14:textId="77777777" w:rsidR="00F66241" w:rsidRPr="00F66241" w:rsidRDefault="00F66241" w:rsidP="00F66241">
      <w:pPr>
        <w:overflowPunct w:val="0"/>
        <w:autoSpaceDE w:val="0"/>
        <w:autoSpaceDN w:val="0"/>
        <w:adjustRightInd w:val="0"/>
        <w:spacing w:after="180"/>
        <w:ind w:left="284" w:firstLine="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conditional reconfiguration as specified in 5.3.5.13;</w:t>
      </w:r>
    </w:p>
    <w:p w14:paraId="023BA614"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needForGapsConfigNR</w:t>
      </w:r>
      <w:r w:rsidRPr="00F66241">
        <w:rPr>
          <w:sz w:val="20"/>
          <w:szCs w:val="20"/>
          <w:lang w:val="en-GB" w:eastAsia="ja-JP"/>
        </w:rPr>
        <w:t>:</w:t>
      </w:r>
    </w:p>
    <w:p w14:paraId="455F071C"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w:t>
      </w:r>
      <w:r w:rsidRPr="00F66241">
        <w:rPr>
          <w:i/>
          <w:sz w:val="20"/>
          <w:szCs w:val="20"/>
          <w:lang w:val="en-GB" w:eastAsia="ja-JP"/>
        </w:rPr>
        <w:t>needForGapsConfigNR</w:t>
      </w:r>
      <w:r w:rsidRPr="00F66241">
        <w:rPr>
          <w:sz w:val="20"/>
          <w:szCs w:val="20"/>
          <w:lang w:val="en-GB" w:eastAsia="ja-JP"/>
        </w:rPr>
        <w:t xml:space="preserve"> is set to </w:t>
      </w:r>
      <w:r w:rsidRPr="00F66241">
        <w:rPr>
          <w:i/>
          <w:sz w:val="20"/>
          <w:szCs w:val="20"/>
          <w:lang w:val="en-GB" w:eastAsia="ja-JP"/>
        </w:rPr>
        <w:t>setup</w:t>
      </w:r>
      <w:r w:rsidRPr="00F66241">
        <w:rPr>
          <w:sz w:val="20"/>
          <w:szCs w:val="20"/>
          <w:lang w:val="en-GB" w:eastAsia="ja-JP"/>
        </w:rPr>
        <w:t>:</w:t>
      </w:r>
    </w:p>
    <w:p w14:paraId="69A09FB4"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consider itself to be </w:t>
      </w:r>
      <w:r w:rsidRPr="00F66241">
        <w:rPr>
          <w:sz w:val="20"/>
          <w:szCs w:val="20"/>
          <w:lang w:val="en-GB" w:eastAsia="x-none"/>
        </w:rPr>
        <w:t>configured to provide the measurement gap requirement information of NR target bands</w:t>
      </w:r>
      <w:r w:rsidRPr="00F66241">
        <w:rPr>
          <w:sz w:val="20"/>
          <w:szCs w:val="20"/>
          <w:lang w:val="en-GB" w:eastAsia="ja-JP"/>
        </w:rPr>
        <w:t>;</w:t>
      </w:r>
    </w:p>
    <w:p w14:paraId="521BA7C3"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else:</w:t>
      </w:r>
    </w:p>
    <w:p w14:paraId="09FFC8D9"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consider itself not to be </w:t>
      </w:r>
      <w:r w:rsidRPr="00F66241">
        <w:rPr>
          <w:sz w:val="20"/>
          <w:szCs w:val="20"/>
          <w:lang w:val="en-GB" w:eastAsia="x-none"/>
        </w:rPr>
        <w:t>configured to provide the measurement gap requirement information of NR target bands</w:t>
      </w:r>
      <w:r w:rsidRPr="00F66241">
        <w:rPr>
          <w:sz w:val="20"/>
          <w:szCs w:val="20"/>
          <w:lang w:val="en-GB" w:eastAsia="ja-JP"/>
        </w:rPr>
        <w:t>;</w:t>
      </w:r>
    </w:p>
    <w:p w14:paraId="34C8DA9D"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sl-ConfigDedicatedNR</w:t>
      </w:r>
      <w:r w:rsidRPr="00F66241">
        <w:rPr>
          <w:sz w:val="20"/>
          <w:szCs w:val="20"/>
          <w:lang w:val="en-GB" w:eastAsia="ja-JP"/>
        </w:rPr>
        <w:t>:</w:t>
      </w:r>
    </w:p>
    <w:p w14:paraId="18779234"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sidelink dedicated configuration procedure as specified in 5.3.5.14;</w:t>
      </w:r>
    </w:p>
    <w:p w14:paraId="3E308E36" w14:textId="77777777" w:rsidR="00F66241" w:rsidRPr="00F66241" w:rsidRDefault="00F66241" w:rsidP="00F66241">
      <w:pPr>
        <w:keepLines/>
        <w:numPr>
          <w:ilvl w:val="0"/>
          <w:numId w:val="42"/>
        </w:numPr>
        <w:overflowPunct w:val="0"/>
        <w:autoSpaceDE w:val="0"/>
        <w:autoSpaceDN w:val="0"/>
        <w:adjustRightInd w:val="0"/>
        <w:spacing w:after="180"/>
        <w:ind w:left="1135" w:hanging="851"/>
        <w:textAlignment w:val="baseline"/>
        <w:rPr>
          <w:sz w:val="20"/>
          <w:szCs w:val="20"/>
          <w:lang w:val="en-GB" w:eastAsia="ja-JP"/>
        </w:rPr>
      </w:pPr>
      <w:r w:rsidRPr="00F66241">
        <w:rPr>
          <w:sz w:val="20"/>
          <w:szCs w:val="20"/>
          <w:lang w:val="en-GB" w:eastAsia="ja-JP"/>
        </w:rPr>
        <w:t>NOTE 0a:</w:t>
      </w:r>
      <w:r w:rsidRPr="00F66241">
        <w:rPr>
          <w:sz w:val="20"/>
          <w:szCs w:val="20"/>
          <w:lang w:val="en-GB" w:eastAsia="ja-JP"/>
        </w:rPr>
        <w:tab/>
        <w:t xml:space="preserve">If the </w:t>
      </w:r>
      <w:r w:rsidRPr="00F66241">
        <w:rPr>
          <w:i/>
          <w:sz w:val="20"/>
          <w:szCs w:val="20"/>
          <w:lang w:val="en-GB" w:eastAsia="ja-JP"/>
        </w:rPr>
        <w:t>sl-ConfigDedicatedNR</w:t>
      </w:r>
      <w:r w:rsidRPr="00F66241">
        <w:rPr>
          <w:sz w:val="20"/>
          <w:szCs w:val="20"/>
          <w:lang w:val="en-GB" w:eastAsia="ja-JP"/>
        </w:rPr>
        <w:t xml:space="preserve"> was received embedded within an E-UTRA </w:t>
      </w:r>
      <w:r w:rsidRPr="00F66241">
        <w:rPr>
          <w:i/>
          <w:iCs/>
          <w:sz w:val="20"/>
          <w:szCs w:val="20"/>
          <w:lang w:val="en-GB" w:eastAsia="ja-JP"/>
        </w:rPr>
        <w:t>RRCConnectionReconfiguration</w:t>
      </w:r>
      <w:r w:rsidRPr="00F66241">
        <w:rPr>
          <w:sz w:val="20"/>
          <w:szCs w:val="20"/>
          <w:lang w:val="en-GB" w:eastAsia="ja-JP"/>
        </w:rPr>
        <w:t xml:space="preserve"> message, the UE does not build an NR </w:t>
      </w:r>
      <w:r w:rsidRPr="00F66241">
        <w:rPr>
          <w:i/>
          <w:iCs/>
          <w:sz w:val="20"/>
          <w:szCs w:val="20"/>
          <w:lang w:val="en-GB" w:eastAsia="ja-JP"/>
        </w:rPr>
        <w:t>RRCReconfigurationComplete</w:t>
      </w:r>
      <w:r w:rsidRPr="00F66241">
        <w:rPr>
          <w:sz w:val="20"/>
          <w:szCs w:val="20"/>
          <w:lang w:val="en-GB" w:eastAsia="ja-JP"/>
        </w:rPr>
        <w:t xml:space="preserve"> message for the received </w:t>
      </w:r>
      <w:r w:rsidRPr="00F66241">
        <w:rPr>
          <w:i/>
          <w:iCs/>
          <w:sz w:val="20"/>
          <w:szCs w:val="20"/>
          <w:lang w:val="en-GB" w:eastAsia="ja-JP"/>
        </w:rPr>
        <w:t>sl-ConfigDedicatedNR</w:t>
      </w:r>
      <w:r w:rsidRPr="00F66241">
        <w:rPr>
          <w:sz w:val="20"/>
          <w:szCs w:val="20"/>
          <w:lang w:val="en-GB" w:eastAsia="ja-JP"/>
        </w:rPr>
        <w:t>.</w:t>
      </w:r>
    </w:p>
    <w:p w14:paraId="67CC85BB"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sl-ConfigDedicatedEUTRA-Info</w:t>
      </w:r>
      <w:r w:rsidRPr="00F66241">
        <w:rPr>
          <w:sz w:val="20"/>
          <w:szCs w:val="20"/>
          <w:lang w:val="en-GB" w:eastAsia="ja-JP"/>
        </w:rPr>
        <w:t>:</w:t>
      </w:r>
    </w:p>
    <w:p w14:paraId="55C376C6" w14:textId="4EF7BE17" w:rsidR="00FC7B68" w:rsidRDefault="00F66241" w:rsidP="00FC7B68">
      <w:pPr>
        <w:overflowPunct w:val="0"/>
        <w:autoSpaceDE w:val="0"/>
        <w:autoSpaceDN w:val="0"/>
        <w:adjustRightInd w:val="0"/>
        <w:spacing w:after="180"/>
        <w:ind w:left="851" w:hanging="284"/>
        <w:textAlignment w:val="baseline"/>
        <w:rPr>
          <w:ins w:id="3" w:author="Apple" w:date="2022-01-05T14:34:00Z"/>
          <w:sz w:val="20"/>
          <w:szCs w:val="20"/>
          <w:lang w:val="en-GB" w:eastAsia="ja-JP"/>
        </w:rPr>
      </w:pPr>
      <w:r w:rsidRPr="00F66241">
        <w:rPr>
          <w:sz w:val="20"/>
          <w:szCs w:val="20"/>
          <w:lang w:val="en-GB" w:eastAsia="ja-JP"/>
        </w:rPr>
        <w:t>2&gt;</w:t>
      </w:r>
      <w:r w:rsidRPr="00F66241">
        <w:rPr>
          <w:sz w:val="20"/>
          <w:szCs w:val="20"/>
          <w:lang w:val="en-GB" w:eastAsia="ja-JP"/>
        </w:rPr>
        <w:tab/>
        <w:t>perform related procedures for V2X sidelink communication in accordance with TS 36.331 [10], clause 5.3.10 and clause 5.5.2;</w:t>
      </w:r>
    </w:p>
    <w:p w14:paraId="1B9F01F6" w14:textId="32DA2D48" w:rsidR="00FC7B68" w:rsidRPr="008D1EA4" w:rsidRDefault="008D1EA4" w:rsidP="004853C2">
      <w:pPr>
        <w:overflowPunct w:val="0"/>
        <w:autoSpaceDE w:val="0"/>
        <w:autoSpaceDN w:val="0"/>
        <w:adjustRightInd w:val="0"/>
        <w:spacing w:after="180"/>
        <w:ind w:left="568" w:hanging="284"/>
        <w:textAlignment w:val="baseline"/>
        <w:rPr>
          <w:ins w:id="4" w:author="Apple" w:date="2022-01-04T19:49:00Z"/>
          <w:sz w:val="20"/>
          <w:szCs w:val="20"/>
          <w:lang w:val="en-GB" w:eastAsia="ja-JP"/>
        </w:rPr>
      </w:pPr>
      <w:ins w:id="5" w:author="Apple" w:date="2022-01-05T14:34:00Z">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ins>
      <w:ins w:id="6" w:author="Apple" w:date="2022-01-05T14:35:00Z">
        <w:r>
          <w:rPr>
            <w:sz w:val="20"/>
            <w:szCs w:val="20"/>
            <w:lang w:val="en-GB" w:eastAsia="ja-JP"/>
          </w:rPr>
          <w:t xml:space="preserve"> </w:t>
        </w:r>
      </w:ins>
      <w:ins w:id="7" w:author="Apple" w:date="2022-01-04T19:48:00Z">
        <w:r w:rsidR="00FC7B68" w:rsidRPr="008D1EA4">
          <w:rPr>
            <w:sz w:val="20"/>
            <w:szCs w:val="20"/>
            <w:lang w:val="en-GB" w:eastAsia="ja-JP"/>
          </w:rPr>
          <w:t>message includes</w:t>
        </w:r>
      </w:ins>
      <w:ins w:id="8" w:author="Apple" w:date="2022-01-04T19:49:00Z">
        <w:r w:rsidR="00FC7B68" w:rsidRPr="008D1EA4">
          <w:rPr>
            <w:sz w:val="20"/>
            <w:szCs w:val="20"/>
            <w:lang w:val="en-GB" w:eastAsia="ja-JP"/>
          </w:rPr>
          <w:t xml:space="preserve"> the </w:t>
        </w:r>
        <w:r w:rsidR="00FC7B68" w:rsidRPr="008D1EA4">
          <w:rPr>
            <w:i/>
            <w:iCs/>
            <w:sz w:val="20"/>
            <w:szCs w:val="20"/>
            <w:lang w:val="en-GB" w:eastAsia="ja-JP"/>
          </w:rPr>
          <w:t>needForNCSG-ConfigNR</w:t>
        </w:r>
        <w:r w:rsidR="00FC7B68" w:rsidRPr="008D1EA4">
          <w:rPr>
            <w:sz w:val="20"/>
            <w:szCs w:val="20"/>
            <w:lang w:val="en-GB" w:eastAsia="ja-JP"/>
          </w:rPr>
          <w:t>:</w:t>
        </w:r>
      </w:ins>
    </w:p>
    <w:p w14:paraId="5211E5CA" w14:textId="49E24F7A" w:rsidR="00FC7B68" w:rsidRPr="00F66241" w:rsidRDefault="00FC7B68" w:rsidP="00FC7B68">
      <w:pPr>
        <w:overflowPunct w:val="0"/>
        <w:autoSpaceDE w:val="0"/>
        <w:autoSpaceDN w:val="0"/>
        <w:adjustRightInd w:val="0"/>
        <w:spacing w:after="180"/>
        <w:ind w:left="851" w:hanging="284"/>
        <w:textAlignment w:val="baseline"/>
        <w:rPr>
          <w:ins w:id="9" w:author="Apple" w:date="2022-01-04T19:50:00Z"/>
          <w:sz w:val="20"/>
          <w:szCs w:val="20"/>
          <w:lang w:val="en-GB" w:eastAsia="ja-JP"/>
        </w:rPr>
      </w:pPr>
      <w:ins w:id="10" w:author="Apple" w:date="2022-01-04T19:50:00Z">
        <w:r w:rsidRPr="00F66241">
          <w:rPr>
            <w:sz w:val="20"/>
            <w:szCs w:val="20"/>
            <w:lang w:val="en-GB" w:eastAsia="ja-JP"/>
          </w:rPr>
          <w:t>2&gt;</w:t>
        </w:r>
        <w:r w:rsidRPr="00F66241">
          <w:rPr>
            <w:sz w:val="20"/>
            <w:szCs w:val="20"/>
            <w:lang w:val="en-GB" w:eastAsia="ja-JP"/>
          </w:rPr>
          <w:tab/>
          <w:t xml:space="preserve">if </w:t>
        </w:r>
        <w:r w:rsidRPr="00A673A9">
          <w:rPr>
            <w:i/>
            <w:iCs/>
            <w:sz w:val="20"/>
            <w:szCs w:val="20"/>
            <w:lang w:val="en-GB" w:eastAsia="ja-JP"/>
          </w:rPr>
          <w:t>needForNCSG-ConfigNR</w:t>
        </w:r>
        <w:r w:rsidRPr="00F66241">
          <w:rPr>
            <w:sz w:val="20"/>
            <w:szCs w:val="20"/>
            <w:lang w:val="en-GB" w:eastAsia="ja-JP"/>
          </w:rPr>
          <w:t xml:space="preserve"> is set to </w:t>
        </w:r>
        <w:r w:rsidRPr="00F66241">
          <w:rPr>
            <w:i/>
            <w:sz w:val="20"/>
            <w:szCs w:val="20"/>
            <w:lang w:val="en-GB" w:eastAsia="ja-JP"/>
          </w:rPr>
          <w:t>setup</w:t>
        </w:r>
        <w:r w:rsidRPr="00F66241">
          <w:rPr>
            <w:sz w:val="20"/>
            <w:szCs w:val="20"/>
            <w:lang w:val="en-GB" w:eastAsia="ja-JP"/>
          </w:rPr>
          <w:t>:</w:t>
        </w:r>
      </w:ins>
    </w:p>
    <w:p w14:paraId="13A95A91" w14:textId="1F5848DB" w:rsidR="00FC7B68" w:rsidRPr="00F66241" w:rsidRDefault="00FC7B68" w:rsidP="00FC7B68">
      <w:pPr>
        <w:overflowPunct w:val="0"/>
        <w:autoSpaceDE w:val="0"/>
        <w:autoSpaceDN w:val="0"/>
        <w:adjustRightInd w:val="0"/>
        <w:spacing w:after="180"/>
        <w:ind w:left="1135" w:hanging="284"/>
        <w:textAlignment w:val="baseline"/>
        <w:rPr>
          <w:ins w:id="11" w:author="Apple" w:date="2022-01-04T19:50:00Z"/>
          <w:sz w:val="20"/>
          <w:szCs w:val="20"/>
          <w:lang w:val="en-GB" w:eastAsia="ja-JP"/>
        </w:rPr>
      </w:pPr>
      <w:ins w:id="12" w:author="Apple" w:date="2022-01-04T19:50:00Z">
        <w:r w:rsidRPr="00F66241">
          <w:rPr>
            <w:sz w:val="20"/>
            <w:szCs w:val="20"/>
            <w:lang w:val="en-GB" w:eastAsia="ja-JP"/>
          </w:rPr>
          <w:t>3&gt;</w:t>
        </w:r>
        <w:r w:rsidRPr="00F66241">
          <w:rPr>
            <w:sz w:val="20"/>
            <w:szCs w:val="20"/>
            <w:lang w:val="en-GB" w:eastAsia="ja-JP"/>
          </w:rPr>
          <w:tab/>
          <w:t xml:space="preserve">consider itself to be </w:t>
        </w:r>
        <w:r w:rsidRPr="00F66241">
          <w:rPr>
            <w:sz w:val="20"/>
            <w:szCs w:val="20"/>
            <w:lang w:val="en-GB" w:eastAsia="x-none"/>
          </w:rPr>
          <w:t xml:space="preserve">configured to provide the </w:t>
        </w:r>
        <w:r>
          <w:rPr>
            <w:sz w:val="20"/>
            <w:szCs w:val="20"/>
            <w:lang w:val="en-GB" w:eastAsia="x-none"/>
          </w:rPr>
          <w:t>network controlled small gap</w:t>
        </w:r>
        <w:r w:rsidRPr="00F66241">
          <w:rPr>
            <w:sz w:val="20"/>
            <w:szCs w:val="20"/>
            <w:lang w:val="en-GB" w:eastAsia="x-none"/>
          </w:rPr>
          <w:t xml:space="preserve"> requirement information of NR target bands</w:t>
        </w:r>
        <w:r w:rsidRPr="00F66241">
          <w:rPr>
            <w:sz w:val="20"/>
            <w:szCs w:val="20"/>
            <w:lang w:val="en-GB" w:eastAsia="ja-JP"/>
          </w:rPr>
          <w:t>;</w:t>
        </w:r>
      </w:ins>
    </w:p>
    <w:p w14:paraId="63041A88" w14:textId="77777777" w:rsidR="00FC7B68" w:rsidRPr="00F66241" w:rsidRDefault="00FC7B68" w:rsidP="00FC7B68">
      <w:pPr>
        <w:overflowPunct w:val="0"/>
        <w:autoSpaceDE w:val="0"/>
        <w:autoSpaceDN w:val="0"/>
        <w:adjustRightInd w:val="0"/>
        <w:spacing w:after="180"/>
        <w:ind w:left="851" w:hanging="284"/>
        <w:textAlignment w:val="baseline"/>
        <w:rPr>
          <w:ins w:id="13" w:author="Apple" w:date="2022-01-04T19:50:00Z"/>
          <w:sz w:val="20"/>
          <w:szCs w:val="20"/>
          <w:lang w:val="en-GB" w:eastAsia="ja-JP"/>
        </w:rPr>
      </w:pPr>
      <w:ins w:id="14" w:author="Apple" w:date="2022-01-04T19:50:00Z">
        <w:r w:rsidRPr="00F66241">
          <w:rPr>
            <w:sz w:val="20"/>
            <w:szCs w:val="20"/>
            <w:lang w:val="en-GB" w:eastAsia="ja-JP"/>
          </w:rPr>
          <w:t>2&gt;</w:t>
        </w:r>
        <w:r w:rsidRPr="00F66241">
          <w:rPr>
            <w:sz w:val="20"/>
            <w:szCs w:val="20"/>
            <w:lang w:val="en-GB" w:eastAsia="ja-JP"/>
          </w:rPr>
          <w:tab/>
          <w:t>else:</w:t>
        </w:r>
      </w:ins>
    </w:p>
    <w:p w14:paraId="0FA68550" w14:textId="4A65693F" w:rsidR="00FC7B68" w:rsidRPr="00FC7B68" w:rsidRDefault="00FC7B68" w:rsidP="00FC7B68">
      <w:pPr>
        <w:overflowPunct w:val="0"/>
        <w:autoSpaceDE w:val="0"/>
        <w:autoSpaceDN w:val="0"/>
        <w:adjustRightInd w:val="0"/>
        <w:spacing w:after="180"/>
        <w:ind w:left="1135" w:hanging="284"/>
        <w:textAlignment w:val="baseline"/>
        <w:rPr>
          <w:sz w:val="20"/>
          <w:szCs w:val="20"/>
          <w:lang w:val="en-GB" w:eastAsia="ja-JP"/>
        </w:rPr>
      </w:pPr>
      <w:ins w:id="15" w:author="Apple" w:date="2022-01-04T19:50:00Z">
        <w:r w:rsidRPr="00F66241">
          <w:rPr>
            <w:sz w:val="20"/>
            <w:szCs w:val="20"/>
            <w:lang w:val="en-GB" w:eastAsia="ja-JP"/>
          </w:rPr>
          <w:t>3&gt;</w:t>
        </w:r>
        <w:r w:rsidRPr="00F66241">
          <w:rPr>
            <w:sz w:val="20"/>
            <w:szCs w:val="20"/>
            <w:lang w:val="en-GB" w:eastAsia="ja-JP"/>
          </w:rPr>
          <w:tab/>
          <w:t xml:space="preserve">consider itself not to be </w:t>
        </w:r>
        <w:r w:rsidRPr="00F66241">
          <w:rPr>
            <w:sz w:val="20"/>
            <w:szCs w:val="20"/>
            <w:lang w:val="en-GB" w:eastAsia="x-none"/>
          </w:rPr>
          <w:t xml:space="preserve">configured to provide the </w:t>
        </w:r>
        <w:r>
          <w:rPr>
            <w:sz w:val="20"/>
            <w:szCs w:val="20"/>
            <w:lang w:val="en-GB" w:eastAsia="x-none"/>
          </w:rPr>
          <w:t>network controlled small gap</w:t>
        </w:r>
        <w:r w:rsidRPr="00F66241">
          <w:rPr>
            <w:sz w:val="20"/>
            <w:szCs w:val="20"/>
            <w:lang w:val="en-GB" w:eastAsia="x-none"/>
          </w:rPr>
          <w:t xml:space="preserve"> requirement information of NR target bands</w:t>
        </w:r>
        <w:r w:rsidRPr="00F66241">
          <w:rPr>
            <w:sz w:val="20"/>
            <w:szCs w:val="20"/>
            <w:lang w:val="en-GB" w:eastAsia="ja-JP"/>
          </w:rPr>
          <w:t>;</w:t>
        </w:r>
      </w:ins>
    </w:p>
    <w:p w14:paraId="0DDBB1CF" w14:textId="1022C83F" w:rsidR="008D1EA4" w:rsidRPr="008D1EA4" w:rsidRDefault="008D1EA4" w:rsidP="004853C2">
      <w:pPr>
        <w:overflowPunct w:val="0"/>
        <w:autoSpaceDE w:val="0"/>
        <w:autoSpaceDN w:val="0"/>
        <w:adjustRightInd w:val="0"/>
        <w:spacing w:after="180"/>
        <w:ind w:left="568" w:hanging="284"/>
        <w:textAlignment w:val="baseline"/>
        <w:rPr>
          <w:ins w:id="16" w:author="Apple" w:date="2022-01-05T14:35:00Z"/>
          <w:sz w:val="20"/>
          <w:szCs w:val="20"/>
          <w:lang w:val="en-GB" w:eastAsia="ja-JP"/>
        </w:rPr>
      </w:pPr>
      <w:ins w:id="17" w:author="Apple" w:date="2022-01-05T14:35:00Z">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RRCReconfiguration</w:t>
        </w:r>
        <w:r>
          <w:rPr>
            <w:sz w:val="20"/>
            <w:szCs w:val="20"/>
            <w:lang w:val="en-GB" w:eastAsia="ja-JP"/>
          </w:rPr>
          <w:t xml:space="preserve"> </w:t>
        </w:r>
        <w:r w:rsidRPr="008D1EA4">
          <w:rPr>
            <w:sz w:val="20"/>
            <w:szCs w:val="20"/>
            <w:lang w:val="en-GB" w:eastAsia="ja-JP"/>
          </w:rPr>
          <w:t xml:space="preserve">message includes the </w:t>
        </w:r>
        <w:r w:rsidRPr="008D1EA4">
          <w:rPr>
            <w:i/>
            <w:iCs/>
            <w:sz w:val="20"/>
            <w:szCs w:val="20"/>
            <w:lang w:val="en-GB" w:eastAsia="ja-JP"/>
          </w:rPr>
          <w:t>needForNCSG-Config</w:t>
        </w:r>
        <w:r w:rsidR="004853C2">
          <w:rPr>
            <w:i/>
            <w:iCs/>
            <w:sz w:val="20"/>
            <w:szCs w:val="20"/>
            <w:lang w:val="en-GB" w:eastAsia="ja-JP"/>
          </w:rPr>
          <w:t>EUTRA</w:t>
        </w:r>
        <w:r w:rsidRPr="008D1EA4">
          <w:rPr>
            <w:sz w:val="20"/>
            <w:szCs w:val="20"/>
            <w:lang w:val="en-GB" w:eastAsia="ja-JP"/>
          </w:rPr>
          <w:t>:</w:t>
        </w:r>
      </w:ins>
    </w:p>
    <w:p w14:paraId="4040FF15" w14:textId="586086E8" w:rsidR="008D1EA4" w:rsidRPr="00F66241" w:rsidRDefault="008D1EA4" w:rsidP="008D1EA4">
      <w:pPr>
        <w:overflowPunct w:val="0"/>
        <w:autoSpaceDE w:val="0"/>
        <w:autoSpaceDN w:val="0"/>
        <w:adjustRightInd w:val="0"/>
        <w:spacing w:after="180"/>
        <w:ind w:left="851" w:hanging="284"/>
        <w:textAlignment w:val="baseline"/>
        <w:rPr>
          <w:ins w:id="18" w:author="Apple" w:date="2022-01-05T14:35:00Z"/>
          <w:sz w:val="20"/>
          <w:szCs w:val="20"/>
          <w:lang w:val="en-GB" w:eastAsia="ja-JP"/>
        </w:rPr>
      </w:pPr>
      <w:ins w:id="19" w:author="Apple" w:date="2022-01-05T14:35:00Z">
        <w:r w:rsidRPr="00F66241">
          <w:rPr>
            <w:sz w:val="20"/>
            <w:szCs w:val="20"/>
            <w:lang w:val="en-GB" w:eastAsia="ja-JP"/>
          </w:rPr>
          <w:t>2&gt;</w:t>
        </w:r>
        <w:r w:rsidRPr="00F66241">
          <w:rPr>
            <w:sz w:val="20"/>
            <w:szCs w:val="20"/>
            <w:lang w:val="en-GB" w:eastAsia="ja-JP"/>
          </w:rPr>
          <w:tab/>
          <w:t xml:space="preserve">if </w:t>
        </w:r>
        <w:r w:rsidRPr="00A673A9">
          <w:rPr>
            <w:i/>
            <w:iCs/>
            <w:sz w:val="20"/>
            <w:szCs w:val="20"/>
            <w:lang w:val="en-GB" w:eastAsia="ja-JP"/>
          </w:rPr>
          <w:t>needForNCSG-Config</w:t>
        </w:r>
      </w:ins>
      <w:ins w:id="20" w:author="Apple" w:date="2022-01-05T14:36:00Z">
        <w:r w:rsidR="004853C2">
          <w:rPr>
            <w:i/>
            <w:iCs/>
            <w:sz w:val="20"/>
            <w:szCs w:val="20"/>
            <w:lang w:val="en-GB" w:eastAsia="ja-JP"/>
          </w:rPr>
          <w:t>EUTRA</w:t>
        </w:r>
      </w:ins>
      <w:ins w:id="21" w:author="Apple" w:date="2022-01-05T14:35:00Z">
        <w:r w:rsidRPr="00F66241">
          <w:rPr>
            <w:sz w:val="20"/>
            <w:szCs w:val="20"/>
            <w:lang w:val="en-GB" w:eastAsia="ja-JP"/>
          </w:rPr>
          <w:t xml:space="preserve"> is set to </w:t>
        </w:r>
        <w:r w:rsidRPr="00F66241">
          <w:rPr>
            <w:i/>
            <w:sz w:val="20"/>
            <w:szCs w:val="20"/>
            <w:lang w:val="en-GB" w:eastAsia="ja-JP"/>
          </w:rPr>
          <w:t>setup</w:t>
        </w:r>
        <w:r w:rsidRPr="00F66241">
          <w:rPr>
            <w:sz w:val="20"/>
            <w:szCs w:val="20"/>
            <w:lang w:val="en-GB" w:eastAsia="ja-JP"/>
          </w:rPr>
          <w:t>:</w:t>
        </w:r>
      </w:ins>
    </w:p>
    <w:p w14:paraId="18869AE7" w14:textId="3D003F40" w:rsidR="008D1EA4" w:rsidRPr="00F66241" w:rsidRDefault="008D1EA4" w:rsidP="008D1EA4">
      <w:pPr>
        <w:overflowPunct w:val="0"/>
        <w:autoSpaceDE w:val="0"/>
        <w:autoSpaceDN w:val="0"/>
        <w:adjustRightInd w:val="0"/>
        <w:spacing w:after="180"/>
        <w:ind w:left="1135" w:hanging="284"/>
        <w:textAlignment w:val="baseline"/>
        <w:rPr>
          <w:ins w:id="22" w:author="Apple" w:date="2022-01-05T14:35:00Z"/>
          <w:sz w:val="20"/>
          <w:szCs w:val="20"/>
          <w:lang w:val="en-GB" w:eastAsia="ja-JP"/>
        </w:rPr>
      </w:pPr>
      <w:ins w:id="23" w:author="Apple" w:date="2022-01-05T14:35:00Z">
        <w:r w:rsidRPr="00F66241">
          <w:rPr>
            <w:sz w:val="20"/>
            <w:szCs w:val="20"/>
            <w:lang w:val="en-GB" w:eastAsia="ja-JP"/>
          </w:rPr>
          <w:t>3&gt;</w:t>
        </w:r>
        <w:r w:rsidRPr="00F66241">
          <w:rPr>
            <w:sz w:val="20"/>
            <w:szCs w:val="20"/>
            <w:lang w:val="en-GB" w:eastAsia="ja-JP"/>
          </w:rPr>
          <w:tab/>
          <w:t xml:space="preserve">consider itself to be </w:t>
        </w:r>
        <w:r w:rsidRPr="00F66241">
          <w:rPr>
            <w:sz w:val="20"/>
            <w:szCs w:val="20"/>
            <w:lang w:val="en-GB" w:eastAsia="x-none"/>
          </w:rPr>
          <w:t xml:space="preserve">configured to provide the </w:t>
        </w:r>
        <w:r>
          <w:rPr>
            <w:sz w:val="20"/>
            <w:szCs w:val="20"/>
            <w:lang w:val="en-GB" w:eastAsia="x-none"/>
          </w:rPr>
          <w:t>network controlled small gap</w:t>
        </w:r>
        <w:r w:rsidRPr="00F66241">
          <w:rPr>
            <w:sz w:val="20"/>
            <w:szCs w:val="20"/>
            <w:lang w:val="en-GB" w:eastAsia="x-none"/>
          </w:rPr>
          <w:t xml:space="preserve"> requirement information of </w:t>
        </w:r>
      </w:ins>
      <w:ins w:id="24" w:author="Apple" w:date="2022-01-05T14:36:00Z">
        <w:r w:rsidR="004853C2">
          <w:rPr>
            <w:sz w:val="20"/>
            <w:szCs w:val="20"/>
            <w:lang w:val="en-GB" w:eastAsia="x-none"/>
          </w:rPr>
          <w:t>EUTRA</w:t>
        </w:r>
      </w:ins>
      <w:ins w:id="25" w:author="Apple" w:date="2022-01-05T14:35:00Z">
        <w:r w:rsidRPr="00F66241">
          <w:rPr>
            <w:sz w:val="20"/>
            <w:szCs w:val="20"/>
            <w:lang w:val="en-GB" w:eastAsia="x-none"/>
          </w:rPr>
          <w:t xml:space="preserve"> target bands</w:t>
        </w:r>
        <w:r w:rsidRPr="00F66241">
          <w:rPr>
            <w:sz w:val="20"/>
            <w:szCs w:val="20"/>
            <w:lang w:val="en-GB" w:eastAsia="ja-JP"/>
          </w:rPr>
          <w:t>;</w:t>
        </w:r>
      </w:ins>
    </w:p>
    <w:p w14:paraId="7EF15453" w14:textId="77777777" w:rsidR="008D1EA4" w:rsidRPr="00F66241" w:rsidRDefault="008D1EA4" w:rsidP="008D1EA4">
      <w:pPr>
        <w:overflowPunct w:val="0"/>
        <w:autoSpaceDE w:val="0"/>
        <w:autoSpaceDN w:val="0"/>
        <w:adjustRightInd w:val="0"/>
        <w:spacing w:after="180"/>
        <w:ind w:left="851" w:hanging="284"/>
        <w:textAlignment w:val="baseline"/>
        <w:rPr>
          <w:ins w:id="26" w:author="Apple" w:date="2022-01-05T14:35:00Z"/>
          <w:sz w:val="20"/>
          <w:szCs w:val="20"/>
          <w:lang w:val="en-GB" w:eastAsia="ja-JP"/>
        </w:rPr>
      </w:pPr>
      <w:ins w:id="27" w:author="Apple" w:date="2022-01-05T14:35:00Z">
        <w:r w:rsidRPr="00F66241">
          <w:rPr>
            <w:sz w:val="20"/>
            <w:szCs w:val="20"/>
            <w:lang w:val="en-GB" w:eastAsia="ja-JP"/>
          </w:rPr>
          <w:t>2&gt;</w:t>
        </w:r>
        <w:r w:rsidRPr="00F66241">
          <w:rPr>
            <w:sz w:val="20"/>
            <w:szCs w:val="20"/>
            <w:lang w:val="en-GB" w:eastAsia="ja-JP"/>
          </w:rPr>
          <w:tab/>
          <w:t>else:</w:t>
        </w:r>
      </w:ins>
    </w:p>
    <w:p w14:paraId="409E5655" w14:textId="259E1A07" w:rsidR="008D1EA4" w:rsidRDefault="008D1EA4" w:rsidP="008D1EA4">
      <w:pPr>
        <w:overflowPunct w:val="0"/>
        <w:autoSpaceDE w:val="0"/>
        <w:autoSpaceDN w:val="0"/>
        <w:adjustRightInd w:val="0"/>
        <w:spacing w:after="180"/>
        <w:ind w:left="1135" w:hanging="284"/>
        <w:textAlignment w:val="baseline"/>
        <w:rPr>
          <w:ins w:id="28" w:author="Apple" w:date="2022-01-05T14:35:00Z"/>
          <w:sz w:val="20"/>
          <w:szCs w:val="20"/>
          <w:lang w:val="en-GB" w:eastAsia="ja-JP"/>
        </w:rPr>
      </w:pPr>
      <w:ins w:id="29" w:author="Apple" w:date="2022-01-05T14:35:00Z">
        <w:r w:rsidRPr="00F66241">
          <w:rPr>
            <w:sz w:val="20"/>
            <w:szCs w:val="20"/>
            <w:lang w:val="en-GB" w:eastAsia="ja-JP"/>
          </w:rPr>
          <w:t>3&gt;</w:t>
        </w:r>
        <w:r w:rsidRPr="00F66241">
          <w:rPr>
            <w:sz w:val="20"/>
            <w:szCs w:val="20"/>
            <w:lang w:val="en-GB" w:eastAsia="ja-JP"/>
          </w:rPr>
          <w:tab/>
          <w:t xml:space="preserve">consider itself not to be </w:t>
        </w:r>
        <w:r w:rsidRPr="00F66241">
          <w:rPr>
            <w:sz w:val="20"/>
            <w:szCs w:val="20"/>
            <w:lang w:val="en-GB" w:eastAsia="x-none"/>
          </w:rPr>
          <w:t xml:space="preserve">configured to provide the </w:t>
        </w:r>
        <w:r>
          <w:rPr>
            <w:sz w:val="20"/>
            <w:szCs w:val="20"/>
            <w:lang w:val="en-GB" w:eastAsia="x-none"/>
          </w:rPr>
          <w:t>network controlled small gap</w:t>
        </w:r>
        <w:r w:rsidRPr="00F66241">
          <w:rPr>
            <w:sz w:val="20"/>
            <w:szCs w:val="20"/>
            <w:lang w:val="en-GB" w:eastAsia="x-none"/>
          </w:rPr>
          <w:t xml:space="preserve"> requirement information of </w:t>
        </w:r>
      </w:ins>
      <w:ins w:id="30" w:author="Apple" w:date="2022-01-05T14:36:00Z">
        <w:r w:rsidR="004853C2">
          <w:rPr>
            <w:sz w:val="20"/>
            <w:szCs w:val="20"/>
            <w:lang w:val="en-GB" w:eastAsia="x-none"/>
          </w:rPr>
          <w:t>EUTRA</w:t>
        </w:r>
      </w:ins>
      <w:ins w:id="31" w:author="Apple" w:date="2022-01-05T14:35:00Z">
        <w:r w:rsidRPr="00F66241">
          <w:rPr>
            <w:sz w:val="20"/>
            <w:szCs w:val="20"/>
            <w:lang w:val="en-GB" w:eastAsia="x-none"/>
          </w:rPr>
          <w:t xml:space="preserve"> target bands</w:t>
        </w:r>
        <w:r w:rsidRPr="00F66241">
          <w:rPr>
            <w:sz w:val="20"/>
            <w:szCs w:val="20"/>
            <w:lang w:val="en-GB" w:eastAsia="ja-JP"/>
          </w:rPr>
          <w:t>;</w:t>
        </w:r>
      </w:ins>
    </w:p>
    <w:p w14:paraId="4663C540" w14:textId="651062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set the content of the</w:t>
      </w:r>
      <w:r w:rsidRPr="00F66241">
        <w:rPr>
          <w:i/>
          <w:sz w:val="20"/>
          <w:szCs w:val="20"/>
          <w:lang w:val="en-GB" w:eastAsia="ja-JP"/>
        </w:rPr>
        <w:t xml:space="preserve"> RRCReconfigurationComplete</w:t>
      </w:r>
      <w:r w:rsidRPr="00F66241">
        <w:rPr>
          <w:sz w:val="20"/>
          <w:szCs w:val="20"/>
          <w:lang w:val="en-GB" w:eastAsia="ja-JP"/>
        </w:rPr>
        <w:t xml:space="preserve"> message as follows:</w:t>
      </w:r>
    </w:p>
    <w:p w14:paraId="7C931438"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includes the </w:t>
      </w:r>
      <w:r w:rsidRPr="00F66241">
        <w:rPr>
          <w:i/>
          <w:sz w:val="20"/>
          <w:szCs w:val="20"/>
          <w:lang w:val="en-GB" w:eastAsia="ja-JP"/>
        </w:rPr>
        <w:t>masterCellGroup</w:t>
      </w:r>
      <w:r w:rsidRPr="00F66241">
        <w:rPr>
          <w:sz w:val="20"/>
          <w:szCs w:val="20"/>
          <w:lang w:val="en-GB" w:eastAsia="ja-JP"/>
        </w:rPr>
        <w:t xml:space="preserve"> containing the </w:t>
      </w:r>
      <w:r w:rsidRPr="00F66241">
        <w:rPr>
          <w:i/>
          <w:sz w:val="20"/>
          <w:szCs w:val="20"/>
          <w:lang w:val="en-GB" w:eastAsia="ja-JP"/>
        </w:rPr>
        <w:t>reportUplinkTxDirectCurrent</w:t>
      </w:r>
      <w:r w:rsidRPr="00F66241">
        <w:rPr>
          <w:rFonts w:eastAsiaTheme="minorEastAsia"/>
          <w:sz w:val="20"/>
          <w:szCs w:val="20"/>
          <w:lang w:val="en-GB" w:eastAsia="ja-JP"/>
        </w:rPr>
        <w:t>:</w:t>
      </w:r>
    </w:p>
    <w:p w14:paraId="317B9EBB"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the </w:t>
      </w:r>
      <w:r w:rsidRPr="00F66241">
        <w:rPr>
          <w:i/>
          <w:sz w:val="20"/>
          <w:szCs w:val="20"/>
          <w:lang w:val="en-GB" w:eastAsia="ja-JP"/>
        </w:rPr>
        <w:t>uplinkTxDirectCurrentList</w:t>
      </w:r>
      <w:r w:rsidRPr="00F66241">
        <w:rPr>
          <w:sz w:val="20"/>
          <w:szCs w:val="20"/>
          <w:lang w:val="en-GB" w:eastAsia="ja-JP"/>
        </w:rPr>
        <w:t xml:space="preserve"> for each MCG serving cell with UL;</w:t>
      </w:r>
    </w:p>
    <w:p w14:paraId="6E854578"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w:t>
      </w:r>
      <w:r w:rsidRPr="00F66241">
        <w:rPr>
          <w:i/>
          <w:sz w:val="20"/>
          <w:szCs w:val="20"/>
          <w:lang w:val="en-GB" w:eastAsia="ja-JP"/>
        </w:rPr>
        <w:t>uplinkDirectCurrentBWP-SUL</w:t>
      </w:r>
      <w:r w:rsidRPr="00F66241">
        <w:rPr>
          <w:sz w:val="20"/>
          <w:szCs w:val="20"/>
          <w:lang w:val="en-GB" w:eastAsia="ja-JP"/>
        </w:rPr>
        <w:t xml:space="preserve"> for each MCG serving cell configured with SUL carrier, if any, within the </w:t>
      </w:r>
      <w:r w:rsidRPr="00F66241">
        <w:rPr>
          <w:i/>
          <w:sz w:val="20"/>
          <w:szCs w:val="20"/>
          <w:lang w:val="en-GB" w:eastAsia="ja-JP"/>
        </w:rPr>
        <w:t>uplinkTxDirectCurrentList</w:t>
      </w:r>
      <w:r w:rsidRPr="00F66241">
        <w:rPr>
          <w:sz w:val="20"/>
          <w:szCs w:val="20"/>
          <w:lang w:val="en-GB" w:eastAsia="ja-JP"/>
        </w:rPr>
        <w:t>;</w:t>
      </w:r>
    </w:p>
    <w:p w14:paraId="09C70F1F"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includes the </w:t>
      </w:r>
      <w:r w:rsidRPr="00F66241">
        <w:rPr>
          <w:i/>
          <w:sz w:val="20"/>
          <w:szCs w:val="20"/>
          <w:lang w:val="en-GB" w:eastAsia="ja-JP"/>
        </w:rPr>
        <w:t>masterCellGroup</w:t>
      </w:r>
      <w:r w:rsidRPr="00F66241">
        <w:rPr>
          <w:sz w:val="20"/>
          <w:szCs w:val="20"/>
          <w:lang w:val="en-GB" w:eastAsia="ja-JP"/>
        </w:rPr>
        <w:t xml:space="preserve"> containing the </w:t>
      </w:r>
      <w:r w:rsidRPr="00F66241">
        <w:rPr>
          <w:i/>
          <w:sz w:val="20"/>
          <w:szCs w:val="20"/>
          <w:lang w:val="en-GB" w:eastAsia="ja-JP"/>
        </w:rPr>
        <w:t>reportUplinkTxDirectCurrentTwoCarrier</w:t>
      </w:r>
      <w:r w:rsidRPr="00F66241">
        <w:rPr>
          <w:rFonts w:eastAsiaTheme="minorEastAsia"/>
          <w:sz w:val="20"/>
          <w:szCs w:val="20"/>
          <w:lang w:val="en-GB" w:eastAsia="ja-JP"/>
        </w:rPr>
        <w:t>:</w:t>
      </w:r>
    </w:p>
    <w:p w14:paraId="349BDBEC"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lastRenderedPageBreak/>
        <w:t>3&gt;</w:t>
      </w:r>
      <w:r w:rsidRPr="00F66241">
        <w:rPr>
          <w:sz w:val="20"/>
          <w:szCs w:val="20"/>
          <w:lang w:val="en-GB" w:eastAsia="ja-JP"/>
        </w:rPr>
        <w:tab/>
        <w:t xml:space="preserve">include in the </w:t>
      </w:r>
      <w:r w:rsidRPr="00F66241">
        <w:rPr>
          <w:i/>
          <w:sz w:val="20"/>
          <w:szCs w:val="20"/>
          <w:lang w:val="en-GB" w:eastAsia="ja-JP"/>
        </w:rPr>
        <w:t xml:space="preserve">uplinkTxDirectCurrentTwoCarrierList </w:t>
      </w:r>
      <w:r w:rsidRPr="00F66241">
        <w:rPr>
          <w:iCs/>
          <w:sz w:val="20"/>
          <w:szCs w:val="20"/>
          <w:lang w:val="en-GB" w:eastAsia="ja-JP"/>
        </w:rPr>
        <w:t>the list of uplink Tx DC locations for the configured intra-band uplink carrier aggregation in the MCG</w:t>
      </w:r>
      <w:r w:rsidRPr="00F66241">
        <w:rPr>
          <w:sz w:val="20"/>
          <w:szCs w:val="20"/>
          <w:lang w:val="en-GB" w:eastAsia="ja-JP"/>
        </w:rPr>
        <w:t>;</w:t>
      </w:r>
    </w:p>
    <w:p w14:paraId="5A50C765"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includes the </w:t>
      </w:r>
      <w:r w:rsidRPr="00F66241">
        <w:rPr>
          <w:i/>
          <w:sz w:val="20"/>
          <w:szCs w:val="20"/>
          <w:lang w:val="en-GB" w:eastAsia="ja-JP"/>
        </w:rPr>
        <w:t>secondaryCellGroup</w:t>
      </w:r>
      <w:r w:rsidRPr="00F66241">
        <w:rPr>
          <w:sz w:val="20"/>
          <w:szCs w:val="20"/>
          <w:lang w:val="en-GB" w:eastAsia="ja-JP"/>
        </w:rPr>
        <w:t xml:space="preserve"> containing the </w:t>
      </w:r>
      <w:r w:rsidRPr="00F66241">
        <w:rPr>
          <w:i/>
          <w:sz w:val="20"/>
          <w:szCs w:val="20"/>
          <w:lang w:val="en-GB" w:eastAsia="ja-JP"/>
        </w:rPr>
        <w:t>reportUplinkTxDirectCurrent</w:t>
      </w:r>
      <w:r w:rsidRPr="00F66241">
        <w:rPr>
          <w:sz w:val="20"/>
          <w:szCs w:val="20"/>
          <w:lang w:val="en-GB" w:eastAsia="ja-JP"/>
        </w:rPr>
        <w:t>:</w:t>
      </w:r>
    </w:p>
    <w:p w14:paraId="67FE65A6"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the </w:t>
      </w:r>
      <w:r w:rsidRPr="00F66241">
        <w:rPr>
          <w:i/>
          <w:sz w:val="20"/>
          <w:szCs w:val="20"/>
          <w:lang w:val="en-GB" w:eastAsia="ja-JP"/>
        </w:rPr>
        <w:t xml:space="preserve">uplinkTxDirectCurrentList </w:t>
      </w:r>
      <w:r w:rsidRPr="00F66241">
        <w:rPr>
          <w:sz w:val="20"/>
          <w:szCs w:val="20"/>
          <w:lang w:val="en-GB" w:eastAsia="ja-JP"/>
        </w:rPr>
        <w:t>for each SCG serving cell with UL;</w:t>
      </w:r>
    </w:p>
    <w:p w14:paraId="258E8A17"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w:t>
      </w:r>
      <w:r w:rsidRPr="00F66241">
        <w:rPr>
          <w:i/>
          <w:sz w:val="20"/>
          <w:szCs w:val="20"/>
          <w:lang w:val="en-GB" w:eastAsia="ja-JP"/>
        </w:rPr>
        <w:t>uplinkDirectCurrentBWP-SUL</w:t>
      </w:r>
      <w:r w:rsidRPr="00F66241">
        <w:rPr>
          <w:sz w:val="20"/>
          <w:szCs w:val="20"/>
          <w:lang w:val="en-GB" w:eastAsia="ja-JP"/>
        </w:rPr>
        <w:t xml:space="preserve"> for each SCG serving cell configured with SUL carrier, if any, within the </w:t>
      </w:r>
      <w:r w:rsidRPr="00F66241">
        <w:rPr>
          <w:i/>
          <w:sz w:val="20"/>
          <w:szCs w:val="20"/>
          <w:lang w:val="en-GB" w:eastAsia="ja-JP"/>
        </w:rPr>
        <w:t>uplinkTxDirectCurrentList</w:t>
      </w:r>
      <w:r w:rsidRPr="00F66241">
        <w:rPr>
          <w:sz w:val="20"/>
          <w:szCs w:val="20"/>
          <w:lang w:val="en-GB" w:eastAsia="ja-JP"/>
        </w:rPr>
        <w:t>;</w:t>
      </w:r>
    </w:p>
    <w:p w14:paraId="685466B3"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includes the </w:t>
      </w:r>
      <w:r w:rsidRPr="00F66241">
        <w:rPr>
          <w:i/>
          <w:sz w:val="20"/>
          <w:szCs w:val="20"/>
          <w:lang w:val="en-GB" w:eastAsia="ja-JP"/>
        </w:rPr>
        <w:t>secondaryCellGroup</w:t>
      </w:r>
      <w:r w:rsidRPr="00F66241">
        <w:rPr>
          <w:sz w:val="20"/>
          <w:szCs w:val="20"/>
          <w:lang w:val="en-GB" w:eastAsia="ja-JP"/>
        </w:rPr>
        <w:t xml:space="preserve"> containing the </w:t>
      </w:r>
      <w:r w:rsidRPr="00F66241">
        <w:rPr>
          <w:i/>
          <w:sz w:val="20"/>
          <w:szCs w:val="20"/>
          <w:lang w:val="en-GB" w:eastAsia="ja-JP"/>
        </w:rPr>
        <w:t>reportUplinkTxDirectCurrentTwoCarrier</w:t>
      </w:r>
      <w:r w:rsidRPr="00F66241">
        <w:rPr>
          <w:rFonts w:eastAsiaTheme="minorEastAsia"/>
          <w:sz w:val="20"/>
          <w:szCs w:val="20"/>
          <w:lang w:val="en-GB" w:eastAsia="ja-JP"/>
        </w:rPr>
        <w:t>:</w:t>
      </w:r>
    </w:p>
    <w:p w14:paraId="08F4D2C6"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in the </w:t>
      </w:r>
      <w:r w:rsidRPr="00F66241">
        <w:rPr>
          <w:i/>
          <w:sz w:val="20"/>
          <w:szCs w:val="20"/>
          <w:lang w:val="en-GB" w:eastAsia="ja-JP"/>
        </w:rPr>
        <w:t xml:space="preserve">uplinkTxDirectCurrentTwoCarrierList </w:t>
      </w:r>
      <w:r w:rsidRPr="00F66241">
        <w:rPr>
          <w:iCs/>
          <w:sz w:val="20"/>
          <w:szCs w:val="20"/>
          <w:lang w:val="en-GB" w:eastAsia="ja-JP"/>
        </w:rPr>
        <w:t xml:space="preserve">the list of uplink Tx DC locations for the configured intra-band uplink carrier </w:t>
      </w:r>
      <w:r w:rsidRPr="00F66241">
        <w:rPr>
          <w:rFonts w:eastAsia="SimSun"/>
          <w:sz w:val="20"/>
          <w:szCs w:val="22"/>
          <w:lang w:val="en-GB" w:eastAsia="sv-SE"/>
        </w:rPr>
        <w:t xml:space="preserve">aggregation </w:t>
      </w:r>
      <w:r w:rsidRPr="00F66241">
        <w:rPr>
          <w:iCs/>
          <w:sz w:val="20"/>
          <w:szCs w:val="20"/>
          <w:lang w:val="en-GB" w:eastAsia="ja-JP"/>
        </w:rPr>
        <w:t>in the SCG</w:t>
      </w:r>
      <w:r w:rsidRPr="00F66241">
        <w:rPr>
          <w:sz w:val="20"/>
          <w:szCs w:val="20"/>
          <w:lang w:val="en-GB" w:eastAsia="ja-JP"/>
        </w:rPr>
        <w:t>;</w:t>
      </w:r>
    </w:p>
    <w:p w14:paraId="33469F11" w14:textId="77777777" w:rsidR="00F66241" w:rsidRPr="00F66241" w:rsidRDefault="00F66241" w:rsidP="00F66241">
      <w:pPr>
        <w:keepLines/>
        <w:numPr>
          <w:ilvl w:val="0"/>
          <w:numId w:val="42"/>
        </w:numPr>
        <w:overflowPunct w:val="0"/>
        <w:autoSpaceDE w:val="0"/>
        <w:autoSpaceDN w:val="0"/>
        <w:adjustRightInd w:val="0"/>
        <w:spacing w:after="180"/>
        <w:ind w:left="1135" w:hanging="851"/>
        <w:textAlignment w:val="baseline"/>
        <w:rPr>
          <w:sz w:val="20"/>
          <w:szCs w:val="20"/>
          <w:lang w:val="en-GB" w:eastAsia="ja-JP"/>
        </w:rPr>
      </w:pPr>
      <w:r w:rsidRPr="00F66241">
        <w:rPr>
          <w:sz w:val="20"/>
          <w:szCs w:val="20"/>
          <w:lang w:val="en-GB" w:eastAsia="ja-JP"/>
        </w:rPr>
        <w:t>NOTE 0b:</w:t>
      </w:r>
      <w:r w:rsidRPr="00F66241">
        <w:rPr>
          <w:sz w:val="20"/>
          <w:szCs w:val="20"/>
          <w:lang w:val="en-GB" w:eastAsia="ja-JP"/>
        </w:rPr>
        <w:tab/>
        <w:t xml:space="preserve">It is expected that the </w:t>
      </w:r>
      <w:r w:rsidRPr="00F66241">
        <w:rPr>
          <w:i/>
          <w:sz w:val="20"/>
          <w:szCs w:val="20"/>
          <w:lang w:val="en-GB" w:eastAsia="ja-JP"/>
        </w:rPr>
        <w:t>reportUplinkTxDirectCurrentTwoCarrier</w:t>
      </w:r>
      <w:r w:rsidRPr="00F66241">
        <w:rPr>
          <w:sz w:val="20"/>
          <w:szCs w:val="20"/>
          <w:lang w:val="en-GB" w:eastAsia="ja-JP"/>
        </w:rPr>
        <w:t xml:space="preserve"> is only received either in </w:t>
      </w:r>
      <w:r w:rsidRPr="00F66241">
        <w:rPr>
          <w:i/>
          <w:sz w:val="20"/>
          <w:szCs w:val="20"/>
          <w:lang w:val="en-GB" w:eastAsia="ja-JP"/>
        </w:rPr>
        <w:t>masterCellGroup</w:t>
      </w:r>
      <w:r w:rsidRPr="00F66241">
        <w:rPr>
          <w:sz w:val="20"/>
          <w:szCs w:val="20"/>
          <w:lang w:val="en-GB" w:eastAsia="ja-JP"/>
        </w:rPr>
        <w:t xml:space="preserve"> or in </w:t>
      </w:r>
      <w:r w:rsidRPr="00F66241">
        <w:rPr>
          <w:i/>
          <w:sz w:val="20"/>
          <w:szCs w:val="20"/>
          <w:lang w:val="en-GB" w:eastAsia="ja-JP"/>
        </w:rPr>
        <w:t xml:space="preserve">secondaryCellGroup </w:t>
      </w:r>
      <w:r w:rsidRPr="00F66241">
        <w:rPr>
          <w:iCs/>
          <w:sz w:val="20"/>
          <w:szCs w:val="20"/>
          <w:lang w:val="en-GB" w:eastAsia="ja-JP"/>
        </w:rPr>
        <w:t>but not both</w:t>
      </w:r>
      <w:r w:rsidRPr="00F66241">
        <w:rPr>
          <w:sz w:val="20"/>
          <w:szCs w:val="20"/>
          <w:lang w:val="en-GB" w:eastAsia="ja-JP"/>
        </w:rPr>
        <w:t>.</w:t>
      </w:r>
    </w:p>
    <w:p w14:paraId="37511E4D"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mrdc-SecondaryCellGroupConfig</w:t>
      </w:r>
      <w:r w:rsidRPr="00F66241">
        <w:rPr>
          <w:sz w:val="20"/>
          <w:szCs w:val="20"/>
          <w:lang w:val="en-GB" w:eastAsia="ja-JP"/>
        </w:rPr>
        <w:t xml:space="preserve"> with </w:t>
      </w:r>
      <w:r w:rsidRPr="00F66241">
        <w:rPr>
          <w:i/>
          <w:iCs/>
          <w:sz w:val="20"/>
          <w:szCs w:val="20"/>
          <w:lang w:val="en-GB" w:eastAsia="ja-JP"/>
        </w:rPr>
        <w:t>mrdc-SecondaryCellGroup</w:t>
      </w:r>
      <w:r w:rsidRPr="00F66241">
        <w:rPr>
          <w:sz w:val="20"/>
          <w:szCs w:val="20"/>
          <w:lang w:val="en-GB" w:eastAsia="ja-JP"/>
        </w:rPr>
        <w:t xml:space="preserve"> set to </w:t>
      </w:r>
      <w:r w:rsidRPr="00F66241">
        <w:rPr>
          <w:i/>
          <w:sz w:val="20"/>
          <w:szCs w:val="20"/>
          <w:lang w:val="en-GB" w:eastAsia="ja-JP"/>
        </w:rPr>
        <w:t>eutra-SCG</w:t>
      </w:r>
      <w:r w:rsidRPr="00F66241">
        <w:rPr>
          <w:sz w:val="20"/>
          <w:szCs w:val="20"/>
          <w:lang w:val="en-GB" w:eastAsia="ja-JP"/>
        </w:rPr>
        <w:t>:</w:t>
      </w:r>
    </w:p>
    <w:p w14:paraId="3E04429E"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in the </w:t>
      </w:r>
      <w:r w:rsidRPr="00F66241">
        <w:rPr>
          <w:i/>
          <w:sz w:val="20"/>
          <w:szCs w:val="20"/>
          <w:lang w:val="en-GB" w:eastAsia="ja-JP"/>
        </w:rPr>
        <w:t>eutra-SCG-Response</w:t>
      </w:r>
      <w:r w:rsidRPr="00F66241">
        <w:rPr>
          <w:sz w:val="20"/>
          <w:szCs w:val="20"/>
          <w:lang w:val="en-GB" w:eastAsia="ja-JP"/>
        </w:rPr>
        <w:t xml:space="preserve"> the E-UTRA </w:t>
      </w:r>
      <w:r w:rsidRPr="00F66241">
        <w:rPr>
          <w:i/>
          <w:iCs/>
          <w:sz w:val="20"/>
          <w:szCs w:val="20"/>
          <w:lang w:val="en-GB" w:eastAsia="ja-JP"/>
        </w:rPr>
        <w:t>RRCConnectionReconfigurationComplete</w:t>
      </w:r>
      <w:r w:rsidRPr="00F66241">
        <w:rPr>
          <w:sz w:val="20"/>
          <w:szCs w:val="20"/>
          <w:lang w:val="en-GB" w:eastAsia="ja-JP"/>
        </w:rPr>
        <w:t xml:space="preserve"> message in accordance with TS 36.331 [10] clause 5.3.5.3;</w:t>
      </w:r>
    </w:p>
    <w:p w14:paraId="447C8EA6"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 xml:space="preserve">2&gt; 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mrdc-SecondaryCellGroupConfig</w:t>
      </w:r>
      <w:r w:rsidRPr="00F66241">
        <w:rPr>
          <w:sz w:val="20"/>
          <w:szCs w:val="20"/>
          <w:lang w:val="en-GB" w:eastAsia="ja-JP"/>
        </w:rPr>
        <w:t xml:space="preserve"> with </w:t>
      </w:r>
      <w:r w:rsidRPr="00F66241">
        <w:rPr>
          <w:i/>
          <w:iCs/>
          <w:sz w:val="20"/>
          <w:szCs w:val="20"/>
          <w:lang w:val="en-GB" w:eastAsia="ja-JP"/>
        </w:rPr>
        <w:t>mrdc-SecondaryCellGroup</w:t>
      </w:r>
      <w:r w:rsidRPr="00F66241">
        <w:rPr>
          <w:sz w:val="20"/>
          <w:szCs w:val="20"/>
          <w:lang w:val="en-GB" w:eastAsia="ja-JP"/>
        </w:rPr>
        <w:t xml:space="preserve"> set to </w:t>
      </w:r>
      <w:r w:rsidRPr="00F66241">
        <w:rPr>
          <w:i/>
          <w:sz w:val="20"/>
          <w:szCs w:val="20"/>
          <w:lang w:val="en-GB" w:eastAsia="ja-JP"/>
        </w:rPr>
        <w:t>nr-SCG</w:t>
      </w:r>
      <w:r w:rsidRPr="00F66241">
        <w:rPr>
          <w:sz w:val="20"/>
          <w:szCs w:val="20"/>
          <w:lang w:val="en-GB" w:eastAsia="ja-JP"/>
        </w:rPr>
        <w:t>:</w:t>
      </w:r>
    </w:p>
    <w:p w14:paraId="79795BAE"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in the </w:t>
      </w:r>
      <w:r w:rsidRPr="00F66241">
        <w:rPr>
          <w:i/>
          <w:sz w:val="20"/>
          <w:szCs w:val="20"/>
          <w:lang w:val="en-GB" w:eastAsia="ja-JP"/>
        </w:rPr>
        <w:t>nr-SCG-Response</w:t>
      </w:r>
      <w:r w:rsidRPr="00F66241">
        <w:rPr>
          <w:sz w:val="20"/>
          <w:szCs w:val="20"/>
          <w:lang w:val="en-GB" w:eastAsia="ja-JP"/>
        </w:rPr>
        <w:t xml:space="preserve"> </w:t>
      </w:r>
      <w:r w:rsidRPr="00F66241">
        <w:rPr>
          <w:iCs/>
          <w:sz w:val="20"/>
          <w:szCs w:val="20"/>
          <w:lang w:val="en-GB" w:eastAsia="ja-JP"/>
        </w:rPr>
        <w:t xml:space="preserve">the </w:t>
      </w:r>
      <w:r w:rsidRPr="00F66241">
        <w:rPr>
          <w:i/>
          <w:sz w:val="20"/>
          <w:szCs w:val="20"/>
          <w:lang w:val="en-GB" w:eastAsia="ja-JP"/>
        </w:rPr>
        <w:t>RRCReconfigurationComplete</w:t>
      </w:r>
      <w:r w:rsidRPr="00F66241">
        <w:rPr>
          <w:iCs/>
          <w:sz w:val="20"/>
          <w:szCs w:val="20"/>
          <w:lang w:val="en-GB" w:eastAsia="ja-JP"/>
        </w:rPr>
        <w:t xml:space="preserve"> message</w:t>
      </w:r>
      <w:r w:rsidRPr="00F66241">
        <w:rPr>
          <w:sz w:val="20"/>
          <w:szCs w:val="20"/>
          <w:lang w:val="en-GB" w:eastAsia="ja-JP"/>
        </w:rPr>
        <w:t>;</w:t>
      </w:r>
    </w:p>
    <w:p w14:paraId="3FBF1933" w14:textId="77777777" w:rsidR="00F66241" w:rsidRPr="00F66241" w:rsidRDefault="00F66241" w:rsidP="00F66241">
      <w:pPr>
        <w:overflowPunct w:val="0"/>
        <w:autoSpaceDE w:val="0"/>
        <w:autoSpaceDN w:val="0"/>
        <w:adjustRightInd w:val="0"/>
        <w:spacing w:after="180"/>
        <w:ind w:left="851" w:hanging="284"/>
        <w:textAlignment w:val="baseline"/>
        <w:rPr>
          <w:rFonts w:eastAsia="Malgun Gothic"/>
          <w:sz w:val="20"/>
          <w:szCs w:val="20"/>
          <w:lang w:val="en-GB" w:eastAsia="ko-KR"/>
        </w:rPr>
      </w:pPr>
      <w:r w:rsidRPr="00F66241">
        <w:rPr>
          <w:rFonts w:eastAsia="Malgun Gothic"/>
          <w:sz w:val="20"/>
          <w:szCs w:val="20"/>
          <w:lang w:val="en-GB" w:eastAsia="ko-KR"/>
        </w:rPr>
        <w:t>2&gt;</w:t>
      </w:r>
      <w:r w:rsidRPr="00F66241">
        <w:rPr>
          <w:rFonts w:eastAsia="Malgun Gothic"/>
          <w:sz w:val="20"/>
          <w:szCs w:val="20"/>
          <w:lang w:val="en-GB" w:eastAsia="ko-KR"/>
        </w:rPr>
        <w:tab/>
        <w:t xml:space="preserve">if the </w:t>
      </w:r>
      <w:r w:rsidRPr="00F66241">
        <w:rPr>
          <w:rFonts w:eastAsia="Malgun Gothic"/>
          <w:i/>
          <w:sz w:val="20"/>
          <w:szCs w:val="20"/>
          <w:lang w:val="en-GB" w:eastAsia="ko-KR"/>
        </w:rPr>
        <w:t>RRCReconfiguration</w:t>
      </w:r>
      <w:r w:rsidRPr="00F66241">
        <w:rPr>
          <w:rFonts w:eastAsia="Malgun Gothic"/>
          <w:sz w:val="20"/>
          <w:szCs w:val="20"/>
          <w:lang w:val="en-GB" w:eastAsia="ko-KR"/>
        </w:rPr>
        <w:t xml:space="preserve"> includes the </w:t>
      </w:r>
      <w:r w:rsidRPr="00F66241">
        <w:rPr>
          <w:rFonts w:eastAsia="Malgun Gothic"/>
          <w:i/>
          <w:sz w:val="20"/>
          <w:szCs w:val="20"/>
          <w:lang w:val="en-GB" w:eastAsia="ko-KR"/>
        </w:rPr>
        <w:t>reconfigurationWithSync</w:t>
      </w:r>
      <w:r w:rsidRPr="00F66241">
        <w:rPr>
          <w:rFonts w:eastAsia="Malgun Gothic"/>
          <w:sz w:val="20"/>
          <w:szCs w:val="20"/>
          <w:lang w:val="en-GB" w:eastAsia="ko-KR"/>
        </w:rPr>
        <w:t xml:space="preserve"> in </w:t>
      </w:r>
      <w:r w:rsidRPr="00F66241">
        <w:rPr>
          <w:rFonts w:eastAsia="Malgun Gothic"/>
          <w:i/>
          <w:sz w:val="20"/>
          <w:szCs w:val="20"/>
          <w:lang w:val="en-GB" w:eastAsia="ko-KR"/>
        </w:rPr>
        <w:t>spCellConfig</w:t>
      </w:r>
      <w:r w:rsidRPr="00F66241">
        <w:rPr>
          <w:rFonts w:eastAsia="Malgun Gothic"/>
          <w:sz w:val="20"/>
          <w:szCs w:val="20"/>
          <w:lang w:val="en-GB" w:eastAsia="ko-KR"/>
        </w:rPr>
        <w:t xml:space="preserve"> of an MCG:</w:t>
      </w:r>
    </w:p>
    <w:p w14:paraId="21367E17"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if the UE has logged measurements available for NR and if the RPLMN is included in</w:t>
      </w:r>
      <w:r w:rsidRPr="00F66241">
        <w:rPr>
          <w:i/>
          <w:sz w:val="20"/>
          <w:szCs w:val="20"/>
          <w:lang w:val="en-GB" w:eastAsia="ja-JP"/>
        </w:rPr>
        <w:t xml:space="preserve"> </w:t>
      </w:r>
      <w:r w:rsidRPr="00F66241">
        <w:rPr>
          <w:i/>
          <w:iCs/>
          <w:sz w:val="20"/>
          <w:szCs w:val="20"/>
          <w:lang w:val="en-GB" w:eastAsia="ja-JP"/>
        </w:rPr>
        <w:t>plmn-IdentityList</w:t>
      </w:r>
      <w:r w:rsidRPr="00F66241">
        <w:rPr>
          <w:sz w:val="20"/>
          <w:szCs w:val="20"/>
          <w:lang w:val="en-GB" w:eastAsia="ja-JP"/>
        </w:rPr>
        <w:t xml:space="preserve"> stored in </w:t>
      </w:r>
      <w:r w:rsidRPr="00F66241">
        <w:rPr>
          <w:i/>
          <w:iCs/>
          <w:sz w:val="20"/>
          <w:szCs w:val="20"/>
          <w:lang w:val="en-GB" w:eastAsia="ja-JP"/>
        </w:rPr>
        <w:t>VarLogMeasReport</w:t>
      </w:r>
      <w:r w:rsidRPr="00F66241">
        <w:rPr>
          <w:sz w:val="20"/>
          <w:szCs w:val="20"/>
          <w:lang w:val="en-GB" w:eastAsia="ja-JP"/>
        </w:rPr>
        <w:t>:</w:t>
      </w:r>
    </w:p>
    <w:p w14:paraId="428FF38D"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include the </w:t>
      </w:r>
      <w:r w:rsidRPr="00F66241">
        <w:rPr>
          <w:i/>
          <w:sz w:val="20"/>
          <w:szCs w:val="20"/>
          <w:lang w:val="en-GB" w:eastAsia="ja-JP"/>
        </w:rPr>
        <w:t>logMeas</w:t>
      </w:r>
      <w:r w:rsidRPr="00F66241">
        <w:rPr>
          <w:rFonts w:eastAsia="SimSun"/>
          <w:i/>
          <w:sz w:val="20"/>
          <w:szCs w:val="20"/>
          <w:lang w:val="en-GB" w:eastAsia="ja-JP"/>
        </w:rPr>
        <w:t>Available</w:t>
      </w:r>
      <w:r w:rsidRPr="00F66241">
        <w:rPr>
          <w:rFonts w:eastAsia="SimSun"/>
          <w:sz w:val="20"/>
          <w:szCs w:val="20"/>
          <w:lang w:val="en-GB" w:eastAsia="ja-JP"/>
        </w:rPr>
        <w:t xml:space="preserve"> in </w:t>
      </w:r>
      <w:r w:rsidRPr="00F66241">
        <w:rPr>
          <w:iCs/>
          <w:sz w:val="20"/>
          <w:szCs w:val="20"/>
          <w:lang w:val="en-GB" w:eastAsia="ja-JP"/>
        </w:rPr>
        <w:t xml:space="preserve">the </w:t>
      </w:r>
      <w:r w:rsidRPr="00F66241">
        <w:rPr>
          <w:i/>
          <w:iCs/>
          <w:sz w:val="20"/>
          <w:szCs w:val="20"/>
          <w:lang w:val="en-GB" w:eastAsia="ja-JP"/>
        </w:rPr>
        <w:t>RRCReconfigurationComplete</w:t>
      </w:r>
      <w:r w:rsidRPr="00F66241">
        <w:rPr>
          <w:iCs/>
          <w:sz w:val="20"/>
          <w:szCs w:val="20"/>
          <w:lang w:val="en-GB" w:eastAsia="ja-JP"/>
        </w:rPr>
        <w:t xml:space="preserve"> message</w:t>
      </w:r>
      <w:r w:rsidRPr="00F66241">
        <w:rPr>
          <w:sz w:val="20"/>
          <w:szCs w:val="20"/>
          <w:lang w:val="en-GB" w:eastAsia="ja-JP"/>
        </w:rPr>
        <w:t>;</w:t>
      </w:r>
    </w:p>
    <w:p w14:paraId="277F2EBB"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if Bluetooth measurement results are included in the logged measurements the UE has available for NR:</w:t>
      </w:r>
    </w:p>
    <w:p w14:paraId="553092D9" w14:textId="77777777" w:rsidR="00F66241" w:rsidRPr="00F66241" w:rsidRDefault="00F66241" w:rsidP="00F66241">
      <w:pPr>
        <w:overflowPunct w:val="0"/>
        <w:autoSpaceDE w:val="0"/>
        <w:autoSpaceDN w:val="0"/>
        <w:adjustRightInd w:val="0"/>
        <w:spacing w:after="180"/>
        <w:ind w:left="1702" w:hanging="284"/>
        <w:textAlignment w:val="baseline"/>
        <w:rPr>
          <w:sz w:val="20"/>
          <w:szCs w:val="20"/>
          <w:lang w:val="en-GB" w:eastAsia="ja-JP"/>
        </w:rPr>
      </w:pPr>
      <w:r w:rsidRPr="00F66241">
        <w:rPr>
          <w:sz w:val="20"/>
          <w:szCs w:val="20"/>
          <w:lang w:val="en-GB" w:eastAsia="ja-JP"/>
        </w:rPr>
        <w:t>5&gt;</w:t>
      </w:r>
      <w:r w:rsidRPr="00F66241">
        <w:rPr>
          <w:sz w:val="20"/>
          <w:szCs w:val="20"/>
          <w:lang w:val="en-GB" w:eastAsia="ja-JP"/>
        </w:rPr>
        <w:tab/>
        <w:t xml:space="preserve">include the </w:t>
      </w:r>
      <w:r w:rsidRPr="00F66241">
        <w:rPr>
          <w:i/>
          <w:iCs/>
          <w:sz w:val="20"/>
          <w:szCs w:val="20"/>
          <w:lang w:val="en-GB" w:eastAsia="ja-JP"/>
        </w:rPr>
        <w:t>logMeasAvailableBT</w:t>
      </w:r>
      <w:r w:rsidRPr="00F66241">
        <w:rPr>
          <w:sz w:val="20"/>
          <w:szCs w:val="20"/>
          <w:lang w:val="en-GB" w:eastAsia="ja-JP"/>
        </w:rPr>
        <w:t xml:space="preserve"> </w:t>
      </w:r>
      <w:r w:rsidRPr="00F66241">
        <w:rPr>
          <w:rFonts w:eastAsia="SimSun"/>
          <w:sz w:val="20"/>
          <w:szCs w:val="20"/>
          <w:lang w:val="en-GB" w:eastAsia="ja-JP"/>
        </w:rPr>
        <w:t xml:space="preserve">in </w:t>
      </w:r>
      <w:r w:rsidRPr="00F66241">
        <w:rPr>
          <w:iCs/>
          <w:sz w:val="20"/>
          <w:szCs w:val="20"/>
          <w:lang w:val="en-GB" w:eastAsia="ja-JP"/>
        </w:rPr>
        <w:t xml:space="preserve">the </w:t>
      </w:r>
      <w:r w:rsidRPr="00F66241">
        <w:rPr>
          <w:i/>
          <w:sz w:val="20"/>
          <w:szCs w:val="20"/>
          <w:lang w:val="en-GB" w:eastAsia="ja-JP"/>
        </w:rPr>
        <w:t>RRCReconfigurationComplete</w:t>
      </w:r>
      <w:r w:rsidRPr="00F66241">
        <w:rPr>
          <w:iCs/>
          <w:sz w:val="20"/>
          <w:szCs w:val="20"/>
          <w:lang w:val="en-GB" w:eastAsia="ja-JP"/>
        </w:rPr>
        <w:t xml:space="preserve"> message</w:t>
      </w:r>
      <w:r w:rsidRPr="00F66241">
        <w:rPr>
          <w:sz w:val="20"/>
          <w:szCs w:val="20"/>
          <w:lang w:val="en-GB" w:eastAsia="ja-JP"/>
        </w:rPr>
        <w:t>;</w:t>
      </w:r>
    </w:p>
    <w:p w14:paraId="437E83A5"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if WLAN measurement results are included in the logged measurements the UE has available for NR:</w:t>
      </w:r>
    </w:p>
    <w:p w14:paraId="678D3199" w14:textId="77777777" w:rsidR="00F66241" w:rsidRPr="00F66241" w:rsidRDefault="00F66241" w:rsidP="00F66241">
      <w:pPr>
        <w:overflowPunct w:val="0"/>
        <w:autoSpaceDE w:val="0"/>
        <w:autoSpaceDN w:val="0"/>
        <w:adjustRightInd w:val="0"/>
        <w:spacing w:after="180"/>
        <w:ind w:left="1702" w:hanging="284"/>
        <w:textAlignment w:val="baseline"/>
        <w:rPr>
          <w:sz w:val="20"/>
          <w:szCs w:val="20"/>
          <w:lang w:val="en-GB" w:eastAsia="ja-JP"/>
        </w:rPr>
      </w:pPr>
      <w:r w:rsidRPr="00F66241">
        <w:rPr>
          <w:sz w:val="20"/>
          <w:szCs w:val="20"/>
          <w:lang w:val="en-GB" w:eastAsia="ja-JP"/>
        </w:rPr>
        <w:t>5&gt;</w:t>
      </w:r>
      <w:r w:rsidRPr="00F66241">
        <w:rPr>
          <w:sz w:val="20"/>
          <w:szCs w:val="20"/>
          <w:lang w:val="en-GB" w:eastAsia="ja-JP"/>
        </w:rPr>
        <w:tab/>
        <w:t xml:space="preserve">include the </w:t>
      </w:r>
      <w:r w:rsidRPr="00F66241">
        <w:rPr>
          <w:i/>
          <w:iCs/>
          <w:sz w:val="20"/>
          <w:szCs w:val="20"/>
          <w:lang w:val="en-GB" w:eastAsia="ja-JP"/>
        </w:rPr>
        <w:t>logMeasAvailableWLAN</w:t>
      </w:r>
      <w:r w:rsidRPr="00F66241">
        <w:rPr>
          <w:sz w:val="20"/>
          <w:szCs w:val="20"/>
          <w:lang w:val="en-GB" w:eastAsia="ja-JP"/>
        </w:rPr>
        <w:t xml:space="preserve"> </w:t>
      </w:r>
      <w:r w:rsidRPr="00F66241">
        <w:rPr>
          <w:rFonts w:eastAsia="SimSun"/>
          <w:sz w:val="20"/>
          <w:szCs w:val="20"/>
          <w:lang w:val="en-GB" w:eastAsia="ja-JP"/>
        </w:rPr>
        <w:t xml:space="preserve">in </w:t>
      </w:r>
      <w:r w:rsidRPr="00F66241">
        <w:rPr>
          <w:iCs/>
          <w:sz w:val="20"/>
          <w:szCs w:val="20"/>
          <w:lang w:val="en-GB" w:eastAsia="ja-JP"/>
        </w:rPr>
        <w:t xml:space="preserve">the </w:t>
      </w:r>
      <w:r w:rsidRPr="00F66241">
        <w:rPr>
          <w:i/>
          <w:sz w:val="20"/>
          <w:szCs w:val="20"/>
          <w:lang w:val="en-GB" w:eastAsia="ja-JP"/>
        </w:rPr>
        <w:t>RRCReconfigurationComplete</w:t>
      </w:r>
      <w:r w:rsidRPr="00F66241">
        <w:rPr>
          <w:iCs/>
          <w:sz w:val="20"/>
          <w:szCs w:val="20"/>
          <w:lang w:val="en-GB" w:eastAsia="ja-JP"/>
        </w:rPr>
        <w:t xml:space="preserve"> message</w:t>
      </w:r>
      <w:r w:rsidRPr="00F66241">
        <w:rPr>
          <w:sz w:val="20"/>
          <w:szCs w:val="20"/>
          <w:lang w:val="en-GB" w:eastAsia="ja-JP"/>
        </w:rPr>
        <w:t>;</w:t>
      </w:r>
    </w:p>
    <w:p w14:paraId="2EB4A090"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if the UE has connection establishment failure or connection resume failure information available in </w:t>
      </w:r>
      <w:r w:rsidRPr="00F66241">
        <w:rPr>
          <w:i/>
          <w:sz w:val="20"/>
          <w:szCs w:val="20"/>
          <w:lang w:val="en-GB" w:eastAsia="ja-JP"/>
        </w:rPr>
        <w:t>VarConnEstFailReport</w:t>
      </w:r>
      <w:r w:rsidRPr="00F66241">
        <w:rPr>
          <w:sz w:val="20"/>
          <w:szCs w:val="20"/>
          <w:lang w:val="en-GB" w:eastAsia="ja-JP"/>
        </w:rPr>
        <w:t xml:space="preserve"> and if the RPLMN is equal to</w:t>
      </w:r>
      <w:r w:rsidRPr="00F66241">
        <w:rPr>
          <w:i/>
          <w:sz w:val="20"/>
          <w:szCs w:val="20"/>
          <w:lang w:val="en-GB" w:eastAsia="ja-JP"/>
        </w:rPr>
        <w:t xml:space="preserve"> plmn-Identity</w:t>
      </w:r>
      <w:r w:rsidRPr="00F66241">
        <w:rPr>
          <w:sz w:val="20"/>
          <w:szCs w:val="20"/>
          <w:lang w:val="en-GB" w:eastAsia="ja-JP"/>
        </w:rPr>
        <w:t xml:space="preserve"> stored in </w:t>
      </w:r>
      <w:r w:rsidRPr="00F66241">
        <w:rPr>
          <w:i/>
          <w:sz w:val="20"/>
          <w:szCs w:val="20"/>
          <w:lang w:val="en-GB" w:eastAsia="ja-JP"/>
        </w:rPr>
        <w:t>VarConnEstFailReport</w:t>
      </w:r>
      <w:r w:rsidRPr="00F66241">
        <w:rPr>
          <w:sz w:val="20"/>
          <w:szCs w:val="20"/>
          <w:lang w:val="en-GB" w:eastAsia="ja-JP"/>
        </w:rPr>
        <w:t>:</w:t>
      </w:r>
    </w:p>
    <w:p w14:paraId="62806FF4"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include </w:t>
      </w:r>
      <w:r w:rsidRPr="00F66241">
        <w:rPr>
          <w:i/>
          <w:iCs/>
          <w:sz w:val="20"/>
          <w:szCs w:val="20"/>
          <w:lang w:val="en-GB" w:eastAsia="ja-JP"/>
        </w:rPr>
        <w:t>connEstFailInfoAvailable</w:t>
      </w:r>
      <w:r w:rsidRPr="00F66241">
        <w:rPr>
          <w:sz w:val="20"/>
          <w:szCs w:val="20"/>
          <w:lang w:val="en-GB" w:eastAsia="ja-JP"/>
        </w:rPr>
        <w:t xml:space="preserve"> </w:t>
      </w:r>
      <w:r w:rsidRPr="00F66241">
        <w:rPr>
          <w:rFonts w:eastAsia="SimSun"/>
          <w:sz w:val="20"/>
          <w:szCs w:val="20"/>
          <w:lang w:val="en-GB" w:eastAsia="ja-JP"/>
        </w:rPr>
        <w:t xml:space="preserve">in </w:t>
      </w:r>
      <w:r w:rsidRPr="00F66241">
        <w:rPr>
          <w:iCs/>
          <w:sz w:val="20"/>
          <w:szCs w:val="20"/>
          <w:lang w:val="en-GB" w:eastAsia="ja-JP"/>
        </w:rPr>
        <w:t xml:space="preserve">the </w:t>
      </w:r>
      <w:r w:rsidRPr="00F66241">
        <w:rPr>
          <w:i/>
          <w:iCs/>
          <w:sz w:val="20"/>
          <w:szCs w:val="20"/>
          <w:lang w:val="en-GB" w:eastAsia="ja-JP"/>
        </w:rPr>
        <w:t>RRCReconfigurationComplete</w:t>
      </w:r>
      <w:r w:rsidRPr="00F66241">
        <w:rPr>
          <w:iCs/>
          <w:sz w:val="20"/>
          <w:szCs w:val="20"/>
          <w:lang w:val="en-GB" w:eastAsia="ja-JP"/>
        </w:rPr>
        <w:t xml:space="preserve"> message</w:t>
      </w:r>
      <w:r w:rsidRPr="00F66241">
        <w:rPr>
          <w:sz w:val="20"/>
          <w:szCs w:val="20"/>
          <w:lang w:val="en-GB" w:eastAsia="ja-JP"/>
        </w:rPr>
        <w:t>;</w:t>
      </w:r>
    </w:p>
    <w:p w14:paraId="7453D3F5" w14:textId="77777777" w:rsidR="00F66241" w:rsidRPr="00F66241" w:rsidRDefault="00F66241" w:rsidP="00F66241">
      <w:pPr>
        <w:overflowPunct w:val="0"/>
        <w:autoSpaceDE w:val="0"/>
        <w:autoSpaceDN w:val="0"/>
        <w:adjustRightInd w:val="0"/>
        <w:spacing w:after="180"/>
        <w:ind w:left="1135" w:hanging="284"/>
        <w:textAlignment w:val="baseline"/>
        <w:rPr>
          <w:sz w:val="21"/>
          <w:szCs w:val="21"/>
          <w:lang w:val="en-GB" w:eastAsia="ja-JP"/>
        </w:rPr>
      </w:pPr>
      <w:r w:rsidRPr="00F66241">
        <w:rPr>
          <w:sz w:val="20"/>
          <w:szCs w:val="20"/>
          <w:lang w:val="en-GB" w:eastAsia="ja-JP"/>
        </w:rPr>
        <w:t>3&gt;</w:t>
      </w:r>
      <w:r w:rsidRPr="00F66241">
        <w:rPr>
          <w:sz w:val="20"/>
          <w:szCs w:val="20"/>
          <w:lang w:val="en-GB" w:eastAsia="ja-JP"/>
        </w:rPr>
        <w:tab/>
        <w:t xml:space="preserve">if the UE has radio link failure or handover failure information available in </w:t>
      </w:r>
      <w:r w:rsidRPr="00F66241">
        <w:rPr>
          <w:i/>
          <w:iCs/>
          <w:sz w:val="20"/>
          <w:szCs w:val="20"/>
          <w:lang w:val="en-GB" w:eastAsia="ja-JP"/>
        </w:rPr>
        <w:t>VarRLF-Report</w:t>
      </w:r>
      <w:r w:rsidRPr="00F66241">
        <w:rPr>
          <w:sz w:val="20"/>
          <w:szCs w:val="20"/>
          <w:lang w:val="en-GB" w:eastAsia="ja-JP"/>
        </w:rPr>
        <w:t xml:space="preserve"> and if the RPLMN is included in </w:t>
      </w:r>
      <w:r w:rsidRPr="00F66241">
        <w:rPr>
          <w:i/>
          <w:iCs/>
          <w:sz w:val="20"/>
          <w:szCs w:val="20"/>
          <w:lang w:val="en-GB" w:eastAsia="ja-JP"/>
        </w:rPr>
        <w:t>plmn-IdentityList</w:t>
      </w:r>
      <w:r w:rsidRPr="00F66241">
        <w:rPr>
          <w:sz w:val="20"/>
          <w:szCs w:val="20"/>
          <w:lang w:val="en-GB" w:eastAsia="ja-JP"/>
        </w:rPr>
        <w:t xml:space="preserve"> stored in </w:t>
      </w:r>
      <w:r w:rsidRPr="00F66241">
        <w:rPr>
          <w:i/>
          <w:iCs/>
          <w:sz w:val="20"/>
          <w:szCs w:val="20"/>
          <w:lang w:val="en-GB" w:eastAsia="ja-JP"/>
        </w:rPr>
        <w:t>VarRLF-Report</w:t>
      </w:r>
      <w:r w:rsidRPr="00F66241">
        <w:rPr>
          <w:sz w:val="20"/>
          <w:szCs w:val="20"/>
          <w:lang w:val="en-GB" w:eastAsia="ja-JP"/>
        </w:rPr>
        <w:t>; or</w:t>
      </w:r>
    </w:p>
    <w:p w14:paraId="4EF7428F"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if the UE has radio link failure or handover failure information available in </w:t>
      </w:r>
      <w:r w:rsidRPr="00F66241">
        <w:rPr>
          <w:i/>
          <w:sz w:val="20"/>
          <w:szCs w:val="20"/>
          <w:lang w:val="en-GB" w:eastAsia="ja-JP"/>
        </w:rPr>
        <w:t>VarRLF-Report</w:t>
      </w:r>
      <w:r w:rsidRPr="00F66241">
        <w:rPr>
          <w:sz w:val="20"/>
          <w:szCs w:val="20"/>
          <w:lang w:val="en-GB" w:eastAsia="ja-JP"/>
        </w:rPr>
        <w:t xml:space="preserve"> of TS 36.331 [10] and if the UE is capable of cross-RAT RLF reporting and if the RPLMN is included in</w:t>
      </w:r>
      <w:r w:rsidRPr="00F66241">
        <w:rPr>
          <w:i/>
          <w:sz w:val="20"/>
          <w:szCs w:val="20"/>
          <w:lang w:val="en-GB" w:eastAsia="ja-JP"/>
        </w:rPr>
        <w:t xml:space="preserve"> plmn-IdentityList</w:t>
      </w:r>
      <w:r w:rsidRPr="00F66241">
        <w:rPr>
          <w:sz w:val="20"/>
          <w:szCs w:val="20"/>
          <w:lang w:val="en-GB" w:eastAsia="ja-JP"/>
        </w:rPr>
        <w:t xml:space="preserve"> stored in </w:t>
      </w:r>
      <w:r w:rsidRPr="00F66241">
        <w:rPr>
          <w:i/>
          <w:sz w:val="20"/>
          <w:szCs w:val="20"/>
          <w:lang w:val="en-GB" w:eastAsia="ja-JP"/>
        </w:rPr>
        <w:t xml:space="preserve">VarRLF-Report </w:t>
      </w:r>
      <w:r w:rsidRPr="00F66241">
        <w:rPr>
          <w:sz w:val="20"/>
          <w:szCs w:val="20"/>
          <w:lang w:val="en-GB" w:eastAsia="ja-JP"/>
        </w:rPr>
        <w:t>of TS 36.331 [10]:</w:t>
      </w:r>
    </w:p>
    <w:p w14:paraId="7EC138CB"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include </w:t>
      </w:r>
      <w:r w:rsidRPr="00F66241">
        <w:rPr>
          <w:i/>
          <w:iCs/>
          <w:sz w:val="20"/>
          <w:szCs w:val="20"/>
          <w:lang w:val="en-GB" w:eastAsia="ja-JP"/>
        </w:rPr>
        <w:t>rlf-InfoAvailable</w:t>
      </w:r>
      <w:r w:rsidRPr="00F66241">
        <w:rPr>
          <w:rFonts w:eastAsia="SimSun"/>
          <w:sz w:val="20"/>
          <w:szCs w:val="20"/>
          <w:lang w:val="en-GB" w:eastAsia="ja-JP"/>
        </w:rPr>
        <w:t xml:space="preserve"> </w:t>
      </w:r>
      <w:r w:rsidRPr="00F66241">
        <w:rPr>
          <w:rFonts w:eastAsia="SimSun"/>
          <w:iCs/>
          <w:sz w:val="20"/>
          <w:szCs w:val="20"/>
          <w:lang w:val="en-GB" w:eastAsia="ja-JP"/>
        </w:rPr>
        <w:t xml:space="preserve">in the </w:t>
      </w:r>
      <w:r w:rsidRPr="00F66241">
        <w:rPr>
          <w:i/>
          <w:iCs/>
          <w:sz w:val="20"/>
          <w:szCs w:val="20"/>
          <w:lang w:val="en-GB" w:eastAsia="ja-JP"/>
        </w:rPr>
        <w:t>RRCReconfigurationComplete</w:t>
      </w:r>
      <w:r w:rsidRPr="00F66241">
        <w:rPr>
          <w:sz w:val="20"/>
          <w:szCs w:val="20"/>
          <w:lang w:val="en-GB" w:eastAsia="ja-JP"/>
        </w:rPr>
        <w:t xml:space="preserve"> message;</w:t>
      </w:r>
    </w:p>
    <w:p w14:paraId="55ACC393"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was received via SRB1, but not within </w:t>
      </w:r>
      <w:r w:rsidRPr="00F66241">
        <w:rPr>
          <w:i/>
          <w:sz w:val="20"/>
          <w:szCs w:val="20"/>
          <w:lang w:val="en-GB" w:eastAsia="ja-JP"/>
        </w:rPr>
        <w:t>mrdc-SecondaryCellGroup</w:t>
      </w:r>
      <w:r w:rsidRPr="00F66241">
        <w:rPr>
          <w:sz w:val="20"/>
          <w:szCs w:val="20"/>
          <w:lang w:val="en-GB" w:eastAsia="ja-JP"/>
        </w:rPr>
        <w:t xml:space="preserve"> or E-UTRA </w:t>
      </w:r>
      <w:r w:rsidRPr="00F66241">
        <w:rPr>
          <w:i/>
          <w:sz w:val="20"/>
          <w:szCs w:val="20"/>
          <w:lang w:val="en-GB" w:eastAsia="ja-JP"/>
        </w:rPr>
        <w:t>RRCConnectionReconfiguration</w:t>
      </w:r>
      <w:r w:rsidRPr="00F66241">
        <w:rPr>
          <w:sz w:val="20"/>
          <w:szCs w:val="20"/>
          <w:lang w:val="en-GB" w:eastAsia="ja-JP"/>
        </w:rPr>
        <w:t xml:space="preserve"> </w:t>
      </w:r>
      <w:r w:rsidRPr="00F66241">
        <w:rPr>
          <w:iCs/>
          <w:sz w:val="20"/>
          <w:szCs w:val="20"/>
          <w:lang w:val="en-GB" w:eastAsia="ja-JP"/>
        </w:rPr>
        <w:t>or E-UTRA</w:t>
      </w:r>
      <w:r w:rsidRPr="00F66241">
        <w:rPr>
          <w:i/>
          <w:sz w:val="20"/>
          <w:szCs w:val="20"/>
          <w:lang w:val="en-GB" w:eastAsia="ja-JP"/>
        </w:rPr>
        <w:t xml:space="preserve"> RRCConnectionResume</w:t>
      </w:r>
      <w:r w:rsidRPr="00F66241">
        <w:rPr>
          <w:sz w:val="20"/>
          <w:szCs w:val="20"/>
          <w:lang w:val="en-GB" w:eastAsia="ja-JP"/>
        </w:rPr>
        <w:t>:</w:t>
      </w:r>
    </w:p>
    <w:p w14:paraId="5FD7B3BE"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r>
      <w:r w:rsidRPr="00F66241">
        <w:rPr>
          <w:sz w:val="20"/>
          <w:szCs w:val="20"/>
          <w:lang w:val="en-GB" w:eastAsia="x-none"/>
        </w:rPr>
        <w:t>if the UE is configured to provide the measurement gap requirement information of NR target bands</w:t>
      </w:r>
      <w:r w:rsidRPr="00F66241">
        <w:rPr>
          <w:sz w:val="20"/>
          <w:szCs w:val="20"/>
          <w:lang w:val="en-GB" w:eastAsia="ja-JP"/>
        </w:rPr>
        <w:t>:</w:t>
      </w:r>
    </w:p>
    <w:p w14:paraId="71177BF4"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needForGapsConfigNR</w:t>
      </w:r>
      <w:r w:rsidRPr="00F66241">
        <w:rPr>
          <w:sz w:val="20"/>
          <w:szCs w:val="20"/>
          <w:lang w:val="en-GB" w:eastAsia="ja-JP"/>
        </w:rPr>
        <w:t>; or</w:t>
      </w:r>
    </w:p>
    <w:p w14:paraId="2CFB2A1D"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lastRenderedPageBreak/>
        <w:t>4&gt;</w:t>
      </w:r>
      <w:r w:rsidRPr="00F66241">
        <w:rPr>
          <w:sz w:val="20"/>
          <w:szCs w:val="20"/>
          <w:lang w:val="en-GB" w:eastAsia="ja-JP"/>
        </w:rPr>
        <w:tab/>
        <w:t xml:space="preserve">if the </w:t>
      </w:r>
      <w:r w:rsidRPr="00F66241">
        <w:rPr>
          <w:i/>
          <w:sz w:val="20"/>
          <w:szCs w:val="20"/>
          <w:lang w:val="en-GB" w:eastAsia="ja-JP"/>
        </w:rPr>
        <w:t>NeedForGapsInfoNR</w:t>
      </w:r>
      <w:r w:rsidRPr="00F66241">
        <w:rPr>
          <w:sz w:val="20"/>
          <w:szCs w:val="20"/>
          <w:lang w:val="en-GB" w:eastAsia="ja-JP"/>
        </w:rPr>
        <w:t xml:space="preserve"> information is changed compared to last time the UE reported this information:</w:t>
      </w:r>
    </w:p>
    <w:p w14:paraId="3A8B78B8" w14:textId="77777777" w:rsidR="00F66241" w:rsidRPr="00F66241" w:rsidRDefault="00F66241" w:rsidP="00F66241">
      <w:pPr>
        <w:overflowPunct w:val="0"/>
        <w:autoSpaceDE w:val="0"/>
        <w:autoSpaceDN w:val="0"/>
        <w:adjustRightInd w:val="0"/>
        <w:spacing w:after="180"/>
        <w:ind w:left="1702" w:hanging="284"/>
        <w:textAlignment w:val="baseline"/>
        <w:rPr>
          <w:sz w:val="20"/>
          <w:szCs w:val="20"/>
          <w:lang w:val="en-GB" w:eastAsia="ja-JP"/>
        </w:rPr>
      </w:pPr>
      <w:r w:rsidRPr="00F66241">
        <w:rPr>
          <w:sz w:val="20"/>
          <w:szCs w:val="20"/>
          <w:lang w:val="en-GB" w:eastAsia="ja-JP"/>
        </w:rPr>
        <w:t>5&gt;</w:t>
      </w:r>
      <w:r w:rsidRPr="00F66241">
        <w:rPr>
          <w:sz w:val="20"/>
          <w:szCs w:val="20"/>
          <w:lang w:val="en-GB" w:eastAsia="ja-JP"/>
        </w:rPr>
        <w:tab/>
        <w:t xml:space="preserve">include the </w:t>
      </w:r>
      <w:r w:rsidRPr="00F66241">
        <w:rPr>
          <w:i/>
          <w:sz w:val="20"/>
          <w:szCs w:val="20"/>
          <w:lang w:val="en-GB" w:eastAsia="ja-JP"/>
        </w:rPr>
        <w:t>NeedForGapsInfoNR</w:t>
      </w:r>
      <w:r w:rsidRPr="00F66241">
        <w:rPr>
          <w:sz w:val="20"/>
          <w:szCs w:val="20"/>
          <w:lang w:val="en-GB" w:eastAsia="ja-JP"/>
        </w:rPr>
        <w:t xml:space="preserve"> and set the contents as follows:</w:t>
      </w:r>
    </w:p>
    <w:p w14:paraId="13A3110D" w14:textId="77777777" w:rsidR="00F66241" w:rsidRPr="00F66241" w:rsidRDefault="00F66241" w:rsidP="00F66241">
      <w:pPr>
        <w:overflowPunct w:val="0"/>
        <w:autoSpaceDE w:val="0"/>
        <w:autoSpaceDN w:val="0"/>
        <w:adjustRightInd w:val="0"/>
        <w:spacing w:after="180"/>
        <w:ind w:left="1986" w:hanging="284"/>
        <w:textAlignment w:val="baseline"/>
        <w:rPr>
          <w:sz w:val="20"/>
          <w:szCs w:val="20"/>
          <w:lang w:val="en-GB" w:eastAsia="ja-JP"/>
        </w:rPr>
      </w:pPr>
      <w:r w:rsidRPr="00F66241">
        <w:rPr>
          <w:sz w:val="20"/>
          <w:szCs w:val="20"/>
          <w:lang w:val="en-GB" w:eastAsia="ja-JP"/>
        </w:rPr>
        <w:t>6&gt;</w:t>
      </w:r>
      <w:r w:rsidRPr="00F66241">
        <w:rPr>
          <w:sz w:val="20"/>
          <w:szCs w:val="20"/>
          <w:lang w:val="en-GB" w:eastAsia="ja-JP"/>
        </w:rPr>
        <w:tab/>
        <w:t xml:space="preserve">include </w:t>
      </w:r>
      <w:r w:rsidRPr="00F66241">
        <w:rPr>
          <w:i/>
          <w:sz w:val="20"/>
          <w:szCs w:val="20"/>
          <w:lang w:val="en-GB" w:eastAsia="ja-JP"/>
        </w:rPr>
        <w:t>intraFreq-needForGap</w:t>
      </w:r>
      <w:r w:rsidRPr="00F66241">
        <w:rPr>
          <w:sz w:val="20"/>
          <w:szCs w:val="20"/>
          <w:lang w:val="en-GB" w:eastAsia="ja-JP"/>
        </w:rPr>
        <w:t xml:space="preserve"> and set the gap requirement information of intra-frequency measurement for each NR serving cell;</w:t>
      </w:r>
    </w:p>
    <w:p w14:paraId="71D1C9E8" w14:textId="61D5968D" w:rsidR="00F66241" w:rsidRDefault="00F66241" w:rsidP="00F66241">
      <w:pPr>
        <w:overflowPunct w:val="0"/>
        <w:autoSpaceDE w:val="0"/>
        <w:autoSpaceDN w:val="0"/>
        <w:adjustRightInd w:val="0"/>
        <w:spacing w:after="180"/>
        <w:ind w:left="1986" w:hanging="284"/>
        <w:textAlignment w:val="baseline"/>
        <w:rPr>
          <w:ins w:id="32" w:author="Apple" w:date="2022-01-04T19:51:00Z"/>
          <w:sz w:val="20"/>
          <w:szCs w:val="20"/>
          <w:lang w:val="en-GB" w:eastAsia="ja-JP"/>
        </w:rPr>
      </w:pPr>
      <w:r w:rsidRPr="00F66241">
        <w:rPr>
          <w:sz w:val="20"/>
          <w:szCs w:val="20"/>
          <w:lang w:val="en-GB" w:eastAsia="ja-JP"/>
        </w:rPr>
        <w:t>6&gt;</w:t>
      </w:r>
      <w:r w:rsidRPr="00F66241">
        <w:rPr>
          <w:sz w:val="20"/>
          <w:szCs w:val="20"/>
          <w:lang w:val="en-GB" w:eastAsia="ja-JP"/>
        </w:rPr>
        <w:tab/>
        <w:t xml:space="preserve">if </w:t>
      </w:r>
      <w:r w:rsidRPr="00F66241">
        <w:rPr>
          <w:i/>
          <w:sz w:val="20"/>
          <w:szCs w:val="20"/>
          <w:lang w:val="en-GB" w:eastAsia="ja-JP"/>
        </w:rPr>
        <w:t>requestedTargetBandFilterNR</w:t>
      </w:r>
      <w:r w:rsidRPr="00F66241">
        <w:rPr>
          <w:sz w:val="20"/>
          <w:szCs w:val="20"/>
          <w:lang w:val="en-GB" w:eastAsia="ja-JP"/>
        </w:rPr>
        <w:t xml:space="preserve"> is configured, for each supported NR band that is also included in </w:t>
      </w:r>
      <w:r w:rsidRPr="00F66241">
        <w:rPr>
          <w:i/>
          <w:sz w:val="20"/>
          <w:szCs w:val="20"/>
          <w:lang w:val="en-GB" w:eastAsia="ja-JP"/>
        </w:rPr>
        <w:t>requestedTargetBandFilterNR</w:t>
      </w:r>
      <w:r w:rsidRPr="00F66241">
        <w:rPr>
          <w:sz w:val="20"/>
          <w:szCs w:val="20"/>
          <w:lang w:val="en-GB" w:eastAsia="ja-JP"/>
        </w:rPr>
        <w:t xml:space="preserve">, include an entry in </w:t>
      </w:r>
      <w:r w:rsidRPr="00F66241">
        <w:rPr>
          <w:i/>
          <w:sz w:val="20"/>
          <w:szCs w:val="20"/>
          <w:lang w:val="en-GB" w:eastAsia="ja-JP"/>
        </w:rPr>
        <w:t>interFreq-needForGap</w:t>
      </w:r>
      <w:r w:rsidRPr="00F66241">
        <w:rPr>
          <w:sz w:val="20"/>
          <w:szCs w:val="20"/>
          <w:lang w:val="en-GB" w:eastAsia="ja-JP"/>
        </w:rPr>
        <w:t xml:space="preserve"> and set the gap requirement information for that band; otherwise, include an entry in </w:t>
      </w:r>
      <w:r w:rsidRPr="00F66241">
        <w:rPr>
          <w:i/>
          <w:sz w:val="20"/>
          <w:szCs w:val="20"/>
          <w:lang w:val="en-GB" w:eastAsia="ja-JP"/>
        </w:rPr>
        <w:t>interFreq-needForGap</w:t>
      </w:r>
      <w:r w:rsidRPr="00F66241">
        <w:rPr>
          <w:sz w:val="20"/>
          <w:szCs w:val="20"/>
          <w:lang w:val="en-GB" w:eastAsia="ja-JP"/>
        </w:rPr>
        <w:t xml:space="preserve"> and set the corresponding gap requirement information for each supported NR band;</w:t>
      </w:r>
    </w:p>
    <w:p w14:paraId="21123D46" w14:textId="77777777" w:rsidR="009E559B" w:rsidRPr="00F66241" w:rsidRDefault="009E559B" w:rsidP="009E559B">
      <w:pPr>
        <w:overflowPunct w:val="0"/>
        <w:autoSpaceDE w:val="0"/>
        <w:autoSpaceDN w:val="0"/>
        <w:adjustRightInd w:val="0"/>
        <w:spacing w:after="180"/>
        <w:ind w:left="851" w:hanging="284"/>
        <w:textAlignment w:val="baseline"/>
        <w:rPr>
          <w:ins w:id="33" w:author="Apple" w:date="2022-01-04T19:51:00Z"/>
          <w:sz w:val="20"/>
          <w:szCs w:val="20"/>
          <w:lang w:val="en-GB" w:eastAsia="ja-JP"/>
        </w:rPr>
      </w:pPr>
      <w:ins w:id="34" w:author="Apple" w:date="2022-01-04T19:51:00Z">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was received via SRB1, but not within </w:t>
        </w:r>
        <w:r w:rsidRPr="00F66241">
          <w:rPr>
            <w:i/>
            <w:sz w:val="20"/>
            <w:szCs w:val="20"/>
            <w:lang w:val="en-GB" w:eastAsia="ja-JP"/>
          </w:rPr>
          <w:t>mrdc-SecondaryCellGroup</w:t>
        </w:r>
        <w:r w:rsidRPr="00F66241">
          <w:rPr>
            <w:sz w:val="20"/>
            <w:szCs w:val="20"/>
            <w:lang w:val="en-GB" w:eastAsia="ja-JP"/>
          </w:rPr>
          <w:t xml:space="preserve"> or E-UTRA </w:t>
        </w:r>
        <w:r w:rsidRPr="00F66241">
          <w:rPr>
            <w:i/>
            <w:sz w:val="20"/>
            <w:szCs w:val="20"/>
            <w:lang w:val="en-GB" w:eastAsia="ja-JP"/>
          </w:rPr>
          <w:t>RRCConnectionReconfiguration</w:t>
        </w:r>
        <w:r w:rsidRPr="00F66241">
          <w:rPr>
            <w:sz w:val="20"/>
            <w:szCs w:val="20"/>
            <w:lang w:val="en-GB" w:eastAsia="ja-JP"/>
          </w:rPr>
          <w:t xml:space="preserve"> </w:t>
        </w:r>
        <w:r w:rsidRPr="00F66241">
          <w:rPr>
            <w:iCs/>
            <w:sz w:val="20"/>
            <w:szCs w:val="20"/>
            <w:lang w:val="en-GB" w:eastAsia="ja-JP"/>
          </w:rPr>
          <w:t>or E-UTRA</w:t>
        </w:r>
        <w:r w:rsidRPr="00F66241">
          <w:rPr>
            <w:i/>
            <w:sz w:val="20"/>
            <w:szCs w:val="20"/>
            <w:lang w:val="en-GB" w:eastAsia="ja-JP"/>
          </w:rPr>
          <w:t xml:space="preserve"> RRCConnectionResume</w:t>
        </w:r>
        <w:r w:rsidRPr="00F66241">
          <w:rPr>
            <w:sz w:val="20"/>
            <w:szCs w:val="20"/>
            <w:lang w:val="en-GB" w:eastAsia="ja-JP"/>
          </w:rPr>
          <w:t>:</w:t>
        </w:r>
      </w:ins>
    </w:p>
    <w:p w14:paraId="53C579F9" w14:textId="0D4F37EF" w:rsidR="009E559B" w:rsidRPr="00F66241" w:rsidRDefault="009E559B" w:rsidP="009E559B">
      <w:pPr>
        <w:overflowPunct w:val="0"/>
        <w:autoSpaceDE w:val="0"/>
        <w:autoSpaceDN w:val="0"/>
        <w:adjustRightInd w:val="0"/>
        <w:spacing w:after="180"/>
        <w:ind w:left="1135" w:hanging="284"/>
        <w:textAlignment w:val="baseline"/>
        <w:rPr>
          <w:ins w:id="35" w:author="Apple" w:date="2022-01-04T19:51:00Z"/>
          <w:sz w:val="20"/>
          <w:szCs w:val="20"/>
          <w:lang w:val="en-GB" w:eastAsia="ja-JP"/>
        </w:rPr>
      </w:pPr>
      <w:ins w:id="36" w:author="Apple" w:date="2022-01-04T19:51:00Z">
        <w:r w:rsidRPr="00F66241">
          <w:rPr>
            <w:sz w:val="20"/>
            <w:szCs w:val="20"/>
            <w:lang w:val="en-GB" w:eastAsia="ja-JP"/>
          </w:rPr>
          <w:t>3&gt;</w:t>
        </w:r>
        <w:r w:rsidRPr="00F66241">
          <w:rPr>
            <w:sz w:val="20"/>
            <w:szCs w:val="20"/>
            <w:lang w:val="en-GB" w:eastAsia="ja-JP"/>
          </w:rPr>
          <w:tab/>
        </w:r>
        <w:r w:rsidRPr="00F66241">
          <w:rPr>
            <w:sz w:val="20"/>
            <w:szCs w:val="20"/>
            <w:lang w:val="en-GB" w:eastAsia="x-none"/>
          </w:rPr>
          <w:t xml:space="preserve">if the UE is configured to provide the </w:t>
        </w:r>
        <w:r>
          <w:rPr>
            <w:sz w:val="20"/>
            <w:szCs w:val="20"/>
            <w:lang w:val="en-GB" w:eastAsia="x-none"/>
          </w:rPr>
          <w:t>network controlled small gap</w:t>
        </w:r>
        <w:r w:rsidRPr="00F66241">
          <w:rPr>
            <w:sz w:val="20"/>
            <w:szCs w:val="20"/>
            <w:lang w:val="en-GB" w:eastAsia="x-none"/>
          </w:rPr>
          <w:t xml:space="preserve"> requirement information of NR target bands</w:t>
        </w:r>
        <w:r w:rsidRPr="00F66241">
          <w:rPr>
            <w:sz w:val="20"/>
            <w:szCs w:val="20"/>
            <w:lang w:val="en-GB" w:eastAsia="ja-JP"/>
          </w:rPr>
          <w:t>:</w:t>
        </w:r>
      </w:ins>
    </w:p>
    <w:p w14:paraId="59E5339A" w14:textId="612589D3" w:rsidR="009E559B" w:rsidRPr="00F66241" w:rsidRDefault="009E559B" w:rsidP="009E559B">
      <w:pPr>
        <w:overflowPunct w:val="0"/>
        <w:autoSpaceDE w:val="0"/>
        <w:autoSpaceDN w:val="0"/>
        <w:adjustRightInd w:val="0"/>
        <w:spacing w:after="180"/>
        <w:ind w:left="1418" w:hanging="284"/>
        <w:textAlignment w:val="baseline"/>
        <w:rPr>
          <w:ins w:id="37" w:author="Apple" w:date="2022-01-04T19:51:00Z"/>
          <w:sz w:val="20"/>
          <w:szCs w:val="20"/>
          <w:lang w:val="en-GB" w:eastAsia="ja-JP"/>
        </w:rPr>
      </w:pPr>
      <w:ins w:id="38" w:author="Apple" w:date="2022-01-04T19:51:00Z">
        <w:r w:rsidRPr="00F66241">
          <w:rPr>
            <w:sz w:val="20"/>
            <w:szCs w:val="20"/>
            <w:lang w:val="en-GB" w:eastAsia="ja-JP"/>
          </w:rPr>
          <w:t>4&gt;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needFor</w:t>
        </w:r>
      </w:ins>
      <w:ins w:id="39" w:author="Apple" w:date="2022-01-04T19:52:00Z">
        <w:r>
          <w:rPr>
            <w:i/>
            <w:sz w:val="20"/>
            <w:szCs w:val="20"/>
            <w:lang w:val="en-GB" w:eastAsia="ja-JP"/>
          </w:rPr>
          <w:t>NCSG-</w:t>
        </w:r>
      </w:ins>
      <w:ins w:id="40" w:author="Apple" w:date="2022-01-04T19:51:00Z">
        <w:r w:rsidRPr="00F66241">
          <w:rPr>
            <w:i/>
            <w:sz w:val="20"/>
            <w:szCs w:val="20"/>
            <w:lang w:val="en-GB" w:eastAsia="ja-JP"/>
          </w:rPr>
          <w:t>ConfigNR</w:t>
        </w:r>
        <w:r w:rsidRPr="00F66241">
          <w:rPr>
            <w:sz w:val="20"/>
            <w:szCs w:val="20"/>
            <w:lang w:val="en-GB" w:eastAsia="ja-JP"/>
          </w:rPr>
          <w:t>; or</w:t>
        </w:r>
      </w:ins>
    </w:p>
    <w:p w14:paraId="48F9753C" w14:textId="54D1AC10" w:rsidR="009E559B" w:rsidRPr="00F66241" w:rsidRDefault="009E559B" w:rsidP="009E559B">
      <w:pPr>
        <w:overflowPunct w:val="0"/>
        <w:autoSpaceDE w:val="0"/>
        <w:autoSpaceDN w:val="0"/>
        <w:adjustRightInd w:val="0"/>
        <w:spacing w:after="180"/>
        <w:ind w:left="1418" w:hanging="284"/>
        <w:textAlignment w:val="baseline"/>
        <w:rPr>
          <w:ins w:id="41" w:author="Apple" w:date="2022-01-04T19:51:00Z"/>
          <w:sz w:val="20"/>
          <w:szCs w:val="20"/>
          <w:lang w:val="en-GB" w:eastAsia="ja-JP"/>
        </w:rPr>
      </w:pPr>
      <w:ins w:id="42" w:author="Apple" w:date="2022-01-04T19:51:00Z">
        <w:r w:rsidRPr="00F66241">
          <w:rPr>
            <w:sz w:val="20"/>
            <w:szCs w:val="20"/>
            <w:lang w:val="en-GB" w:eastAsia="ja-JP"/>
          </w:rPr>
          <w:t>4&gt;</w:t>
        </w:r>
        <w:r w:rsidRPr="00F66241">
          <w:rPr>
            <w:sz w:val="20"/>
            <w:szCs w:val="20"/>
            <w:lang w:val="en-GB" w:eastAsia="ja-JP"/>
          </w:rPr>
          <w:tab/>
          <w:t xml:space="preserve">if the </w:t>
        </w:r>
      </w:ins>
      <w:ins w:id="43" w:author="Apple" w:date="2022-01-04T19:52:00Z">
        <w:r w:rsidRPr="00F66241">
          <w:rPr>
            <w:i/>
            <w:sz w:val="20"/>
            <w:szCs w:val="20"/>
            <w:lang w:val="en-GB" w:eastAsia="ja-JP"/>
          </w:rPr>
          <w:t>needFor</w:t>
        </w:r>
        <w:r>
          <w:rPr>
            <w:i/>
            <w:sz w:val="20"/>
            <w:szCs w:val="20"/>
            <w:lang w:val="en-GB" w:eastAsia="ja-JP"/>
          </w:rPr>
          <w:t>NCSG-</w:t>
        </w:r>
      </w:ins>
      <w:ins w:id="44" w:author="Apple" w:date="2022-01-05T16:43:00Z">
        <w:r w:rsidR="008A6F3F">
          <w:rPr>
            <w:i/>
            <w:sz w:val="20"/>
            <w:szCs w:val="20"/>
            <w:lang w:val="en-GB" w:eastAsia="ja-JP"/>
          </w:rPr>
          <w:t>Info</w:t>
        </w:r>
      </w:ins>
      <w:ins w:id="45" w:author="Apple" w:date="2022-01-04T19:52:00Z">
        <w:r w:rsidRPr="00F66241">
          <w:rPr>
            <w:i/>
            <w:sz w:val="20"/>
            <w:szCs w:val="20"/>
            <w:lang w:val="en-GB" w:eastAsia="ja-JP"/>
          </w:rPr>
          <w:t>NR</w:t>
        </w:r>
      </w:ins>
      <w:ins w:id="46" w:author="Apple" w:date="2022-01-04T19:51:00Z">
        <w:r w:rsidRPr="00F66241">
          <w:rPr>
            <w:sz w:val="20"/>
            <w:szCs w:val="20"/>
            <w:lang w:val="en-GB" w:eastAsia="ja-JP"/>
          </w:rPr>
          <w:t xml:space="preserve"> information is changed compared to last time the UE reported this information:</w:t>
        </w:r>
      </w:ins>
    </w:p>
    <w:p w14:paraId="251353EB" w14:textId="13E0F430" w:rsidR="009E559B" w:rsidRPr="00F66241" w:rsidRDefault="009E559B" w:rsidP="009E559B">
      <w:pPr>
        <w:overflowPunct w:val="0"/>
        <w:autoSpaceDE w:val="0"/>
        <w:autoSpaceDN w:val="0"/>
        <w:adjustRightInd w:val="0"/>
        <w:spacing w:after="180"/>
        <w:ind w:left="1702" w:hanging="284"/>
        <w:textAlignment w:val="baseline"/>
        <w:rPr>
          <w:ins w:id="47" w:author="Apple" w:date="2022-01-04T19:51:00Z"/>
          <w:sz w:val="20"/>
          <w:szCs w:val="20"/>
          <w:lang w:val="en-GB" w:eastAsia="ja-JP"/>
        </w:rPr>
      </w:pPr>
      <w:ins w:id="48" w:author="Apple" w:date="2022-01-04T19:51:00Z">
        <w:r w:rsidRPr="00F66241">
          <w:rPr>
            <w:sz w:val="20"/>
            <w:szCs w:val="20"/>
            <w:lang w:val="en-GB" w:eastAsia="ja-JP"/>
          </w:rPr>
          <w:t>5&gt;</w:t>
        </w:r>
        <w:r w:rsidRPr="00F66241">
          <w:rPr>
            <w:sz w:val="20"/>
            <w:szCs w:val="20"/>
            <w:lang w:val="en-GB" w:eastAsia="ja-JP"/>
          </w:rPr>
          <w:tab/>
          <w:t xml:space="preserve">include the </w:t>
        </w:r>
        <w:r w:rsidRPr="00F66241">
          <w:rPr>
            <w:i/>
            <w:sz w:val="20"/>
            <w:szCs w:val="20"/>
            <w:lang w:val="en-GB" w:eastAsia="ja-JP"/>
          </w:rPr>
          <w:t>NeedFor</w:t>
        </w:r>
      </w:ins>
      <w:ins w:id="49" w:author="Apple" w:date="2022-01-04T19:52:00Z">
        <w:r>
          <w:rPr>
            <w:i/>
            <w:sz w:val="20"/>
            <w:szCs w:val="20"/>
            <w:lang w:val="en-GB" w:eastAsia="ja-JP"/>
          </w:rPr>
          <w:t>NCSG-</w:t>
        </w:r>
      </w:ins>
      <w:ins w:id="50" w:author="Apple" w:date="2022-01-04T19:51:00Z">
        <w:r w:rsidRPr="00F66241">
          <w:rPr>
            <w:i/>
            <w:sz w:val="20"/>
            <w:szCs w:val="20"/>
            <w:lang w:val="en-GB" w:eastAsia="ja-JP"/>
          </w:rPr>
          <w:t>InfoNR</w:t>
        </w:r>
        <w:r w:rsidRPr="00F66241">
          <w:rPr>
            <w:sz w:val="20"/>
            <w:szCs w:val="20"/>
            <w:lang w:val="en-GB" w:eastAsia="ja-JP"/>
          </w:rPr>
          <w:t xml:space="preserve"> and set the contents as follows:</w:t>
        </w:r>
      </w:ins>
    </w:p>
    <w:p w14:paraId="71871F08" w14:textId="3BDFEFDD" w:rsidR="009E559B" w:rsidRPr="00F66241" w:rsidRDefault="009E559B" w:rsidP="009E559B">
      <w:pPr>
        <w:overflowPunct w:val="0"/>
        <w:autoSpaceDE w:val="0"/>
        <w:autoSpaceDN w:val="0"/>
        <w:adjustRightInd w:val="0"/>
        <w:spacing w:after="180"/>
        <w:ind w:left="1986" w:hanging="284"/>
        <w:textAlignment w:val="baseline"/>
        <w:rPr>
          <w:ins w:id="51" w:author="Apple" w:date="2022-01-04T19:51:00Z"/>
          <w:sz w:val="20"/>
          <w:szCs w:val="20"/>
          <w:lang w:val="en-GB" w:eastAsia="ja-JP"/>
        </w:rPr>
      </w:pPr>
      <w:ins w:id="52" w:author="Apple" w:date="2022-01-04T19:51:00Z">
        <w:r w:rsidRPr="00F66241">
          <w:rPr>
            <w:sz w:val="20"/>
            <w:szCs w:val="20"/>
            <w:lang w:val="en-GB" w:eastAsia="ja-JP"/>
          </w:rPr>
          <w:t>6&gt;</w:t>
        </w:r>
        <w:r w:rsidRPr="00F66241">
          <w:rPr>
            <w:sz w:val="20"/>
            <w:szCs w:val="20"/>
            <w:lang w:val="en-GB" w:eastAsia="ja-JP"/>
          </w:rPr>
          <w:tab/>
          <w:t xml:space="preserve">include </w:t>
        </w:r>
        <w:r w:rsidRPr="00F66241">
          <w:rPr>
            <w:i/>
            <w:sz w:val="20"/>
            <w:szCs w:val="20"/>
            <w:lang w:val="en-GB" w:eastAsia="ja-JP"/>
          </w:rPr>
          <w:t>intraFreq-needFor</w:t>
        </w:r>
      </w:ins>
      <w:ins w:id="53" w:author="Apple" w:date="2022-01-04T19:52:00Z">
        <w:r>
          <w:rPr>
            <w:i/>
            <w:sz w:val="20"/>
            <w:szCs w:val="20"/>
            <w:lang w:val="en-GB" w:eastAsia="ja-JP"/>
          </w:rPr>
          <w:t>NCSG</w:t>
        </w:r>
      </w:ins>
      <w:ins w:id="54" w:author="Apple" w:date="2022-01-04T19:51:00Z">
        <w:r w:rsidRPr="00F66241">
          <w:rPr>
            <w:sz w:val="20"/>
            <w:szCs w:val="20"/>
            <w:lang w:val="en-GB" w:eastAsia="ja-JP"/>
          </w:rPr>
          <w:t xml:space="preserve"> and set the </w:t>
        </w:r>
      </w:ins>
      <w:ins w:id="55" w:author="Apple" w:date="2022-01-04T19:52:00Z">
        <w:r w:rsidR="004670C0">
          <w:rPr>
            <w:sz w:val="20"/>
            <w:szCs w:val="20"/>
            <w:lang w:val="en-GB" w:eastAsia="ja-JP"/>
          </w:rPr>
          <w:t xml:space="preserve">network controlled small </w:t>
        </w:r>
      </w:ins>
      <w:ins w:id="56" w:author="Apple" w:date="2022-01-04T19:51:00Z">
        <w:r w:rsidRPr="00F66241">
          <w:rPr>
            <w:sz w:val="20"/>
            <w:szCs w:val="20"/>
            <w:lang w:val="en-GB" w:eastAsia="ja-JP"/>
          </w:rPr>
          <w:t>gap requirement information of intra-frequency measurement for each NR serving cell;</w:t>
        </w:r>
      </w:ins>
    </w:p>
    <w:p w14:paraId="59FD8161" w14:textId="6BE539D4" w:rsidR="009E559B" w:rsidRPr="00F66241" w:rsidRDefault="009E559B" w:rsidP="004670C0">
      <w:pPr>
        <w:overflowPunct w:val="0"/>
        <w:autoSpaceDE w:val="0"/>
        <w:autoSpaceDN w:val="0"/>
        <w:adjustRightInd w:val="0"/>
        <w:spacing w:after="180"/>
        <w:ind w:left="1986" w:hanging="284"/>
        <w:textAlignment w:val="baseline"/>
        <w:rPr>
          <w:sz w:val="20"/>
          <w:szCs w:val="20"/>
          <w:lang w:val="en-GB" w:eastAsia="ja-JP"/>
        </w:rPr>
      </w:pPr>
      <w:ins w:id="57" w:author="Apple" w:date="2022-01-04T19:51:00Z">
        <w:r w:rsidRPr="00F66241">
          <w:rPr>
            <w:sz w:val="20"/>
            <w:szCs w:val="20"/>
            <w:lang w:val="en-GB" w:eastAsia="ja-JP"/>
          </w:rPr>
          <w:t>6&gt;</w:t>
        </w:r>
        <w:r w:rsidRPr="00F66241">
          <w:rPr>
            <w:sz w:val="20"/>
            <w:szCs w:val="20"/>
            <w:lang w:val="en-GB" w:eastAsia="ja-JP"/>
          </w:rPr>
          <w:tab/>
          <w:t xml:space="preserve">if </w:t>
        </w:r>
        <w:r w:rsidRPr="00F66241">
          <w:rPr>
            <w:i/>
            <w:sz w:val="20"/>
            <w:szCs w:val="20"/>
            <w:lang w:val="en-GB" w:eastAsia="ja-JP"/>
          </w:rPr>
          <w:t>requestedTargetBandFilter</w:t>
        </w:r>
      </w:ins>
      <w:ins w:id="58" w:author="Apple" w:date="2022-01-05T16:43:00Z">
        <w:r w:rsidR="008A6F3F">
          <w:rPr>
            <w:i/>
            <w:sz w:val="20"/>
            <w:szCs w:val="20"/>
            <w:lang w:val="en-GB" w:eastAsia="ja-JP"/>
          </w:rPr>
          <w:t>NCSG-</w:t>
        </w:r>
      </w:ins>
      <w:ins w:id="59" w:author="Apple" w:date="2022-01-04T19:51:00Z">
        <w:r w:rsidRPr="00F66241">
          <w:rPr>
            <w:i/>
            <w:sz w:val="20"/>
            <w:szCs w:val="20"/>
            <w:lang w:val="en-GB" w:eastAsia="ja-JP"/>
          </w:rPr>
          <w:t>NR</w:t>
        </w:r>
        <w:r w:rsidRPr="00F66241">
          <w:rPr>
            <w:sz w:val="20"/>
            <w:szCs w:val="20"/>
            <w:lang w:val="en-GB" w:eastAsia="ja-JP"/>
          </w:rPr>
          <w:t xml:space="preserve"> is configured, for each supported NR band that is also included in </w:t>
        </w:r>
        <w:r w:rsidRPr="00F66241">
          <w:rPr>
            <w:i/>
            <w:sz w:val="20"/>
            <w:szCs w:val="20"/>
            <w:lang w:val="en-GB" w:eastAsia="ja-JP"/>
          </w:rPr>
          <w:t>requestedTargetBandFilter</w:t>
        </w:r>
      </w:ins>
      <w:ins w:id="60" w:author="Apple" w:date="2022-01-05T16:44:00Z">
        <w:r w:rsidR="008A6F3F">
          <w:rPr>
            <w:i/>
            <w:sz w:val="20"/>
            <w:szCs w:val="20"/>
            <w:lang w:val="en-GB" w:eastAsia="ja-JP"/>
          </w:rPr>
          <w:t>NCSG-</w:t>
        </w:r>
      </w:ins>
      <w:ins w:id="61" w:author="Apple" w:date="2022-01-04T19:51:00Z">
        <w:r w:rsidRPr="00F66241">
          <w:rPr>
            <w:i/>
            <w:sz w:val="20"/>
            <w:szCs w:val="20"/>
            <w:lang w:val="en-GB" w:eastAsia="ja-JP"/>
          </w:rPr>
          <w:t>NR</w:t>
        </w:r>
        <w:r w:rsidRPr="00F66241">
          <w:rPr>
            <w:sz w:val="20"/>
            <w:szCs w:val="20"/>
            <w:lang w:val="en-GB" w:eastAsia="ja-JP"/>
          </w:rPr>
          <w:t xml:space="preserve">, include an entry in </w:t>
        </w:r>
        <w:r w:rsidRPr="00F66241">
          <w:rPr>
            <w:i/>
            <w:sz w:val="20"/>
            <w:szCs w:val="20"/>
            <w:lang w:val="en-GB" w:eastAsia="ja-JP"/>
          </w:rPr>
          <w:t>interFreq-needFor</w:t>
        </w:r>
      </w:ins>
      <w:ins w:id="62" w:author="Apple" w:date="2022-01-04T19:53:00Z">
        <w:r w:rsidR="004670C0">
          <w:rPr>
            <w:i/>
            <w:sz w:val="20"/>
            <w:szCs w:val="20"/>
            <w:lang w:val="en-GB" w:eastAsia="ja-JP"/>
          </w:rPr>
          <w:t>NCSG</w:t>
        </w:r>
      </w:ins>
      <w:ins w:id="63" w:author="Apple" w:date="2022-01-04T19:51:00Z">
        <w:r w:rsidRPr="00F66241">
          <w:rPr>
            <w:sz w:val="20"/>
            <w:szCs w:val="20"/>
            <w:lang w:val="en-GB" w:eastAsia="ja-JP"/>
          </w:rPr>
          <w:t xml:space="preserve"> and set the </w:t>
        </w:r>
      </w:ins>
      <w:ins w:id="64" w:author="Apple" w:date="2022-01-04T19:53:00Z">
        <w:r w:rsidR="004670C0">
          <w:rPr>
            <w:sz w:val="20"/>
            <w:szCs w:val="20"/>
            <w:lang w:val="en-GB" w:eastAsia="ja-JP"/>
          </w:rPr>
          <w:t xml:space="preserve">network controlled small </w:t>
        </w:r>
      </w:ins>
      <w:ins w:id="65" w:author="Apple" w:date="2022-01-04T19:51:00Z">
        <w:r w:rsidRPr="00F66241">
          <w:rPr>
            <w:sz w:val="20"/>
            <w:szCs w:val="20"/>
            <w:lang w:val="en-GB" w:eastAsia="ja-JP"/>
          </w:rPr>
          <w:t xml:space="preserve">gap requirement information for that band; otherwise, include an entry in </w:t>
        </w:r>
        <w:r w:rsidRPr="00F66241">
          <w:rPr>
            <w:i/>
            <w:sz w:val="20"/>
            <w:szCs w:val="20"/>
            <w:lang w:val="en-GB" w:eastAsia="ja-JP"/>
          </w:rPr>
          <w:t>interFreq-needFor</w:t>
        </w:r>
      </w:ins>
      <w:ins w:id="66" w:author="Apple" w:date="2022-01-04T19:53:00Z">
        <w:r w:rsidR="004670C0">
          <w:rPr>
            <w:i/>
            <w:sz w:val="20"/>
            <w:szCs w:val="20"/>
            <w:lang w:val="en-GB" w:eastAsia="ja-JP"/>
          </w:rPr>
          <w:t>NCSG</w:t>
        </w:r>
      </w:ins>
      <w:ins w:id="67" w:author="Apple" w:date="2022-01-04T19:51:00Z">
        <w:r w:rsidRPr="00F66241">
          <w:rPr>
            <w:sz w:val="20"/>
            <w:szCs w:val="20"/>
            <w:lang w:val="en-GB" w:eastAsia="ja-JP"/>
          </w:rPr>
          <w:t xml:space="preserve"> and set the corresponding</w:t>
        </w:r>
      </w:ins>
      <w:ins w:id="68" w:author="Apple" w:date="2022-01-05T14:44:00Z">
        <w:r w:rsidR="00437560">
          <w:rPr>
            <w:sz w:val="20"/>
            <w:szCs w:val="20"/>
            <w:lang w:val="en-GB" w:eastAsia="ja-JP"/>
          </w:rPr>
          <w:t xml:space="preserve"> network controlled </w:t>
        </w:r>
      </w:ins>
      <w:ins w:id="69" w:author="Apple" w:date="2022-01-05T14:45:00Z">
        <w:r w:rsidR="00437560">
          <w:rPr>
            <w:sz w:val="20"/>
            <w:szCs w:val="20"/>
            <w:lang w:val="en-GB" w:eastAsia="ja-JP"/>
          </w:rPr>
          <w:t>small</w:t>
        </w:r>
      </w:ins>
      <w:ins w:id="70" w:author="Apple" w:date="2022-01-04T19:51:00Z">
        <w:r w:rsidRPr="00F66241">
          <w:rPr>
            <w:sz w:val="20"/>
            <w:szCs w:val="20"/>
            <w:lang w:val="en-GB" w:eastAsia="ja-JP"/>
          </w:rPr>
          <w:t xml:space="preserve"> gap requirement information for each supported NR band;</w:t>
        </w:r>
      </w:ins>
    </w:p>
    <w:p w14:paraId="581E7134" w14:textId="60082339" w:rsidR="00D051EE" w:rsidRPr="00F66241" w:rsidRDefault="00D051EE" w:rsidP="00D051EE">
      <w:pPr>
        <w:overflowPunct w:val="0"/>
        <w:autoSpaceDE w:val="0"/>
        <w:autoSpaceDN w:val="0"/>
        <w:adjustRightInd w:val="0"/>
        <w:spacing w:after="180"/>
        <w:ind w:left="1135" w:hanging="284"/>
        <w:textAlignment w:val="baseline"/>
        <w:rPr>
          <w:ins w:id="71" w:author="Apple" w:date="2022-01-05T14:37:00Z"/>
          <w:sz w:val="20"/>
          <w:szCs w:val="20"/>
          <w:lang w:val="en-GB" w:eastAsia="ja-JP"/>
        </w:rPr>
      </w:pPr>
      <w:ins w:id="72" w:author="Apple" w:date="2022-01-05T14:37:00Z">
        <w:r w:rsidRPr="00F66241">
          <w:rPr>
            <w:sz w:val="20"/>
            <w:szCs w:val="20"/>
            <w:lang w:val="en-GB" w:eastAsia="ja-JP"/>
          </w:rPr>
          <w:t>3&gt;</w:t>
        </w:r>
        <w:r w:rsidRPr="00F66241">
          <w:rPr>
            <w:sz w:val="20"/>
            <w:szCs w:val="20"/>
            <w:lang w:val="en-GB" w:eastAsia="ja-JP"/>
          </w:rPr>
          <w:tab/>
        </w:r>
        <w:r w:rsidRPr="00F66241">
          <w:rPr>
            <w:sz w:val="20"/>
            <w:szCs w:val="20"/>
            <w:lang w:val="en-GB" w:eastAsia="x-none"/>
          </w:rPr>
          <w:t xml:space="preserve">if the UE is configured to provide the </w:t>
        </w:r>
        <w:r>
          <w:rPr>
            <w:sz w:val="20"/>
            <w:szCs w:val="20"/>
            <w:lang w:val="en-GB" w:eastAsia="x-none"/>
          </w:rPr>
          <w:t>network controlled small gap</w:t>
        </w:r>
        <w:r w:rsidRPr="00F66241">
          <w:rPr>
            <w:sz w:val="20"/>
            <w:szCs w:val="20"/>
            <w:lang w:val="en-GB" w:eastAsia="x-none"/>
          </w:rPr>
          <w:t xml:space="preserve"> requirement information of </w:t>
        </w:r>
        <w:r>
          <w:rPr>
            <w:sz w:val="20"/>
            <w:szCs w:val="20"/>
            <w:lang w:val="en-GB" w:eastAsia="x-none"/>
          </w:rPr>
          <w:t>EUTRA</w:t>
        </w:r>
        <w:r w:rsidRPr="00F66241">
          <w:rPr>
            <w:sz w:val="20"/>
            <w:szCs w:val="20"/>
            <w:lang w:val="en-GB" w:eastAsia="x-none"/>
          </w:rPr>
          <w:t xml:space="preserve"> target bands</w:t>
        </w:r>
        <w:r w:rsidRPr="00F66241">
          <w:rPr>
            <w:sz w:val="20"/>
            <w:szCs w:val="20"/>
            <w:lang w:val="en-GB" w:eastAsia="ja-JP"/>
          </w:rPr>
          <w:t>:</w:t>
        </w:r>
      </w:ins>
    </w:p>
    <w:p w14:paraId="22E9C91C" w14:textId="73B3CA7A" w:rsidR="00D051EE" w:rsidRPr="00F66241" w:rsidRDefault="00D051EE" w:rsidP="00D051EE">
      <w:pPr>
        <w:overflowPunct w:val="0"/>
        <w:autoSpaceDE w:val="0"/>
        <w:autoSpaceDN w:val="0"/>
        <w:adjustRightInd w:val="0"/>
        <w:spacing w:after="180"/>
        <w:ind w:left="1418" w:hanging="284"/>
        <w:textAlignment w:val="baseline"/>
        <w:rPr>
          <w:ins w:id="73" w:author="Apple" w:date="2022-01-05T14:37:00Z"/>
          <w:sz w:val="20"/>
          <w:szCs w:val="20"/>
          <w:lang w:val="en-GB" w:eastAsia="ja-JP"/>
        </w:rPr>
      </w:pPr>
      <w:ins w:id="74" w:author="Apple" w:date="2022-01-05T14:37:00Z">
        <w:r w:rsidRPr="00F66241">
          <w:rPr>
            <w:sz w:val="20"/>
            <w:szCs w:val="20"/>
            <w:lang w:val="en-GB" w:eastAsia="ja-JP"/>
          </w:rPr>
          <w:t>4&gt;</w:t>
        </w:r>
        <w:r w:rsidRPr="00F66241">
          <w:rPr>
            <w:sz w:val="20"/>
            <w:szCs w:val="20"/>
            <w:lang w:val="en-GB" w:eastAsia="ja-JP"/>
          </w:rPr>
          <w:tab/>
          <w:t xml:space="preserve">if the </w:t>
        </w:r>
        <w:r w:rsidRPr="00F66241">
          <w:rPr>
            <w:i/>
            <w:sz w:val="20"/>
            <w:szCs w:val="20"/>
            <w:lang w:val="en-GB" w:eastAsia="ja-JP"/>
          </w:rPr>
          <w:t>RRCReconfiguration</w:t>
        </w:r>
        <w:r w:rsidRPr="00F66241">
          <w:rPr>
            <w:sz w:val="20"/>
            <w:szCs w:val="20"/>
            <w:lang w:val="en-GB" w:eastAsia="ja-JP"/>
          </w:rPr>
          <w:t xml:space="preserve"> message includes the </w:t>
        </w:r>
        <w:r w:rsidRPr="00F66241">
          <w:rPr>
            <w:i/>
            <w:sz w:val="20"/>
            <w:szCs w:val="20"/>
            <w:lang w:val="en-GB" w:eastAsia="ja-JP"/>
          </w:rPr>
          <w:t>needFor</w:t>
        </w:r>
        <w:r>
          <w:rPr>
            <w:i/>
            <w:sz w:val="20"/>
            <w:szCs w:val="20"/>
            <w:lang w:val="en-GB" w:eastAsia="ja-JP"/>
          </w:rPr>
          <w:t>NCSG-</w:t>
        </w:r>
        <w:r w:rsidRPr="00F66241">
          <w:rPr>
            <w:i/>
            <w:sz w:val="20"/>
            <w:szCs w:val="20"/>
            <w:lang w:val="en-GB" w:eastAsia="ja-JP"/>
          </w:rPr>
          <w:t>Config</w:t>
        </w:r>
      </w:ins>
      <w:ins w:id="75" w:author="Apple" w:date="2022-01-05T14:38:00Z">
        <w:r>
          <w:rPr>
            <w:i/>
            <w:sz w:val="20"/>
            <w:szCs w:val="20"/>
            <w:lang w:val="en-GB" w:eastAsia="ja-JP"/>
          </w:rPr>
          <w:t>EUTRA</w:t>
        </w:r>
      </w:ins>
      <w:ins w:id="76" w:author="Apple" w:date="2022-01-05T14:37:00Z">
        <w:r w:rsidRPr="00F66241">
          <w:rPr>
            <w:sz w:val="20"/>
            <w:szCs w:val="20"/>
            <w:lang w:val="en-GB" w:eastAsia="ja-JP"/>
          </w:rPr>
          <w:t>; or</w:t>
        </w:r>
      </w:ins>
    </w:p>
    <w:p w14:paraId="7DD4FC41" w14:textId="33550ED0" w:rsidR="00D051EE" w:rsidRPr="00F66241" w:rsidRDefault="00D051EE" w:rsidP="00D051EE">
      <w:pPr>
        <w:overflowPunct w:val="0"/>
        <w:autoSpaceDE w:val="0"/>
        <w:autoSpaceDN w:val="0"/>
        <w:adjustRightInd w:val="0"/>
        <w:spacing w:after="180"/>
        <w:ind w:left="1418" w:hanging="284"/>
        <w:textAlignment w:val="baseline"/>
        <w:rPr>
          <w:ins w:id="77" w:author="Apple" w:date="2022-01-05T14:37:00Z"/>
          <w:sz w:val="20"/>
          <w:szCs w:val="20"/>
          <w:lang w:val="en-GB" w:eastAsia="ja-JP"/>
        </w:rPr>
      </w:pPr>
      <w:ins w:id="78" w:author="Apple" w:date="2022-01-05T14:37:00Z">
        <w:r w:rsidRPr="00F66241">
          <w:rPr>
            <w:sz w:val="20"/>
            <w:szCs w:val="20"/>
            <w:lang w:val="en-GB" w:eastAsia="ja-JP"/>
          </w:rPr>
          <w:t>4&gt;</w:t>
        </w:r>
        <w:r w:rsidRPr="00F66241">
          <w:rPr>
            <w:sz w:val="20"/>
            <w:szCs w:val="20"/>
            <w:lang w:val="en-GB" w:eastAsia="ja-JP"/>
          </w:rPr>
          <w:tab/>
          <w:t xml:space="preserve">if the </w:t>
        </w:r>
        <w:r w:rsidRPr="00F66241">
          <w:rPr>
            <w:i/>
            <w:sz w:val="20"/>
            <w:szCs w:val="20"/>
            <w:lang w:val="en-GB" w:eastAsia="ja-JP"/>
          </w:rPr>
          <w:t>needFor</w:t>
        </w:r>
        <w:r>
          <w:rPr>
            <w:i/>
            <w:sz w:val="20"/>
            <w:szCs w:val="20"/>
            <w:lang w:val="en-GB" w:eastAsia="ja-JP"/>
          </w:rPr>
          <w:t>NCSG-</w:t>
        </w:r>
      </w:ins>
      <w:ins w:id="79" w:author="Apple" w:date="2022-01-05T16:45:00Z">
        <w:r w:rsidR="008A6F3F">
          <w:rPr>
            <w:i/>
            <w:sz w:val="20"/>
            <w:szCs w:val="20"/>
            <w:lang w:val="en-GB" w:eastAsia="ja-JP"/>
          </w:rPr>
          <w:t>Info</w:t>
        </w:r>
      </w:ins>
      <w:ins w:id="80" w:author="Apple" w:date="2022-01-05T14:38:00Z">
        <w:r>
          <w:rPr>
            <w:i/>
            <w:sz w:val="20"/>
            <w:szCs w:val="20"/>
            <w:lang w:val="en-GB" w:eastAsia="ja-JP"/>
          </w:rPr>
          <w:t>EUTRA</w:t>
        </w:r>
      </w:ins>
      <w:ins w:id="81" w:author="Apple" w:date="2022-01-05T14:37:00Z">
        <w:r w:rsidRPr="00F66241">
          <w:rPr>
            <w:sz w:val="20"/>
            <w:szCs w:val="20"/>
            <w:lang w:val="en-GB" w:eastAsia="ja-JP"/>
          </w:rPr>
          <w:t xml:space="preserve"> information is changed compared to last time the UE reported this information:</w:t>
        </w:r>
      </w:ins>
    </w:p>
    <w:p w14:paraId="6EDE3595" w14:textId="5086A8C4" w:rsidR="00D051EE" w:rsidRPr="00F66241" w:rsidRDefault="00D051EE" w:rsidP="00D051EE">
      <w:pPr>
        <w:overflowPunct w:val="0"/>
        <w:autoSpaceDE w:val="0"/>
        <w:autoSpaceDN w:val="0"/>
        <w:adjustRightInd w:val="0"/>
        <w:spacing w:after="180"/>
        <w:ind w:left="1702" w:hanging="284"/>
        <w:textAlignment w:val="baseline"/>
        <w:rPr>
          <w:ins w:id="82" w:author="Apple" w:date="2022-01-05T14:37:00Z"/>
          <w:sz w:val="20"/>
          <w:szCs w:val="20"/>
          <w:lang w:val="en-GB" w:eastAsia="ja-JP"/>
        </w:rPr>
      </w:pPr>
      <w:ins w:id="83" w:author="Apple" w:date="2022-01-05T14:37:00Z">
        <w:r w:rsidRPr="00F66241">
          <w:rPr>
            <w:sz w:val="20"/>
            <w:szCs w:val="20"/>
            <w:lang w:val="en-GB" w:eastAsia="ja-JP"/>
          </w:rPr>
          <w:t>5&gt;</w:t>
        </w:r>
        <w:r w:rsidRPr="00F66241">
          <w:rPr>
            <w:sz w:val="20"/>
            <w:szCs w:val="20"/>
            <w:lang w:val="en-GB" w:eastAsia="ja-JP"/>
          </w:rPr>
          <w:tab/>
          <w:t xml:space="preserve">include the </w:t>
        </w:r>
        <w:r w:rsidRPr="00F66241">
          <w:rPr>
            <w:i/>
            <w:sz w:val="20"/>
            <w:szCs w:val="20"/>
            <w:lang w:val="en-GB" w:eastAsia="ja-JP"/>
          </w:rPr>
          <w:t>NeedFor</w:t>
        </w:r>
        <w:r>
          <w:rPr>
            <w:i/>
            <w:sz w:val="20"/>
            <w:szCs w:val="20"/>
            <w:lang w:val="en-GB" w:eastAsia="ja-JP"/>
          </w:rPr>
          <w:t>NCSG-</w:t>
        </w:r>
        <w:r w:rsidRPr="00F66241">
          <w:rPr>
            <w:i/>
            <w:sz w:val="20"/>
            <w:szCs w:val="20"/>
            <w:lang w:val="en-GB" w:eastAsia="ja-JP"/>
          </w:rPr>
          <w:t>Info</w:t>
        </w:r>
      </w:ins>
      <w:ins w:id="84" w:author="Apple" w:date="2022-01-05T14:38:00Z">
        <w:r>
          <w:rPr>
            <w:i/>
            <w:sz w:val="20"/>
            <w:szCs w:val="20"/>
            <w:lang w:val="en-GB" w:eastAsia="ja-JP"/>
          </w:rPr>
          <w:t>EUTRA</w:t>
        </w:r>
      </w:ins>
      <w:ins w:id="85" w:author="Apple" w:date="2022-01-05T14:37:00Z">
        <w:r w:rsidRPr="00F66241">
          <w:rPr>
            <w:sz w:val="20"/>
            <w:szCs w:val="20"/>
            <w:lang w:val="en-GB" w:eastAsia="ja-JP"/>
          </w:rPr>
          <w:t xml:space="preserve"> and set the contents as follows:</w:t>
        </w:r>
      </w:ins>
    </w:p>
    <w:p w14:paraId="72324ADA" w14:textId="56E68CF4" w:rsidR="00D051EE" w:rsidRDefault="00D051EE" w:rsidP="00D051EE">
      <w:pPr>
        <w:overflowPunct w:val="0"/>
        <w:autoSpaceDE w:val="0"/>
        <w:autoSpaceDN w:val="0"/>
        <w:adjustRightInd w:val="0"/>
        <w:spacing w:after="180"/>
        <w:ind w:left="1986" w:hanging="284"/>
        <w:textAlignment w:val="baseline"/>
        <w:rPr>
          <w:ins w:id="86" w:author="Apple" w:date="2022-01-05T14:36:00Z"/>
          <w:sz w:val="20"/>
          <w:szCs w:val="20"/>
          <w:lang w:val="en-GB" w:eastAsia="ja-JP"/>
        </w:rPr>
      </w:pPr>
      <w:ins w:id="87" w:author="Apple" w:date="2022-01-05T14:37:00Z">
        <w:r w:rsidRPr="00F66241">
          <w:rPr>
            <w:sz w:val="20"/>
            <w:szCs w:val="20"/>
            <w:lang w:val="en-GB" w:eastAsia="ja-JP"/>
          </w:rPr>
          <w:t>6&gt;</w:t>
        </w:r>
        <w:r w:rsidRPr="00F66241">
          <w:rPr>
            <w:sz w:val="20"/>
            <w:szCs w:val="20"/>
            <w:lang w:val="en-GB" w:eastAsia="ja-JP"/>
          </w:rPr>
          <w:tab/>
          <w:t xml:space="preserve">if </w:t>
        </w:r>
        <w:r w:rsidRPr="00F66241">
          <w:rPr>
            <w:i/>
            <w:sz w:val="20"/>
            <w:szCs w:val="20"/>
            <w:lang w:val="en-GB" w:eastAsia="ja-JP"/>
          </w:rPr>
          <w:t>requestedTargetBandFilter</w:t>
        </w:r>
      </w:ins>
      <w:ins w:id="88" w:author="Apple" w:date="2022-01-05T16:45:00Z">
        <w:r w:rsidR="008A6F3F">
          <w:rPr>
            <w:i/>
            <w:sz w:val="20"/>
            <w:szCs w:val="20"/>
            <w:lang w:val="en-GB" w:eastAsia="ja-JP"/>
          </w:rPr>
          <w:t>NCSG-</w:t>
        </w:r>
      </w:ins>
      <w:ins w:id="89" w:author="Apple" w:date="2022-01-05T14:38:00Z">
        <w:r>
          <w:rPr>
            <w:i/>
            <w:sz w:val="20"/>
            <w:szCs w:val="20"/>
            <w:lang w:val="en-GB" w:eastAsia="ja-JP"/>
          </w:rPr>
          <w:t>EUTRA</w:t>
        </w:r>
      </w:ins>
      <w:ins w:id="90" w:author="Apple" w:date="2022-01-05T14:37:00Z">
        <w:r w:rsidRPr="00F66241">
          <w:rPr>
            <w:sz w:val="20"/>
            <w:szCs w:val="20"/>
            <w:lang w:val="en-GB" w:eastAsia="ja-JP"/>
          </w:rPr>
          <w:t xml:space="preserve"> is configured, for each supported </w:t>
        </w:r>
      </w:ins>
      <w:ins w:id="91" w:author="Apple" w:date="2022-01-05T14:38:00Z">
        <w:r>
          <w:rPr>
            <w:sz w:val="20"/>
            <w:szCs w:val="20"/>
            <w:lang w:val="en-GB" w:eastAsia="ja-JP"/>
          </w:rPr>
          <w:t>EUTRA</w:t>
        </w:r>
      </w:ins>
      <w:ins w:id="92" w:author="Apple" w:date="2022-01-05T14:37:00Z">
        <w:r w:rsidRPr="00F66241">
          <w:rPr>
            <w:sz w:val="20"/>
            <w:szCs w:val="20"/>
            <w:lang w:val="en-GB" w:eastAsia="ja-JP"/>
          </w:rPr>
          <w:t xml:space="preserve"> band that is also included in </w:t>
        </w:r>
        <w:r w:rsidRPr="00F66241">
          <w:rPr>
            <w:i/>
            <w:sz w:val="20"/>
            <w:szCs w:val="20"/>
            <w:lang w:val="en-GB" w:eastAsia="ja-JP"/>
          </w:rPr>
          <w:t>requestedTargetBandFilter</w:t>
        </w:r>
      </w:ins>
      <w:ins w:id="93" w:author="Apple" w:date="2022-01-05T16:46:00Z">
        <w:r w:rsidR="008A6F3F">
          <w:rPr>
            <w:i/>
            <w:sz w:val="20"/>
            <w:szCs w:val="20"/>
            <w:lang w:val="en-GB" w:eastAsia="ja-JP"/>
          </w:rPr>
          <w:t>NCSG-</w:t>
        </w:r>
      </w:ins>
      <w:ins w:id="94" w:author="Apple" w:date="2022-01-05T14:38:00Z">
        <w:r>
          <w:rPr>
            <w:i/>
            <w:sz w:val="20"/>
            <w:szCs w:val="20"/>
            <w:lang w:val="en-GB" w:eastAsia="ja-JP"/>
          </w:rPr>
          <w:t>EUTRA</w:t>
        </w:r>
      </w:ins>
      <w:ins w:id="95" w:author="Apple" w:date="2022-01-05T14:37:00Z">
        <w:r w:rsidRPr="00F66241">
          <w:rPr>
            <w:sz w:val="20"/>
            <w:szCs w:val="20"/>
            <w:lang w:val="en-GB" w:eastAsia="ja-JP"/>
          </w:rPr>
          <w:t xml:space="preserve">, include an entry in </w:t>
        </w:r>
        <w:r w:rsidRPr="00F66241">
          <w:rPr>
            <w:i/>
            <w:sz w:val="20"/>
            <w:szCs w:val="20"/>
            <w:lang w:val="en-GB" w:eastAsia="ja-JP"/>
          </w:rPr>
          <w:t>needFor</w:t>
        </w:r>
        <w:r>
          <w:rPr>
            <w:i/>
            <w:sz w:val="20"/>
            <w:szCs w:val="20"/>
            <w:lang w:val="en-GB" w:eastAsia="ja-JP"/>
          </w:rPr>
          <w:t>NCSG</w:t>
        </w:r>
      </w:ins>
      <w:ins w:id="96" w:author="Apple" w:date="2022-01-05T14:39:00Z">
        <w:r>
          <w:rPr>
            <w:i/>
            <w:sz w:val="20"/>
            <w:szCs w:val="20"/>
            <w:lang w:val="en-GB" w:eastAsia="ja-JP"/>
          </w:rPr>
          <w:t>-EUTRA</w:t>
        </w:r>
      </w:ins>
      <w:ins w:id="97" w:author="Apple" w:date="2022-01-05T14:37:00Z">
        <w:r w:rsidRPr="00F66241">
          <w:rPr>
            <w:sz w:val="20"/>
            <w:szCs w:val="20"/>
            <w:lang w:val="en-GB" w:eastAsia="ja-JP"/>
          </w:rPr>
          <w:t xml:space="preserve"> and set the </w:t>
        </w:r>
        <w:r>
          <w:rPr>
            <w:sz w:val="20"/>
            <w:szCs w:val="20"/>
            <w:lang w:val="en-GB" w:eastAsia="ja-JP"/>
          </w:rPr>
          <w:t xml:space="preserve">network controlled small </w:t>
        </w:r>
        <w:r w:rsidRPr="00F66241">
          <w:rPr>
            <w:sz w:val="20"/>
            <w:szCs w:val="20"/>
            <w:lang w:val="en-GB" w:eastAsia="ja-JP"/>
          </w:rPr>
          <w:t xml:space="preserve">gap requirement information for that band; otherwise, include an entry in </w:t>
        </w:r>
        <w:r w:rsidRPr="00F66241">
          <w:rPr>
            <w:i/>
            <w:sz w:val="20"/>
            <w:szCs w:val="20"/>
            <w:lang w:val="en-GB" w:eastAsia="ja-JP"/>
          </w:rPr>
          <w:t>needFor</w:t>
        </w:r>
        <w:r>
          <w:rPr>
            <w:i/>
            <w:sz w:val="20"/>
            <w:szCs w:val="20"/>
            <w:lang w:val="en-GB" w:eastAsia="ja-JP"/>
          </w:rPr>
          <w:t>NCSG</w:t>
        </w:r>
      </w:ins>
      <w:ins w:id="98" w:author="Apple" w:date="2022-01-05T14:39:00Z">
        <w:r>
          <w:rPr>
            <w:i/>
            <w:sz w:val="20"/>
            <w:szCs w:val="20"/>
            <w:lang w:val="en-GB" w:eastAsia="ja-JP"/>
          </w:rPr>
          <w:t>-EUTRA</w:t>
        </w:r>
      </w:ins>
      <w:ins w:id="99" w:author="Apple" w:date="2022-01-05T14:37:00Z">
        <w:r w:rsidRPr="00F66241">
          <w:rPr>
            <w:sz w:val="20"/>
            <w:szCs w:val="20"/>
            <w:lang w:val="en-GB" w:eastAsia="ja-JP"/>
          </w:rPr>
          <w:t xml:space="preserve"> and set the corresponding </w:t>
        </w:r>
      </w:ins>
      <w:ins w:id="100" w:author="Apple" w:date="2022-01-05T14:45:00Z">
        <w:r w:rsidR="00437560">
          <w:rPr>
            <w:sz w:val="20"/>
            <w:szCs w:val="20"/>
            <w:lang w:val="en-GB" w:eastAsia="ja-JP"/>
          </w:rPr>
          <w:t xml:space="preserve">network controlled small </w:t>
        </w:r>
      </w:ins>
      <w:ins w:id="101" w:author="Apple" w:date="2022-01-05T14:37:00Z">
        <w:r w:rsidRPr="00F66241">
          <w:rPr>
            <w:sz w:val="20"/>
            <w:szCs w:val="20"/>
            <w:lang w:val="en-GB" w:eastAsia="ja-JP"/>
          </w:rPr>
          <w:t xml:space="preserve">gap requirement information for each supported </w:t>
        </w:r>
      </w:ins>
      <w:ins w:id="102" w:author="Apple" w:date="2022-01-05T14:39:00Z">
        <w:r>
          <w:rPr>
            <w:sz w:val="20"/>
            <w:szCs w:val="20"/>
            <w:lang w:val="en-GB" w:eastAsia="ja-JP"/>
          </w:rPr>
          <w:t>EUTRA</w:t>
        </w:r>
      </w:ins>
      <w:ins w:id="103" w:author="Apple" w:date="2022-01-05T14:37:00Z">
        <w:r w:rsidRPr="00F66241">
          <w:rPr>
            <w:sz w:val="20"/>
            <w:szCs w:val="20"/>
            <w:lang w:val="en-GB" w:eastAsia="ja-JP"/>
          </w:rPr>
          <w:t xml:space="preserve"> band;</w:t>
        </w:r>
      </w:ins>
    </w:p>
    <w:p w14:paraId="183BAD3D" w14:textId="08319BCA"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UE is configured with E-UTRA </w:t>
      </w:r>
      <w:r w:rsidRPr="00F66241">
        <w:rPr>
          <w:i/>
          <w:sz w:val="20"/>
          <w:szCs w:val="20"/>
          <w:lang w:val="en-GB" w:eastAsia="ja-JP"/>
        </w:rPr>
        <w:t>nr-SecondaryCellGroupConfig</w:t>
      </w:r>
      <w:r w:rsidRPr="00F66241">
        <w:rPr>
          <w:sz w:val="20"/>
          <w:szCs w:val="20"/>
          <w:lang w:val="en-GB" w:eastAsia="ja-JP"/>
        </w:rPr>
        <w:t xml:space="preserve"> (UE in (NG)EN-DC):</w:t>
      </w:r>
    </w:p>
    <w:p w14:paraId="4471BCA0"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if the</w:t>
      </w:r>
      <w:r w:rsidRPr="00F66241">
        <w:rPr>
          <w:i/>
          <w:sz w:val="20"/>
          <w:szCs w:val="20"/>
          <w:lang w:val="en-GB" w:eastAsia="ja-JP"/>
        </w:rPr>
        <w:t xml:space="preserve"> RRCReconfiguration</w:t>
      </w:r>
      <w:r w:rsidRPr="00F66241">
        <w:rPr>
          <w:sz w:val="20"/>
          <w:szCs w:val="20"/>
          <w:lang w:val="en-GB" w:eastAsia="ja-JP"/>
        </w:rPr>
        <w:t xml:space="preserve"> message was received via E-UTRA SRB1 as specified in TS 36.331 [10]; or</w:t>
      </w:r>
    </w:p>
    <w:p w14:paraId="5A5E1A31" w14:textId="77777777" w:rsidR="00F66241" w:rsidRPr="00F66241" w:rsidRDefault="00F66241" w:rsidP="00F66241">
      <w:pPr>
        <w:overflowPunct w:val="0"/>
        <w:autoSpaceDE w:val="0"/>
        <w:autoSpaceDN w:val="0"/>
        <w:adjustRightInd w:val="0"/>
        <w:spacing w:after="180"/>
        <w:ind w:left="851" w:hanging="284"/>
        <w:textAlignment w:val="baseline"/>
        <w:rPr>
          <w:i/>
          <w:iCs/>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iCs/>
          <w:sz w:val="20"/>
          <w:szCs w:val="20"/>
          <w:lang w:val="en-GB" w:eastAsia="ja-JP"/>
        </w:rPr>
        <w:t>RRCReconfiguration</w:t>
      </w:r>
      <w:r w:rsidRPr="00F66241">
        <w:rPr>
          <w:sz w:val="20"/>
          <w:szCs w:val="20"/>
          <w:lang w:val="en-GB" w:eastAsia="ja-JP"/>
        </w:rPr>
        <w:t xml:space="preserve"> message was received via E-UTRA RRC message </w:t>
      </w:r>
      <w:r w:rsidRPr="00F66241">
        <w:rPr>
          <w:i/>
          <w:iCs/>
          <w:sz w:val="20"/>
          <w:szCs w:val="20"/>
          <w:lang w:val="en-GB" w:eastAsia="ja-JP"/>
        </w:rPr>
        <w:t>RRCConnectionReconfiguration</w:t>
      </w:r>
      <w:r w:rsidRPr="00F66241">
        <w:rPr>
          <w:sz w:val="20"/>
          <w:szCs w:val="20"/>
          <w:lang w:val="en-GB" w:eastAsia="ja-JP"/>
        </w:rPr>
        <w:t xml:space="preserve"> within </w:t>
      </w:r>
      <w:r w:rsidRPr="00F66241">
        <w:rPr>
          <w:i/>
          <w:iCs/>
          <w:sz w:val="20"/>
          <w:szCs w:val="20"/>
          <w:lang w:val="en-GB" w:eastAsia="ja-JP"/>
        </w:rPr>
        <w:t>MobilityFromNRCommand</w:t>
      </w:r>
      <w:r w:rsidRPr="00F66241">
        <w:rPr>
          <w:sz w:val="20"/>
          <w:szCs w:val="20"/>
          <w:lang w:val="en-GB" w:eastAsia="ja-JP"/>
        </w:rPr>
        <w:t xml:space="preserve"> (handover from NR standalone to (NG)EN-DC);</w:t>
      </w:r>
    </w:p>
    <w:p w14:paraId="671FC25C" w14:textId="77777777" w:rsidR="00F66241" w:rsidRPr="00F66241" w:rsidRDefault="00F66241" w:rsidP="00F66241">
      <w:pPr>
        <w:overflowPunct w:val="0"/>
        <w:autoSpaceDE w:val="0"/>
        <w:autoSpaceDN w:val="0"/>
        <w:adjustRightInd w:val="0"/>
        <w:spacing w:after="180"/>
        <w:ind w:left="1135" w:hanging="284"/>
        <w:textAlignment w:val="baseline"/>
        <w:rPr>
          <w:rFonts w:eastAsia="Yu Mincho"/>
          <w:sz w:val="20"/>
          <w:szCs w:val="20"/>
          <w:lang w:val="en-GB"/>
        </w:rPr>
      </w:pPr>
      <w:r w:rsidRPr="00F66241">
        <w:rPr>
          <w:rFonts w:eastAsia="Yu Mincho"/>
          <w:sz w:val="20"/>
          <w:szCs w:val="20"/>
          <w:lang w:val="en-GB"/>
        </w:rPr>
        <w:t>3&gt;</w:t>
      </w:r>
      <w:r w:rsidRPr="00F66241">
        <w:rPr>
          <w:rFonts w:eastAsia="Yu Mincho"/>
          <w:sz w:val="20"/>
          <w:szCs w:val="20"/>
          <w:lang w:val="en-GB"/>
        </w:rPr>
        <w:tab/>
        <w:t xml:space="preserve">if </w:t>
      </w:r>
      <w:r w:rsidRPr="00F66241">
        <w:rPr>
          <w:sz w:val="20"/>
          <w:szCs w:val="20"/>
          <w:lang w:val="en-GB" w:eastAsia="ja-JP"/>
        </w:rPr>
        <w:t xml:space="preserve">the </w:t>
      </w:r>
      <w:r w:rsidRPr="00F66241">
        <w:rPr>
          <w:i/>
          <w:iCs/>
          <w:sz w:val="20"/>
          <w:szCs w:val="20"/>
          <w:lang w:val="en-GB" w:eastAsia="ja-JP"/>
        </w:rPr>
        <w:t>RRCReconfiguration</w:t>
      </w:r>
      <w:r w:rsidRPr="00F66241">
        <w:rPr>
          <w:sz w:val="20"/>
          <w:szCs w:val="20"/>
          <w:lang w:val="en-GB" w:eastAsia="ja-JP"/>
        </w:rPr>
        <w:t xml:space="preserve"> is applied due to a conditional reconfiguration execution for CPC:</w:t>
      </w:r>
    </w:p>
    <w:p w14:paraId="4870273A"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rPr>
      </w:pPr>
      <w:r w:rsidRPr="00F66241">
        <w:rPr>
          <w:sz w:val="20"/>
          <w:szCs w:val="20"/>
          <w:lang w:val="en-GB" w:eastAsia="ja-JP"/>
        </w:rPr>
        <w:t>4&gt;</w:t>
      </w:r>
      <w:r w:rsidRPr="00F66241">
        <w:rPr>
          <w:sz w:val="20"/>
          <w:szCs w:val="20"/>
          <w:lang w:val="en-GB" w:eastAsia="ja-JP"/>
        </w:rPr>
        <w:tab/>
        <w:t>submit the</w:t>
      </w:r>
      <w:r w:rsidRPr="00F66241">
        <w:rPr>
          <w:i/>
          <w:sz w:val="20"/>
          <w:szCs w:val="20"/>
          <w:lang w:val="en-GB" w:eastAsia="ja-JP"/>
        </w:rPr>
        <w:t xml:space="preserve"> RRCReconfigurationComplete</w:t>
      </w:r>
      <w:r w:rsidRPr="00F66241">
        <w:rPr>
          <w:sz w:val="20"/>
          <w:szCs w:val="20"/>
          <w:lang w:val="en-GB" w:eastAsia="ja-JP"/>
        </w:rPr>
        <w:t xml:space="preserve"> message via the E-UTRA MCG embedded in E-UTRA RRC message </w:t>
      </w:r>
      <w:r w:rsidRPr="00F66241">
        <w:rPr>
          <w:i/>
          <w:sz w:val="20"/>
          <w:szCs w:val="20"/>
          <w:lang w:val="en-GB" w:eastAsia="ja-JP"/>
        </w:rPr>
        <w:t>ULInformationTransferMRDC</w:t>
      </w:r>
      <w:r w:rsidRPr="00F66241">
        <w:rPr>
          <w:sz w:val="20"/>
          <w:szCs w:val="20"/>
          <w:lang w:val="en-GB" w:eastAsia="ja-JP"/>
        </w:rPr>
        <w:t xml:space="preserve"> as specified in TS 36.331 [10], clause 5.6.2a</w:t>
      </w:r>
      <w:r w:rsidRPr="00F66241">
        <w:rPr>
          <w:sz w:val="20"/>
          <w:szCs w:val="20"/>
          <w:lang w:val="en-GB"/>
        </w:rPr>
        <w:t>.</w:t>
      </w:r>
    </w:p>
    <w:p w14:paraId="119DB3D1" w14:textId="77777777" w:rsidR="00F66241" w:rsidRPr="00F66241" w:rsidRDefault="00F66241" w:rsidP="00F66241">
      <w:pPr>
        <w:overflowPunct w:val="0"/>
        <w:autoSpaceDE w:val="0"/>
        <w:autoSpaceDN w:val="0"/>
        <w:adjustRightInd w:val="0"/>
        <w:spacing w:after="180"/>
        <w:ind w:left="1135" w:hanging="284"/>
        <w:textAlignment w:val="baseline"/>
        <w:rPr>
          <w:rFonts w:eastAsia="Yu Mincho"/>
          <w:sz w:val="20"/>
          <w:szCs w:val="20"/>
          <w:lang w:val="en-GB"/>
        </w:rPr>
      </w:pPr>
      <w:r w:rsidRPr="00F66241">
        <w:rPr>
          <w:rFonts w:eastAsia="Yu Mincho"/>
          <w:sz w:val="20"/>
          <w:szCs w:val="20"/>
          <w:lang w:val="en-GB"/>
        </w:rPr>
        <w:t>3&gt;</w:t>
      </w:r>
      <w:r w:rsidRPr="00F66241">
        <w:rPr>
          <w:rFonts w:eastAsia="Yu Mincho"/>
          <w:sz w:val="20"/>
          <w:szCs w:val="20"/>
          <w:lang w:val="en-GB"/>
        </w:rPr>
        <w:tab/>
        <w:t xml:space="preserve">else if the </w:t>
      </w:r>
      <w:r w:rsidRPr="00F66241">
        <w:rPr>
          <w:rFonts w:eastAsia="Yu Mincho"/>
          <w:i/>
          <w:iCs/>
          <w:sz w:val="20"/>
          <w:szCs w:val="20"/>
          <w:lang w:val="en-GB"/>
        </w:rPr>
        <w:t>RRCReconfiguration</w:t>
      </w:r>
      <w:r w:rsidRPr="00F66241">
        <w:rPr>
          <w:rFonts w:eastAsia="Yu Mincho"/>
          <w:sz w:val="20"/>
          <w:szCs w:val="20"/>
          <w:lang w:val="en-GB"/>
        </w:rPr>
        <w:t xml:space="preserve"> message was included in E-UTRA </w:t>
      </w:r>
      <w:r w:rsidRPr="00F66241">
        <w:rPr>
          <w:rFonts w:eastAsia="Yu Mincho"/>
          <w:i/>
          <w:iCs/>
          <w:sz w:val="20"/>
          <w:szCs w:val="20"/>
          <w:lang w:val="en-GB"/>
        </w:rPr>
        <w:t>RRCConnectionResume</w:t>
      </w:r>
      <w:r w:rsidRPr="00F66241">
        <w:rPr>
          <w:rFonts w:eastAsia="Yu Mincho"/>
          <w:sz w:val="20"/>
          <w:szCs w:val="20"/>
          <w:lang w:val="en-GB"/>
        </w:rPr>
        <w:t xml:space="preserve"> message:</w:t>
      </w:r>
    </w:p>
    <w:p w14:paraId="6A0800EF" w14:textId="77777777" w:rsidR="00F66241" w:rsidRPr="00F66241" w:rsidRDefault="00F66241" w:rsidP="00F66241">
      <w:pPr>
        <w:overflowPunct w:val="0"/>
        <w:autoSpaceDE w:val="0"/>
        <w:autoSpaceDN w:val="0"/>
        <w:adjustRightInd w:val="0"/>
        <w:spacing w:after="180"/>
        <w:ind w:left="1418" w:hanging="284"/>
        <w:textAlignment w:val="baseline"/>
        <w:rPr>
          <w:rFonts w:eastAsia="Yu Mincho"/>
          <w:sz w:val="20"/>
          <w:szCs w:val="20"/>
          <w:lang w:val="en-GB"/>
        </w:rPr>
      </w:pPr>
      <w:r w:rsidRPr="00F66241">
        <w:rPr>
          <w:rFonts w:eastAsia="Yu Mincho"/>
          <w:sz w:val="20"/>
          <w:szCs w:val="20"/>
          <w:lang w:val="en-GB"/>
        </w:rPr>
        <w:lastRenderedPageBreak/>
        <w:t>4&gt;</w:t>
      </w:r>
      <w:r w:rsidRPr="00F66241">
        <w:rPr>
          <w:rFonts w:eastAsia="Yu Mincho"/>
          <w:sz w:val="20"/>
          <w:szCs w:val="20"/>
          <w:lang w:val="en-GB"/>
        </w:rPr>
        <w:tab/>
        <w:t xml:space="preserve">submit the </w:t>
      </w:r>
      <w:r w:rsidRPr="00F66241">
        <w:rPr>
          <w:rFonts w:eastAsia="Yu Mincho"/>
          <w:i/>
          <w:iCs/>
          <w:sz w:val="20"/>
          <w:szCs w:val="20"/>
          <w:lang w:val="en-GB"/>
        </w:rPr>
        <w:t>RRCReconfigurationComplete</w:t>
      </w:r>
      <w:r w:rsidRPr="00F66241">
        <w:rPr>
          <w:rFonts w:eastAsia="Yu Mincho"/>
          <w:sz w:val="20"/>
          <w:szCs w:val="20"/>
          <w:lang w:val="en-GB"/>
        </w:rPr>
        <w:t xml:space="preserve"> message via E-UTRA embedded in E-UTRA RRC message </w:t>
      </w:r>
      <w:r w:rsidRPr="00F66241">
        <w:rPr>
          <w:rFonts w:eastAsia="Yu Mincho"/>
          <w:i/>
          <w:iCs/>
          <w:sz w:val="20"/>
          <w:szCs w:val="20"/>
          <w:lang w:val="en-GB"/>
        </w:rPr>
        <w:t>RRCConnectionResumeComplete</w:t>
      </w:r>
      <w:r w:rsidRPr="00F66241">
        <w:rPr>
          <w:rFonts w:eastAsia="Yu Mincho"/>
          <w:sz w:val="20"/>
          <w:szCs w:val="20"/>
          <w:lang w:val="en-GB"/>
        </w:rPr>
        <w:t xml:space="preserve"> as specified in TS 36.331 [10], clause 5.3.3.4a;</w:t>
      </w:r>
    </w:p>
    <w:p w14:paraId="5018D0E0"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rFonts w:eastAsia="Yu Mincho"/>
          <w:sz w:val="20"/>
          <w:szCs w:val="20"/>
          <w:lang w:val="en-GB"/>
        </w:rPr>
        <w:t>3&gt;</w:t>
      </w:r>
      <w:r w:rsidRPr="00F66241">
        <w:rPr>
          <w:rFonts w:eastAsia="Yu Mincho"/>
          <w:sz w:val="20"/>
          <w:szCs w:val="20"/>
          <w:lang w:val="en-GB"/>
        </w:rPr>
        <w:tab/>
        <w:t>else:</w:t>
      </w:r>
    </w:p>
    <w:p w14:paraId="63120B79"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submit the </w:t>
      </w:r>
      <w:r w:rsidRPr="00F66241">
        <w:rPr>
          <w:i/>
          <w:sz w:val="20"/>
          <w:szCs w:val="20"/>
          <w:lang w:val="en-GB" w:eastAsia="ja-JP"/>
        </w:rPr>
        <w:t>RRCReconfigurationComplete</w:t>
      </w:r>
      <w:r w:rsidRPr="00F66241">
        <w:rPr>
          <w:sz w:val="20"/>
          <w:szCs w:val="20"/>
          <w:lang w:val="en-GB" w:eastAsia="ja-JP"/>
        </w:rPr>
        <w:t xml:space="preserve"> via E-UTRA embedded in E-UTRA RRC message </w:t>
      </w:r>
      <w:r w:rsidRPr="00F66241">
        <w:rPr>
          <w:i/>
          <w:sz w:val="20"/>
          <w:szCs w:val="20"/>
          <w:lang w:val="en-GB" w:eastAsia="ja-JP"/>
        </w:rPr>
        <w:t>RRCConnectionReconfigurationComplete</w:t>
      </w:r>
      <w:r w:rsidRPr="00F66241">
        <w:rPr>
          <w:sz w:val="20"/>
          <w:szCs w:val="20"/>
          <w:lang w:val="en-GB" w:eastAsia="ja-JP"/>
        </w:rPr>
        <w:t xml:space="preserve"> as specified in TS 36.331 [10], clause 5.3.5.3/5.3.5.4/5.4.2.3;</w:t>
      </w:r>
    </w:p>
    <w:p w14:paraId="464F0297"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if </w:t>
      </w:r>
      <w:r w:rsidRPr="00F66241">
        <w:rPr>
          <w:i/>
          <w:sz w:val="20"/>
          <w:szCs w:val="20"/>
          <w:lang w:val="en-GB" w:eastAsia="ja-JP"/>
        </w:rPr>
        <w:t>reconfigurationWithSync</w:t>
      </w:r>
      <w:r w:rsidRPr="00F66241">
        <w:rPr>
          <w:sz w:val="20"/>
          <w:szCs w:val="20"/>
          <w:lang w:val="en-GB" w:eastAsia="ja-JP"/>
        </w:rPr>
        <w:t xml:space="preserve"> was included in </w:t>
      </w:r>
      <w:r w:rsidRPr="00F66241">
        <w:rPr>
          <w:i/>
          <w:sz w:val="20"/>
          <w:szCs w:val="20"/>
          <w:lang w:val="en-GB" w:eastAsia="ja-JP"/>
        </w:rPr>
        <w:t>spCellConfig</w:t>
      </w:r>
      <w:r w:rsidRPr="00F66241">
        <w:rPr>
          <w:sz w:val="20"/>
          <w:szCs w:val="20"/>
          <w:lang w:val="en-GB" w:eastAsia="ja-JP"/>
        </w:rPr>
        <w:t xml:space="preserve"> of an SCG:</w:t>
      </w:r>
    </w:p>
    <w:p w14:paraId="60232854"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initiate the Random Access procedure on the SpCell, as specified in TS 38.321 [3];</w:t>
      </w:r>
    </w:p>
    <w:p w14:paraId="3FCF17AD"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rPr>
      </w:pPr>
      <w:r w:rsidRPr="00F66241">
        <w:rPr>
          <w:sz w:val="20"/>
          <w:szCs w:val="20"/>
          <w:lang w:val="en-GB"/>
        </w:rPr>
        <w:t>3&gt;</w:t>
      </w:r>
      <w:r w:rsidRPr="00F66241">
        <w:rPr>
          <w:sz w:val="20"/>
          <w:szCs w:val="20"/>
          <w:lang w:val="en-GB"/>
        </w:rPr>
        <w:tab/>
        <w:t>else:</w:t>
      </w:r>
    </w:p>
    <w:p w14:paraId="06CC16AD"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the procedure ends;</w:t>
      </w:r>
    </w:p>
    <w:p w14:paraId="5E8EA19E" w14:textId="77777777" w:rsidR="00F66241" w:rsidRPr="00F66241" w:rsidRDefault="00F66241" w:rsidP="00F66241">
      <w:pPr>
        <w:overflowPunct w:val="0"/>
        <w:autoSpaceDE w:val="0"/>
        <w:autoSpaceDN w:val="0"/>
        <w:adjustRightInd w:val="0"/>
        <w:spacing w:after="180"/>
        <w:ind w:left="851" w:hanging="284"/>
        <w:textAlignment w:val="baseline"/>
        <w:rPr>
          <w:i/>
          <w:iCs/>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iCs/>
          <w:sz w:val="20"/>
          <w:szCs w:val="20"/>
          <w:lang w:val="en-GB" w:eastAsia="ja-JP"/>
        </w:rPr>
        <w:t>RRCReconfiguration</w:t>
      </w:r>
      <w:r w:rsidRPr="00F66241">
        <w:rPr>
          <w:sz w:val="20"/>
          <w:szCs w:val="20"/>
          <w:lang w:val="en-GB" w:eastAsia="ja-JP"/>
        </w:rPr>
        <w:t xml:space="preserve"> message was received within </w:t>
      </w:r>
      <w:r w:rsidRPr="00F66241">
        <w:rPr>
          <w:i/>
          <w:iCs/>
          <w:sz w:val="20"/>
          <w:szCs w:val="20"/>
          <w:lang w:val="en-GB" w:eastAsia="ja-JP"/>
        </w:rPr>
        <w:t>nr-SecondaryCellGroupConfig</w:t>
      </w:r>
      <w:r w:rsidRPr="00F66241">
        <w:rPr>
          <w:sz w:val="20"/>
          <w:szCs w:val="20"/>
          <w:lang w:val="en-GB" w:eastAsia="ja-JP"/>
        </w:rPr>
        <w:t xml:space="preserve"> in </w:t>
      </w:r>
      <w:r w:rsidRPr="00F66241">
        <w:rPr>
          <w:i/>
          <w:iCs/>
          <w:sz w:val="20"/>
          <w:szCs w:val="20"/>
          <w:lang w:val="en-GB" w:eastAsia="ja-JP"/>
        </w:rPr>
        <w:t>RRCConnectionReconfiguration</w:t>
      </w:r>
      <w:r w:rsidRPr="00F66241">
        <w:rPr>
          <w:sz w:val="20"/>
          <w:szCs w:val="20"/>
          <w:lang w:val="en-GB" w:eastAsia="ja-JP"/>
        </w:rPr>
        <w:t xml:space="preserve"> message received via SRB3 within </w:t>
      </w:r>
      <w:r w:rsidRPr="00F66241">
        <w:rPr>
          <w:i/>
          <w:iCs/>
          <w:sz w:val="20"/>
          <w:szCs w:val="20"/>
          <w:lang w:val="en-GB" w:eastAsia="ja-JP"/>
        </w:rPr>
        <w:t>DLInformationTransferMRDC</w:t>
      </w:r>
      <w:r w:rsidRPr="00F66241">
        <w:rPr>
          <w:sz w:val="20"/>
          <w:szCs w:val="20"/>
          <w:lang w:val="en-GB" w:eastAsia="ja-JP"/>
        </w:rPr>
        <w:t>:</w:t>
      </w:r>
    </w:p>
    <w:p w14:paraId="20DB2223"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rFonts w:eastAsia="Yu Mincho"/>
          <w:sz w:val="20"/>
          <w:szCs w:val="20"/>
          <w:lang w:val="en-GB"/>
        </w:rPr>
        <w:t>3&gt;</w:t>
      </w:r>
      <w:r w:rsidRPr="00F66241">
        <w:rPr>
          <w:rFonts w:eastAsia="Yu Mincho"/>
          <w:sz w:val="20"/>
          <w:szCs w:val="20"/>
          <w:lang w:val="en-GB"/>
        </w:rPr>
        <w:tab/>
      </w:r>
      <w:r w:rsidRPr="00F66241">
        <w:rPr>
          <w:sz w:val="20"/>
          <w:szCs w:val="20"/>
          <w:lang w:val="en-GB" w:eastAsia="ja-JP"/>
        </w:rPr>
        <w:t xml:space="preserve">submit the </w:t>
      </w:r>
      <w:r w:rsidRPr="00F66241">
        <w:rPr>
          <w:i/>
          <w:sz w:val="20"/>
          <w:szCs w:val="20"/>
          <w:lang w:val="en-GB" w:eastAsia="ja-JP"/>
        </w:rPr>
        <w:t>RRCReconfigurationComplete</w:t>
      </w:r>
      <w:r w:rsidRPr="00F66241">
        <w:rPr>
          <w:sz w:val="20"/>
          <w:szCs w:val="20"/>
          <w:lang w:val="en-GB" w:eastAsia="ja-JP"/>
        </w:rPr>
        <w:t xml:space="preserve"> via E-UTRA embedded in E-UTRA RRC message </w:t>
      </w:r>
      <w:r w:rsidRPr="00F66241">
        <w:rPr>
          <w:i/>
          <w:sz w:val="20"/>
          <w:szCs w:val="20"/>
          <w:lang w:val="en-GB" w:eastAsia="ja-JP"/>
        </w:rPr>
        <w:t>RRCConnectionReconfigurationComplete</w:t>
      </w:r>
      <w:r w:rsidRPr="00F66241">
        <w:rPr>
          <w:sz w:val="20"/>
          <w:szCs w:val="20"/>
          <w:lang w:val="en-GB" w:eastAsia="ja-JP"/>
        </w:rPr>
        <w:t xml:space="preserve"> as specified in TS 36.331 [10], clause 5.3.5.3/5.3.5.4;</w:t>
      </w:r>
    </w:p>
    <w:p w14:paraId="11B9563C"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if </w:t>
      </w:r>
      <w:r w:rsidRPr="00F66241">
        <w:rPr>
          <w:i/>
          <w:sz w:val="20"/>
          <w:szCs w:val="20"/>
          <w:lang w:val="en-GB" w:eastAsia="ja-JP"/>
        </w:rPr>
        <w:t>reconfigurationWithSync</w:t>
      </w:r>
      <w:r w:rsidRPr="00F66241">
        <w:rPr>
          <w:sz w:val="20"/>
          <w:szCs w:val="20"/>
          <w:lang w:val="en-GB" w:eastAsia="ja-JP"/>
        </w:rPr>
        <w:t xml:space="preserve"> was included in </w:t>
      </w:r>
      <w:r w:rsidRPr="00F66241">
        <w:rPr>
          <w:i/>
          <w:sz w:val="20"/>
          <w:szCs w:val="20"/>
          <w:lang w:val="en-GB" w:eastAsia="ja-JP"/>
        </w:rPr>
        <w:t>spCellConfig</w:t>
      </w:r>
      <w:r w:rsidRPr="00F66241">
        <w:rPr>
          <w:sz w:val="20"/>
          <w:szCs w:val="20"/>
          <w:lang w:val="en-GB" w:eastAsia="ja-JP"/>
        </w:rPr>
        <w:t xml:space="preserve"> of an SCG:</w:t>
      </w:r>
    </w:p>
    <w:p w14:paraId="0E2DF425"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initiate the Random Access procedure on the SpCell, as specified in TS 38.321 [3];</w:t>
      </w:r>
    </w:p>
    <w:p w14:paraId="13FBF9B3"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rPr>
      </w:pPr>
      <w:r w:rsidRPr="00F66241">
        <w:rPr>
          <w:sz w:val="20"/>
          <w:szCs w:val="20"/>
          <w:lang w:val="en-GB"/>
        </w:rPr>
        <w:t>3&gt;</w:t>
      </w:r>
      <w:r w:rsidRPr="00F66241">
        <w:rPr>
          <w:sz w:val="20"/>
          <w:szCs w:val="20"/>
          <w:lang w:val="en-GB"/>
        </w:rPr>
        <w:tab/>
        <w:t>else:</w:t>
      </w:r>
    </w:p>
    <w:p w14:paraId="44A6FBBA"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the procedure ends;</w:t>
      </w:r>
    </w:p>
    <w:p w14:paraId="5513F525" w14:textId="77777777" w:rsidR="00F66241" w:rsidRPr="00F66241" w:rsidRDefault="00F66241" w:rsidP="00F66241">
      <w:pPr>
        <w:keepLines/>
        <w:numPr>
          <w:ilvl w:val="0"/>
          <w:numId w:val="42"/>
        </w:numPr>
        <w:overflowPunct w:val="0"/>
        <w:autoSpaceDE w:val="0"/>
        <w:autoSpaceDN w:val="0"/>
        <w:adjustRightInd w:val="0"/>
        <w:spacing w:after="180"/>
        <w:ind w:left="1135" w:hanging="851"/>
        <w:textAlignment w:val="baseline"/>
        <w:rPr>
          <w:sz w:val="20"/>
          <w:szCs w:val="20"/>
          <w:lang w:val="en-GB" w:eastAsia="ja-JP"/>
        </w:rPr>
      </w:pPr>
      <w:r w:rsidRPr="00F66241">
        <w:rPr>
          <w:sz w:val="20"/>
          <w:szCs w:val="20"/>
          <w:lang w:val="en-GB" w:eastAsia="ja-JP"/>
        </w:rPr>
        <w:t>NOTE 1:</w:t>
      </w:r>
      <w:r w:rsidRPr="00F66241">
        <w:rPr>
          <w:sz w:val="20"/>
          <w:szCs w:val="20"/>
          <w:lang w:val="en-GB" w:eastAsia="ja-JP"/>
        </w:rPr>
        <w:tab/>
        <w:t xml:space="preserve">The order the UE sends the </w:t>
      </w:r>
      <w:r w:rsidRPr="00F66241">
        <w:rPr>
          <w:i/>
          <w:iCs/>
          <w:sz w:val="20"/>
          <w:szCs w:val="20"/>
          <w:lang w:val="en-GB" w:eastAsia="ja-JP"/>
        </w:rPr>
        <w:t>RRCConnectionReconfigurationComplete</w:t>
      </w:r>
      <w:r w:rsidRPr="00F66241">
        <w:rPr>
          <w:sz w:val="20"/>
          <w:szCs w:val="20"/>
          <w:lang w:val="en-GB" w:eastAsia="ja-JP"/>
        </w:rPr>
        <w:t xml:space="preserve"> message and performs the Random Access procedure towards the SCG is left to UE implementation.</w:t>
      </w:r>
    </w:p>
    <w:p w14:paraId="79B07FD4"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else (</w:t>
      </w:r>
      <w:r w:rsidRPr="00F66241">
        <w:rPr>
          <w:i/>
          <w:sz w:val="20"/>
          <w:szCs w:val="20"/>
          <w:lang w:val="en-GB" w:eastAsia="ja-JP"/>
        </w:rPr>
        <w:t>RRCReconfiguration</w:t>
      </w:r>
      <w:r w:rsidRPr="00F66241">
        <w:rPr>
          <w:sz w:val="20"/>
          <w:szCs w:val="20"/>
          <w:lang w:val="en-GB" w:eastAsia="ja-JP"/>
        </w:rPr>
        <w:t xml:space="preserve"> was received via SRB3) but not within </w:t>
      </w:r>
      <w:r w:rsidRPr="00F66241">
        <w:rPr>
          <w:i/>
          <w:iCs/>
          <w:sz w:val="20"/>
          <w:szCs w:val="20"/>
          <w:lang w:val="en-GB" w:eastAsia="ja-JP"/>
        </w:rPr>
        <w:t>DLInformationTransferMRDC</w:t>
      </w:r>
      <w:r w:rsidRPr="00F66241">
        <w:rPr>
          <w:sz w:val="20"/>
          <w:szCs w:val="20"/>
          <w:lang w:val="en-GB" w:eastAsia="ja-JP"/>
        </w:rPr>
        <w:t>:</w:t>
      </w:r>
    </w:p>
    <w:p w14:paraId="0324DDBB"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submit the </w:t>
      </w:r>
      <w:r w:rsidRPr="00F66241">
        <w:rPr>
          <w:i/>
          <w:sz w:val="20"/>
          <w:szCs w:val="20"/>
          <w:lang w:val="en-GB" w:eastAsia="ja-JP"/>
        </w:rPr>
        <w:t>RRCReconfigurationComplete</w:t>
      </w:r>
      <w:r w:rsidRPr="00F66241">
        <w:rPr>
          <w:sz w:val="20"/>
          <w:szCs w:val="20"/>
          <w:lang w:val="en-GB" w:eastAsia="ja-JP"/>
        </w:rPr>
        <w:t xml:space="preserve"> message via SRB3 to lower layers for transmission using the new configuration;</w:t>
      </w:r>
    </w:p>
    <w:p w14:paraId="385B1032" w14:textId="77777777" w:rsidR="00F66241" w:rsidRPr="00F66241" w:rsidRDefault="00F66241" w:rsidP="00F66241">
      <w:pPr>
        <w:keepLines/>
        <w:numPr>
          <w:ilvl w:val="0"/>
          <w:numId w:val="42"/>
        </w:numPr>
        <w:overflowPunct w:val="0"/>
        <w:autoSpaceDE w:val="0"/>
        <w:autoSpaceDN w:val="0"/>
        <w:adjustRightInd w:val="0"/>
        <w:spacing w:after="180"/>
        <w:ind w:left="1135" w:hanging="851"/>
        <w:textAlignment w:val="baseline"/>
        <w:rPr>
          <w:sz w:val="20"/>
          <w:szCs w:val="20"/>
          <w:lang w:val="en-GB" w:eastAsia="ja-JP"/>
        </w:rPr>
      </w:pPr>
      <w:r w:rsidRPr="00F66241">
        <w:rPr>
          <w:sz w:val="20"/>
          <w:szCs w:val="20"/>
          <w:lang w:val="en-GB" w:eastAsia="ja-JP"/>
        </w:rPr>
        <w:t>NOTE 2:</w:t>
      </w:r>
      <w:r w:rsidRPr="00F66241">
        <w:rPr>
          <w:sz w:val="20"/>
          <w:szCs w:val="20"/>
          <w:lang w:val="en-GB" w:eastAsia="ja-JP"/>
        </w:rPr>
        <w:tab/>
        <w:t xml:space="preserve">In (NG)EN-DC and NR-DC, in the case </w:t>
      </w:r>
      <w:r w:rsidRPr="00F66241">
        <w:rPr>
          <w:i/>
          <w:sz w:val="20"/>
          <w:szCs w:val="20"/>
          <w:lang w:val="en-GB" w:eastAsia="ja-JP"/>
        </w:rPr>
        <w:t>RRCReconfiguration</w:t>
      </w:r>
      <w:r w:rsidRPr="00F66241">
        <w:rPr>
          <w:sz w:val="20"/>
          <w:szCs w:val="20"/>
          <w:lang w:val="en-GB" w:eastAsia="ja-JP"/>
        </w:rPr>
        <w:t xml:space="preserve"> is received via SRB1 or within </w:t>
      </w:r>
      <w:r w:rsidRPr="00F66241">
        <w:rPr>
          <w:i/>
          <w:iCs/>
          <w:sz w:val="20"/>
          <w:szCs w:val="20"/>
          <w:lang w:val="en-GB" w:eastAsia="ja-JP"/>
        </w:rPr>
        <w:t>DLInformationTransferMRDC</w:t>
      </w:r>
      <w:r w:rsidRPr="00F66241">
        <w:rPr>
          <w:sz w:val="20"/>
          <w:szCs w:val="20"/>
          <w:lang w:val="en-GB" w:eastAsia="ja-JP"/>
        </w:rPr>
        <w:t xml:space="preserve"> via SRB3, the random access is triggered by RRC layer itself as there is not necessarily other UL transmission. In the case </w:t>
      </w:r>
      <w:r w:rsidRPr="00F66241">
        <w:rPr>
          <w:i/>
          <w:sz w:val="20"/>
          <w:szCs w:val="20"/>
          <w:lang w:val="en-GB" w:eastAsia="ja-JP"/>
        </w:rPr>
        <w:t>RRCReconfiguration</w:t>
      </w:r>
      <w:r w:rsidRPr="00F66241">
        <w:rPr>
          <w:sz w:val="20"/>
          <w:szCs w:val="20"/>
          <w:lang w:val="en-GB" w:eastAsia="ja-JP"/>
        </w:rPr>
        <w:t xml:space="preserve"> is received via SRB3 but not within </w:t>
      </w:r>
      <w:r w:rsidRPr="00F66241">
        <w:rPr>
          <w:i/>
          <w:iCs/>
          <w:sz w:val="20"/>
          <w:szCs w:val="20"/>
          <w:lang w:val="en-GB" w:eastAsia="ja-JP"/>
        </w:rPr>
        <w:t>DLInformationTransferMRDC</w:t>
      </w:r>
      <w:r w:rsidRPr="00F66241">
        <w:rPr>
          <w:sz w:val="20"/>
          <w:szCs w:val="20"/>
          <w:lang w:val="en-GB" w:eastAsia="ja-JP"/>
        </w:rPr>
        <w:t xml:space="preserve">, the random access is triggered by the MAC layer due to arrival of </w:t>
      </w:r>
      <w:r w:rsidRPr="00F66241">
        <w:rPr>
          <w:i/>
          <w:sz w:val="20"/>
          <w:szCs w:val="20"/>
          <w:lang w:val="en-GB" w:eastAsia="ja-JP"/>
        </w:rPr>
        <w:t>RRCReconfigurationComplete</w:t>
      </w:r>
      <w:r w:rsidRPr="00F66241">
        <w:rPr>
          <w:sz w:val="20"/>
          <w:szCs w:val="20"/>
          <w:lang w:val="en-GB" w:eastAsia="ja-JP"/>
        </w:rPr>
        <w:t>.</w:t>
      </w:r>
    </w:p>
    <w:p w14:paraId="18893007"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else if the</w:t>
      </w:r>
      <w:r w:rsidRPr="00F66241">
        <w:rPr>
          <w:i/>
          <w:sz w:val="20"/>
          <w:szCs w:val="20"/>
          <w:lang w:val="en-GB" w:eastAsia="ja-JP"/>
        </w:rPr>
        <w:t xml:space="preserve"> RRCReconfiguration</w:t>
      </w:r>
      <w:r w:rsidRPr="00F66241">
        <w:rPr>
          <w:sz w:val="20"/>
          <w:szCs w:val="20"/>
          <w:lang w:val="en-GB" w:eastAsia="ja-JP"/>
        </w:rPr>
        <w:t xml:space="preserve"> message was received via SRB1 within the </w:t>
      </w:r>
      <w:r w:rsidRPr="00F66241">
        <w:rPr>
          <w:i/>
          <w:iCs/>
          <w:sz w:val="20"/>
          <w:szCs w:val="20"/>
          <w:lang w:val="en-GB" w:eastAsia="ja-JP"/>
        </w:rPr>
        <w:t>nr-SCG</w:t>
      </w:r>
      <w:r w:rsidRPr="00F66241">
        <w:rPr>
          <w:sz w:val="20"/>
          <w:szCs w:val="20"/>
          <w:lang w:val="en-GB" w:eastAsia="ja-JP"/>
        </w:rPr>
        <w:t xml:space="preserve"> within </w:t>
      </w:r>
      <w:r w:rsidRPr="00F66241">
        <w:rPr>
          <w:i/>
          <w:iCs/>
          <w:sz w:val="20"/>
          <w:szCs w:val="20"/>
          <w:lang w:val="en-GB" w:eastAsia="ja-JP"/>
        </w:rPr>
        <w:t>mrdc-SecondaryCellGroup</w:t>
      </w:r>
      <w:r w:rsidRPr="00F66241">
        <w:rPr>
          <w:sz w:val="20"/>
          <w:szCs w:val="20"/>
          <w:lang w:val="en-GB" w:eastAsia="ja-JP"/>
        </w:rPr>
        <w:t xml:space="preserve"> (UE in NR-DC, </w:t>
      </w:r>
      <w:r w:rsidRPr="00F66241">
        <w:rPr>
          <w:i/>
          <w:iCs/>
          <w:sz w:val="20"/>
          <w:szCs w:val="20"/>
          <w:lang w:val="en-GB" w:eastAsia="ja-JP"/>
        </w:rPr>
        <w:t>mrdc-SecondaryCellGroup</w:t>
      </w:r>
      <w:r w:rsidRPr="00F66241">
        <w:rPr>
          <w:sz w:val="20"/>
          <w:szCs w:val="20"/>
          <w:lang w:val="en-GB" w:eastAsia="ja-JP"/>
        </w:rPr>
        <w:t xml:space="preserve"> was received in </w:t>
      </w:r>
      <w:r w:rsidRPr="00F66241">
        <w:rPr>
          <w:i/>
          <w:iCs/>
          <w:sz w:val="20"/>
          <w:szCs w:val="20"/>
          <w:lang w:val="en-GB" w:eastAsia="ja-JP"/>
        </w:rPr>
        <w:t>RRCReconfiguration</w:t>
      </w:r>
      <w:r w:rsidRPr="00F66241">
        <w:rPr>
          <w:sz w:val="20"/>
          <w:szCs w:val="20"/>
          <w:lang w:val="en-GB" w:eastAsia="ja-JP"/>
        </w:rPr>
        <w:t xml:space="preserve"> or </w:t>
      </w:r>
      <w:r w:rsidRPr="00F66241">
        <w:rPr>
          <w:i/>
          <w:iCs/>
          <w:sz w:val="20"/>
          <w:szCs w:val="20"/>
          <w:lang w:val="en-GB" w:eastAsia="ja-JP"/>
        </w:rPr>
        <w:t>RRCResume</w:t>
      </w:r>
      <w:r w:rsidRPr="00F66241">
        <w:rPr>
          <w:sz w:val="20"/>
          <w:szCs w:val="20"/>
          <w:lang w:val="en-GB" w:eastAsia="ja-JP"/>
        </w:rPr>
        <w:t xml:space="preserve"> via SRB1):</w:t>
      </w:r>
    </w:p>
    <w:p w14:paraId="62042933"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iCs/>
          <w:sz w:val="20"/>
          <w:szCs w:val="20"/>
          <w:lang w:val="en-GB" w:eastAsia="ja-JP"/>
        </w:rPr>
        <w:t>RRCReconfiguration</w:t>
      </w:r>
      <w:r w:rsidRPr="00F66241">
        <w:rPr>
          <w:sz w:val="20"/>
          <w:szCs w:val="20"/>
          <w:lang w:val="en-GB" w:eastAsia="ja-JP"/>
        </w:rPr>
        <w:t xml:space="preserve"> is applied due to a conditional reconfiguration execution for CPC:</w:t>
      </w:r>
    </w:p>
    <w:p w14:paraId="54AD6D42"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submit the </w:t>
      </w:r>
      <w:r w:rsidRPr="00F66241">
        <w:rPr>
          <w:i/>
          <w:iCs/>
          <w:sz w:val="20"/>
          <w:szCs w:val="20"/>
          <w:lang w:val="en-GB" w:eastAsia="ja-JP"/>
        </w:rPr>
        <w:t>RRCReconfigurationComplete</w:t>
      </w:r>
      <w:r w:rsidRPr="00F66241">
        <w:rPr>
          <w:sz w:val="20"/>
          <w:szCs w:val="20"/>
          <w:lang w:val="en-GB" w:eastAsia="ja-JP"/>
        </w:rPr>
        <w:t xml:space="preserve"> message via the NR MCG embedded in NR RRC message </w:t>
      </w:r>
      <w:r w:rsidRPr="00F66241">
        <w:rPr>
          <w:i/>
          <w:iCs/>
          <w:sz w:val="20"/>
          <w:szCs w:val="20"/>
          <w:lang w:val="en-GB" w:eastAsia="ja-JP"/>
        </w:rPr>
        <w:t>ULInformationTransferMRDC</w:t>
      </w:r>
      <w:r w:rsidRPr="00F66241">
        <w:rPr>
          <w:sz w:val="20"/>
          <w:szCs w:val="20"/>
          <w:lang w:val="en-GB" w:eastAsia="ja-JP"/>
        </w:rPr>
        <w:t xml:space="preserve"> as specified in clause 5.7.2a.3.</w:t>
      </w:r>
    </w:p>
    <w:p w14:paraId="1C454DC0"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w:t>
      </w:r>
      <w:r w:rsidRPr="00F66241">
        <w:rPr>
          <w:i/>
          <w:sz w:val="20"/>
          <w:szCs w:val="20"/>
          <w:lang w:val="en-GB" w:eastAsia="ja-JP"/>
        </w:rPr>
        <w:t>reconfigurationWithSync</w:t>
      </w:r>
      <w:r w:rsidRPr="00F66241">
        <w:rPr>
          <w:sz w:val="20"/>
          <w:szCs w:val="20"/>
          <w:lang w:val="en-GB" w:eastAsia="ja-JP"/>
        </w:rPr>
        <w:t xml:space="preserve"> was included in </w:t>
      </w:r>
      <w:r w:rsidRPr="00F66241">
        <w:rPr>
          <w:i/>
          <w:sz w:val="20"/>
          <w:szCs w:val="20"/>
          <w:lang w:val="en-GB" w:eastAsia="ja-JP"/>
        </w:rPr>
        <w:t>spCellConfig</w:t>
      </w:r>
      <w:r w:rsidRPr="00F66241">
        <w:rPr>
          <w:sz w:val="20"/>
          <w:szCs w:val="20"/>
          <w:lang w:val="en-GB" w:eastAsia="ja-JP"/>
        </w:rPr>
        <w:t xml:space="preserve"> in </w:t>
      </w:r>
      <w:r w:rsidRPr="00F66241">
        <w:rPr>
          <w:i/>
          <w:sz w:val="20"/>
          <w:szCs w:val="20"/>
          <w:lang w:val="en-GB" w:eastAsia="ja-JP"/>
        </w:rPr>
        <w:t>nr-SCG</w:t>
      </w:r>
      <w:r w:rsidRPr="00F66241">
        <w:rPr>
          <w:sz w:val="20"/>
          <w:szCs w:val="20"/>
          <w:lang w:val="en-GB" w:eastAsia="ja-JP"/>
        </w:rPr>
        <w:t>:</w:t>
      </w:r>
    </w:p>
    <w:p w14:paraId="29C4913F"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initiate the Random Access procedure on the PSCell, as specified in TS 38.321 [3];</w:t>
      </w:r>
    </w:p>
    <w:p w14:paraId="7504F733"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else</w:t>
      </w:r>
    </w:p>
    <w:p w14:paraId="5A8C4D25"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the procedure ends;</w:t>
      </w:r>
    </w:p>
    <w:p w14:paraId="53787AC1" w14:textId="77777777" w:rsidR="00F66241" w:rsidRPr="00F66241" w:rsidRDefault="00F66241" w:rsidP="00F66241">
      <w:pPr>
        <w:keepLines/>
        <w:numPr>
          <w:ilvl w:val="0"/>
          <w:numId w:val="42"/>
        </w:numPr>
        <w:overflowPunct w:val="0"/>
        <w:autoSpaceDE w:val="0"/>
        <w:autoSpaceDN w:val="0"/>
        <w:adjustRightInd w:val="0"/>
        <w:spacing w:after="180"/>
        <w:ind w:left="1135" w:hanging="851"/>
        <w:textAlignment w:val="baseline"/>
        <w:rPr>
          <w:sz w:val="20"/>
          <w:szCs w:val="20"/>
          <w:lang w:val="en-GB" w:eastAsia="ja-JP"/>
        </w:rPr>
      </w:pPr>
      <w:r w:rsidRPr="00F66241">
        <w:rPr>
          <w:sz w:val="20"/>
          <w:szCs w:val="20"/>
          <w:lang w:val="en-GB" w:eastAsia="ja-JP"/>
        </w:rPr>
        <w:t>NOTE 2a:</w:t>
      </w:r>
      <w:r w:rsidRPr="00F66241">
        <w:rPr>
          <w:sz w:val="20"/>
          <w:szCs w:val="20"/>
          <w:lang w:val="en-GB" w:eastAsia="ja-JP"/>
        </w:rPr>
        <w:tab/>
        <w:t xml:space="preserve">The order in which the UE sends the </w:t>
      </w:r>
      <w:r w:rsidRPr="00F66241">
        <w:rPr>
          <w:i/>
          <w:iCs/>
          <w:sz w:val="20"/>
          <w:szCs w:val="20"/>
          <w:lang w:val="en-GB" w:eastAsia="ja-JP"/>
        </w:rPr>
        <w:t>RRCReconfigurationComplete</w:t>
      </w:r>
      <w:r w:rsidRPr="00F66241">
        <w:rPr>
          <w:sz w:val="20"/>
          <w:szCs w:val="20"/>
          <w:lang w:val="en-GB" w:eastAsia="ja-JP"/>
        </w:rPr>
        <w:t xml:space="preserve"> message and performs the Random Access procedure towards the SCG is left to UE implementation.</w:t>
      </w:r>
    </w:p>
    <w:p w14:paraId="500A10AF"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else if the </w:t>
      </w:r>
      <w:r w:rsidRPr="00F66241">
        <w:rPr>
          <w:i/>
          <w:sz w:val="20"/>
          <w:szCs w:val="20"/>
          <w:lang w:val="en-GB" w:eastAsia="ja-JP"/>
        </w:rPr>
        <w:t>RRCReconfiguration</w:t>
      </w:r>
      <w:r w:rsidRPr="00F66241">
        <w:rPr>
          <w:sz w:val="20"/>
          <w:szCs w:val="20"/>
          <w:lang w:val="en-GB" w:eastAsia="ja-JP"/>
        </w:rPr>
        <w:t xml:space="preserve"> message was received via SRB3 (UE in NR-DC):</w:t>
      </w:r>
    </w:p>
    <w:p w14:paraId="2D2EE9DC"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lastRenderedPageBreak/>
        <w:t>2&gt;</w:t>
      </w:r>
      <w:r w:rsidRPr="00F66241">
        <w:rPr>
          <w:sz w:val="20"/>
          <w:szCs w:val="20"/>
          <w:lang w:val="en-GB" w:eastAsia="ja-JP"/>
        </w:rPr>
        <w:tab/>
        <w:t>if the</w:t>
      </w:r>
      <w:r w:rsidRPr="00F66241">
        <w:rPr>
          <w:i/>
          <w:sz w:val="20"/>
          <w:szCs w:val="20"/>
          <w:lang w:val="en-GB" w:eastAsia="ja-JP"/>
        </w:rPr>
        <w:t xml:space="preserve"> RRCReconfiguration</w:t>
      </w:r>
      <w:r w:rsidRPr="00F66241">
        <w:rPr>
          <w:sz w:val="20"/>
          <w:szCs w:val="20"/>
          <w:lang w:val="en-GB" w:eastAsia="ja-JP"/>
        </w:rPr>
        <w:t xml:space="preserve"> message was received within </w:t>
      </w:r>
      <w:r w:rsidRPr="00F66241">
        <w:rPr>
          <w:i/>
          <w:iCs/>
          <w:sz w:val="20"/>
          <w:szCs w:val="20"/>
          <w:lang w:val="en-GB" w:eastAsia="ja-JP"/>
        </w:rPr>
        <w:t>DLInformationTransferMRDC</w:t>
      </w:r>
      <w:r w:rsidRPr="00F66241">
        <w:rPr>
          <w:sz w:val="20"/>
          <w:szCs w:val="20"/>
          <w:lang w:val="en-GB" w:eastAsia="ja-JP"/>
        </w:rPr>
        <w:t>:</w:t>
      </w:r>
    </w:p>
    <w:p w14:paraId="7BCE600E"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if the </w:t>
      </w:r>
      <w:r w:rsidRPr="00F66241">
        <w:rPr>
          <w:i/>
          <w:iCs/>
          <w:sz w:val="20"/>
          <w:szCs w:val="20"/>
          <w:lang w:val="en-GB" w:eastAsia="ja-JP"/>
        </w:rPr>
        <w:t xml:space="preserve">RRCReconfiguration </w:t>
      </w:r>
      <w:r w:rsidRPr="00F66241">
        <w:rPr>
          <w:sz w:val="20"/>
          <w:szCs w:val="20"/>
          <w:lang w:val="en-GB" w:eastAsia="ja-JP"/>
        </w:rPr>
        <w:t xml:space="preserve">message was received within the </w:t>
      </w:r>
      <w:r w:rsidRPr="00F66241">
        <w:rPr>
          <w:i/>
          <w:iCs/>
          <w:sz w:val="20"/>
          <w:szCs w:val="20"/>
          <w:lang w:val="en-GB" w:eastAsia="ja-JP"/>
        </w:rPr>
        <w:t>nr-SCG</w:t>
      </w:r>
      <w:r w:rsidRPr="00F66241">
        <w:rPr>
          <w:sz w:val="20"/>
          <w:szCs w:val="20"/>
          <w:lang w:val="en-GB" w:eastAsia="ja-JP"/>
        </w:rPr>
        <w:t xml:space="preserve"> within </w:t>
      </w:r>
      <w:r w:rsidRPr="00F66241">
        <w:rPr>
          <w:i/>
          <w:iCs/>
          <w:sz w:val="20"/>
          <w:szCs w:val="20"/>
          <w:lang w:val="en-GB" w:eastAsia="ja-JP"/>
        </w:rPr>
        <w:t>mrdc-SecondaryCellGroup</w:t>
      </w:r>
      <w:r w:rsidRPr="00F66241">
        <w:rPr>
          <w:sz w:val="20"/>
          <w:szCs w:val="20"/>
          <w:lang w:val="en-GB" w:eastAsia="ja-JP"/>
        </w:rPr>
        <w:t xml:space="preserve"> (NR SCG RRC Reconfiguration):</w:t>
      </w:r>
    </w:p>
    <w:p w14:paraId="3747EFB3"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if </w:t>
      </w:r>
      <w:r w:rsidRPr="00F66241">
        <w:rPr>
          <w:i/>
          <w:iCs/>
          <w:sz w:val="20"/>
          <w:szCs w:val="20"/>
          <w:lang w:val="en-GB" w:eastAsia="ja-JP"/>
        </w:rPr>
        <w:t>reconfigurationWithSync</w:t>
      </w:r>
      <w:r w:rsidRPr="00F66241">
        <w:rPr>
          <w:sz w:val="20"/>
          <w:szCs w:val="20"/>
          <w:lang w:val="en-GB" w:eastAsia="ja-JP"/>
        </w:rPr>
        <w:t xml:space="preserve"> was included in </w:t>
      </w:r>
      <w:r w:rsidRPr="00F66241">
        <w:rPr>
          <w:i/>
          <w:iCs/>
          <w:sz w:val="20"/>
          <w:szCs w:val="20"/>
          <w:lang w:val="en-GB" w:eastAsia="ja-JP"/>
        </w:rPr>
        <w:t>spCellConfig</w:t>
      </w:r>
      <w:r w:rsidRPr="00F66241">
        <w:rPr>
          <w:sz w:val="20"/>
          <w:szCs w:val="20"/>
          <w:lang w:val="en-GB" w:eastAsia="ja-JP"/>
        </w:rPr>
        <w:t xml:space="preserve"> in </w:t>
      </w:r>
      <w:r w:rsidRPr="00F66241">
        <w:rPr>
          <w:i/>
          <w:iCs/>
          <w:sz w:val="20"/>
          <w:szCs w:val="20"/>
          <w:lang w:val="en-GB" w:eastAsia="ja-JP"/>
        </w:rPr>
        <w:t>nr-SCG</w:t>
      </w:r>
      <w:r w:rsidRPr="00F66241">
        <w:rPr>
          <w:sz w:val="20"/>
          <w:szCs w:val="20"/>
          <w:lang w:val="en-GB" w:eastAsia="ja-JP"/>
        </w:rPr>
        <w:t>:</w:t>
      </w:r>
    </w:p>
    <w:p w14:paraId="5DC36E2F" w14:textId="77777777" w:rsidR="00F66241" w:rsidRPr="00F66241" w:rsidRDefault="00F66241" w:rsidP="00F66241">
      <w:pPr>
        <w:overflowPunct w:val="0"/>
        <w:autoSpaceDE w:val="0"/>
        <w:autoSpaceDN w:val="0"/>
        <w:adjustRightInd w:val="0"/>
        <w:spacing w:after="180"/>
        <w:ind w:left="1702" w:hanging="284"/>
        <w:textAlignment w:val="baseline"/>
        <w:rPr>
          <w:sz w:val="20"/>
          <w:szCs w:val="20"/>
          <w:lang w:val="en-GB" w:eastAsia="ja-JP"/>
        </w:rPr>
      </w:pPr>
      <w:r w:rsidRPr="00F66241">
        <w:rPr>
          <w:sz w:val="20"/>
          <w:szCs w:val="20"/>
          <w:lang w:val="en-GB" w:eastAsia="ja-JP"/>
        </w:rPr>
        <w:t>5&gt;</w:t>
      </w:r>
      <w:r w:rsidRPr="00F66241">
        <w:rPr>
          <w:sz w:val="20"/>
          <w:szCs w:val="20"/>
          <w:lang w:val="en-GB" w:eastAsia="ja-JP"/>
        </w:rPr>
        <w:tab/>
        <w:t>initiate the Random Access procedure on the PSCell, as specified in TS 38.321 [3];</w:t>
      </w:r>
    </w:p>
    <w:p w14:paraId="2D66D7D8"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else:</w:t>
      </w:r>
    </w:p>
    <w:p w14:paraId="5D7339FB" w14:textId="77777777" w:rsidR="00F66241" w:rsidRPr="00F66241" w:rsidRDefault="00F66241" w:rsidP="00F66241">
      <w:pPr>
        <w:overflowPunct w:val="0"/>
        <w:autoSpaceDE w:val="0"/>
        <w:autoSpaceDN w:val="0"/>
        <w:adjustRightInd w:val="0"/>
        <w:spacing w:after="180"/>
        <w:ind w:left="1702" w:hanging="284"/>
        <w:textAlignment w:val="baseline"/>
        <w:rPr>
          <w:sz w:val="20"/>
          <w:szCs w:val="20"/>
          <w:lang w:val="en-GB" w:eastAsia="ja-JP"/>
        </w:rPr>
      </w:pPr>
      <w:r w:rsidRPr="00F66241">
        <w:rPr>
          <w:sz w:val="20"/>
          <w:szCs w:val="20"/>
          <w:lang w:val="en-GB" w:eastAsia="ja-JP"/>
        </w:rPr>
        <w:t>5&gt;</w:t>
      </w:r>
      <w:r w:rsidRPr="00F66241">
        <w:rPr>
          <w:sz w:val="20"/>
          <w:szCs w:val="20"/>
          <w:lang w:val="en-GB" w:eastAsia="ja-JP"/>
        </w:rPr>
        <w:tab/>
        <w:t>the procedure ends;</w:t>
      </w:r>
    </w:p>
    <w:p w14:paraId="28843B16"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else:</w:t>
      </w:r>
    </w:p>
    <w:p w14:paraId="73DB79DB"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submit the </w:t>
      </w:r>
      <w:r w:rsidRPr="00F66241">
        <w:rPr>
          <w:i/>
          <w:sz w:val="20"/>
          <w:szCs w:val="20"/>
          <w:lang w:val="en-GB" w:eastAsia="ja-JP"/>
        </w:rPr>
        <w:t>RRCReconfigurationComplete</w:t>
      </w:r>
      <w:r w:rsidRPr="00F66241">
        <w:rPr>
          <w:sz w:val="20"/>
          <w:szCs w:val="20"/>
          <w:lang w:val="en-GB" w:eastAsia="ja-JP"/>
        </w:rPr>
        <w:t xml:space="preserve"> message via SRB1 to lower layers for transmission using the new configuration;</w:t>
      </w:r>
    </w:p>
    <w:p w14:paraId="45DEAF9C"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else:</w:t>
      </w:r>
    </w:p>
    <w:p w14:paraId="0B03C0A0"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submit the </w:t>
      </w:r>
      <w:r w:rsidRPr="00F66241">
        <w:rPr>
          <w:i/>
          <w:sz w:val="20"/>
          <w:szCs w:val="20"/>
          <w:lang w:val="en-GB" w:eastAsia="ja-JP"/>
        </w:rPr>
        <w:t>RRCReconfigurationComplete</w:t>
      </w:r>
      <w:r w:rsidRPr="00F66241">
        <w:rPr>
          <w:sz w:val="20"/>
          <w:szCs w:val="20"/>
          <w:lang w:val="en-GB" w:eastAsia="ja-JP"/>
        </w:rPr>
        <w:t xml:space="preserve"> message via SRB3 to lower layers for transmission using the new configuration;</w:t>
      </w:r>
    </w:p>
    <w:p w14:paraId="2A018282"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else</w:t>
      </w:r>
      <w:r w:rsidRPr="00F66241">
        <w:rPr>
          <w:i/>
          <w:sz w:val="20"/>
          <w:szCs w:val="20"/>
          <w:lang w:val="en-GB" w:eastAsia="ja-JP"/>
        </w:rPr>
        <w:t xml:space="preserve"> </w:t>
      </w:r>
      <w:r w:rsidRPr="00F66241">
        <w:rPr>
          <w:iCs/>
          <w:sz w:val="20"/>
          <w:szCs w:val="20"/>
          <w:lang w:val="en-GB" w:eastAsia="ja-JP"/>
        </w:rPr>
        <w:t>(</w:t>
      </w:r>
      <w:r w:rsidRPr="00F66241">
        <w:rPr>
          <w:i/>
          <w:sz w:val="20"/>
          <w:szCs w:val="20"/>
          <w:lang w:val="en-GB" w:eastAsia="ja-JP"/>
        </w:rPr>
        <w:t>RRCReconfiguration</w:t>
      </w:r>
      <w:r w:rsidRPr="00F66241">
        <w:rPr>
          <w:sz w:val="20"/>
          <w:szCs w:val="20"/>
          <w:lang w:val="en-GB" w:eastAsia="ja-JP"/>
        </w:rPr>
        <w:t xml:space="preserve"> was received via SRB1</w:t>
      </w:r>
      <w:r w:rsidRPr="00F66241">
        <w:rPr>
          <w:iCs/>
          <w:sz w:val="20"/>
          <w:szCs w:val="20"/>
          <w:lang w:val="en-GB" w:eastAsia="ja-JP"/>
        </w:rPr>
        <w:t>)</w:t>
      </w:r>
      <w:r w:rsidRPr="00F66241">
        <w:rPr>
          <w:sz w:val="20"/>
          <w:szCs w:val="20"/>
          <w:lang w:val="en-GB" w:eastAsia="ja-JP"/>
        </w:rPr>
        <w:t>:</w:t>
      </w:r>
    </w:p>
    <w:p w14:paraId="16F87A8A"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submit the </w:t>
      </w:r>
      <w:r w:rsidRPr="00F66241">
        <w:rPr>
          <w:i/>
          <w:sz w:val="20"/>
          <w:szCs w:val="20"/>
          <w:lang w:val="en-GB" w:eastAsia="ja-JP"/>
        </w:rPr>
        <w:t>RRCReconfigurationComplete</w:t>
      </w:r>
      <w:r w:rsidRPr="00F66241">
        <w:rPr>
          <w:sz w:val="20"/>
          <w:szCs w:val="20"/>
          <w:lang w:val="en-GB" w:eastAsia="ja-JP"/>
        </w:rPr>
        <w:t xml:space="preserve"> message via SRB1 to lower layers for transmission using the new configuration;</w:t>
      </w:r>
    </w:p>
    <w:p w14:paraId="5581B448"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this is the first </w:t>
      </w:r>
      <w:r w:rsidRPr="00F66241">
        <w:rPr>
          <w:i/>
          <w:sz w:val="20"/>
          <w:szCs w:val="20"/>
          <w:lang w:val="en-GB" w:eastAsia="ja-JP"/>
        </w:rPr>
        <w:t>RRCReconfiguration</w:t>
      </w:r>
      <w:r w:rsidRPr="00F66241">
        <w:rPr>
          <w:sz w:val="20"/>
          <w:szCs w:val="20"/>
          <w:lang w:val="en-GB" w:eastAsia="ja-JP"/>
        </w:rPr>
        <w:t xml:space="preserve"> message after successful completion of the RRC re-establishment procedure:</w:t>
      </w:r>
    </w:p>
    <w:p w14:paraId="6BEE182D"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resume SRB2 and DRBs that are suspended;</w:t>
      </w:r>
    </w:p>
    <w:p w14:paraId="28227760"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w:t>
      </w:r>
      <w:r w:rsidRPr="00F66241">
        <w:rPr>
          <w:i/>
          <w:sz w:val="20"/>
          <w:szCs w:val="20"/>
          <w:lang w:val="en-GB" w:eastAsia="ja-JP"/>
        </w:rPr>
        <w:t>reconfigurationWithSync</w:t>
      </w:r>
      <w:r w:rsidRPr="00F66241">
        <w:rPr>
          <w:sz w:val="20"/>
          <w:szCs w:val="20"/>
          <w:lang w:val="en-GB" w:eastAsia="ja-JP"/>
        </w:rPr>
        <w:t xml:space="preserve"> was included in </w:t>
      </w:r>
      <w:r w:rsidRPr="00F66241">
        <w:rPr>
          <w:i/>
          <w:sz w:val="20"/>
          <w:szCs w:val="20"/>
          <w:lang w:val="en-GB" w:eastAsia="ja-JP"/>
        </w:rPr>
        <w:t>spCellConfig</w:t>
      </w:r>
      <w:r w:rsidRPr="00F66241">
        <w:rPr>
          <w:sz w:val="20"/>
          <w:szCs w:val="20"/>
          <w:lang w:val="en-GB" w:eastAsia="ja-JP"/>
        </w:rPr>
        <w:t xml:space="preserve"> of an MCG or SCG, and when MAC of an NR cell group successfully completes a Random Access procedure triggered above:</w:t>
      </w:r>
    </w:p>
    <w:p w14:paraId="4D4A6F9F"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stop timer T304 for that cell group;</w:t>
      </w:r>
    </w:p>
    <w:p w14:paraId="3BA9071F"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stop timer T310 for source SpCell if running;</w:t>
      </w:r>
    </w:p>
    <w:p w14:paraId="5E82FA5D"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apply the parts of the CSI reporting configuration, the scheduling request configuration and the sounding RS configuration that do not require the UE to know the SFN of the respective target SpCell, if any;</w:t>
      </w:r>
    </w:p>
    <w:p w14:paraId="61CBB446"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ECFD03F"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for each DRB configured as DAPS bearer, request uplink data switching to the PDCP entity, as specified in TS 38.323 [5];</w:t>
      </w:r>
    </w:p>
    <w:p w14:paraId="6574F386"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reconfigurationWithSync</w:t>
      </w:r>
      <w:r w:rsidRPr="00F66241">
        <w:rPr>
          <w:sz w:val="20"/>
          <w:szCs w:val="20"/>
          <w:lang w:val="en-GB" w:eastAsia="ja-JP"/>
        </w:rPr>
        <w:t xml:space="preserve"> was included in </w:t>
      </w:r>
      <w:r w:rsidRPr="00F66241">
        <w:rPr>
          <w:i/>
          <w:sz w:val="20"/>
          <w:szCs w:val="20"/>
          <w:lang w:val="en-GB" w:eastAsia="ja-JP"/>
        </w:rPr>
        <w:t>spCellConfig</w:t>
      </w:r>
      <w:r w:rsidRPr="00F66241">
        <w:rPr>
          <w:sz w:val="20"/>
          <w:szCs w:val="20"/>
          <w:lang w:val="en-GB" w:eastAsia="ja-JP"/>
        </w:rPr>
        <w:t xml:space="preserve"> of an MCG:</w:t>
      </w:r>
    </w:p>
    <w:p w14:paraId="52AF586F"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if T390 is running:</w:t>
      </w:r>
    </w:p>
    <w:p w14:paraId="2BE084B9"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stop timer T390 for all access categories;</w:t>
      </w:r>
    </w:p>
    <w:p w14:paraId="5F508459"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perform the actions as specified in 5.3.14.4.</w:t>
      </w:r>
    </w:p>
    <w:p w14:paraId="2EF22DB0"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if T350 is running:</w:t>
      </w:r>
    </w:p>
    <w:p w14:paraId="1BCF8D3C"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stop timer T350;</w:t>
      </w:r>
    </w:p>
    <w:p w14:paraId="0469F78A"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if </w:t>
      </w:r>
      <w:r w:rsidRPr="00F66241">
        <w:rPr>
          <w:i/>
          <w:sz w:val="20"/>
          <w:szCs w:val="20"/>
          <w:lang w:val="en-GB" w:eastAsia="ja-JP"/>
        </w:rPr>
        <w:t>RRCReconfiguration</w:t>
      </w:r>
      <w:r w:rsidRPr="00F66241">
        <w:rPr>
          <w:sz w:val="20"/>
          <w:szCs w:val="20"/>
          <w:lang w:val="en-GB" w:eastAsia="ja-JP"/>
        </w:rPr>
        <w:t xml:space="preserve"> does not include </w:t>
      </w:r>
      <w:r w:rsidRPr="00F66241">
        <w:rPr>
          <w:i/>
          <w:sz w:val="20"/>
          <w:szCs w:val="20"/>
          <w:lang w:val="en-GB" w:eastAsia="ja-JP"/>
        </w:rPr>
        <w:t>dedicatedSIB1-Delivery</w:t>
      </w:r>
      <w:r w:rsidRPr="00F66241">
        <w:rPr>
          <w:sz w:val="20"/>
          <w:szCs w:val="20"/>
          <w:lang w:val="en-GB" w:eastAsia="ja-JP"/>
        </w:rPr>
        <w:t xml:space="preserve"> and</w:t>
      </w:r>
    </w:p>
    <w:p w14:paraId="704A1A35"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if the active downlink BWP, which is indicated by the </w:t>
      </w:r>
      <w:r w:rsidRPr="00F66241">
        <w:rPr>
          <w:i/>
          <w:sz w:val="20"/>
          <w:szCs w:val="20"/>
          <w:lang w:val="en-GB" w:eastAsia="ja-JP"/>
        </w:rPr>
        <w:t>firstActiveDownlinkBWP-Id</w:t>
      </w:r>
      <w:r w:rsidRPr="00F66241">
        <w:rPr>
          <w:sz w:val="20"/>
          <w:szCs w:val="20"/>
          <w:lang w:val="en-GB" w:eastAsia="ja-JP"/>
        </w:rPr>
        <w:t xml:space="preserve"> for the target SpCell of the MCG, has a common search space configured by </w:t>
      </w:r>
      <w:r w:rsidRPr="00F66241">
        <w:rPr>
          <w:i/>
          <w:sz w:val="20"/>
          <w:szCs w:val="20"/>
          <w:lang w:val="en-GB" w:eastAsia="ja-JP"/>
        </w:rPr>
        <w:t>searchSpaceSIB1</w:t>
      </w:r>
      <w:r w:rsidRPr="00F66241">
        <w:rPr>
          <w:sz w:val="20"/>
          <w:szCs w:val="20"/>
          <w:lang w:val="en-GB" w:eastAsia="ja-JP"/>
        </w:rPr>
        <w:t>:</w:t>
      </w:r>
    </w:p>
    <w:p w14:paraId="65DC627B"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acquire the </w:t>
      </w:r>
      <w:r w:rsidRPr="00F66241">
        <w:rPr>
          <w:i/>
          <w:sz w:val="20"/>
          <w:szCs w:val="20"/>
          <w:lang w:val="en-GB" w:eastAsia="ja-JP"/>
        </w:rPr>
        <w:t>SIB1</w:t>
      </w:r>
      <w:r w:rsidRPr="00F66241">
        <w:rPr>
          <w:sz w:val="20"/>
          <w:szCs w:val="20"/>
          <w:lang w:val="en-GB" w:eastAsia="ja-JP"/>
        </w:rPr>
        <w:t>, which is scheduled as specified in TS 38.213 [13], of the target SpCell of the MCG;</w:t>
      </w:r>
    </w:p>
    <w:p w14:paraId="52BAF302"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lastRenderedPageBreak/>
        <w:t>4&gt;</w:t>
      </w:r>
      <w:r w:rsidRPr="00F66241">
        <w:rPr>
          <w:sz w:val="20"/>
          <w:szCs w:val="20"/>
          <w:lang w:val="en-GB" w:eastAsia="ja-JP"/>
        </w:rPr>
        <w:tab/>
        <w:t xml:space="preserve">upon acquiring </w:t>
      </w:r>
      <w:r w:rsidRPr="00F66241">
        <w:rPr>
          <w:i/>
          <w:sz w:val="20"/>
          <w:szCs w:val="20"/>
          <w:lang w:val="en-GB" w:eastAsia="ja-JP"/>
        </w:rPr>
        <w:t>SIB1</w:t>
      </w:r>
      <w:r w:rsidRPr="00F66241">
        <w:rPr>
          <w:sz w:val="20"/>
          <w:szCs w:val="20"/>
          <w:lang w:val="en-GB" w:eastAsia="ja-JP"/>
        </w:rPr>
        <w:t>, perform the actions specified in clause 5.2.2.4.2;</w:t>
      </w:r>
    </w:p>
    <w:p w14:paraId="690963E6"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reconfigurationWithSync</w:t>
      </w:r>
      <w:r w:rsidRPr="00F66241">
        <w:rPr>
          <w:sz w:val="20"/>
          <w:szCs w:val="20"/>
          <w:lang w:val="en-GB" w:eastAsia="ja-JP"/>
        </w:rPr>
        <w:t xml:space="preserve"> was included in </w:t>
      </w:r>
      <w:r w:rsidRPr="00F66241">
        <w:rPr>
          <w:i/>
          <w:sz w:val="20"/>
          <w:szCs w:val="20"/>
          <w:lang w:val="en-GB" w:eastAsia="ja-JP"/>
        </w:rPr>
        <w:t>spCellConfig</w:t>
      </w:r>
      <w:r w:rsidRPr="00F66241">
        <w:rPr>
          <w:sz w:val="20"/>
          <w:szCs w:val="20"/>
          <w:lang w:val="en-GB" w:eastAsia="ja-JP"/>
        </w:rPr>
        <w:t xml:space="preserve"> of an MCG; or:</w:t>
      </w:r>
    </w:p>
    <w:p w14:paraId="284A5608"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reconfigurationWithSync</w:t>
      </w:r>
      <w:r w:rsidRPr="00F66241">
        <w:rPr>
          <w:sz w:val="20"/>
          <w:szCs w:val="20"/>
          <w:lang w:val="en-GB" w:eastAsia="ja-JP"/>
        </w:rPr>
        <w:t xml:space="preserve"> was included in </w:t>
      </w:r>
      <w:r w:rsidRPr="00F66241">
        <w:rPr>
          <w:i/>
          <w:sz w:val="20"/>
          <w:szCs w:val="20"/>
          <w:lang w:val="en-GB" w:eastAsia="ja-JP"/>
        </w:rPr>
        <w:t>spCellConfig</w:t>
      </w:r>
      <w:r w:rsidRPr="00F66241">
        <w:rPr>
          <w:sz w:val="20"/>
          <w:szCs w:val="20"/>
          <w:lang w:val="en-GB" w:eastAsia="ja-JP"/>
        </w:rPr>
        <w:t xml:space="preserve"> of an SCG and the CPC was configured</w:t>
      </w:r>
    </w:p>
    <w:p w14:paraId="46D344D3"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remove all the entries within </w:t>
      </w:r>
      <w:r w:rsidRPr="00F66241">
        <w:rPr>
          <w:i/>
          <w:sz w:val="20"/>
          <w:szCs w:val="20"/>
          <w:lang w:val="en-GB" w:eastAsia="ja-JP"/>
        </w:rPr>
        <w:t>VarConditionalReconfig</w:t>
      </w:r>
      <w:r w:rsidRPr="00F66241">
        <w:rPr>
          <w:sz w:val="20"/>
          <w:szCs w:val="20"/>
          <w:lang w:val="en-GB" w:eastAsia="ja-JP"/>
        </w:rPr>
        <w:t>, if any;</w:t>
      </w:r>
    </w:p>
    <w:p w14:paraId="32043D47"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for each </w:t>
      </w:r>
      <w:r w:rsidRPr="00F66241">
        <w:rPr>
          <w:i/>
          <w:sz w:val="20"/>
          <w:szCs w:val="20"/>
          <w:lang w:val="en-GB" w:eastAsia="ja-JP"/>
        </w:rPr>
        <w:t>measId</w:t>
      </w:r>
      <w:r w:rsidRPr="00F66241">
        <w:rPr>
          <w:iCs/>
          <w:sz w:val="20"/>
          <w:szCs w:val="20"/>
          <w:lang w:val="en-GB" w:eastAsia="ja-JP"/>
        </w:rPr>
        <w:t xml:space="preserve"> of the source SpCell configuration</w:t>
      </w:r>
      <w:r w:rsidRPr="00F66241">
        <w:rPr>
          <w:sz w:val="20"/>
          <w:szCs w:val="20"/>
          <w:lang w:val="en-GB" w:eastAsia="ja-JP"/>
        </w:rPr>
        <w:t xml:space="preserve">, if the associated </w:t>
      </w:r>
      <w:r w:rsidRPr="00F66241">
        <w:rPr>
          <w:i/>
          <w:sz w:val="20"/>
          <w:szCs w:val="20"/>
          <w:lang w:val="en-GB" w:eastAsia="ja-JP"/>
        </w:rPr>
        <w:t>reportConfig</w:t>
      </w:r>
      <w:r w:rsidRPr="00F66241">
        <w:rPr>
          <w:sz w:val="20"/>
          <w:szCs w:val="20"/>
          <w:lang w:val="en-GB" w:eastAsia="ja-JP"/>
        </w:rPr>
        <w:t xml:space="preserve"> has a </w:t>
      </w:r>
      <w:r w:rsidRPr="00F66241">
        <w:rPr>
          <w:i/>
          <w:sz w:val="20"/>
          <w:szCs w:val="20"/>
          <w:lang w:val="en-GB" w:eastAsia="ja-JP"/>
        </w:rPr>
        <w:t>reportType</w:t>
      </w:r>
      <w:r w:rsidRPr="00F66241">
        <w:rPr>
          <w:sz w:val="20"/>
          <w:szCs w:val="20"/>
          <w:lang w:val="en-GB" w:eastAsia="ja-JP"/>
        </w:rPr>
        <w:t xml:space="preserve"> set to </w:t>
      </w:r>
      <w:r w:rsidRPr="00F66241">
        <w:rPr>
          <w:i/>
          <w:sz w:val="20"/>
          <w:szCs w:val="20"/>
          <w:lang w:val="en-GB" w:eastAsia="ja-JP"/>
        </w:rPr>
        <w:t>condTriggerConfig</w:t>
      </w:r>
      <w:r w:rsidRPr="00F66241">
        <w:rPr>
          <w:sz w:val="20"/>
          <w:szCs w:val="20"/>
          <w:lang w:val="en-GB" w:eastAsia="ja-JP"/>
        </w:rPr>
        <w:t>:</w:t>
      </w:r>
    </w:p>
    <w:p w14:paraId="67AF9279"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for the associated </w:t>
      </w:r>
      <w:r w:rsidRPr="00F66241">
        <w:rPr>
          <w:i/>
          <w:iCs/>
          <w:sz w:val="20"/>
          <w:szCs w:val="20"/>
          <w:lang w:val="en-GB" w:eastAsia="ja-JP"/>
        </w:rPr>
        <w:t>reportConfigId</w:t>
      </w:r>
      <w:r w:rsidRPr="00F66241">
        <w:rPr>
          <w:sz w:val="20"/>
          <w:szCs w:val="20"/>
          <w:lang w:val="en-GB" w:eastAsia="ja-JP"/>
        </w:rPr>
        <w:t>:</w:t>
      </w:r>
    </w:p>
    <w:p w14:paraId="55932950" w14:textId="77777777" w:rsidR="00F66241" w:rsidRPr="00F66241" w:rsidRDefault="00F66241" w:rsidP="00F66241">
      <w:pPr>
        <w:overflowPunct w:val="0"/>
        <w:autoSpaceDE w:val="0"/>
        <w:autoSpaceDN w:val="0"/>
        <w:adjustRightInd w:val="0"/>
        <w:spacing w:after="180"/>
        <w:ind w:left="1702" w:hanging="284"/>
        <w:textAlignment w:val="baseline"/>
        <w:rPr>
          <w:sz w:val="20"/>
          <w:szCs w:val="20"/>
          <w:lang w:val="en-GB" w:eastAsia="ja-JP"/>
        </w:rPr>
      </w:pPr>
      <w:r w:rsidRPr="00F66241">
        <w:rPr>
          <w:sz w:val="20"/>
          <w:szCs w:val="20"/>
          <w:lang w:val="en-GB" w:eastAsia="ja-JP"/>
        </w:rPr>
        <w:t>5&gt;</w:t>
      </w:r>
      <w:r w:rsidRPr="00F66241">
        <w:rPr>
          <w:sz w:val="20"/>
          <w:szCs w:val="20"/>
          <w:lang w:val="en-GB" w:eastAsia="ja-JP"/>
        </w:rPr>
        <w:tab/>
        <w:t xml:space="preserve">remove the entry with the matching </w:t>
      </w:r>
      <w:r w:rsidRPr="00F66241">
        <w:rPr>
          <w:i/>
          <w:sz w:val="20"/>
          <w:szCs w:val="20"/>
          <w:lang w:val="en-GB" w:eastAsia="ja-JP"/>
        </w:rPr>
        <w:t>reportConfigId</w:t>
      </w:r>
      <w:r w:rsidRPr="00F66241">
        <w:rPr>
          <w:sz w:val="20"/>
          <w:szCs w:val="20"/>
          <w:lang w:val="en-GB" w:eastAsia="ja-JP"/>
        </w:rPr>
        <w:t xml:space="preserve"> from the </w:t>
      </w:r>
      <w:r w:rsidRPr="00F66241">
        <w:rPr>
          <w:i/>
          <w:sz w:val="20"/>
          <w:szCs w:val="20"/>
          <w:lang w:val="en-GB" w:eastAsia="ja-JP"/>
        </w:rPr>
        <w:t>reportConfigList</w:t>
      </w:r>
      <w:r w:rsidRPr="00F66241">
        <w:rPr>
          <w:sz w:val="20"/>
          <w:szCs w:val="20"/>
          <w:lang w:val="en-GB" w:eastAsia="ja-JP"/>
        </w:rPr>
        <w:t xml:space="preserve"> within the </w:t>
      </w:r>
      <w:r w:rsidRPr="00F66241">
        <w:rPr>
          <w:i/>
          <w:sz w:val="20"/>
          <w:szCs w:val="20"/>
          <w:lang w:val="en-GB" w:eastAsia="ja-JP"/>
        </w:rPr>
        <w:t>VarMeasConfig</w:t>
      </w:r>
      <w:r w:rsidRPr="00F66241">
        <w:rPr>
          <w:sz w:val="20"/>
          <w:szCs w:val="20"/>
          <w:lang w:val="en-GB" w:eastAsia="ja-JP"/>
        </w:rPr>
        <w:t>;</w:t>
      </w:r>
    </w:p>
    <w:p w14:paraId="09A4B77C"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if the associated </w:t>
      </w:r>
      <w:r w:rsidRPr="00F66241">
        <w:rPr>
          <w:i/>
          <w:iCs/>
          <w:sz w:val="20"/>
          <w:szCs w:val="20"/>
          <w:lang w:val="en-GB" w:eastAsia="ja-JP"/>
        </w:rPr>
        <w:t>measObjectId</w:t>
      </w:r>
      <w:r w:rsidRPr="00F66241">
        <w:rPr>
          <w:sz w:val="20"/>
          <w:szCs w:val="20"/>
          <w:lang w:val="en-GB" w:eastAsia="ja-JP"/>
        </w:rPr>
        <w:t xml:space="preserve"> is only associated to a </w:t>
      </w:r>
      <w:r w:rsidRPr="00F66241">
        <w:rPr>
          <w:i/>
          <w:iCs/>
          <w:sz w:val="20"/>
          <w:szCs w:val="20"/>
          <w:lang w:val="en-GB" w:eastAsia="ja-JP"/>
        </w:rPr>
        <w:t>reportConfig</w:t>
      </w:r>
      <w:r w:rsidRPr="00F66241">
        <w:rPr>
          <w:sz w:val="20"/>
          <w:szCs w:val="20"/>
          <w:lang w:val="en-GB" w:eastAsia="ja-JP"/>
        </w:rPr>
        <w:t xml:space="preserve"> with </w:t>
      </w:r>
      <w:r w:rsidRPr="00F66241">
        <w:rPr>
          <w:i/>
          <w:iCs/>
          <w:sz w:val="20"/>
          <w:szCs w:val="20"/>
          <w:lang w:val="en-GB" w:eastAsia="ja-JP"/>
        </w:rPr>
        <w:t>reportType</w:t>
      </w:r>
      <w:r w:rsidRPr="00F66241">
        <w:rPr>
          <w:sz w:val="20"/>
          <w:szCs w:val="20"/>
          <w:lang w:val="en-GB" w:eastAsia="ja-JP"/>
        </w:rPr>
        <w:t xml:space="preserve"> set to </w:t>
      </w:r>
      <w:r w:rsidRPr="00F66241">
        <w:rPr>
          <w:i/>
          <w:sz w:val="20"/>
          <w:szCs w:val="20"/>
          <w:lang w:val="en-GB" w:eastAsia="ja-JP"/>
        </w:rPr>
        <w:t>condTriggerConfig</w:t>
      </w:r>
      <w:r w:rsidRPr="00F66241">
        <w:rPr>
          <w:sz w:val="20"/>
          <w:szCs w:val="20"/>
          <w:lang w:val="en-GB" w:eastAsia="ja-JP"/>
        </w:rPr>
        <w:t>:</w:t>
      </w:r>
    </w:p>
    <w:p w14:paraId="0F1FC639" w14:textId="77777777" w:rsidR="00F66241" w:rsidRPr="00F66241" w:rsidRDefault="00F66241" w:rsidP="00F66241">
      <w:pPr>
        <w:overflowPunct w:val="0"/>
        <w:autoSpaceDE w:val="0"/>
        <w:autoSpaceDN w:val="0"/>
        <w:adjustRightInd w:val="0"/>
        <w:spacing w:after="180"/>
        <w:ind w:left="1702" w:hanging="284"/>
        <w:textAlignment w:val="baseline"/>
        <w:rPr>
          <w:sz w:val="20"/>
          <w:szCs w:val="20"/>
          <w:lang w:val="en-GB" w:eastAsia="ja-JP"/>
        </w:rPr>
      </w:pPr>
      <w:r w:rsidRPr="00F66241">
        <w:rPr>
          <w:sz w:val="20"/>
          <w:szCs w:val="20"/>
          <w:lang w:val="en-GB" w:eastAsia="ja-JP"/>
        </w:rPr>
        <w:t>5&gt;</w:t>
      </w:r>
      <w:r w:rsidRPr="00F66241">
        <w:rPr>
          <w:sz w:val="20"/>
          <w:szCs w:val="20"/>
          <w:lang w:val="en-GB" w:eastAsia="ja-JP"/>
        </w:rPr>
        <w:tab/>
        <w:t xml:space="preserve">remove the entry with the matching </w:t>
      </w:r>
      <w:r w:rsidRPr="00F66241">
        <w:rPr>
          <w:i/>
          <w:iCs/>
          <w:sz w:val="20"/>
          <w:szCs w:val="20"/>
          <w:lang w:val="en-GB" w:eastAsia="ja-JP"/>
        </w:rPr>
        <w:t>measObjectId</w:t>
      </w:r>
      <w:r w:rsidRPr="00F66241">
        <w:rPr>
          <w:sz w:val="20"/>
          <w:szCs w:val="20"/>
          <w:lang w:val="en-GB" w:eastAsia="ja-JP"/>
        </w:rPr>
        <w:t xml:space="preserve"> from the </w:t>
      </w:r>
      <w:r w:rsidRPr="00F66241">
        <w:rPr>
          <w:i/>
          <w:sz w:val="20"/>
          <w:szCs w:val="20"/>
          <w:lang w:val="en-GB" w:eastAsia="ja-JP"/>
        </w:rPr>
        <w:t>measObjectList</w:t>
      </w:r>
      <w:r w:rsidRPr="00F66241">
        <w:rPr>
          <w:sz w:val="20"/>
          <w:szCs w:val="20"/>
          <w:lang w:val="en-GB" w:eastAsia="ja-JP"/>
        </w:rPr>
        <w:t xml:space="preserve"> within the </w:t>
      </w:r>
      <w:r w:rsidRPr="00F66241">
        <w:rPr>
          <w:i/>
          <w:sz w:val="20"/>
          <w:szCs w:val="20"/>
          <w:lang w:val="en-GB" w:eastAsia="ja-JP"/>
        </w:rPr>
        <w:t>VarMeasConfig</w:t>
      </w:r>
      <w:r w:rsidRPr="00F66241">
        <w:rPr>
          <w:sz w:val="20"/>
          <w:szCs w:val="20"/>
          <w:lang w:val="en-GB" w:eastAsia="ja-JP"/>
        </w:rPr>
        <w:t>;</w:t>
      </w:r>
    </w:p>
    <w:p w14:paraId="510438B2"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remove the entry with the matching </w:t>
      </w:r>
      <w:r w:rsidRPr="00F66241">
        <w:rPr>
          <w:i/>
          <w:sz w:val="20"/>
          <w:szCs w:val="20"/>
          <w:lang w:val="en-GB" w:eastAsia="ja-JP"/>
        </w:rPr>
        <w:t>measId</w:t>
      </w:r>
      <w:r w:rsidRPr="00F66241">
        <w:rPr>
          <w:sz w:val="20"/>
          <w:szCs w:val="20"/>
          <w:lang w:val="en-GB" w:eastAsia="ja-JP"/>
        </w:rPr>
        <w:t xml:space="preserve"> from the </w:t>
      </w:r>
      <w:r w:rsidRPr="00F66241">
        <w:rPr>
          <w:i/>
          <w:sz w:val="20"/>
          <w:szCs w:val="20"/>
          <w:lang w:val="en-GB" w:eastAsia="ja-JP"/>
        </w:rPr>
        <w:t>measIdList</w:t>
      </w:r>
      <w:r w:rsidRPr="00F66241">
        <w:rPr>
          <w:sz w:val="20"/>
          <w:szCs w:val="20"/>
          <w:lang w:val="en-GB" w:eastAsia="ja-JP"/>
        </w:rPr>
        <w:t xml:space="preserve"> within the </w:t>
      </w:r>
      <w:r w:rsidRPr="00F66241">
        <w:rPr>
          <w:i/>
          <w:sz w:val="20"/>
          <w:szCs w:val="20"/>
          <w:lang w:val="en-GB" w:eastAsia="ja-JP"/>
        </w:rPr>
        <w:t>VarMeasConfig</w:t>
      </w:r>
      <w:r w:rsidRPr="00F66241">
        <w:rPr>
          <w:sz w:val="20"/>
          <w:szCs w:val="20"/>
          <w:lang w:val="en-GB" w:eastAsia="ja-JP"/>
        </w:rPr>
        <w:t>;</w:t>
      </w:r>
    </w:p>
    <w:p w14:paraId="29FFE326"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w:t>
      </w:r>
      <w:r w:rsidRPr="00F66241">
        <w:rPr>
          <w:i/>
          <w:sz w:val="20"/>
          <w:szCs w:val="20"/>
          <w:lang w:val="en-GB" w:eastAsia="ja-JP"/>
        </w:rPr>
        <w:t>reconfigurationWithSync</w:t>
      </w:r>
      <w:r w:rsidRPr="00F66241">
        <w:rPr>
          <w:sz w:val="20"/>
          <w:szCs w:val="20"/>
          <w:lang w:val="en-GB" w:eastAsia="ja-JP"/>
        </w:rPr>
        <w:t xml:space="preserve"> was included in </w:t>
      </w:r>
      <w:r w:rsidRPr="00F66241">
        <w:rPr>
          <w:i/>
          <w:sz w:val="20"/>
          <w:szCs w:val="20"/>
          <w:lang w:val="en-GB" w:eastAsia="ja-JP"/>
        </w:rPr>
        <w:t xml:space="preserve">masterCellGroup </w:t>
      </w:r>
      <w:r w:rsidRPr="00F66241">
        <w:rPr>
          <w:sz w:val="20"/>
          <w:szCs w:val="20"/>
          <w:lang w:val="en-GB" w:eastAsia="ja-JP"/>
        </w:rPr>
        <w:t>or</w:t>
      </w:r>
      <w:r w:rsidRPr="00F66241">
        <w:rPr>
          <w:i/>
          <w:sz w:val="20"/>
          <w:szCs w:val="20"/>
          <w:lang w:val="en-GB" w:eastAsia="ja-JP"/>
        </w:rPr>
        <w:t xml:space="preserve"> secondaryCellGroup</w:t>
      </w:r>
      <w:r w:rsidRPr="00F66241">
        <w:rPr>
          <w:iCs/>
          <w:sz w:val="20"/>
          <w:szCs w:val="20"/>
          <w:lang w:val="en-GB" w:eastAsia="ja-JP"/>
        </w:rPr>
        <w:t>:</w:t>
      </w:r>
    </w:p>
    <w:p w14:paraId="58BA0484"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if the UE initiated transmission of a </w:t>
      </w:r>
      <w:r w:rsidRPr="00F66241">
        <w:rPr>
          <w:i/>
          <w:sz w:val="20"/>
          <w:szCs w:val="20"/>
          <w:lang w:val="en-GB" w:eastAsia="ja-JP"/>
        </w:rPr>
        <w:t>UEAssistanceInformation</w:t>
      </w:r>
      <w:r w:rsidRPr="00F66241">
        <w:rPr>
          <w:sz w:val="20"/>
          <w:szCs w:val="20"/>
          <w:lang w:val="en-GB" w:eastAsia="ja-JP"/>
        </w:rPr>
        <w:t xml:space="preserve"> message for the corresponding cell group during the last 1 second, and the UE is still configured to provide </w:t>
      </w:r>
      <w:r w:rsidRPr="00F66241">
        <w:rPr>
          <w:sz w:val="20"/>
          <w:szCs w:val="20"/>
          <w:lang w:val="en-GB" w:eastAsia="x-none"/>
        </w:rPr>
        <w:t>the concerned</w:t>
      </w:r>
      <w:r w:rsidRPr="00F66241">
        <w:rPr>
          <w:sz w:val="20"/>
          <w:szCs w:val="20"/>
          <w:lang w:val="en-GB" w:eastAsia="ja-JP"/>
        </w:rPr>
        <w:t xml:space="preserve"> UE assistance information for the corresponding cell group; or</w:t>
      </w:r>
    </w:p>
    <w:p w14:paraId="734C2261"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if the </w:t>
      </w:r>
      <w:r w:rsidRPr="00F66241">
        <w:rPr>
          <w:i/>
          <w:sz w:val="20"/>
          <w:szCs w:val="20"/>
          <w:lang w:val="en-GB" w:eastAsia="ja-JP"/>
        </w:rPr>
        <w:t xml:space="preserve">RRCReconfiguration </w:t>
      </w:r>
      <w:r w:rsidRPr="00F66241">
        <w:rPr>
          <w:sz w:val="20"/>
          <w:szCs w:val="20"/>
          <w:lang w:val="en-GB" w:eastAsia="ja-JP"/>
        </w:rPr>
        <w:t xml:space="preserve">message is applied due to a conditional reconfiguration execution, and the UE is configured to provide UE assistance information for the corresponding cell group, and the UE has initiated transmission of a </w:t>
      </w:r>
      <w:r w:rsidRPr="00F66241">
        <w:rPr>
          <w:i/>
          <w:iCs/>
          <w:sz w:val="20"/>
          <w:szCs w:val="20"/>
          <w:lang w:val="en-GB" w:eastAsia="ja-JP"/>
        </w:rPr>
        <w:t>UEAssistanceInformation</w:t>
      </w:r>
      <w:r w:rsidRPr="00F66241">
        <w:rPr>
          <w:sz w:val="20"/>
          <w:szCs w:val="20"/>
          <w:lang w:val="en-GB" w:eastAsia="ja-JP"/>
        </w:rPr>
        <w:t xml:space="preserve"> message for the corresponding cell group</w:t>
      </w:r>
      <w:r w:rsidRPr="00F66241">
        <w:rPr>
          <w:sz w:val="20"/>
          <w:szCs w:val="20"/>
          <w:lang w:val="en-GB"/>
        </w:rPr>
        <w:t xml:space="preserve"> </w:t>
      </w:r>
      <w:r w:rsidRPr="00F66241">
        <w:rPr>
          <w:sz w:val="20"/>
          <w:szCs w:val="20"/>
          <w:lang w:val="en-GB" w:eastAsia="ja-JP"/>
        </w:rPr>
        <w:t>since it was configured to do so in accordance with 5.</w:t>
      </w:r>
      <w:r w:rsidRPr="00F66241">
        <w:rPr>
          <w:sz w:val="20"/>
          <w:szCs w:val="20"/>
          <w:lang w:val="en-GB"/>
        </w:rPr>
        <w:t>7</w:t>
      </w:r>
      <w:r w:rsidRPr="00F66241">
        <w:rPr>
          <w:sz w:val="20"/>
          <w:szCs w:val="20"/>
          <w:lang w:val="en-GB" w:eastAsia="ja-JP"/>
        </w:rPr>
        <w:t>.</w:t>
      </w:r>
      <w:r w:rsidRPr="00F66241">
        <w:rPr>
          <w:sz w:val="20"/>
          <w:szCs w:val="20"/>
          <w:lang w:val="en-GB"/>
        </w:rPr>
        <w:t>4</w:t>
      </w:r>
      <w:r w:rsidRPr="00F66241">
        <w:rPr>
          <w:sz w:val="20"/>
          <w:szCs w:val="20"/>
          <w:lang w:val="en-GB" w:eastAsia="ja-JP"/>
        </w:rPr>
        <w:t>.2:</w:t>
      </w:r>
    </w:p>
    <w:p w14:paraId="4ACFC8B1"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initiate transmission of a </w:t>
      </w:r>
      <w:r w:rsidRPr="00F66241">
        <w:rPr>
          <w:i/>
          <w:sz w:val="20"/>
          <w:szCs w:val="20"/>
          <w:lang w:val="en-GB" w:eastAsia="ja-JP"/>
        </w:rPr>
        <w:t>UEAssistanceInformation</w:t>
      </w:r>
      <w:r w:rsidRPr="00F66241">
        <w:rPr>
          <w:sz w:val="20"/>
          <w:szCs w:val="20"/>
          <w:lang w:val="en-GB" w:eastAsia="ja-JP"/>
        </w:rPr>
        <w:t xml:space="preserve"> message for the corresponding cell group in accordance with clause 5.7.4.3</w:t>
      </w:r>
      <w:r w:rsidRPr="00F66241">
        <w:rPr>
          <w:sz w:val="20"/>
          <w:szCs w:val="20"/>
          <w:lang w:val="en-GB" w:eastAsia="x-none"/>
        </w:rPr>
        <w:t xml:space="preserve"> to provide the concerned UE assistance information</w:t>
      </w:r>
      <w:r w:rsidRPr="00F66241">
        <w:rPr>
          <w:sz w:val="20"/>
          <w:szCs w:val="20"/>
          <w:lang w:val="en-GB" w:eastAsia="ja-JP"/>
        </w:rPr>
        <w:t>;</w:t>
      </w:r>
    </w:p>
    <w:p w14:paraId="2053060B"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ko-KR"/>
        </w:rPr>
        <w:t>4</w:t>
      </w:r>
      <w:r w:rsidRPr="00F66241">
        <w:rPr>
          <w:sz w:val="20"/>
          <w:szCs w:val="20"/>
          <w:lang w:val="en-GB" w:eastAsia="ja-JP"/>
        </w:rPr>
        <w:t>&gt;</w:t>
      </w:r>
      <w:r w:rsidRPr="00F66241">
        <w:rPr>
          <w:sz w:val="20"/>
          <w:szCs w:val="20"/>
          <w:lang w:val="en-GB" w:eastAsia="ko-KR"/>
        </w:rPr>
        <w:tab/>
      </w:r>
      <w:r w:rsidRPr="00F66241">
        <w:rPr>
          <w:sz w:val="20"/>
          <w:szCs w:val="20"/>
          <w:lang w:val="en-GB" w:eastAsia="ja-JP"/>
        </w:rPr>
        <w:t>start or restart the prohibit timer (if exists) associated with the concerned UE assistance information with the timer value set to the value in corresponding configuration;</w:t>
      </w:r>
    </w:p>
    <w:p w14:paraId="2C1BA25F"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if </w:t>
      </w:r>
      <w:r w:rsidRPr="00F66241">
        <w:rPr>
          <w:i/>
          <w:sz w:val="20"/>
          <w:szCs w:val="20"/>
          <w:lang w:val="en-GB" w:eastAsia="ja-JP"/>
        </w:rPr>
        <w:t>SIB12</w:t>
      </w:r>
      <w:r w:rsidRPr="00F66241">
        <w:rPr>
          <w:sz w:val="20"/>
          <w:szCs w:val="20"/>
          <w:lang w:val="en-GB" w:eastAsia="ja-JP"/>
        </w:rPr>
        <w:t xml:space="preserve"> is provided by the target PCell; and the UE initiated transmission of a </w:t>
      </w:r>
      <w:r w:rsidRPr="00F66241">
        <w:rPr>
          <w:i/>
          <w:sz w:val="20"/>
          <w:szCs w:val="20"/>
          <w:lang w:val="en-GB" w:eastAsia="ja-JP"/>
        </w:rPr>
        <w:t>SidelinkUEInformationNR</w:t>
      </w:r>
      <w:r w:rsidRPr="00F66241">
        <w:rPr>
          <w:sz w:val="20"/>
          <w:szCs w:val="20"/>
          <w:lang w:val="en-GB" w:eastAsia="ja-JP"/>
        </w:rPr>
        <w:t xml:space="preserve"> message indicating a change of NR sidelink communication related parameters relevant in target PCell (i.e. change of </w:t>
      </w:r>
      <w:r w:rsidRPr="00F66241">
        <w:rPr>
          <w:i/>
          <w:sz w:val="20"/>
          <w:szCs w:val="20"/>
          <w:lang w:val="en-GB" w:eastAsia="ja-JP"/>
        </w:rPr>
        <w:t>sl-RxInterestedFreqList</w:t>
      </w:r>
      <w:r w:rsidRPr="00F66241">
        <w:rPr>
          <w:sz w:val="20"/>
          <w:szCs w:val="20"/>
          <w:lang w:val="en-GB" w:eastAsia="ja-JP"/>
        </w:rPr>
        <w:t xml:space="preserve"> or </w:t>
      </w:r>
      <w:r w:rsidRPr="00F66241">
        <w:rPr>
          <w:i/>
          <w:sz w:val="20"/>
          <w:szCs w:val="20"/>
          <w:lang w:val="en-GB" w:eastAsia="ja-JP"/>
        </w:rPr>
        <w:t>sl-TxResourceReqList</w:t>
      </w:r>
      <w:r w:rsidRPr="00F66241">
        <w:rPr>
          <w:sz w:val="20"/>
          <w:szCs w:val="20"/>
          <w:lang w:val="en-GB" w:eastAsia="ja-JP"/>
        </w:rPr>
        <w:t xml:space="preserve">) during the last 1 second preceding reception of the </w:t>
      </w:r>
      <w:r w:rsidRPr="00F66241">
        <w:rPr>
          <w:i/>
          <w:sz w:val="20"/>
          <w:szCs w:val="20"/>
          <w:lang w:val="en-GB" w:eastAsia="ja-JP"/>
        </w:rPr>
        <w:t>RRCReconfiguration</w:t>
      </w:r>
      <w:r w:rsidRPr="00F66241">
        <w:rPr>
          <w:sz w:val="20"/>
          <w:szCs w:val="20"/>
          <w:lang w:val="en-GB" w:eastAsia="ja-JP"/>
        </w:rPr>
        <w:t xml:space="preserve"> message including </w:t>
      </w:r>
      <w:r w:rsidRPr="00F66241">
        <w:rPr>
          <w:i/>
          <w:sz w:val="20"/>
          <w:szCs w:val="20"/>
          <w:lang w:val="en-GB" w:eastAsia="ja-JP"/>
        </w:rPr>
        <w:t xml:space="preserve">reconfigurationWithSync </w:t>
      </w:r>
      <w:r w:rsidRPr="00F66241">
        <w:rPr>
          <w:sz w:val="20"/>
          <w:szCs w:val="20"/>
          <w:lang w:val="en-GB" w:eastAsia="ja-JP"/>
        </w:rPr>
        <w:t xml:space="preserve">in </w:t>
      </w:r>
      <w:r w:rsidRPr="00F66241">
        <w:rPr>
          <w:i/>
          <w:sz w:val="20"/>
          <w:szCs w:val="20"/>
          <w:lang w:val="en-GB" w:eastAsia="ja-JP"/>
        </w:rPr>
        <w:t>spCellConfig</w:t>
      </w:r>
      <w:r w:rsidRPr="00F66241">
        <w:rPr>
          <w:sz w:val="20"/>
          <w:szCs w:val="20"/>
          <w:lang w:val="en-GB" w:eastAsia="ja-JP"/>
        </w:rPr>
        <w:t xml:space="preserve"> of an MCG; or</w:t>
      </w:r>
    </w:p>
    <w:p w14:paraId="3B30F034"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x-none"/>
        </w:rPr>
      </w:pPr>
      <w:r w:rsidRPr="00F66241">
        <w:rPr>
          <w:sz w:val="20"/>
          <w:szCs w:val="20"/>
          <w:lang w:val="en-GB" w:eastAsia="ja-JP"/>
        </w:rPr>
        <w:t>3&gt;</w:t>
      </w:r>
      <w:r w:rsidRPr="00F66241">
        <w:rPr>
          <w:sz w:val="20"/>
          <w:szCs w:val="20"/>
          <w:lang w:val="en-GB" w:eastAsia="ja-JP"/>
        </w:rPr>
        <w:tab/>
        <w:t xml:space="preserve">if the </w:t>
      </w:r>
      <w:r w:rsidRPr="00F66241">
        <w:rPr>
          <w:i/>
          <w:sz w:val="20"/>
          <w:szCs w:val="20"/>
          <w:lang w:val="en-GB" w:eastAsia="ja-JP"/>
        </w:rPr>
        <w:t xml:space="preserve">RRCReconfiguration </w:t>
      </w:r>
      <w:r w:rsidRPr="00F66241">
        <w:rPr>
          <w:sz w:val="20"/>
          <w:szCs w:val="20"/>
          <w:lang w:val="en-GB" w:eastAsia="ja-JP"/>
        </w:rPr>
        <w:t xml:space="preserve">message is applied due to a conditional reconfiguration execution and the UE is capable of NR sidelink communication and </w:t>
      </w:r>
      <w:r w:rsidRPr="00F66241">
        <w:rPr>
          <w:i/>
          <w:sz w:val="20"/>
          <w:szCs w:val="20"/>
          <w:lang w:val="en-GB" w:eastAsia="ja-JP"/>
        </w:rPr>
        <w:t>SIB12</w:t>
      </w:r>
      <w:r w:rsidRPr="00F66241">
        <w:rPr>
          <w:sz w:val="20"/>
          <w:szCs w:val="20"/>
          <w:lang w:val="en-GB" w:eastAsia="ja-JP"/>
        </w:rPr>
        <w:t xml:space="preserve"> is provided by the target PCell, and the UE has initiated transmission of a </w:t>
      </w:r>
      <w:r w:rsidRPr="00F66241">
        <w:rPr>
          <w:i/>
          <w:sz w:val="20"/>
          <w:szCs w:val="20"/>
          <w:lang w:val="en-GB" w:eastAsia="ja-JP"/>
        </w:rPr>
        <w:t>SidelinkUEInformationNR</w:t>
      </w:r>
      <w:r w:rsidRPr="00F66241">
        <w:rPr>
          <w:sz w:val="20"/>
          <w:szCs w:val="20"/>
          <w:lang w:val="en-GB" w:eastAsia="ja-JP"/>
        </w:rPr>
        <w:t xml:space="preserve"> message</w:t>
      </w:r>
      <w:r w:rsidRPr="00F66241">
        <w:rPr>
          <w:sz w:val="20"/>
          <w:szCs w:val="20"/>
          <w:lang w:val="en-GB"/>
        </w:rPr>
        <w:t xml:space="preserve"> </w:t>
      </w:r>
      <w:r w:rsidRPr="00F66241">
        <w:rPr>
          <w:sz w:val="20"/>
          <w:szCs w:val="20"/>
          <w:lang w:val="en-GB" w:eastAsia="ja-JP"/>
        </w:rPr>
        <w:t>since it was configured to do so in accordance with 5.8.</w:t>
      </w:r>
      <w:r w:rsidRPr="00F66241">
        <w:rPr>
          <w:sz w:val="20"/>
          <w:szCs w:val="20"/>
          <w:lang w:val="en-GB"/>
        </w:rPr>
        <w:t>3</w:t>
      </w:r>
      <w:r w:rsidRPr="00F66241">
        <w:rPr>
          <w:sz w:val="20"/>
          <w:szCs w:val="20"/>
          <w:lang w:val="en-GB" w:eastAsia="ja-JP"/>
        </w:rPr>
        <w:t>.2:</w:t>
      </w:r>
    </w:p>
    <w:p w14:paraId="5F7BBEA0"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initiate transmission of the </w:t>
      </w:r>
      <w:r w:rsidRPr="00F66241">
        <w:rPr>
          <w:i/>
          <w:sz w:val="20"/>
          <w:szCs w:val="20"/>
          <w:lang w:val="en-GB" w:eastAsia="ja-JP"/>
        </w:rPr>
        <w:t>SidelinkUEInformationNR</w:t>
      </w:r>
      <w:r w:rsidRPr="00F66241">
        <w:rPr>
          <w:sz w:val="20"/>
          <w:szCs w:val="20"/>
          <w:lang w:val="en-GB" w:eastAsia="ja-JP"/>
        </w:rPr>
        <w:t xml:space="preserve"> message in accordance with 5.8.3.3;</w:t>
      </w:r>
    </w:p>
    <w:p w14:paraId="294CE1C2"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the procedure ends.</w:t>
      </w:r>
    </w:p>
    <w:p w14:paraId="057D9CF5" w14:textId="77777777" w:rsidR="00F66241" w:rsidRPr="00F66241" w:rsidRDefault="00F66241" w:rsidP="00F66241">
      <w:pPr>
        <w:keepLines/>
        <w:overflowPunct w:val="0"/>
        <w:autoSpaceDE w:val="0"/>
        <w:autoSpaceDN w:val="0"/>
        <w:adjustRightInd w:val="0"/>
        <w:spacing w:after="180"/>
        <w:ind w:left="1135" w:hanging="851"/>
        <w:textAlignment w:val="baseline"/>
        <w:rPr>
          <w:sz w:val="20"/>
          <w:szCs w:val="20"/>
          <w:lang w:val="en-GB" w:eastAsia="ja-JP"/>
        </w:rPr>
      </w:pPr>
      <w:r w:rsidRPr="00F66241">
        <w:rPr>
          <w:sz w:val="20"/>
          <w:szCs w:val="20"/>
          <w:lang w:val="en-GB" w:eastAsia="ja-JP"/>
        </w:rPr>
        <w:t>NOTE 3:</w:t>
      </w:r>
      <w:r w:rsidRPr="00F66241">
        <w:rPr>
          <w:sz w:val="20"/>
          <w:szCs w:val="20"/>
          <w:lang w:val="en-GB" w:eastAsia="ja-JP"/>
        </w:rPr>
        <w:tab/>
      </w:r>
      <w:r w:rsidRPr="00F66241">
        <w:rPr>
          <w:sz w:val="20"/>
          <w:szCs w:val="20"/>
          <w:lang w:val="en-GB"/>
        </w:rPr>
        <w:t xml:space="preserve">The UE is only required to acquire broadcasted </w:t>
      </w:r>
      <w:r w:rsidRPr="00F66241">
        <w:rPr>
          <w:i/>
          <w:iCs/>
          <w:sz w:val="20"/>
          <w:szCs w:val="20"/>
          <w:lang w:val="en-GB"/>
        </w:rPr>
        <w:t>SIB1</w:t>
      </w:r>
      <w:r w:rsidRPr="00F66241">
        <w:rPr>
          <w:sz w:val="20"/>
          <w:szCs w:val="20"/>
          <w:lang w:val="en-GB"/>
        </w:rPr>
        <w:t xml:space="preserve"> if the UE can acquire it without disrupting unicast data reception, i.e. the broadcast and unicast beams are quasi co-located</w:t>
      </w:r>
      <w:r w:rsidRPr="00F66241">
        <w:rPr>
          <w:sz w:val="20"/>
          <w:szCs w:val="20"/>
          <w:lang w:val="en-GB" w:eastAsia="ja-JP"/>
        </w:rPr>
        <w:t>.</w:t>
      </w:r>
    </w:p>
    <w:p w14:paraId="3EFB0F70" w14:textId="77777777" w:rsidR="00F66241" w:rsidRPr="00F66241" w:rsidRDefault="00F66241" w:rsidP="00F66241">
      <w:pPr>
        <w:keepLines/>
        <w:numPr>
          <w:ilvl w:val="0"/>
          <w:numId w:val="42"/>
        </w:numPr>
        <w:overflowPunct w:val="0"/>
        <w:autoSpaceDE w:val="0"/>
        <w:autoSpaceDN w:val="0"/>
        <w:adjustRightInd w:val="0"/>
        <w:spacing w:after="180"/>
        <w:ind w:left="1135" w:hanging="851"/>
        <w:textAlignment w:val="baseline"/>
        <w:rPr>
          <w:sz w:val="20"/>
          <w:szCs w:val="20"/>
          <w:lang w:val="en-GB" w:eastAsia="ja-JP"/>
        </w:rPr>
      </w:pPr>
      <w:r w:rsidRPr="00F66241">
        <w:rPr>
          <w:sz w:val="20"/>
          <w:szCs w:val="20"/>
          <w:lang w:val="en-GB" w:eastAsia="x-none"/>
        </w:rPr>
        <w:t xml:space="preserve">NOTE 4: The UE sets the content of </w:t>
      </w:r>
      <w:r w:rsidRPr="00F66241">
        <w:rPr>
          <w:i/>
          <w:sz w:val="20"/>
          <w:szCs w:val="20"/>
          <w:lang w:val="en-GB" w:eastAsia="x-none"/>
        </w:rPr>
        <w:t>UEAssistanceInformation</w:t>
      </w:r>
      <w:r w:rsidRPr="00F66241">
        <w:rPr>
          <w:sz w:val="20"/>
          <w:szCs w:val="20"/>
          <w:lang w:val="en-GB" w:eastAsia="x-none"/>
        </w:rPr>
        <w:t xml:space="preserve"> according to latest configuration (i.e. the configuration after applying the </w:t>
      </w:r>
      <w:r w:rsidRPr="00F66241">
        <w:rPr>
          <w:i/>
          <w:sz w:val="20"/>
          <w:szCs w:val="20"/>
          <w:lang w:val="en-GB" w:eastAsia="x-none"/>
        </w:rPr>
        <w:t>RRCReconfiguration</w:t>
      </w:r>
      <w:r w:rsidRPr="00F66241">
        <w:rPr>
          <w:sz w:val="20"/>
          <w:szCs w:val="20"/>
          <w:lang w:val="en-GB" w:eastAsia="x-none"/>
        </w:rPr>
        <w:t xml:space="preserve"> message) and latest UE preference. The UE may include more than the concerned UE assistance information within the </w:t>
      </w:r>
      <w:r w:rsidRPr="00F66241">
        <w:rPr>
          <w:i/>
          <w:sz w:val="20"/>
          <w:szCs w:val="20"/>
          <w:lang w:val="en-GB" w:eastAsia="x-none"/>
        </w:rPr>
        <w:t>UEAssistanceInformation</w:t>
      </w:r>
      <w:r w:rsidRPr="00F66241">
        <w:rPr>
          <w:sz w:val="20"/>
          <w:szCs w:val="20"/>
          <w:lang w:val="en-GB" w:eastAsia="x-none"/>
        </w:rPr>
        <w:t xml:space="preserve"> according to 5.7.4.2. </w:t>
      </w:r>
      <w:bookmarkStart w:id="104" w:name="_Hlk54108669"/>
      <w:r w:rsidRPr="00F66241">
        <w:rPr>
          <w:sz w:val="20"/>
          <w:szCs w:val="20"/>
          <w:lang w:val="en-GB" w:eastAsia="ja-JP"/>
        </w:rPr>
        <w:t xml:space="preserve">Therefore, the content of </w:t>
      </w:r>
      <w:r w:rsidRPr="00F66241">
        <w:rPr>
          <w:i/>
          <w:sz w:val="20"/>
          <w:szCs w:val="20"/>
          <w:lang w:val="en-GB" w:eastAsia="ja-JP"/>
        </w:rPr>
        <w:t>UEAssistanceInformation</w:t>
      </w:r>
      <w:r w:rsidRPr="00F66241">
        <w:rPr>
          <w:sz w:val="20"/>
          <w:szCs w:val="20"/>
          <w:lang w:val="en-GB" w:eastAsia="ja-JP"/>
        </w:rPr>
        <w:t xml:space="preserve"> message might not be the same as the content of the previous </w:t>
      </w:r>
      <w:r w:rsidRPr="00F66241">
        <w:rPr>
          <w:i/>
          <w:sz w:val="20"/>
          <w:szCs w:val="20"/>
          <w:lang w:val="en-GB" w:eastAsia="ja-JP"/>
        </w:rPr>
        <w:t>UEAssistanceInformation</w:t>
      </w:r>
      <w:r w:rsidRPr="00F66241">
        <w:rPr>
          <w:sz w:val="20"/>
          <w:szCs w:val="20"/>
          <w:lang w:val="en-GB" w:eastAsia="ja-JP"/>
        </w:rPr>
        <w:t xml:space="preserve"> message.</w:t>
      </w:r>
      <w:bookmarkEnd w:id="104"/>
    </w:p>
    <w:p w14:paraId="67767209" w14:textId="77777777" w:rsidR="00F66241" w:rsidRDefault="00F66241" w:rsidP="00863874">
      <w:pPr>
        <w:pStyle w:val="EX"/>
        <w:numPr>
          <w:ilvl w:val="0"/>
          <w:numId w:val="0"/>
        </w:numPr>
        <w:spacing w:before="120" w:after="120"/>
        <w:ind w:left="369" w:hanging="369"/>
        <w:jc w:val="both"/>
        <w:rPr>
          <w:rFonts w:ascii="Arial" w:hAnsi="Arial" w:cs="Arial"/>
          <w:sz w:val="20"/>
          <w:szCs w:val="20"/>
          <w:lang w:val="en-GB"/>
        </w:rPr>
      </w:pPr>
    </w:p>
    <w:p w14:paraId="40A4F54C" w14:textId="77777777" w:rsidR="00F66241" w:rsidRDefault="00F66241" w:rsidP="00863874">
      <w:pPr>
        <w:pStyle w:val="EX"/>
        <w:numPr>
          <w:ilvl w:val="0"/>
          <w:numId w:val="0"/>
        </w:numPr>
        <w:spacing w:before="120" w:after="120"/>
        <w:ind w:left="369" w:hanging="369"/>
        <w:jc w:val="both"/>
        <w:rPr>
          <w:rFonts w:ascii="Arial" w:hAnsi="Arial" w:cs="Arial"/>
          <w:sz w:val="20"/>
          <w:szCs w:val="20"/>
          <w:lang w:val="en-GB"/>
        </w:rPr>
      </w:pPr>
    </w:p>
    <w:p w14:paraId="7B14D34F" w14:textId="4384B68C" w:rsidR="00237072" w:rsidRPr="00237072" w:rsidRDefault="00237072" w:rsidP="00237072">
      <w:pPr>
        <w:pStyle w:val="EX"/>
        <w:numPr>
          <w:ilvl w:val="0"/>
          <w:numId w:val="0"/>
        </w:numPr>
        <w:spacing w:before="120" w:after="120"/>
        <w:ind w:left="369" w:hanging="369"/>
        <w:jc w:val="both"/>
        <w:rPr>
          <w:rFonts w:ascii="Arial" w:hAnsi="Arial" w:cs="Arial"/>
          <w:sz w:val="20"/>
          <w:szCs w:val="20"/>
          <w:highlight w:val="yellow"/>
        </w:rPr>
      </w:pPr>
      <w:r w:rsidRPr="00D54FF5">
        <w:rPr>
          <w:rFonts w:ascii="Arial" w:hAnsi="Arial" w:cs="Arial"/>
          <w:sz w:val="20"/>
          <w:szCs w:val="20"/>
          <w:highlight w:val="yellow"/>
        </w:rPr>
        <w:t>--------------------------------------------------------&lt;</w:t>
      </w:r>
      <w:r>
        <w:rPr>
          <w:rFonts w:ascii="Arial" w:hAnsi="Arial" w:cs="Arial"/>
          <w:sz w:val="20"/>
          <w:szCs w:val="20"/>
          <w:highlight w:val="yellow"/>
        </w:rPr>
        <w:t>2</w:t>
      </w:r>
      <w:r w:rsidRPr="00237072">
        <w:rPr>
          <w:rFonts w:ascii="Arial" w:hAnsi="Arial" w:cs="Arial"/>
          <w:sz w:val="20"/>
          <w:szCs w:val="20"/>
          <w:highlight w:val="yellow"/>
          <w:vertAlign w:val="superscript"/>
        </w:rPr>
        <w:t>nd</w:t>
      </w:r>
      <w:r w:rsidRPr="00D54FF5">
        <w:rPr>
          <w:rFonts w:ascii="Arial" w:hAnsi="Arial" w:cs="Arial"/>
          <w:sz w:val="20"/>
          <w:szCs w:val="20"/>
          <w:highlight w:val="yellow"/>
        </w:rPr>
        <w:t xml:space="preserve"> Change&gt;---------------------------------------------------------------------</w:t>
      </w:r>
    </w:p>
    <w:p w14:paraId="449197E2" w14:textId="77777777" w:rsidR="00F66241" w:rsidRDefault="00F66241" w:rsidP="00863874">
      <w:pPr>
        <w:pStyle w:val="EX"/>
        <w:numPr>
          <w:ilvl w:val="0"/>
          <w:numId w:val="0"/>
        </w:numPr>
        <w:spacing w:before="120" w:after="120"/>
        <w:ind w:left="369" w:hanging="369"/>
        <w:jc w:val="both"/>
        <w:rPr>
          <w:rFonts w:ascii="Arial" w:hAnsi="Arial" w:cs="Arial"/>
          <w:sz w:val="20"/>
          <w:szCs w:val="20"/>
          <w:lang w:val="en-GB"/>
        </w:rPr>
      </w:pPr>
    </w:p>
    <w:p w14:paraId="56504C0B" w14:textId="77777777" w:rsidR="00F66241" w:rsidRPr="00F66241" w:rsidRDefault="00F66241" w:rsidP="00F66241">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105" w:name="_Toc60776835"/>
      <w:bookmarkStart w:id="106" w:name="_Toc90650707"/>
      <w:r w:rsidRPr="00F66241">
        <w:rPr>
          <w:rFonts w:ascii="Arial" w:hAnsi="Arial"/>
          <w:szCs w:val="20"/>
          <w:lang w:val="en-GB" w:eastAsia="ja-JP"/>
        </w:rPr>
        <w:t>5.3.13.4</w:t>
      </w:r>
      <w:r w:rsidRPr="00F66241">
        <w:rPr>
          <w:rFonts w:ascii="Arial" w:hAnsi="Arial"/>
          <w:szCs w:val="20"/>
          <w:lang w:val="en-GB" w:eastAsia="ja-JP"/>
        </w:rPr>
        <w:tab/>
        <w:t xml:space="preserve">Reception of the </w:t>
      </w:r>
      <w:r w:rsidRPr="00F66241">
        <w:rPr>
          <w:rFonts w:ascii="Arial" w:hAnsi="Arial"/>
          <w:i/>
          <w:szCs w:val="20"/>
          <w:lang w:val="en-GB" w:eastAsia="ja-JP"/>
        </w:rPr>
        <w:t>RRCResume</w:t>
      </w:r>
      <w:r w:rsidRPr="00F66241">
        <w:rPr>
          <w:rFonts w:ascii="Arial" w:hAnsi="Arial"/>
          <w:szCs w:val="20"/>
          <w:lang w:val="en-GB" w:eastAsia="ja-JP"/>
        </w:rPr>
        <w:t xml:space="preserve"> by the UE</w:t>
      </w:r>
      <w:bookmarkEnd w:id="105"/>
      <w:bookmarkEnd w:id="106"/>
    </w:p>
    <w:p w14:paraId="61822A25" w14:textId="77777777" w:rsidR="00F66241" w:rsidRPr="00F66241" w:rsidRDefault="00F66241" w:rsidP="00F66241">
      <w:pPr>
        <w:overflowPunct w:val="0"/>
        <w:autoSpaceDE w:val="0"/>
        <w:autoSpaceDN w:val="0"/>
        <w:adjustRightInd w:val="0"/>
        <w:spacing w:after="180"/>
        <w:textAlignment w:val="baseline"/>
        <w:rPr>
          <w:sz w:val="20"/>
          <w:szCs w:val="20"/>
          <w:lang w:val="en-GB" w:eastAsia="ja-JP"/>
        </w:rPr>
      </w:pPr>
      <w:r w:rsidRPr="00F66241">
        <w:rPr>
          <w:sz w:val="20"/>
          <w:szCs w:val="20"/>
          <w:lang w:val="en-GB" w:eastAsia="ja-JP"/>
        </w:rPr>
        <w:t>The UE shall:</w:t>
      </w:r>
    </w:p>
    <w:p w14:paraId="5997B9B6"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rPr>
      </w:pPr>
      <w:r w:rsidRPr="00F66241">
        <w:rPr>
          <w:sz w:val="20"/>
          <w:szCs w:val="20"/>
          <w:lang w:val="en-GB" w:eastAsia="ja-JP"/>
        </w:rPr>
        <w:t>1&gt;</w:t>
      </w:r>
      <w:r w:rsidRPr="00F66241">
        <w:rPr>
          <w:sz w:val="20"/>
          <w:szCs w:val="20"/>
          <w:lang w:val="en-GB" w:eastAsia="ja-JP"/>
        </w:rPr>
        <w:tab/>
        <w:t>stop timer T319;</w:t>
      </w:r>
    </w:p>
    <w:p w14:paraId="2CBC6704"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rPr>
        <w:t>1&gt;</w:t>
      </w:r>
      <w:r w:rsidRPr="00F66241">
        <w:rPr>
          <w:sz w:val="20"/>
          <w:szCs w:val="20"/>
          <w:lang w:val="en-GB"/>
        </w:rPr>
        <w:tab/>
      </w:r>
      <w:r w:rsidRPr="00F66241">
        <w:rPr>
          <w:sz w:val="20"/>
          <w:szCs w:val="20"/>
          <w:lang w:val="en-GB" w:eastAsia="ja-JP"/>
        </w:rPr>
        <w:t>stop timer T380, if running;</w:t>
      </w:r>
    </w:p>
    <w:p w14:paraId="52C8CD82"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if T331 is running:</w:t>
      </w:r>
    </w:p>
    <w:p w14:paraId="7C80D1E2"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stop timer T331;</w:t>
      </w:r>
    </w:p>
    <w:p w14:paraId="7500CD40" w14:textId="77777777" w:rsidR="00F66241" w:rsidRPr="00F66241" w:rsidRDefault="00F66241" w:rsidP="00F66241">
      <w:pPr>
        <w:overflowPunct w:val="0"/>
        <w:autoSpaceDE w:val="0"/>
        <w:autoSpaceDN w:val="0"/>
        <w:adjustRightInd w:val="0"/>
        <w:spacing w:after="180"/>
        <w:ind w:left="851" w:hanging="284"/>
        <w:textAlignment w:val="baseline"/>
        <w:rPr>
          <w:rFonts w:eastAsia="DengXian"/>
          <w:sz w:val="20"/>
          <w:szCs w:val="20"/>
          <w:lang w:val="en-GB" w:eastAsia="ja-JP"/>
        </w:rPr>
      </w:pPr>
      <w:r w:rsidRPr="00F66241">
        <w:rPr>
          <w:rFonts w:eastAsia="DengXian"/>
          <w:sz w:val="20"/>
          <w:szCs w:val="20"/>
          <w:lang w:val="en-GB" w:eastAsia="ja-JP"/>
        </w:rPr>
        <w:t>2&gt;</w:t>
      </w:r>
      <w:r w:rsidRPr="00F66241">
        <w:rPr>
          <w:rFonts w:eastAsia="DengXian"/>
          <w:sz w:val="20"/>
          <w:szCs w:val="20"/>
          <w:lang w:val="en-GB" w:eastAsia="ja-JP"/>
        </w:rPr>
        <w:tab/>
        <w:t>perform the actions as specified in 5.7.8.3;</w:t>
      </w:r>
    </w:p>
    <w:p w14:paraId="3ACEFDB9"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RRCResume</w:t>
      </w:r>
      <w:r w:rsidRPr="00F66241">
        <w:rPr>
          <w:sz w:val="20"/>
          <w:szCs w:val="20"/>
          <w:lang w:val="en-GB" w:eastAsia="ja-JP"/>
        </w:rPr>
        <w:t xml:space="preserve"> includes the </w:t>
      </w:r>
      <w:r w:rsidRPr="00F66241">
        <w:rPr>
          <w:i/>
          <w:sz w:val="20"/>
          <w:szCs w:val="20"/>
          <w:lang w:val="en-GB" w:eastAsia="ja-JP"/>
        </w:rPr>
        <w:t>fullConfig</w:t>
      </w:r>
      <w:r w:rsidRPr="00F66241">
        <w:rPr>
          <w:sz w:val="20"/>
          <w:szCs w:val="20"/>
          <w:lang w:val="en-GB" w:eastAsia="ja-JP"/>
        </w:rPr>
        <w:t>:</w:t>
      </w:r>
    </w:p>
    <w:p w14:paraId="31E86438"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ko-KR"/>
        </w:rPr>
        <w:t>2&gt;</w:t>
      </w:r>
      <w:r w:rsidRPr="00F66241">
        <w:rPr>
          <w:sz w:val="20"/>
          <w:szCs w:val="20"/>
          <w:lang w:val="en-GB" w:eastAsia="ko-KR"/>
        </w:rPr>
        <w:tab/>
      </w:r>
      <w:r w:rsidRPr="00F66241">
        <w:rPr>
          <w:sz w:val="20"/>
          <w:szCs w:val="20"/>
          <w:lang w:val="en-GB" w:eastAsia="en-GB"/>
        </w:rPr>
        <w:t>perform the full configuration procedure as specified in 5.3.5.11</w:t>
      </w:r>
      <w:r w:rsidRPr="00F66241">
        <w:rPr>
          <w:sz w:val="20"/>
          <w:szCs w:val="20"/>
          <w:lang w:val="en-GB" w:eastAsia="ja-JP"/>
        </w:rPr>
        <w:t>;</w:t>
      </w:r>
    </w:p>
    <w:p w14:paraId="3B599328"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else:</w:t>
      </w:r>
    </w:p>
    <w:p w14:paraId="766F4510"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ja-JP"/>
        </w:rPr>
      </w:pPr>
      <w:r w:rsidRPr="00F66241">
        <w:rPr>
          <w:sz w:val="20"/>
          <w:szCs w:val="20"/>
          <w:lang w:val="en-GB" w:eastAsia="ja-JP"/>
        </w:rPr>
        <w:t>2&gt;</w:t>
      </w:r>
      <w:r w:rsidRPr="00F66241">
        <w:rPr>
          <w:sz w:val="20"/>
          <w:szCs w:val="20"/>
          <w:lang w:val="en-GB" w:eastAsia="ja-JP"/>
        </w:rPr>
        <w:tab/>
      </w:r>
      <w:r w:rsidRPr="00F66241">
        <w:rPr>
          <w:rFonts w:eastAsia="Batang"/>
          <w:noProof/>
          <w:sz w:val="20"/>
          <w:szCs w:val="20"/>
          <w:lang w:val="en-GB" w:eastAsia="ja-JP"/>
        </w:rPr>
        <w:t xml:space="preserve">if the </w:t>
      </w:r>
      <w:r w:rsidRPr="00F66241">
        <w:rPr>
          <w:i/>
          <w:sz w:val="20"/>
          <w:szCs w:val="20"/>
          <w:lang w:val="en-GB" w:eastAsia="ja-JP"/>
        </w:rPr>
        <w:t>RRCResume</w:t>
      </w:r>
      <w:r w:rsidRPr="00F66241">
        <w:rPr>
          <w:rFonts w:eastAsia="Batang"/>
          <w:noProof/>
          <w:sz w:val="20"/>
          <w:szCs w:val="20"/>
          <w:lang w:val="en-GB" w:eastAsia="ja-JP"/>
        </w:rPr>
        <w:t xml:space="preserve"> does not include the </w:t>
      </w:r>
      <w:r w:rsidRPr="00F66241">
        <w:rPr>
          <w:rFonts w:eastAsia="Batang"/>
          <w:i/>
          <w:noProof/>
          <w:sz w:val="20"/>
          <w:szCs w:val="20"/>
          <w:lang w:val="en-GB" w:eastAsia="ja-JP"/>
        </w:rPr>
        <w:t>restoreMCG-SCells</w:t>
      </w:r>
      <w:r w:rsidRPr="00F66241">
        <w:rPr>
          <w:rFonts w:eastAsia="Batang"/>
          <w:noProof/>
          <w:sz w:val="20"/>
          <w:szCs w:val="20"/>
          <w:lang w:val="en-GB" w:eastAsia="ja-JP"/>
        </w:rPr>
        <w:t>:</w:t>
      </w:r>
    </w:p>
    <w:p w14:paraId="25B9675B"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release the MCG SCell(s) from the UE Inactive AS context, if stored;</w:t>
      </w:r>
    </w:p>
    <w:p w14:paraId="54BEE14E"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ja-JP"/>
        </w:rPr>
      </w:pPr>
      <w:r w:rsidRPr="00F66241">
        <w:rPr>
          <w:rFonts w:eastAsia="Batang"/>
          <w:noProof/>
          <w:sz w:val="20"/>
          <w:szCs w:val="20"/>
          <w:lang w:val="en-GB" w:eastAsia="ja-JP"/>
        </w:rPr>
        <w:t>2&gt;</w:t>
      </w:r>
      <w:r w:rsidRPr="00F66241">
        <w:rPr>
          <w:rFonts w:eastAsia="Batang"/>
          <w:noProof/>
          <w:sz w:val="20"/>
          <w:szCs w:val="20"/>
          <w:lang w:val="en-GB" w:eastAsia="ja-JP"/>
        </w:rPr>
        <w:tab/>
        <w:t xml:space="preserve">if the </w:t>
      </w:r>
      <w:r w:rsidRPr="00F66241">
        <w:rPr>
          <w:i/>
          <w:sz w:val="20"/>
          <w:szCs w:val="20"/>
          <w:lang w:val="en-GB" w:eastAsia="ja-JP"/>
        </w:rPr>
        <w:t>RRCResume</w:t>
      </w:r>
      <w:r w:rsidRPr="00F66241">
        <w:rPr>
          <w:rFonts w:eastAsia="Batang"/>
          <w:noProof/>
          <w:sz w:val="20"/>
          <w:szCs w:val="20"/>
          <w:lang w:val="en-GB" w:eastAsia="ja-JP"/>
        </w:rPr>
        <w:t xml:space="preserve"> does not include the </w:t>
      </w:r>
      <w:r w:rsidRPr="00F66241">
        <w:rPr>
          <w:rFonts w:eastAsia="Batang"/>
          <w:i/>
          <w:noProof/>
          <w:sz w:val="20"/>
          <w:szCs w:val="20"/>
          <w:lang w:val="en-GB" w:eastAsia="ja-JP"/>
        </w:rPr>
        <w:t>restoreSCG</w:t>
      </w:r>
      <w:r w:rsidRPr="00F66241">
        <w:rPr>
          <w:rFonts w:eastAsia="Batang"/>
          <w:noProof/>
          <w:sz w:val="20"/>
          <w:szCs w:val="20"/>
          <w:lang w:val="en-GB" w:eastAsia="ja-JP"/>
        </w:rPr>
        <w:t>:</w:t>
      </w:r>
    </w:p>
    <w:p w14:paraId="39D63F9C"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release the MR-DC related configurations (i.e., as specified in 5.3.5.10) from the UE Inactive AS context, if stored;</w:t>
      </w:r>
    </w:p>
    <w:p w14:paraId="6B530814"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restore the </w:t>
      </w:r>
      <w:r w:rsidRPr="00F66241">
        <w:rPr>
          <w:i/>
          <w:sz w:val="20"/>
          <w:szCs w:val="20"/>
          <w:lang w:val="en-GB" w:eastAsia="ja-JP"/>
        </w:rPr>
        <w:t>masterCellGroup, mrdc-SecondaryCellGroup</w:t>
      </w:r>
      <w:r w:rsidRPr="00F66241">
        <w:rPr>
          <w:sz w:val="20"/>
          <w:szCs w:val="20"/>
          <w:lang w:val="en-GB" w:eastAsia="ja-JP"/>
        </w:rPr>
        <w:t xml:space="preserve">, if stored, and </w:t>
      </w:r>
      <w:r w:rsidRPr="00F66241">
        <w:rPr>
          <w:i/>
          <w:sz w:val="20"/>
          <w:szCs w:val="20"/>
          <w:lang w:val="en-GB" w:eastAsia="ja-JP"/>
        </w:rPr>
        <w:t>pdcp-Config</w:t>
      </w:r>
      <w:r w:rsidRPr="00F66241">
        <w:rPr>
          <w:sz w:val="20"/>
          <w:szCs w:val="20"/>
          <w:lang w:val="en-GB" w:eastAsia="ja-JP"/>
        </w:rPr>
        <w:t xml:space="preserve"> from the UE Inactive AS context;</w:t>
      </w:r>
    </w:p>
    <w:p w14:paraId="6B69E13F"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configure lower layers to consider the restored MCG and SCG SCell(s) (if any) to be in deactivated state;</w:t>
      </w:r>
    </w:p>
    <w:p w14:paraId="57F32300"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discard the UE Inactive AS context;</w:t>
      </w:r>
    </w:p>
    <w:p w14:paraId="25928D3F"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release the </w:t>
      </w:r>
      <w:r w:rsidRPr="00F66241">
        <w:rPr>
          <w:i/>
          <w:sz w:val="20"/>
          <w:szCs w:val="20"/>
          <w:lang w:val="en-GB" w:eastAsia="ja-JP"/>
        </w:rPr>
        <w:t>suspendConfig</w:t>
      </w:r>
      <w:r w:rsidRPr="00F66241">
        <w:rPr>
          <w:sz w:val="20"/>
          <w:szCs w:val="20"/>
          <w:lang w:val="en-GB" w:eastAsia="ja-JP"/>
        </w:rPr>
        <w:t xml:space="preserve"> except the </w:t>
      </w:r>
      <w:r w:rsidRPr="00F66241">
        <w:rPr>
          <w:i/>
          <w:sz w:val="20"/>
          <w:szCs w:val="20"/>
          <w:lang w:val="en-GB" w:eastAsia="ja-JP"/>
        </w:rPr>
        <w:t>ran-NotificationAreaInfo</w:t>
      </w:r>
      <w:r w:rsidRPr="00F66241">
        <w:rPr>
          <w:sz w:val="20"/>
          <w:szCs w:val="20"/>
          <w:lang w:val="en-GB" w:eastAsia="ja-JP"/>
        </w:rPr>
        <w:t>;</w:t>
      </w:r>
    </w:p>
    <w:p w14:paraId="02415FFD" w14:textId="77777777" w:rsidR="00F66241" w:rsidRPr="00F66241" w:rsidRDefault="00F66241" w:rsidP="00F66241">
      <w:pPr>
        <w:overflowPunct w:val="0"/>
        <w:autoSpaceDE w:val="0"/>
        <w:autoSpaceDN w:val="0"/>
        <w:adjustRightInd w:val="0"/>
        <w:spacing w:after="180"/>
        <w:ind w:left="568" w:hanging="284"/>
        <w:textAlignment w:val="baseline"/>
        <w:rPr>
          <w:rFonts w:eastAsia="Batang"/>
          <w:noProof/>
          <w:sz w:val="20"/>
          <w:szCs w:val="20"/>
          <w:lang w:val="en-GB" w:eastAsia="en-US"/>
        </w:rPr>
      </w:pPr>
      <w:r w:rsidRPr="00F66241">
        <w:rPr>
          <w:rFonts w:eastAsia="Batang"/>
          <w:noProof/>
          <w:sz w:val="20"/>
          <w:szCs w:val="20"/>
          <w:lang w:val="en-GB" w:eastAsia="en-US"/>
        </w:rPr>
        <w:t>1&gt;</w:t>
      </w:r>
      <w:r w:rsidRPr="00F66241">
        <w:rPr>
          <w:rFonts w:eastAsia="Batang"/>
          <w:noProof/>
          <w:sz w:val="20"/>
          <w:szCs w:val="20"/>
          <w:lang w:val="en-GB" w:eastAsia="en-US"/>
        </w:rPr>
        <w:tab/>
        <w:t xml:space="preserve">if the </w:t>
      </w:r>
      <w:r w:rsidRPr="00F66241">
        <w:rPr>
          <w:i/>
          <w:sz w:val="20"/>
          <w:szCs w:val="20"/>
          <w:lang w:val="en-GB" w:eastAsia="ja-JP"/>
        </w:rPr>
        <w:t>RRCResume</w:t>
      </w:r>
      <w:r w:rsidRPr="00F66241">
        <w:rPr>
          <w:rFonts w:eastAsia="Batang"/>
          <w:noProof/>
          <w:sz w:val="20"/>
          <w:szCs w:val="20"/>
          <w:lang w:val="en-GB" w:eastAsia="en-US"/>
        </w:rPr>
        <w:t xml:space="preserve"> includes the </w:t>
      </w:r>
      <w:r w:rsidRPr="00F66241">
        <w:rPr>
          <w:rFonts w:eastAsia="Batang"/>
          <w:i/>
          <w:noProof/>
          <w:sz w:val="20"/>
          <w:szCs w:val="20"/>
          <w:lang w:val="en-GB" w:eastAsia="en-US"/>
        </w:rPr>
        <w:t>masterCellGroup</w:t>
      </w:r>
      <w:r w:rsidRPr="00F66241">
        <w:rPr>
          <w:rFonts w:eastAsia="Batang"/>
          <w:noProof/>
          <w:sz w:val="20"/>
          <w:szCs w:val="20"/>
          <w:lang w:val="en-GB" w:eastAsia="en-US"/>
        </w:rPr>
        <w:t>:</w:t>
      </w:r>
    </w:p>
    <w:p w14:paraId="210C25EF"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ja-JP"/>
        </w:rPr>
      </w:pPr>
      <w:r w:rsidRPr="00F66241">
        <w:rPr>
          <w:rFonts w:eastAsia="Batang"/>
          <w:noProof/>
          <w:sz w:val="20"/>
          <w:szCs w:val="20"/>
          <w:lang w:val="en-GB" w:eastAsia="ja-JP"/>
        </w:rPr>
        <w:t>2&gt;</w:t>
      </w:r>
      <w:r w:rsidRPr="00F66241">
        <w:rPr>
          <w:rFonts w:eastAsia="Batang"/>
          <w:noProof/>
          <w:sz w:val="20"/>
          <w:szCs w:val="20"/>
          <w:lang w:val="en-GB" w:eastAsia="ja-JP"/>
        </w:rPr>
        <w:tab/>
        <w:t xml:space="preserve">perform the cell group configuration for the received </w:t>
      </w:r>
      <w:r w:rsidRPr="00F66241">
        <w:rPr>
          <w:rFonts w:eastAsia="Batang"/>
          <w:i/>
          <w:noProof/>
          <w:sz w:val="20"/>
          <w:szCs w:val="20"/>
          <w:lang w:val="en-GB" w:eastAsia="ja-JP"/>
        </w:rPr>
        <w:t>masterCellGroup</w:t>
      </w:r>
      <w:r w:rsidRPr="00F66241">
        <w:rPr>
          <w:rFonts w:eastAsia="Batang"/>
          <w:noProof/>
          <w:sz w:val="20"/>
          <w:szCs w:val="20"/>
          <w:lang w:val="en-GB" w:eastAsia="ja-JP"/>
        </w:rPr>
        <w:t xml:space="preserve"> according to 5.3.5.5;</w:t>
      </w:r>
    </w:p>
    <w:p w14:paraId="6A17FE11" w14:textId="77777777" w:rsidR="00F66241" w:rsidRPr="00F66241" w:rsidRDefault="00F66241" w:rsidP="00F66241">
      <w:pPr>
        <w:overflowPunct w:val="0"/>
        <w:autoSpaceDE w:val="0"/>
        <w:autoSpaceDN w:val="0"/>
        <w:adjustRightInd w:val="0"/>
        <w:spacing w:after="180"/>
        <w:ind w:left="568" w:hanging="284"/>
        <w:textAlignment w:val="baseline"/>
        <w:rPr>
          <w:i/>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RRCResume</w:t>
      </w:r>
      <w:r w:rsidRPr="00F66241">
        <w:rPr>
          <w:rFonts w:eastAsia="Batang"/>
          <w:noProof/>
          <w:sz w:val="20"/>
          <w:szCs w:val="20"/>
          <w:lang w:val="en-GB" w:eastAsia="ja-JP"/>
        </w:rPr>
        <w:t xml:space="preserve"> </w:t>
      </w:r>
      <w:r w:rsidRPr="00F66241">
        <w:rPr>
          <w:sz w:val="20"/>
          <w:szCs w:val="20"/>
          <w:lang w:val="en-GB" w:eastAsia="ja-JP"/>
        </w:rPr>
        <w:t xml:space="preserve">includes the </w:t>
      </w:r>
      <w:r w:rsidRPr="00F66241">
        <w:rPr>
          <w:i/>
          <w:sz w:val="20"/>
          <w:szCs w:val="20"/>
          <w:lang w:val="en-GB" w:eastAsia="ja-JP"/>
        </w:rPr>
        <w:t>mrdc-SecondaryCellGroup:</w:t>
      </w:r>
    </w:p>
    <w:p w14:paraId="357AC484"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ja-JP"/>
        </w:rPr>
      </w:pPr>
      <w:r w:rsidRPr="00F66241">
        <w:rPr>
          <w:sz w:val="20"/>
          <w:szCs w:val="20"/>
          <w:lang w:val="en-GB" w:eastAsia="ja-JP"/>
        </w:rPr>
        <w:t>2&gt;</w:t>
      </w:r>
      <w:r w:rsidRPr="00F66241">
        <w:rPr>
          <w:sz w:val="20"/>
          <w:szCs w:val="20"/>
          <w:lang w:val="en-GB" w:eastAsia="ja-JP"/>
        </w:rPr>
        <w:tab/>
        <w:t xml:space="preserve">if the received </w:t>
      </w:r>
      <w:r w:rsidRPr="00F66241">
        <w:rPr>
          <w:i/>
          <w:sz w:val="20"/>
          <w:szCs w:val="20"/>
          <w:lang w:val="en-GB" w:eastAsia="ja-JP"/>
        </w:rPr>
        <w:t>mrdc-SecondaryCellGroup</w:t>
      </w:r>
      <w:r w:rsidRPr="00F66241">
        <w:rPr>
          <w:sz w:val="20"/>
          <w:szCs w:val="20"/>
          <w:lang w:val="en-GB" w:eastAsia="ja-JP"/>
        </w:rPr>
        <w:t xml:space="preserve"> is set to </w:t>
      </w:r>
      <w:r w:rsidRPr="00F66241">
        <w:rPr>
          <w:i/>
          <w:sz w:val="20"/>
          <w:szCs w:val="20"/>
          <w:lang w:val="en-GB" w:eastAsia="ja-JP"/>
        </w:rPr>
        <w:t>nr-SCG</w:t>
      </w:r>
      <w:r w:rsidRPr="00F66241">
        <w:rPr>
          <w:sz w:val="20"/>
          <w:szCs w:val="20"/>
          <w:lang w:val="en-GB" w:eastAsia="ja-JP"/>
        </w:rPr>
        <w:t>:</w:t>
      </w:r>
    </w:p>
    <w:p w14:paraId="41D1DCD6"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rFonts w:eastAsia="Batang"/>
          <w:noProof/>
          <w:sz w:val="20"/>
          <w:szCs w:val="20"/>
          <w:lang w:val="en-GB" w:eastAsia="ja-JP"/>
        </w:rPr>
        <w:t>3&gt;</w:t>
      </w:r>
      <w:r w:rsidRPr="00F66241">
        <w:rPr>
          <w:rFonts w:eastAsia="Batang"/>
          <w:noProof/>
          <w:sz w:val="20"/>
          <w:szCs w:val="20"/>
          <w:lang w:val="en-GB" w:eastAsia="ja-JP"/>
        </w:rPr>
        <w:tab/>
        <w:t xml:space="preserve">perform the RRC reconfiguration according to 5.3.5.3 for the </w:t>
      </w:r>
      <w:r w:rsidRPr="00F66241">
        <w:rPr>
          <w:rFonts w:eastAsia="Batang"/>
          <w:i/>
          <w:noProof/>
          <w:sz w:val="20"/>
          <w:szCs w:val="20"/>
          <w:lang w:val="en-GB" w:eastAsia="ja-JP"/>
        </w:rPr>
        <w:t>RRCReconfiguration</w:t>
      </w:r>
      <w:r w:rsidRPr="00F66241">
        <w:rPr>
          <w:rFonts w:eastAsia="Batang"/>
          <w:noProof/>
          <w:sz w:val="20"/>
          <w:szCs w:val="20"/>
          <w:lang w:val="en-GB" w:eastAsia="ja-JP"/>
        </w:rPr>
        <w:t xml:space="preserve"> message included in </w:t>
      </w:r>
      <w:r w:rsidRPr="00F66241">
        <w:rPr>
          <w:rFonts w:eastAsia="Batang"/>
          <w:i/>
          <w:noProof/>
          <w:sz w:val="20"/>
          <w:szCs w:val="20"/>
          <w:lang w:val="en-GB" w:eastAsia="ja-JP"/>
        </w:rPr>
        <w:t>nr-SCG</w:t>
      </w:r>
      <w:r w:rsidRPr="00F66241">
        <w:rPr>
          <w:rFonts w:eastAsia="Batang"/>
          <w:noProof/>
          <w:sz w:val="20"/>
          <w:szCs w:val="20"/>
          <w:lang w:val="en-GB" w:eastAsia="ja-JP"/>
        </w:rPr>
        <w:t>;</w:t>
      </w:r>
    </w:p>
    <w:p w14:paraId="2B11D243"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ja-JP"/>
        </w:rPr>
      </w:pPr>
      <w:r w:rsidRPr="00F66241">
        <w:rPr>
          <w:sz w:val="20"/>
          <w:szCs w:val="20"/>
          <w:lang w:val="en-GB" w:eastAsia="ja-JP"/>
        </w:rPr>
        <w:t>2&gt;</w:t>
      </w:r>
      <w:r w:rsidRPr="00F66241">
        <w:rPr>
          <w:sz w:val="20"/>
          <w:szCs w:val="20"/>
          <w:lang w:val="en-GB" w:eastAsia="ja-JP"/>
        </w:rPr>
        <w:tab/>
        <w:t xml:space="preserve">if the received </w:t>
      </w:r>
      <w:r w:rsidRPr="00F66241">
        <w:rPr>
          <w:i/>
          <w:sz w:val="20"/>
          <w:szCs w:val="20"/>
          <w:lang w:val="en-GB" w:eastAsia="ja-JP"/>
        </w:rPr>
        <w:t>mrdc-SecondaryCellGroup</w:t>
      </w:r>
      <w:r w:rsidRPr="00F66241">
        <w:rPr>
          <w:sz w:val="20"/>
          <w:szCs w:val="20"/>
          <w:lang w:val="en-GB" w:eastAsia="ja-JP"/>
        </w:rPr>
        <w:t xml:space="preserve"> is set to </w:t>
      </w:r>
      <w:r w:rsidRPr="00F66241">
        <w:rPr>
          <w:i/>
          <w:sz w:val="20"/>
          <w:szCs w:val="20"/>
          <w:lang w:val="en-GB" w:eastAsia="ja-JP"/>
        </w:rPr>
        <w:t>eutra-SCG</w:t>
      </w:r>
      <w:r w:rsidRPr="00F66241">
        <w:rPr>
          <w:sz w:val="20"/>
          <w:szCs w:val="20"/>
          <w:lang w:val="en-GB" w:eastAsia="ja-JP"/>
        </w:rPr>
        <w:t>:</w:t>
      </w:r>
    </w:p>
    <w:p w14:paraId="65BC29FB"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rFonts w:eastAsia="Batang"/>
          <w:noProof/>
          <w:sz w:val="20"/>
          <w:szCs w:val="20"/>
          <w:lang w:val="en-GB" w:eastAsia="ja-JP"/>
        </w:rPr>
        <w:t>3&gt;</w:t>
      </w:r>
      <w:r w:rsidRPr="00F66241">
        <w:rPr>
          <w:rFonts w:eastAsia="Batang"/>
          <w:noProof/>
          <w:sz w:val="20"/>
          <w:szCs w:val="20"/>
          <w:lang w:val="en-GB" w:eastAsia="ja-JP"/>
        </w:rPr>
        <w:tab/>
        <w:t xml:space="preserve">perform the RRC connection reconfiguration </w:t>
      </w:r>
      <w:r w:rsidRPr="00F66241">
        <w:rPr>
          <w:rFonts w:eastAsia="Batang"/>
          <w:sz w:val="20"/>
          <w:szCs w:val="20"/>
          <w:lang w:val="en-GB" w:eastAsia="ja-JP"/>
        </w:rPr>
        <w:t>as specified in</w:t>
      </w:r>
      <w:r w:rsidRPr="00F66241">
        <w:rPr>
          <w:rFonts w:eastAsia="Batang"/>
          <w:noProof/>
          <w:sz w:val="20"/>
          <w:szCs w:val="20"/>
          <w:lang w:val="en-GB" w:eastAsia="ja-JP"/>
        </w:rPr>
        <w:t xml:space="preserve"> TS 36.331 [10], clause 5.3.5.3 for the </w:t>
      </w:r>
      <w:r w:rsidRPr="00F66241">
        <w:rPr>
          <w:rFonts w:eastAsia="Batang"/>
          <w:i/>
          <w:noProof/>
          <w:sz w:val="20"/>
          <w:szCs w:val="20"/>
          <w:lang w:val="en-GB" w:eastAsia="ja-JP"/>
        </w:rPr>
        <w:t>RRCConnectionReconfiguration</w:t>
      </w:r>
      <w:r w:rsidRPr="00F66241">
        <w:rPr>
          <w:rFonts w:eastAsia="Batang"/>
          <w:noProof/>
          <w:sz w:val="20"/>
          <w:szCs w:val="20"/>
          <w:lang w:val="en-GB" w:eastAsia="ja-JP"/>
        </w:rPr>
        <w:t xml:space="preserve"> message included in </w:t>
      </w:r>
      <w:r w:rsidRPr="00F66241">
        <w:rPr>
          <w:rFonts w:eastAsia="Batang"/>
          <w:i/>
          <w:noProof/>
          <w:sz w:val="20"/>
          <w:szCs w:val="20"/>
          <w:lang w:val="en-GB" w:eastAsia="ja-JP"/>
        </w:rPr>
        <w:t>eutra-SCG</w:t>
      </w:r>
      <w:r w:rsidRPr="00F66241">
        <w:rPr>
          <w:rFonts w:eastAsia="Batang"/>
          <w:noProof/>
          <w:sz w:val="20"/>
          <w:szCs w:val="20"/>
          <w:lang w:val="en-GB" w:eastAsia="ja-JP"/>
        </w:rPr>
        <w:t>;</w:t>
      </w:r>
    </w:p>
    <w:p w14:paraId="7EA3739F" w14:textId="77777777" w:rsidR="00F66241" w:rsidRPr="00F66241" w:rsidRDefault="00F66241" w:rsidP="00F66241">
      <w:pPr>
        <w:overflowPunct w:val="0"/>
        <w:autoSpaceDE w:val="0"/>
        <w:autoSpaceDN w:val="0"/>
        <w:adjustRightInd w:val="0"/>
        <w:spacing w:after="180"/>
        <w:ind w:left="568" w:hanging="284"/>
        <w:textAlignment w:val="baseline"/>
        <w:rPr>
          <w:rFonts w:eastAsia="Batang"/>
          <w:noProof/>
          <w:sz w:val="20"/>
          <w:szCs w:val="20"/>
          <w:lang w:val="en-GB" w:eastAsia="en-US"/>
        </w:rPr>
      </w:pPr>
      <w:r w:rsidRPr="00F66241">
        <w:rPr>
          <w:rFonts w:eastAsia="Batang"/>
          <w:noProof/>
          <w:sz w:val="20"/>
          <w:szCs w:val="20"/>
          <w:lang w:val="en-GB" w:eastAsia="en-US"/>
        </w:rPr>
        <w:t>1&gt;</w:t>
      </w:r>
      <w:r w:rsidRPr="00F66241">
        <w:rPr>
          <w:rFonts w:eastAsia="Batang"/>
          <w:noProof/>
          <w:sz w:val="20"/>
          <w:szCs w:val="20"/>
          <w:lang w:val="en-GB" w:eastAsia="en-US"/>
        </w:rPr>
        <w:tab/>
        <w:t xml:space="preserve">if the </w:t>
      </w:r>
      <w:r w:rsidRPr="00F66241">
        <w:rPr>
          <w:i/>
          <w:sz w:val="20"/>
          <w:szCs w:val="20"/>
          <w:lang w:val="en-GB" w:eastAsia="ja-JP"/>
        </w:rPr>
        <w:t>RRCResume</w:t>
      </w:r>
      <w:r w:rsidRPr="00F66241">
        <w:rPr>
          <w:rFonts w:eastAsia="Batang"/>
          <w:noProof/>
          <w:sz w:val="20"/>
          <w:szCs w:val="20"/>
          <w:lang w:val="en-GB" w:eastAsia="en-US"/>
        </w:rPr>
        <w:t xml:space="preserve"> includes the </w:t>
      </w:r>
      <w:r w:rsidRPr="00F66241">
        <w:rPr>
          <w:rFonts w:eastAsia="Batang"/>
          <w:i/>
          <w:noProof/>
          <w:sz w:val="20"/>
          <w:szCs w:val="20"/>
          <w:lang w:val="en-GB" w:eastAsia="en-US"/>
        </w:rPr>
        <w:t>radioBearerConfig</w:t>
      </w:r>
      <w:r w:rsidRPr="00F66241">
        <w:rPr>
          <w:rFonts w:eastAsia="Batang"/>
          <w:noProof/>
          <w:sz w:val="20"/>
          <w:szCs w:val="20"/>
          <w:lang w:val="en-GB" w:eastAsia="en-US"/>
        </w:rPr>
        <w:t>:</w:t>
      </w:r>
    </w:p>
    <w:p w14:paraId="5F979B1D"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en-US"/>
        </w:rPr>
      </w:pPr>
      <w:r w:rsidRPr="00F66241">
        <w:rPr>
          <w:rFonts w:eastAsia="Batang"/>
          <w:noProof/>
          <w:sz w:val="20"/>
          <w:szCs w:val="20"/>
          <w:lang w:val="en-GB" w:eastAsia="en-US"/>
        </w:rPr>
        <w:t>2&gt;</w:t>
      </w:r>
      <w:r w:rsidRPr="00F66241">
        <w:rPr>
          <w:rFonts w:eastAsia="Batang"/>
          <w:noProof/>
          <w:sz w:val="20"/>
          <w:szCs w:val="20"/>
          <w:lang w:val="en-GB" w:eastAsia="en-US"/>
        </w:rPr>
        <w:tab/>
        <w:t>perform the radio bearer configuration according to 5.3.5.6;</w:t>
      </w:r>
    </w:p>
    <w:p w14:paraId="56268738" w14:textId="77777777" w:rsidR="00F66241" w:rsidRPr="00F66241" w:rsidRDefault="00F66241" w:rsidP="00F66241">
      <w:pPr>
        <w:overflowPunct w:val="0"/>
        <w:autoSpaceDE w:val="0"/>
        <w:autoSpaceDN w:val="0"/>
        <w:adjustRightInd w:val="0"/>
        <w:spacing w:after="180"/>
        <w:ind w:left="568" w:hanging="284"/>
        <w:textAlignment w:val="baseline"/>
        <w:rPr>
          <w:rFonts w:eastAsia="Batang"/>
          <w:noProof/>
          <w:sz w:val="20"/>
          <w:szCs w:val="20"/>
          <w:lang w:val="en-GB" w:eastAsia="en-US"/>
        </w:rPr>
      </w:pPr>
      <w:r w:rsidRPr="00F66241">
        <w:rPr>
          <w:rFonts w:eastAsia="Batang"/>
          <w:noProof/>
          <w:sz w:val="20"/>
          <w:szCs w:val="20"/>
          <w:lang w:val="en-GB" w:eastAsia="en-US"/>
        </w:rPr>
        <w:t>1&gt;</w:t>
      </w:r>
      <w:r w:rsidRPr="00F66241">
        <w:rPr>
          <w:rFonts w:eastAsia="Batang"/>
          <w:noProof/>
          <w:sz w:val="20"/>
          <w:szCs w:val="20"/>
          <w:lang w:val="en-GB" w:eastAsia="en-US"/>
        </w:rPr>
        <w:tab/>
        <w:t xml:space="preserve">if the </w:t>
      </w:r>
      <w:r w:rsidRPr="00F66241">
        <w:rPr>
          <w:i/>
          <w:sz w:val="20"/>
          <w:szCs w:val="20"/>
          <w:lang w:val="en-GB" w:eastAsia="ja-JP"/>
        </w:rPr>
        <w:t>RRCResume</w:t>
      </w:r>
      <w:r w:rsidRPr="00F66241">
        <w:rPr>
          <w:rFonts w:eastAsia="Batang"/>
          <w:noProof/>
          <w:sz w:val="20"/>
          <w:szCs w:val="20"/>
          <w:lang w:val="en-GB" w:eastAsia="en-US"/>
        </w:rPr>
        <w:t xml:space="preserve"> message includes the </w:t>
      </w:r>
      <w:r w:rsidRPr="00F66241">
        <w:rPr>
          <w:rFonts w:eastAsia="Batang"/>
          <w:i/>
          <w:noProof/>
          <w:sz w:val="20"/>
          <w:szCs w:val="20"/>
          <w:lang w:val="en-GB" w:eastAsia="en-US"/>
        </w:rPr>
        <w:t>sk-Counter</w:t>
      </w:r>
      <w:r w:rsidRPr="00F66241">
        <w:rPr>
          <w:rFonts w:eastAsia="Batang"/>
          <w:noProof/>
          <w:sz w:val="20"/>
          <w:szCs w:val="20"/>
          <w:lang w:val="en-GB" w:eastAsia="en-US"/>
        </w:rPr>
        <w:t>:</w:t>
      </w:r>
    </w:p>
    <w:p w14:paraId="1F1E4776"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en-US"/>
        </w:rPr>
      </w:pPr>
      <w:r w:rsidRPr="00F66241">
        <w:rPr>
          <w:rFonts w:eastAsia="Batang"/>
          <w:noProof/>
          <w:sz w:val="20"/>
          <w:szCs w:val="20"/>
          <w:lang w:val="en-GB" w:eastAsia="ja-JP"/>
        </w:rPr>
        <w:t>2&gt;</w:t>
      </w:r>
      <w:r w:rsidRPr="00F66241">
        <w:rPr>
          <w:rFonts w:eastAsia="Batang"/>
          <w:noProof/>
          <w:sz w:val="20"/>
          <w:szCs w:val="20"/>
          <w:lang w:val="en-GB" w:eastAsia="ja-JP"/>
        </w:rPr>
        <w:tab/>
        <w:t>perform security key update procedure as specified in 5.3.5.7;</w:t>
      </w:r>
    </w:p>
    <w:p w14:paraId="67A844B8" w14:textId="77777777" w:rsidR="00F66241" w:rsidRPr="00F66241" w:rsidRDefault="00F66241" w:rsidP="00F66241">
      <w:pPr>
        <w:overflowPunct w:val="0"/>
        <w:autoSpaceDE w:val="0"/>
        <w:autoSpaceDN w:val="0"/>
        <w:adjustRightInd w:val="0"/>
        <w:spacing w:after="180"/>
        <w:ind w:left="568" w:hanging="284"/>
        <w:textAlignment w:val="baseline"/>
        <w:rPr>
          <w:rFonts w:eastAsia="Batang"/>
          <w:noProof/>
          <w:sz w:val="20"/>
          <w:szCs w:val="20"/>
          <w:lang w:val="en-GB" w:eastAsia="en-US"/>
        </w:rPr>
      </w:pPr>
      <w:r w:rsidRPr="00F66241">
        <w:rPr>
          <w:rFonts w:eastAsia="Batang"/>
          <w:noProof/>
          <w:sz w:val="20"/>
          <w:szCs w:val="20"/>
          <w:lang w:val="en-GB" w:eastAsia="en-US"/>
        </w:rPr>
        <w:t>1&gt;</w:t>
      </w:r>
      <w:r w:rsidRPr="00F66241">
        <w:rPr>
          <w:rFonts w:eastAsia="Batang"/>
          <w:noProof/>
          <w:sz w:val="20"/>
          <w:szCs w:val="20"/>
          <w:lang w:val="en-GB" w:eastAsia="en-US"/>
        </w:rPr>
        <w:tab/>
        <w:t xml:space="preserve">if the </w:t>
      </w:r>
      <w:r w:rsidRPr="00F66241">
        <w:rPr>
          <w:i/>
          <w:sz w:val="20"/>
          <w:szCs w:val="20"/>
          <w:lang w:val="en-GB" w:eastAsia="ja-JP"/>
        </w:rPr>
        <w:t>RRCResume</w:t>
      </w:r>
      <w:r w:rsidRPr="00F66241">
        <w:rPr>
          <w:rFonts w:eastAsia="Batang"/>
          <w:noProof/>
          <w:sz w:val="20"/>
          <w:szCs w:val="20"/>
          <w:lang w:val="en-GB" w:eastAsia="en-US"/>
        </w:rPr>
        <w:t xml:space="preserve"> message includes the </w:t>
      </w:r>
      <w:r w:rsidRPr="00F66241">
        <w:rPr>
          <w:rFonts w:eastAsia="Batang"/>
          <w:i/>
          <w:noProof/>
          <w:sz w:val="20"/>
          <w:szCs w:val="20"/>
          <w:lang w:val="en-GB" w:eastAsia="en-US"/>
        </w:rPr>
        <w:t>radioBearerConfig2</w:t>
      </w:r>
      <w:r w:rsidRPr="00F66241">
        <w:rPr>
          <w:rFonts w:eastAsia="Batang"/>
          <w:noProof/>
          <w:sz w:val="20"/>
          <w:szCs w:val="20"/>
          <w:lang w:val="en-GB" w:eastAsia="en-US"/>
        </w:rPr>
        <w:t>:</w:t>
      </w:r>
    </w:p>
    <w:p w14:paraId="3D61324B" w14:textId="77777777" w:rsidR="00F66241" w:rsidRPr="00F66241" w:rsidRDefault="00F66241" w:rsidP="00F66241">
      <w:pPr>
        <w:overflowPunct w:val="0"/>
        <w:autoSpaceDE w:val="0"/>
        <w:autoSpaceDN w:val="0"/>
        <w:adjustRightInd w:val="0"/>
        <w:spacing w:after="180"/>
        <w:ind w:left="851" w:hanging="284"/>
        <w:textAlignment w:val="baseline"/>
        <w:rPr>
          <w:rFonts w:eastAsia="Batang"/>
          <w:noProof/>
          <w:sz w:val="20"/>
          <w:szCs w:val="20"/>
          <w:lang w:val="en-GB" w:eastAsia="ja-JP"/>
        </w:rPr>
      </w:pPr>
      <w:r w:rsidRPr="00F66241">
        <w:rPr>
          <w:rFonts w:eastAsia="Batang"/>
          <w:noProof/>
          <w:sz w:val="20"/>
          <w:szCs w:val="20"/>
          <w:lang w:val="en-GB" w:eastAsia="ja-JP"/>
        </w:rPr>
        <w:lastRenderedPageBreak/>
        <w:t>2&gt;</w:t>
      </w:r>
      <w:r w:rsidRPr="00F66241">
        <w:rPr>
          <w:rFonts w:eastAsia="Batang"/>
          <w:noProof/>
          <w:sz w:val="20"/>
          <w:szCs w:val="20"/>
          <w:lang w:val="en-GB" w:eastAsia="ja-JP"/>
        </w:rPr>
        <w:tab/>
        <w:t>perform the radio bearer configuration according to 5.3.5.6;</w:t>
      </w:r>
    </w:p>
    <w:p w14:paraId="54D32CDB"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x-none"/>
        </w:rPr>
        <w:t>RRCResume</w:t>
      </w:r>
      <w:r w:rsidRPr="00F66241">
        <w:rPr>
          <w:rFonts w:eastAsia="Batang"/>
          <w:noProof/>
          <w:sz w:val="20"/>
          <w:szCs w:val="20"/>
          <w:lang w:val="en-GB" w:eastAsia="ja-JP"/>
        </w:rPr>
        <w:t xml:space="preserve"> </w:t>
      </w:r>
      <w:r w:rsidRPr="00F66241">
        <w:rPr>
          <w:sz w:val="20"/>
          <w:szCs w:val="20"/>
          <w:lang w:val="en-GB" w:eastAsia="ja-JP"/>
        </w:rPr>
        <w:t xml:space="preserve">message includes the </w:t>
      </w:r>
      <w:r w:rsidRPr="00F66241">
        <w:rPr>
          <w:i/>
          <w:sz w:val="20"/>
          <w:szCs w:val="20"/>
          <w:lang w:val="en-GB" w:eastAsia="ja-JP"/>
        </w:rPr>
        <w:t>needForGapsConfigNR</w:t>
      </w:r>
      <w:r w:rsidRPr="00F66241">
        <w:rPr>
          <w:sz w:val="20"/>
          <w:szCs w:val="20"/>
          <w:lang w:val="en-GB" w:eastAsia="ja-JP"/>
        </w:rPr>
        <w:t>:</w:t>
      </w:r>
    </w:p>
    <w:p w14:paraId="446C9D95"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w:t>
      </w:r>
      <w:r w:rsidRPr="00F66241">
        <w:rPr>
          <w:i/>
          <w:sz w:val="20"/>
          <w:szCs w:val="20"/>
          <w:lang w:val="en-GB" w:eastAsia="ja-JP"/>
        </w:rPr>
        <w:t>needForGapsConfigNR</w:t>
      </w:r>
      <w:r w:rsidRPr="00F66241">
        <w:rPr>
          <w:sz w:val="20"/>
          <w:szCs w:val="20"/>
          <w:lang w:val="en-GB" w:eastAsia="ja-JP"/>
        </w:rPr>
        <w:t xml:space="preserve"> is set to </w:t>
      </w:r>
      <w:r w:rsidRPr="00F66241">
        <w:rPr>
          <w:i/>
          <w:sz w:val="20"/>
          <w:szCs w:val="20"/>
          <w:lang w:val="en-GB" w:eastAsia="ja-JP"/>
        </w:rPr>
        <w:t>setup</w:t>
      </w:r>
      <w:r w:rsidRPr="00F66241">
        <w:rPr>
          <w:sz w:val="20"/>
          <w:szCs w:val="20"/>
          <w:lang w:val="en-GB" w:eastAsia="ja-JP"/>
        </w:rPr>
        <w:t>:</w:t>
      </w:r>
    </w:p>
    <w:p w14:paraId="15E636AC"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consider itself to be </w:t>
      </w:r>
      <w:r w:rsidRPr="00F66241">
        <w:rPr>
          <w:sz w:val="20"/>
          <w:szCs w:val="20"/>
          <w:lang w:val="en-GB" w:eastAsia="x-none"/>
        </w:rPr>
        <w:t>configured to provide the measurement gap requirement information of NR target bands</w:t>
      </w:r>
      <w:r w:rsidRPr="00F66241">
        <w:rPr>
          <w:sz w:val="20"/>
          <w:szCs w:val="20"/>
          <w:lang w:val="en-GB" w:eastAsia="ja-JP"/>
        </w:rPr>
        <w:t>;</w:t>
      </w:r>
    </w:p>
    <w:p w14:paraId="3BCC1A49"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else:</w:t>
      </w:r>
    </w:p>
    <w:p w14:paraId="20192608"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consider itself not to be </w:t>
      </w:r>
      <w:r w:rsidRPr="00F66241">
        <w:rPr>
          <w:sz w:val="20"/>
          <w:szCs w:val="20"/>
          <w:lang w:val="en-GB" w:eastAsia="x-none"/>
        </w:rPr>
        <w:t>configured to provide the measurement gap requirement information of NR target bands</w:t>
      </w:r>
      <w:r w:rsidRPr="00F66241">
        <w:rPr>
          <w:sz w:val="20"/>
          <w:szCs w:val="20"/>
          <w:lang w:val="en-GB" w:eastAsia="ja-JP"/>
        </w:rPr>
        <w:t>;</w:t>
      </w:r>
    </w:p>
    <w:p w14:paraId="44A47B6C" w14:textId="1EBA7DE8" w:rsidR="005E0638" w:rsidRPr="00F66241" w:rsidRDefault="005E0638" w:rsidP="005E0638">
      <w:pPr>
        <w:overflowPunct w:val="0"/>
        <w:autoSpaceDE w:val="0"/>
        <w:autoSpaceDN w:val="0"/>
        <w:adjustRightInd w:val="0"/>
        <w:spacing w:after="180"/>
        <w:ind w:left="568" w:hanging="284"/>
        <w:textAlignment w:val="baseline"/>
        <w:rPr>
          <w:ins w:id="107" w:author="Apple" w:date="2022-01-05T14:40:00Z"/>
          <w:sz w:val="20"/>
          <w:szCs w:val="20"/>
          <w:lang w:val="en-GB" w:eastAsia="ja-JP"/>
        </w:rPr>
      </w:pPr>
      <w:ins w:id="108" w:author="Apple" w:date="2022-01-05T14:40:00Z">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x-none"/>
          </w:rPr>
          <w:t>RRCResume</w:t>
        </w:r>
        <w:r w:rsidRPr="00F66241">
          <w:rPr>
            <w:rFonts w:eastAsia="Batang"/>
            <w:noProof/>
            <w:sz w:val="20"/>
            <w:szCs w:val="20"/>
            <w:lang w:val="en-GB" w:eastAsia="ja-JP"/>
          </w:rPr>
          <w:t xml:space="preserve"> </w:t>
        </w:r>
        <w:r w:rsidRPr="00F66241">
          <w:rPr>
            <w:sz w:val="20"/>
            <w:szCs w:val="20"/>
            <w:lang w:val="en-GB" w:eastAsia="ja-JP"/>
          </w:rPr>
          <w:t xml:space="preserve">message includes the </w:t>
        </w:r>
        <w:r w:rsidRPr="00F66241">
          <w:rPr>
            <w:i/>
            <w:sz w:val="20"/>
            <w:szCs w:val="20"/>
            <w:lang w:val="en-GB" w:eastAsia="ja-JP"/>
          </w:rPr>
          <w:t>needFor</w:t>
        </w:r>
      </w:ins>
      <w:ins w:id="109" w:author="Apple" w:date="2022-01-05T14:41:00Z">
        <w:r>
          <w:rPr>
            <w:i/>
            <w:sz w:val="20"/>
            <w:szCs w:val="20"/>
            <w:lang w:val="en-GB" w:eastAsia="ja-JP"/>
          </w:rPr>
          <w:t>NCSG-</w:t>
        </w:r>
      </w:ins>
      <w:ins w:id="110" w:author="Apple" w:date="2022-01-05T14:40:00Z">
        <w:r w:rsidRPr="00F66241">
          <w:rPr>
            <w:i/>
            <w:sz w:val="20"/>
            <w:szCs w:val="20"/>
            <w:lang w:val="en-GB" w:eastAsia="ja-JP"/>
          </w:rPr>
          <w:t>ConfigNR</w:t>
        </w:r>
        <w:r w:rsidRPr="00F66241">
          <w:rPr>
            <w:sz w:val="20"/>
            <w:szCs w:val="20"/>
            <w:lang w:val="en-GB" w:eastAsia="ja-JP"/>
          </w:rPr>
          <w:t>:</w:t>
        </w:r>
      </w:ins>
    </w:p>
    <w:p w14:paraId="751FA989" w14:textId="76984A5C" w:rsidR="005E0638" w:rsidRPr="00F66241" w:rsidRDefault="005E0638" w:rsidP="005E0638">
      <w:pPr>
        <w:overflowPunct w:val="0"/>
        <w:autoSpaceDE w:val="0"/>
        <w:autoSpaceDN w:val="0"/>
        <w:adjustRightInd w:val="0"/>
        <w:spacing w:after="180"/>
        <w:ind w:left="851" w:hanging="284"/>
        <w:textAlignment w:val="baseline"/>
        <w:rPr>
          <w:ins w:id="111" w:author="Apple" w:date="2022-01-05T14:40:00Z"/>
          <w:sz w:val="20"/>
          <w:szCs w:val="20"/>
          <w:lang w:val="en-GB" w:eastAsia="ja-JP"/>
        </w:rPr>
      </w:pPr>
      <w:ins w:id="112" w:author="Apple" w:date="2022-01-05T14:40:00Z">
        <w:r w:rsidRPr="00F66241">
          <w:rPr>
            <w:sz w:val="20"/>
            <w:szCs w:val="20"/>
            <w:lang w:val="en-GB" w:eastAsia="ja-JP"/>
          </w:rPr>
          <w:t>2&gt;</w:t>
        </w:r>
        <w:r w:rsidRPr="00F66241">
          <w:rPr>
            <w:sz w:val="20"/>
            <w:szCs w:val="20"/>
            <w:lang w:val="en-GB" w:eastAsia="ja-JP"/>
          </w:rPr>
          <w:tab/>
          <w:t xml:space="preserve">if </w:t>
        </w:r>
        <w:r w:rsidRPr="00F66241">
          <w:rPr>
            <w:i/>
            <w:sz w:val="20"/>
            <w:szCs w:val="20"/>
            <w:lang w:val="en-GB" w:eastAsia="ja-JP"/>
          </w:rPr>
          <w:t>needFor</w:t>
        </w:r>
      </w:ins>
      <w:ins w:id="113" w:author="Apple" w:date="2022-01-05T14:41:00Z">
        <w:r>
          <w:rPr>
            <w:i/>
            <w:sz w:val="20"/>
            <w:szCs w:val="20"/>
            <w:lang w:val="en-GB" w:eastAsia="ja-JP"/>
          </w:rPr>
          <w:t>NCSG-</w:t>
        </w:r>
      </w:ins>
      <w:ins w:id="114" w:author="Apple" w:date="2022-01-05T14:40:00Z">
        <w:r w:rsidRPr="00F66241">
          <w:rPr>
            <w:i/>
            <w:sz w:val="20"/>
            <w:szCs w:val="20"/>
            <w:lang w:val="en-GB" w:eastAsia="ja-JP"/>
          </w:rPr>
          <w:t>ConfigNR</w:t>
        </w:r>
        <w:r w:rsidRPr="00F66241">
          <w:rPr>
            <w:sz w:val="20"/>
            <w:szCs w:val="20"/>
            <w:lang w:val="en-GB" w:eastAsia="ja-JP"/>
          </w:rPr>
          <w:t xml:space="preserve"> is set to </w:t>
        </w:r>
        <w:r w:rsidRPr="00F66241">
          <w:rPr>
            <w:i/>
            <w:sz w:val="20"/>
            <w:szCs w:val="20"/>
            <w:lang w:val="en-GB" w:eastAsia="ja-JP"/>
          </w:rPr>
          <w:t>setup</w:t>
        </w:r>
        <w:r w:rsidRPr="00F66241">
          <w:rPr>
            <w:sz w:val="20"/>
            <w:szCs w:val="20"/>
            <w:lang w:val="en-GB" w:eastAsia="ja-JP"/>
          </w:rPr>
          <w:t>:</w:t>
        </w:r>
      </w:ins>
    </w:p>
    <w:p w14:paraId="5AB7DBA9" w14:textId="17A43BEB" w:rsidR="005E0638" w:rsidRPr="00F66241" w:rsidRDefault="005E0638" w:rsidP="005E0638">
      <w:pPr>
        <w:overflowPunct w:val="0"/>
        <w:autoSpaceDE w:val="0"/>
        <w:autoSpaceDN w:val="0"/>
        <w:adjustRightInd w:val="0"/>
        <w:spacing w:after="180"/>
        <w:ind w:left="1135" w:hanging="284"/>
        <w:textAlignment w:val="baseline"/>
        <w:rPr>
          <w:ins w:id="115" w:author="Apple" w:date="2022-01-05T14:40:00Z"/>
          <w:sz w:val="20"/>
          <w:szCs w:val="20"/>
          <w:lang w:val="en-GB" w:eastAsia="ja-JP"/>
        </w:rPr>
      </w:pPr>
      <w:ins w:id="116" w:author="Apple" w:date="2022-01-05T14:40:00Z">
        <w:r w:rsidRPr="00F66241">
          <w:rPr>
            <w:sz w:val="20"/>
            <w:szCs w:val="20"/>
            <w:lang w:val="en-GB" w:eastAsia="ja-JP"/>
          </w:rPr>
          <w:t>3&gt;</w:t>
        </w:r>
        <w:r w:rsidRPr="00F66241">
          <w:rPr>
            <w:sz w:val="20"/>
            <w:szCs w:val="20"/>
            <w:lang w:val="en-GB" w:eastAsia="ja-JP"/>
          </w:rPr>
          <w:tab/>
          <w:t xml:space="preserve">consider itself to be </w:t>
        </w:r>
        <w:r w:rsidRPr="00F66241">
          <w:rPr>
            <w:sz w:val="20"/>
            <w:szCs w:val="20"/>
            <w:lang w:val="en-GB" w:eastAsia="x-none"/>
          </w:rPr>
          <w:t xml:space="preserve">configured to provide the </w:t>
        </w:r>
      </w:ins>
      <w:ins w:id="117" w:author="Apple" w:date="2022-01-05T14:41:00Z">
        <w:r>
          <w:rPr>
            <w:sz w:val="20"/>
            <w:szCs w:val="20"/>
            <w:lang w:val="en-GB" w:eastAsia="x-none"/>
          </w:rPr>
          <w:t xml:space="preserve">network controlled small </w:t>
        </w:r>
      </w:ins>
      <w:ins w:id="118" w:author="Apple" w:date="2022-01-05T14:40:00Z">
        <w:r w:rsidRPr="00F66241">
          <w:rPr>
            <w:sz w:val="20"/>
            <w:szCs w:val="20"/>
            <w:lang w:val="en-GB" w:eastAsia="x-none"/>
          </w:rPr>
          <w:t>gap requirement information of NR target bands</w:t>
        </w:r>
        <w:r w:rsidRPr="00F66241">
          <w:rPr>
            <w:sz w:val="20"/>
            <w:szCs w:val="20"/>
            <w:lang w:val="en-GB" w:eastAsia="ja-JP"/>
          </w:rPr>
          <w:t>;</w:t>
        </w:r>
      </w:ins>
    </w:p>
    <w:p w14:paraId="5A72DC00" w14:textId="77777777" w:rsidR="005E0638" w:rsidRPr="00F66241" w:rsidRDefault="005E0638" w:rsidP="005E0638">
      <w:pPr>
        <w:overflowPunct w:val="0"/>
        <w:autoSpaceDE w:val="0"/>
        <w:autoSpaceDN w:val="0"/>
        <w:adjustRightInd w:val="0"/>
        <w:spacing w:after="180"/>
        <w:ind w:left="851" w:hanging="284"/>
        <w:textAlignment w:val="baseline"/>
        <w:rPr>
          <w:ins w:id="119" w:author="Apple" w:date="2022-01-05T14:40:00Z"/>
          <w:sz w:val="20"/>
          <w:szCs w:val="20"/>
          <w:lang w:val="en-GB" w:eastAsia="ja-JP"/>
        </w:rPr>
      </w:pPr>
      <w:ins w:id="120" w:author="Apple" w:date="2022-01-05T14:40:00Z">
        <w:r w:rsidRPr="00F66241">
          <w:rPr>
            <w:sz w:val="20"/>
            <w:szCs w:val="20"/>
            <w:lang w:val="en-GB" w:eastAsia="ja-JP"/>
          </w:rPr>
          <w:t>2&gt;</w:t>
        </w:r>
        <w:r w:rsidRPr="00F66241">
          <w:rPr>
            <w:sz w:val="20"/>
            <w:szCs w:val="20"/>
            <w:lang w:val="en-GB" w:eastAsia="ja-JP"/>
          </w:rPr>
          <w:tab/>
          <w:t>else:</w:t>
        </w:r>
      </w:ins>
    </w:p>
    <w:p w14:paraId="418318BF" w14:textId="7FF98C0B" w:rsidR="005E0638" w:rsidRDefault="005E0638" w:rsidP="005E0638">
      <w:pPr>
        <w:overflowPunct w:val="0"/>
        <w:autoSpaceDE w:val="0"/>
        <w:autoSpaceDN w:val="0"/>
        <w:adjustRightInd w:val="0"/>
        <w:spacing w:after="180"/>
        <w:ind w:left="1135" w:hanging="284"/>
        <w:textAlignment w:val="baseline"/>
        <w:rPr>
          <w:ins w:id="121" w:author="Apple" w:date="2022-01-05T14:40:00Z"/>
          <w:sz w:val="20"/>
          <w:szCs w:val="20"/>
          <w:lang w:val="en-GB" w:eastAsia="ja-JP"/>
        </w:rPr>
      </w:pPr>
      <w:ins w:id="122" w:author="Apple" w:date="2022-01-05T14:40:00Z">
        <w:r w:rsidRPr="00F66241">
          <w:rPr>
            <w:sz w:val="20"/>
            <w:szCs w:val="20"/>
            <w:lang w:val="en-GB" w:eastAsia="ja-JP"/>
          </w:rPr>
          <w:t>3&gt;</w:t>
        </w:r>
        <w:r w:rsidRPr="00F66241">
          <w:rPr>
            <w:sz w:val="20"/>
            <w:szCs w:val="20"/>
            <w:lang w:val="en-GB" w:eastAsia="ja-JP"/>
          </w:rPr>
          <w:tab/>
          <w:t xml:space="preserve">consider itself not to be </w:t>
        </w:r>
        <w:r w:rsidRPr="00F66241">
          <w:rPr>
            <w:sz w:val="20"/>
            <w:szCs w:val="20"/>
            <w:lang w:val="en-GB" w:eastAsia="x-none"/>
          </w:rPr>
          <w:t xml:space="preserve">configured to provide the </w:t>
        </w:r>
      </w:ins>
      <w:ins w:id="123" w:author="Apple" w:date="2022-01-05T14:41:00Z">
        <w:r>
          <w:rPr>
            <w:sz w:val="20"/>
            <w:szCs w:val="20"/>
            <w:lang w:val="en-GB" w:eastAsia="x-none"/>
          </w:rPr>
          <w:t>network controlled small</w:t>
        </w:r>
      </w:ins>
      <w:ins w:id="124" w:author="Apple" w:date="2022-01-05T14:40:00Z">
        <w:r w:rsidRPr="00F66241">
          <w:rPr>
            <w:sz w:val="20"/>
            <w:szCs w:val="20"/>
            <w:lang w:val="en-GB" w:eastAsia="x-none"/>
          </w:rPr>
          <w:t xml:space="preserve"> gap requirement information of NR target bands</w:t>
        </w:r>
        <w:r w:rsidRPr="00F66241">
          <w:rPr>
            <w:sz w:val="20"/>
            <w:szCs w:val="20"/>
            <w:lang w:val="en-GB" w:eastAsia="ja-JP"/>
          </w:rPr>
          <w:t>;</w:t>
        </w:r>
      </w:ins>
    </w:p>
    <w:p w14:paraId="1B187C2D" w14:textId="7FA867AB" w:rsidR="005E0638" w:rsidRPr="00F66241" w:rsidRDefault="005E0638" w:rsidP="005E0638">
      <w:pPr>
        <w:overflowPunct w:val="0"/>
        <w:autoSpaceDE w:val="0"/>
        <w:autoSpaceDN w:val="0"/>
        <w:adjustRightInd w:val="0"/>
        <w:spacing w:after="180"/>
        <w:ind w:left="568" w:hanging="284"/>
        <w:textAlignment w:val="baseline"/>
        <w:rPr>
          <w:ins w:id="125" w:author="Apple" w:date="2022-01-05T14:41:00Z"/>
          <w:sz w:val="20"/>
          <w:szCs w:val="20"/>
          <w:lang w:val="en-GB" w:eastAsia="ja-JP"/>
        </w:rPr>
      </w:pPr>
      <w:ins w:id="126" w:author="Apple" w:date="2022-01-05T14:41:00Z">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x-none"/>
          </w:rPr>
          <w:t>RRCResume</w:t>
        </w:r>
        <w:r w:rsidRPr="00F66241">
          <w:rPr>
            <w:rFonts w:eastAsia="Batang"/>
            <w:noProof/>
            <w:sz w:val="20"/>
            <w:szCs w:val="20"/>
            <w:lang w:val="en-GB" w:eastAsia="ja-JP"/>
          </w:rPr>
          <w:t xml:space="preserve"> </w:t>
        </w:r>
        <w:r w:rsidRPr="00F66241">
          <w:rPr>
            <w:sz w:val="20"/>
            <w:szCs w:val="20"/>
            <w:lang w:val="en-GB" w:eastAsia="ja-JP"/>
          </w:rPr>
          <w:t xml:space="preserve">message includes the </w:t>
        </w:r>
        <w:r w:rsidRPr="00F66241">
          <w:rPr>
            <w:i/>
            <w:sz w:val="20"/>
            <w:szCs w:val="20"/>
            <w:lang w:val="en-GB" w:eastAsia="ja-JP"/>
          </w:rPr>
          <w:t>needFor</w:t>
        </w:r>
        <w:r>
          <w:rPr>
            <w:i/>
            <w:sz w:val="20"/>
            <w:szCs w:val="20"/>
            <w:lang w:val="en-GB" w:eastAsia="ja-JP"/>
          </w:rPr>
          <w:t>NCSG-</w:t>
        </w:r>
        <w:r w:rsidRPr="00F66241">
          <w:rPr>
            <w:i/>
            <w:sz w:val="20"/>
            <w:szCs w:val="20"/>
            <w:lang w:val="en-GB" w:eastAsia="ja-JP"/>
          </w:rPr>
          <w:t>Config</w:t>
        </w:r>
      </w:ins>
      <w:ins w:id="127" w:author="Apple" w:date="2022-01-05T14:42:00Z">
        <w:r>
          <w:rPr>
            <w:i/>
            <w:sz w:val="20"/>
            <w:szCs w:val="20"/>
            <w:lang w:val="en-GB" w:eastAsia="ja-JP"/>
          </w:rPr>
          <w:t>EUTRA</w:t>
        </w:r>
      </w:ins>
      <w:ins w:id="128" w:author="Apple" w:date="2022-01-05T14:41:00Z">
        <w:r w:rsidRPr="00F66241">
          <w:rPr>
            <w:sz w:val="20"/>
            <w:szCs w:val="20"/>
            <w:lang w:val="en-GB" w:eastAsia="ja-JP"/>
          </w:rPr>
          <w:t>:</w:t>
        </w:r>
      </w:ins>
    </w:p>
    <w:p w14:paraId="15608F96" w14:textId="23A884B7" w:rsidR="005E0638" w:rsidRPr="00F66241" w:rsidRDefault="005E0638" w:rsidP="005E0638">
      <w:pPr>
        <w:overflowPunct w:val="0"/>
        <w:autoSpaceDE w:val="0"/>
        <w:autoSpaceDN w:val="0"/>
        <w:adjustRightInd w:val="0"/>
        <w:spacing w:after="180"/>
        <w:ind w:left="851" w:hanging="284"/>
        <w:textAlignment w:val="baseline"/>
        <w:rPr>
          <w:ins w:id="129" w:author="Apple" w:date="2022-01-05T14:41:00Z"/>
          <w:sz w:val="20"/>
          <w:szCs w:val="20"/>
          <w:lang w:val="en-GB" w:eastAsia="ja-JP"/>
        </w:rPr>
      </w:pPr>
      <w:ins w:id="130" w:author="Apple" w:date="2022-01-05T14:41:00Z">
        <w:r w:rsidRPr="00F66241">
          <w:rPr>
            <w:sz w:val="20"/>
            <w:szCs w:val="20"/>
            <w:lang w:val="en-GB" w:eastAsia="ja-JP"/>
          </w:rPr>
          <w:t>2&gt;</w:t>
        </w:r>
        <w:r w:rsidRPr="00F66241">
          <w:rPr>
            <w:sz w:val="20"/>
            <w:szCs w:val="20"/>
            <w:lang w:val="en-GB" w:eastAsia="ja-JP"/>
          </w:rPr>
          <w:tab/>
          <w:t xml:space="preserve">if </w:t>
        </w:r>
        <w:r w:rsidRPr="00F66241">
          <w:rPr>
            <w:i/>
            <w:sz w:val="20"/>
            <w:szCs w:val="20"/>
            <w:lang w:val="en-GB" w:eastAsia="ja-JP"/>
          </w:rPr>
          <w:t>needFor</w:t>
        </w:r>
        <w:r>
          <w:rPr>
            <w:i/>
            <w:sz w:val="20"/>
            <w:szCs w:val="20"/>
            <w:lang w:val="en-GB" w:eastAsia="ja-JP"/>
          </w:rPr>
          <w:t>NCSG-</w:t>
        </w:r>
        <w:r w:rsidRPr="00F66241">
          <w:rPr>
            <w:i/>
            <w:sz w:val="20"/>
            <w:szCs w:val="20"/>
            <w:lang w:val="en-GB" w:eastAsia="ja-JP"/>
          </w:rPr>
          <w:t>Config</w:t>
        </w:r>
      </w:ins>
      <w:ins w:id="131" w:author="Apple" w:date="2022-01-05T14:42:00Z">
        <w:r>
          <w:rPr>
            <w:i/>
            <w:sz w:val="20"/>
            <w:szCs w:val="20"/>
            <w:lang w:val="en-GB" w:eastAsia="ja-JP"/>
          </w:rPr>
          <w:t>EUTRA</w:t>
        </w:r>
      </w:ins>
      <w:ins w:id="132" w:author="Apple" w:date="2022-01-05T14:41:00Z">
        <w:r w:rsidRPr="00F66241">
          <w:rPr>
            <w:sz w:val="20"/>
            <w:szCs w:val="20"/>
            <w:lang w:val="en-GB" w:eastAsia="ja-JP"/>
          </w:rPr>
          <w:t xml:space="preserve"> is set to </w:t>
        </w:r>
        <w:r w:rsidRPr="00F66241">
          <w:rPr>
            <w:i/>
            <w:sz w:val="20"/>
            <w:szCs w:val="20"/>
            <w:lang w:val="en-GB" w:eastAsia="ja-JP"/>
          </w:rPr>
          <w:t>setup</w:t>
        </w:r>
        <w:r w:rsidRPr="00F66241">
          <w:rPr>
            <w:sz w:val="20"/>
            <w:szCs w:val="20"/>
            <w:lang w:val="en-GB" w:eastAsia="ja-JP"/>
          </w:rPr>
          <w:t>:</w:t>
        </w:r>
      </w:ins>
    </w:p>
    <w:p w14:paraId="34711AAD" w14:textId="6B50C4EE" w:rsidR="005E0638" w:rsidRPr="00F66241" w:rsidRDefault="005E0638" w:rsidP="005E0638">
      <w:pPr>
        <w:overflowPunct w:val="0"/>
        <w:autoSpaceDE w:val="0"/>
        <w:autoSpaceDN w:val="0"/>
        <w:adjustRightInd w:val="0"/>
        <w:spacing w:after="180"/>
        <w:ind w:left="1135" w:hanging="284"/>
        <w:textAlignment w:val="baseline"/>
        <w:rPr>
          <w:ins w:id="133" w:author="Apple" w:date="2022-01-05T14:41:00Z"/>
          <w:sz w:val="20"/>
          <w:szCs w:val="20"/>
          <w:lang w:val="en-GB" w:eastAsia="ja-JP"/>
        </w:rPr>
      </w:pPr>
      <w:ins w:id="134" w:author="Apple" w:date="2022-01-05T14:41:00Z">
        <w:r w:rsidRPr="00F66241">
          <w:rPr>
            <w:sz w:val="20"/>
            <w:szCs w:val="20"/>
            <w:lang w:val="en-GB" w:eastAsia="ja-JP"/>
          </w:rPr>
          <w:t>3&gt;</w:t>
        </w:r>
        <w:r w:rsidRPr="00F66241">
          <w:rPr>
            <w:sz w:val="20"/>
            <w:szCs w:val="20"/>
            <w:lang w:val="en-GB" w:eastAsia="ja-JP"/>
          </w:rPr>
          <w:tab/>
          <w:t xml:space="preserve">consider itself to be </w:t>
        </w:r>
        <w:r w:rsidRPr="00F66241">
          <w:rPr>
            <w:sz w:val="20"/>
            <w:szCs w:val="20"/>
            <w:lang w:val="en-GB" w:eastAsia="x-none"/>
          </w:rPr>
          <w:t xml:space="preserve">configured to provide the </w:t>
        </w:r>
        <w:r>
          <w:rPr>
            <w:sz w:val="20"/>
            <w:szCs w:val="20"/>
            <w:lang w:val="en-GB" w:eastAsia="x-none"/>
          </w:rPr>
          <w:t xml:space="preserve">network controlled small </w:t>
        </w:r>
        <w:r w:rsidRPr="00F66241">
          <w:rPr>
            <w:sz w:val="20"/>
            <w:szCs w:val="20"/>
            <w:lang w:val="en-GB" w:eastAsia="x-none"/>
          </w:rPr>
          <w:t xml:space="preserve">gap requirement information of </w:t>
        </w:r>
      </w:ins>
      <w:ins w:id="135" w:author="Apple" w:date="2022-01-05T14:42:00Z">
        <w:r>
          <w:rPr>
            <w:sz w:val="20"/>
            <w:szCs w:val="20"/>
            <w:lang w:val="en-GB" w:eastAsia="x-none"/>
          </w:rPr>
          <w:t>EUTRA</w:t>
        </w:r>
      </w:ins>
      <w:ins w:id="136" w:author="Apple" w:date="2022-01-05T14:41:00Z">
        <w:r w:rsidRPr="00F66241">
          <w:rPr>
            <w:sz w:val="20"/>
            <w:szCs w:val="20"/>
            <w:lang w:val="en-GB" w:eastAsia="x-none"/>
          </w:rPr>
          <w:t xml:space="preserve"> target bands</w:t>
        </w:r>
        <w:r w:rsidRPr="00F66241">
          <w:rPr>
            <w:sz w:val="20"/>
            <w:szCs w:val="20"/>
            <w:lang w:val="en-GB" w:eastAsia="ja-JP"/>
          </w:rPr>
          <w:t>;</w:t>
        </w:r>
      </w:ins>
    </w:p>
    <w:p w14:paraId="721926A0" w14:textId="77777777" w:rsidR="005E0638" w:rsidRPr="00F66241" w:rsidRDefault="005E0638" w:rsidP="005E0638">
      <w:pPr>
        <w:overflowPunct w:val="0"/>
        <w:autoSpaceDE w:val="0"/>
        <w:autoSpaceDN w:val="0"/>
        <w:adjustRightInd w:val="0"/>
        <w:spacing w:after="180"/>
        <w:ind w:left="851" w:hanging="284"/>
        <w:textAlignment w:val="baseline"/>
        <w:rPr>
          <w:ins w:id="137" w:author="Apple" w:date="2022-01-05T14:41:00Z"/>
          <w:sz w:val="20"/>
          <w:szCs w:val="20"/>
          <w:lang w:val="en-GB" w:eastAsia="ja-JP"/>
        </w:rPr>
      </w:pPr>
      <w:ins w:id="138" w:author="Apple" w:date="2022-01-05T14:41:00Z">
        <w:r w:rsidRPr="00F66241">
          <w:rPr>
            <w:sz w:val="20"/>
            <w:szCs w:val="20"/>
            <w:lang w:val="en-GB" w:eastAsia="ja-JP"/>
          </w:rPr>
          <w:t>2&gt;</w:t>
        </w:r>
        <w:r w:rsidRPr="00F66241">
          <w:rPr>
            <w:sz w:val="20"/>
            <w:szCs w:val="20"/>
            <w:lang w:val="en-GB" w:eastAsia="ja-JP"/>
          </w:rPr>
          <w:tab/>
          <w:t>else:</w:t>
        </w:r>
      </w:ins>
    </w:p>
    <w:p w14:paraId="6EC04D5F" w14:textId="1E781A93" w:rsidR="005E0638" w:rsidRDefault="005E0638" w:rsidP="005E0638">
      <w:pPr>
        <w:overflowPunct w:val="0"/>
        <w:autoSpaceDE w:val="0"/>
        <w:autoSpaceDN w:val="0"/>
        <w:adjustRightInd w:val="0"/>
        <w:spacing w:after="180"/>
        <w:ind w:left="1135" w:hanging="284"/>
        <w:textAlignment w:val="baseline"/>
        <w:rPr>
          <w:ins w:id="139" w:author="Apple" w:date="2022-01-05T14:41:00Z"/>
          <w:sz w:val="20"/>
          <w:szCs w:val="20"/>
          <w:lang w:val="en-GB" w:eastAsia="ja-JP"/>
        </w:rPr>
      </w:pPr>
      <w:ins w:id="140" w:author="Apple" w:date="2022-01-05T14:41:00Z">
        <w:r w:rsidRPr="00F66241">
          <w:rPr>
            <w:sz w:val="20"/>
            <w:szCs w:val="20"/>
            <w:lang w:val="en-GB" w:eastAsia="ja-JP"/>
          </w:rPr>
          <w:t>3&gt;</w:t>
        </w:r>
        <w:r w:rsidRPr="00F66241">
          <w:rPr>
            <w:sz w:val="20"/>
            <w:szCs w:val="20"/>
            <w:lang w:val="en-GB" w:eastAsia="ja-JP"/>
          </w:rPr>
          <w:tab/>
          <w:t xml:space="preserve">consider itself not to be </w:t>
        </w:r>
        <w:r w:rsidRPr="00F66241">
          <w:rPr>
            <w:sz w:val="20"/>
            <w:szCs w:val="20"/>
            <w:lang w:val="en-GB" w:eastAsia="x-none"/>
          </w:rPr>
          <w:t xml:space="preserve">configured to provide the </w:t>
        </w:r>
        <w:r>
          <w:rPr>
            <w:sz w:val="20"/>
            <w:szCs w:val="20"/>
            <w:lang w:val="en-GB" w:eastAsia="x-none"/>
          </w:rPr>
          <w:t>network controlled small</w:t>
        </w:r>
        <w:r w:rsidRPr="00F66241">
          <w:rPr>
            <w:sz w:val="20"/>
            <w:szCs w:val="20"/>
            <w:lang w:val="en-GB" w:eastAsia="x-none"/>
          </w:rPr>
          <w:t xml:space="preserve"> gap requirement information of </w:t>
        </w:r>
      </w:ins>
      <w:ins w:id="141" w:author="Apple" w:date="2022-01-05T14:42:00Z">
        <w:r>
          <w:rPr>
            <w:sz w:val="20"/>
            <w:szCs w:val="20"/>
            <w:lang w:val="en-GB" w:eastAsia="x-none"/>
          </w:rPr>
          <w:t>EUTRA</w:t>
        </w:r>
      </w:ins>
      <w:ins w:id="142" w:author="Apple" w:date="2022-01-05T14:41:00Z">
        <w:r w:rsidRPr="00F66241">
          <w:rPr>
            <w:sz w:val="20"/>
            <w:szCs w:val="20"/>
            <w:lang w:val="en-GB" w:eastAsia="x-none"/>
          </w:rPr>
          <w:t xml:space="preserve"> target bands</w:t>
        </w:r>
        <w:r w:rsidRPr="00F66241">
          <w:rPr>
            <w:sz w:val="20"/>
            <w:szCs w:val="20"/>
            <w:lang w:val="en-GB" w:eastAsia="ja-JP"/>
          </w:rPr>
          <w:t>;</w:t>
        </w:r>
      </w:ins>
    </w:p>
    <w:p w14:paraId="7FD4CDA1" w14:textId="37024FE8"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resume SRB2, SRB3 (if configured), and all DRBs;</w:t>
      </w:r>
    </w:p>
    <w:p w14:paraId="21E199B1"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stored, discard the cell reselection priority information provided by the </w:t>
      </w:r>
      <w:r w:rsidRPr="00F66241">
        <w:rPr>
          <w:i/>
          <w:sz w:val="20"/>
          <w:szCs w:val="20"/>
          <w:lang w:val="en-GB" w:eastAsia="ja-JP"/>
        </w:rPr>
        <w:t>cellReselectionPriorities</w:t>
      </w:r>
      <w:r w:rsidRPr="00F66241">
        <w:rPr>
          <w:sz w:val="20"/>
          <w:szCs w:val="20"/>
          <w:lang w:val="en-GB" w:eastAsia="ja-JP"/>
        </w:rPr>
        <w:t xml:space="preserve"> or inherited from another RAT;</w:t>
      </w:r>
    </w:p>
    <w:p w14:paraId="66D1ED0C"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stop timer T320, if running;</w:t>
      </w:r>
    </w:p>
    <w:p w14:paraId="1E7FC5B8"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if the </w:t>
      </w:r>
      <w:r w:rsidRPr="00F66241">
        <w:rPr>
          <w:i/>
          <w:sz w:val="20"/>
          <w:szCs w:val="20"/>
          <w:lang w:val="en-GB" w:eastAsia="ja-JP"/>
        </w:rPr>
        <w:t>RRCResume</w:t>
      </w:r>
      <w:r w:rsidRPr="00F66241">
        <w:rPr>
          <w:sz w:val="20"/>
          <w:szCs w:val="20"/>
          <w:lang w:val="en-GB" w:eastAsia="ja-JP"/>
        </w:rPr>
        <w:t xml:space="preserve"> message includes the </w:t>
      </w:r>
      <w:r w:rsidRPr="00F66241">
        <w:rPr>
          <w:i/>
          <w:sz w:val="20"/>
          <w:szCs w:val="20"/>
          <w:lang w:val="en-GB" w:eastAsia="ja-JP"/>
        </w:rPr>
        <w:t>measConfig</w:t>
      </w:r>
      <w:r w:rsidRPr="00F66241">
        <w:rPr>
          <w:sz w:val="20"/>
          <w:szCs w:val="20"/>
          <w:lang w:val="en-GB" w:eastAsia="ja-JP"/>
        </w:rPr>
        <w:t>:</w:t>
      </w:r>
    </w:p>
    <w:p w14:paraId="26D0EDF3"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measurement configuration procedure as specified in 5.5.2;</w:t>
      </w:r>
    </w:p>
    <w:p w14:paraId="38454F68"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resume measurements if suspended;</w:t>
      </w:r>
    </w:p>
    <w:p w14:paraId="5604113C"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if T390 is running:</w:t>
      </w:r>
    </w:p>
    <w:p w14:paraId="75161D6F"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stop timer T390 for all access categories;</w:t>
      </w:r>
    </w:p>
    <w:p w14:paraId="6C742814"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actions as specified in 5.3.14.4;</w:t>
      </w:r>
    </w:p>
    <w:p w14:paraId="3F3271BD"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if T302 is running:</w:t>
      </w:r>
    </w:p>
    <w:p w14:paraId="0D423DD9"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stop timer T</w:t>
      </w:r>
      <w:r w:rsidRPr="00F66241">
        <w:rPr>
          <w:sz w:val="20"/>
          <w:szCs w:val="20"/>
          <w:lang w:val="en-GB"/>
        </w:rPr>
        <w:t>302</w:t>
      </w:r>
      <w:r w:rsidRPr="00F66241">
        <w:rPr>
          <w:sz w:val="20"/>
          <w:szCs w:val="20"/>
          <w:lang w:val="en-GB" w:eastAsia="ja-JP"/>
        </w:rPr>
        <w:t>;</w:t>
      </w:r>
    </w:p>
    <w:p w14:paraId="414B6DAC"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perform the actions as specified in 5.3.14.4;</w:t>
      </w:r>
    </w:p>
    <w:p w14:paraId="05BB3009"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enter RRC_CONNECTED;</w:t>
      </w:r>
    </w:p>
    <w:p w14:paraId="792E86DC"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indicate to upper layers that the suspended RRC connection has been resumed;</w:t>
      </w:r>
    </w:p>
    <w:p w14:paraId="08F88B9A"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stop the cell re-selection procedure;</w:t>
      </w:r>
    </w:p>
    <w:p w14:paraId="42105927"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lastRenderedPageBreak/>
        <w:t>1&gt;</w:t>
      </w:r>
      <w:r w:rsidRPr="00F66241">
        <w:rPr>
          <w:sz w:val="20"/>
          <w:szCs w:val="20"/>
          <w:lang w:val="en-GB" w:eastAsia="ja-JP"/>
        </w:rPr>
        <w:tab/>
        <w:t>consider the current cell to be the PCell;</w:t>
      </w:r>
    </w:p>
    <w:p w14:paraId="08390E94"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 xml:space="preserve">set the content of the of </w:t>
      </w:r>
      <w:r w:rsidRPr="00F66241">
        <w:rPr>
          <w:i/>
          <w:sz w:val="20"/>
          <w:szCs w:val="20"/>
          <w:lang w:val="en-GB" w:eastAsia="ja-JP"/>
        </w:rPr>
        <w:t xml:space="preserve">RRCResumeComplete </w:t>
      </w:r>
      <w:r w:rsidRPr="00F66241">
        <w:rPr>
          <w:sz w:val="20"/>
          <w:szCs w:val="20"/>
          <w:lang w:val="en-GB" w:eastAsia="ja-JP"/>
        </w:rPr>
        <w:t>message as follows:</w:t>
      </w:r>
    </w:p>
    <w:p w14:paraId="0FF0FC57"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upper layer provides NAS PDU, set the </w:t>
      </w:r>
      <w:r w:rsidRPr="00F66241">
        <w:rPr>
          <w:i/>
          <w:noProof/>
          <w:sz w:val="20"/>
          <w:szCs w:val="20"/>
          <w:lang w:val="en-GB" w:eastAsia="ja-JP"/>
        </w:rPr>
        <w:t>dedicatedNAS-Message</w:t>
      </w:r>
      <w:r w:rsidRPr="00F66241">
        <w:rPr>
          <w:sz w:val="20"/>
          <w:szCs w:val="20"/>
          <w:lang w:val="en-GB" w:eastAsia="ja-JP"/>
        </w:rPr>
        <w:t xml:space="preserve"> to include the information received from upper layers;</w:t>
      </w:r>
    </w:p>
    <w:p w14:paraId="2B0D4E67"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if upper layers provides a PLMN and UE is either allowed or instructed to access the PLMN via a cell for which at least one CAG ID is broadcast:</w:t>
      </w:r>
    </w:p>
    <w:p w14:paraId="3885931F"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set the </w:t>
      </w:r>
      <w:r w:rsidRPr="00F66241">
        <w:rPr>
          <w:i/>
          <w:iCs/>
          <w:sz w:val="20"/>
          <w:szCs w:val="20"/>
          <w:lang w:val="en-GB" w:eastAsia="ja-JP"/>
        </w:rPr>
        <w:t xml:space="preserve">selectedPLMN-Identity </w:t>
      </w:r>
      <w:r w:rsidRPr="00F66241">
        <w:rPr>
          <w:sz w:val="20"/>
          <w:szCs w:val="20"/>
          <w:lang w:val="en-GB" w:eastAsia="ja-JP"/>
        </w:rPr>
        <w:t xml:space="preserve">from the </w:t>
      </w:r>
      <w:r w:rsidRPr="00F66241">
        <w:rPr>
          <w:i/>
          <w:iCs/>
          <w:sz w:val="20"/>
          <w:szCs w:val="20"/>
          <w:lang w:val="en-GB" w:eastAsia="ja-JP"/>
        </w:rPr>
        <w:t>npn-IdentityInfoList</w:t>
      </w:r>
      <w:r w:rsidRPr="00F66241">
        <w:rPr>
          <w:sz w:val="20"/>
          <w:szCs w:val="20"/>
          <w:lang w:val="en-GB" w:eastAsia="ja-JP"/>
        </w:rPr>
        <w:t>;</w:t>
      </w:r>
    </w:p>
    <w:p w14:paraId="7769CD99"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else:</w:t>
      </w:r>
    </w:p>
    <w:p w14:paraId="31014F68" w14:textId="77777777" w:rsidR="00F66241" w:rsidRPr="00F66241" w:rsidRDefault="00F66241" w:rsidP="00F66241">
      <w:pPr>
        <w:overflowPunct w:val="0"/>
        <w:autoSpaceDE w:val="0"/>
        <w:autoSpaceDN w:val="0"/>
        <w:adjustRightInd w:val="0"/>
        <w:spacing w:after="180"/>
        <w:ind w:left="1135" w:hanging="284"/>
        <w:textAlignment w:val="baseline"/>
        <w:rPr>
          <w:iCs/>
          <w:sz w:val="20"/>
          <w:szCs w:val="20"/>
          <w:lang w:val="en-GB" w:eastAsia="ja-JP"/>
        </w:rPr>
      </w:pPr>
      <w:r w:rsidRPr="00F66241">
        <w:rPr>
          <w:sz w:val="20"/>
          <w:szCs w:val="20"/>
          <w:lang w:val="en-GB" w:eastAsia="ja-JP"/>
        </w:rPr>
        <w:t>3&gt;</w:t>
      </w:r>
      <w:r w:rsidRPr="00F66241">
        <w:rPr>
          <w:sz w:val="20"/>
          <w:szCs w:val="20"/>
          <w:lang w:val="en-GB" w:eastAsia="ja-JP"/>
        </w:rPr>
        <w:tab/>
        <w:t xml:space="preserve">set the </w:t>
      </w:r>
      <w:r w:rsidRPr="00F66241">
        <w:rPr>
          <w:i/>
          <w:sz w:val="20"/>
          <w:szCs w:val="20"/>
          <w:lang w:val="en-GB" w:eastAsia="ja-JP"/>
        </w:rPr>
        <w:t>selectedPLMN-Identity</w:t>
      </w:r>
      <w:r w:rsidRPr="00F66241">
        <w:rPr>
          <w:sz w:val="20"/>
          <w:szCs w:val="20"/>
          <w:lang w:val="en-GB" w:eastAsia="ja-JP"/>
        </w:rPr>
        <w:t xml:space="preserve"> to the PLMN selected by upper layers from the </w:t>
      </w:r>
      <w:r w:rsidRPr="00F66241">
        <w:rPr>
          <w:i/>
          <w:sz w:val="20"/>
          <w:szCs w:val="20"/>
          <w:lang w:val="en-GB" w:eastAsia="ja-JP"/>
        </w:rPr>
        <w:t>plmn-IdentityInfoList</w:t>
      </w:r>
      <w:r w:rsidRPr="00F66241">
        <w:rPr>
          <w:iCs/>
          <w:sz w:val="20"/>
          <w:szCs w:val="20"/>
          <w:lang w:val="en-GB" w:eastAsia="ja-JP"/>
        </w:rPr>
        <w:t>;</w:t>
      </w:r>
    </w:p>
    <w:p w14:paraId="1A50271E"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masterCellGroup</w:t>
      </w:r>
      <w:r w:rsidRPr="00F66241">
        <w:rPr>
          <w:sz w:val="20"/>
          <w:szCs w:val="20"/>
          <w:lang w:val="en-GB" w:eastAsia="ja-JP"/>
        </w:rPr>
        <w:t xml:space="preserve"> contains the </w:t>
      </w:r>
      <w:r w:rsidRPr="00F66241">
        <w:rPr>
          <w:i/>
          <w:sz w:val="20"/>
          <w:szCs w:val="20"/>
          <w:lang w:val="en-GB" w:eastAsia="ja-JP"/>
        </w:rPr>
        <w:t>reportUplinkTxDirectCurrent</w:t>
      </w:r>
      <w:r w:rsidRPr="00F66241">
        <w:rPr>
          <w:sz w:val="20"/>
          <w:szCs w:val="20"/>
          <w:lang w:val="en-GB" w:eastAsia="ja-JP"/>
        </w:rPr>
        <w:t>:</w:t>
      </w:r>
    </w:p>
    <w:p w14:paraId="0FF977AD"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the </w:t>
      </w:r>
      <w:r w:rsidRPr="00F66241">
        <w:rPr>
          <w:i/>
          <w:sz w:val="20"/>
          <w:szCs w:val="20"/>
          <w:lang w:val="en-GB" w:eastAsia="ja-JP"/>
        </w:rPr>
        <w:t xml:space="preserve">uplinkTxDirectCurrentList </w:t>
      </w:r>
      <w:r w:rsidRPr="00F66241">
        <w:rPr>
          <w:sz w:val="20"/>
          <w:szCs w:val="20"/>
          <w:lang w:val="en-GB" w:eastAsia="ja-JP"/>
        </w:rPr>
        <w:t>for each MCG serving cell with UL;</w:t>
      </w:r>
    </w:p>
    <w:p w14:paraId="7070F027"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w:t>
      </w:r>
      <w:r w:rsidRPr="00F66241">
        <w:rPr>
          <w:i/>
          <w:sz w:val="20"/>
          <w:szCs w:val="20"/>
          <w:lang w:val="en-GB" w:eastAsia="ja-JP"/>
        </w:rPr>
        <w:t>uplinkDirectCurrentBWP-SUL</w:t>
      </w:r>
      <w:r w:rsidRPr="00F66241">
        <w:rPr>
          <w:sz w:val="20"/>
          <w:szCs w:val="20"/>
          <w:lang w:val="en-GB" w:eastAsia="ja-JP"/>
        </w:rPr>
        <w:t xml:space="preserve"> for each MCG serving cell configured with SUL carrier, if any, within the </w:t>
      </w:r>
      <w:r w:rsidRPr="00F66241">
        <w:rPr>
          <w:i/>
          <w:sz w:val="20"/>
          <w:szCs w:val="20"/>
          <w:lang w:val="en-GB" w:eastAsia="ja-JP"/>
        </w:rPr>
        <w:t>uplinkTxDirectCurrentList</w:t>
      </w:r>
      <w:r w:rsidRPr="00F66241">
        <w:rPr>
          <w:sz w:val="20"/>
          <w:szCs w:val="20"/>
          <w:lang w:val="en-GB" w:eastAsia="ja-JP"/>
        </w:rPr>
        <w:t>;</w:t>
      </w:r>
    </w:p>
    <w:p w14:paraId="37B9ECDF"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masterCellGroup</w:t>
      </w:r>
      <w:r w:rsidRPr="00F66241">
        <w:rPr>
          <w:sz w:val="20"/>
          <w:szCs w:val="20"/>
          <w:lang w:val="en-GB" w:eastAsia="ja-JP"/>
        </w:rPr>
        <w:t xml:space="preserve"> contains the </w:t>
      </w:r>
      <w:r w:rsidRPr="00F66241">
        <w:rPr>
          <w:i/>
          <w:sz w:val="20"/>
          <w:szCs w:val="20"/>
          <w:lang w:val="en-GB" w:eastAsia="ja-JP"/>
        </w:rPr>
        <w:t>reportUplinkTxDirectCurrentTwoCarrier</w:t>
      </w:r>
      <w:r w:rsidRPr="00F66241">
        <w:rPr>
          <w:sz w:val="20"/>
          <w:szCs w:val="20"/>
          <w:lang w:val="en-GB" w:eastAsia="ja-JP"/>
        </w:rPr>
        <w:t>:</w:t>
      </w:r>
    </w:p>
    <w:p w14:paraId="72C105A5"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in the </w:t>
      </w:r>
      <w:r w:rsidRPr="00F66241">
        <w:rPr>
          <w:i/>
          <w:sz w:val="20"/>
          <w:szCs w:val="20"/>
          <w:lang w:val="en-GB" w:eastAsia="ja-JP"/>
        </w:rPr>
        <w:t xml:space="preserve">uplinkTxDirectCurrentTwoCarrierList </w:t>
      </w:r>
      <w:r w:rsidRPr="00F66241">
        <w:rPr>
          <w:sz w:val="20"/>
          <w:szCs w:val="20"/>
          <w:lang w:val="en-GB" w:eastAsia="ja-JP"/>
        </w:rPr>
        <w:t>the list of uplink Tx DC locations for the configured uplink carrier aggregation in the MCG;</w:t>
      </w:r>
    </w:p>
    <w:p w14:paraId="72027496"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rFonts w:eastAsia="SimSun"/>
          <w:sz w:val="20"/>
          <w:szCs w:val="20"/>
          <w:lang w:val="en-GB" w:eastAsia="ja-JP"/>
        </w:rPr>
        <w:t xml:space="preserve">UE has idle/inactive measurement information concerning cells other than the PCell available in </w:t>
      </w:r>
      <w:r w:rsidRPr="00F66241">
        <w:rPr>
          <w:rFonts w:eastAsia="SimSun"/>
          <w:i/>
          <w:sz w:val="20"/>
          <w:szCs w:val="20"/>
          <w:lang w:val="en-GB" w:eastAsia="ja-JP"/>
        </w:rPr>
        <w:t>VarMeasIdleReport</w:t>
      </w:r>
      <w:r w:rsidRPr="00F66241">
        <w:rPr>
          <w:sz w:val="20"/>
          <w:szCs w:val="20"/>
          <w:lang w:val="en-GB" w:eastAsia="ja-JP"/>
        </w:rPr>
        <w:t>:</w:t>
      </w:r>
    </w:p>
    <w:p w14:paraId="633FA330"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if the </w:t>
      </w:r>
      <w:r w:rsidRPr="00F66241">
        <w:rPr>
          <w:i/>
          <w:sz w:val="20"/>
          <w:szCs w:val="20"/>
          <w:lang w:val="en-GB" w:eastAsia="ja-JP"/>
        </w:rPr>
        <w:t>idleModeMeasurementReq</w:t>
      </w:r>
      <w:r w:rsidRPr="00F66241">
        <w:rPr>
          <w:sz w:val="20"/>
          <w:szCs w:val="20"/>
          <w:lang w:val="en-GB" w:eastAsia="ja-JP"/>
        </w:rPr>
        <w:t xml:space="preserve"> is included in the </w:t>
      </w:r>
      <w:r w:rsidRPr="00F66241">
        <w:rPr>
          <w:i/>
          <w:sz w:val="20"/>
          <w:szCs w:val="20"/>
          <w:lang w:val="en-GB" w:eastAsia="ja-JP"/>
        </w:rPr>
        <w:t>RRCResume</w:t>
      </w:r>
      <w:r w:rsidRPr="00F66241">
        <w:rPr>
          <w:sz w:val="20"/>
          <w:szCs w:val="20"/>
          <w:lang w:val="en-GB" w:eastAsia="ja-JP"/>
        </w:rPr>
        <w:t xml:space="preserve"> message:</w:t>
      </w:r>
    </w:p>
    <w:p w14:paraId="1B645CA7"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set the </w:t>
      </w:r>
      <w:r w:rsidRPr="00F66241">
        <w:rPr>
          <w:i/>
          <w:sz w:val="20"/>
          <w:szCs w:val="20"/>
          <w:lang w:val="en-GB" w:eastAsia="ja-JP"/>
        </w:rPr>
        <w:t>measResultIdleEUTRA</w:t>
      </w:r>
      <w:r w:rsidRPr="00F66241">
        <w:rPr>
          <w:sz w:val="20"/>
          <w:szCs w:val="20"/>
          <w:lang w:val="en-GB" w:eastAsia="ja-JP"/>
        </w:rPr>
        <w:t xml:space="preserve"> in the </w:t>
      </w:r>
      <w:r w:rsidRPr="00F66241">
        <w:rPr>
          <w:i/>
          <w:sz w:val="20"/>
          <w:szCs w:val="20"/>
          <w:lang w:val="en-GB" w:eastAsia="ja-JP"/>
        </w:rPr>
        <w:t>RRCResumeComplete</w:t>
      </w:r>
      <w:r w:rsidRPr="00F66241">
        <w:rPr>
          <w:sz w:val="20"/>
          <w:szCs w:val="20"/>
          <w:lang w:val="en-GB" w:eastAsia="ja-JP"/>
        </w:rPr>
        <w:t xml:space="preserve"> message to the value of </w:t>
      </w:r>
      <w:r w:rsidRPr="00F66241">
        <w:rPr>
          <w:i/>
          <w:sz w:val="20"/>
          <w:szCs w:val="20"/>
          <w:lang w:val="en-GB" w:eastAsia="ja-JP"/>
        </w:rPr>
        <w:t>measReportIdleEUTRA</w:t>
      </w:r>
      <w:r w:rsidRPr="00F66241">
        <w:rPr>
          <w:sz w:val="20"/>
          <w:szCs w:val="20"/>
          <w:lang w:val="en-GB" w:eastAsia="ja-JP"/>
        </w:rPr>
        <w:t xml:space="preserve"> in the </w:t>
      </w:r>
      <w:r w:rsidRPr="00F66241">
        <w:rPr>
          <w:i/>
          <w:sz w:val="20"/>
          <w:szCs w:val="20"/>
          <w:lang w:val="en-GB" w:eastAsia="ja-JP"/>
        </w:rPr>
        <w:t xml:space="preserve">VarMeasIdleReport, </w:t>
      </w:r>
      <w:r w:rsidRPr="00F66241">
        <w:rPr>
          <w:sz w:val="20"/>
          <w:szCs w:val="20"/>
          <w:lang w:val="en-GB" w:eastAsia="ja-JP"/>
        </w:rPr>
        <w:t>if available;</w:t>
      </w:r>
    </w:p>
    <w:p w14:paraId="744341F0"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set the </w:t>
      </w:r>
      <w:r w:rsidRPr="00F66241">
        <w:rPr>
          <w:i/>
          <w:sz w:val="20"/>
          <w:szCs w:val="20"/>
          <w:lang w:val="en-GB" w:eastAsia="ja-JP"/>
        </w:rPr>
        <w:t>measResultIdleNR</w:t>
      </w:r>
      <w:r w:rsidRPr="00F66241">
        <w:rPr>
          <w:sz w:val="20"/>
          <w:szCs w:val="20"/>
          <w:lang w:val="en-GB" w:eastAsia="ja-JP"/>
        </w:rPr>
        <w:t xml:space="preserve"> in the </w:t>
      </w:r>
      <w:r w:rsidRPr="00F66241">
        <w:rPr>
          <w:i/>
          <w:sz w:val="20"/>
          <w:szCs w:val="20"/>
          <w:lang w:val="en-GB" w:eastAsia="ja-JP"/>
        </w:rPr>
        <w:t>RRCResumeComplete</w:t>
      </w:r>
      <w:r w:rsidRPr="00F66241">
        <w:rPr>
          <w:sz w:val="20"/>
          <w:szCs w:val="20"/>
          <w:lang w:val="en-GB" w:eastAsia="ja-JP"/>
        </w:rPr>
        <w:t xml:space="preserve"> message to the value of </w:t>
      </w:r>
      <w:r w:rsidRPr="00F66241">
        <w:rPr>
          <w:i/>
          <w:sz w:val="20"/>
          <w:szCs w:val="20"/>
          <w:lang w:val="en-GB" w:eastAsia="ja-JP"/>
        </w:rPr>
        <w:t>measReportIdleNR</w:t>
      </w:r>
      <w:r w:rsidRPr="00F66241">
        <w:rPr>
          <w:sz w:val="20"/>
          <w:szCs w:val="20"/>
          <w:lang w:val="en-GB" w:eastAsia="ja-JP"/>
        </w:rPr>
        <w:t xml:space="preserve"> in the </w:t>
      </w:r>
      <w:r w:rsidRPr="00F66241">
        <w:rPr>
          <w:i/>
          <w:sz w:val="20"/>
          <w:szCs w:val="20"/>
          <w:lang w:val="en-GB" w:eastAsia="ja-JP"/>
        </w:rPr>
        <w:t>VarMeasIdleReport</w:t>
      </w:r>
      <w:r w:rsidRPr="00F66241">
        <w:rPr>
          <w:sz w:val="20"/>
          <w:szCs w:val="20"/>
          <w:lang w:val="en-GB" w:eastAsia="ja-JP"/>
        </w:rPr>
        <w:t>, if available;</w:t>
      </w:r>
    </w:p>
    <w:p w14:paraId="53459B22"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discard the </w:t>
      </w:r>
      <w:r w:rsidRPr="00F66241">
        <w:rPr>
          <w:i/>
          <w:sz w:val="20"/>
          <w:szCs w:val="20"/>
          <w:lang w:val="en-GB" w:eastAsia="ja-JP"/>
        </w:rPr>
        <w:t>VarMeasIdleReport</w:t>
      </w:r>
      <w:r w:rsidRPr="00F66241">
        <w:rPr>
          <w:sz w:val="20"/>
          <w:szCs w:val="20"/>
          <w:lang w:val="en-GB" w:eastAsia="ja-JP"/>
        </w:rPr>
        <w:t xml:space="preserve"> upon successful delivery of the </w:t>
      </w:r>
      <w:r w:rsidRPr="00F66241">
        <w:rPr>
          <w:i/>
          <w:sz w:val="20"/>
          <w:szCs w:val="20"/>
          <w:lang w:val="en-GB" w:eastAsia="ja-JP"/>
        </w:rPr>
        <w:t>RRCResumeComplete</w:t>
      </w:r>
      <w:r w:rsidRPr="00F66241">
        <w:rPr>
          <w:sz w:val="20"/>
          <w:szCs w:val="20"/>
          <w:lang w:val="en-GB" w:eastAsia="ja-JP"/>
        </w:rPr>
        <w:t xml:space="preserve"> message is confirmed by lower layers;</w:t>
      </w:r>
    </w:p>
    <w:p w14:paraId="305D4670"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else:</w:t>
      </w:r>
    </w:p>
    <w:p w14:paraId="0563FD6C"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if the SIB1 contains </w:t>
      </w:r>
      <w:r w:rsidRPr="00F66241">
        <w:rPr>
          <w:i/>
          <w:sz w:val="20"/>
          <w:szCs w:val="20"/>
          <w:lang w:val="en-GB" w:eastAsia="ja-JP"/>
        </w:rPr>
        <w:t>idleModeMeasurements</w:t>
      </w:r>
      <w:r w:rsidRPr="00F66241">
        <w:rPr>
          <w:i/>
          <w:iCs/>
          <w:sz w:val="20"/>
          <w:szCs w:val="20"/>
          <w:lang w:val="en-GB" w:eastAsia="ja-JP"/>
        </w:rPr>
        <w:t>NR</w:t>
      </w:r>
      <w:r w:rsidRPr="00F66241">
        <w:rPr>
          <w:sz w:val="20"/>
          <w:szCs w:val="20"/>
          <w:lang w:val="en-GB" w:eastAsia="ja-JP"/>
        </w:rPr>
        <w:t xml:space="preserve"> and the UE has NR idle/inactive measurement information concerning cells other than the PCell available in </w:t>
      </w:r>
      <w:r w:rsidRPr="00F66241">
        <w:rPr>
          <w:i/>
          <w:iCs/>
          <w:sz w:val="20"/>
          <w:szCs w:val="20"/>
          <w:lang w:val="en-GB" w:eastAsia="ja-JP"/>
        </w:rPr>
        <w:t>VarMeasIdleReport</w:t>
      </w:r>
      <w:r w:rsidRPr="00F66241">
        <w:rPr>
          <w:sz w:val="20"/>
          <w:szCs w:val="20"/>
          <w:lang w:val="en-GB" w:eastAsia="ja-JP"/>
        </w:rPr>
        <w:t>; or</w:t>
      </w:r>
    </w:p>
    <w:p w14:paraId="67FDDDB1"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if the SIB1 contains </w:t>
      </w:r>
      <w:r w:rsidRPr="00F66241">
        <w:rPr>
          <w:i/>
          <w:sz w:val="20"/>
          <w:szCs w:val="20"/>
          <w:lang w:val="en-GB" w:eastAsia="ja-JP"/>
        </w:rPr>
        <w:t>idleModeMeasurementsEUTRA</w:t>
      </w:r>
      <w:r w:rsidRPr="00F66241">
        <w:rPr>
          <w:sz w:val="20"/>
          <w:szCs w:val="20"/>
          <w:lang w:val="en-GB" w:eastAsia="ja-JP"/>
        </w:rPr>
        <w:t xml:space="preserve"> and the UE has E-UTRA idle/inactive measurement information available in </w:t>
      </w:r>
      <w:r w:rsidRPr="00F66241">
        <w:rPr>
          <w:i/>
          <w:sz w:val="20"/>
          <w:szCs w:val="20"/>
          <w:lang w:val="en-GB" w:eastAsia="ja-JP"/>
        </w:rPr>
        <w:t>VarMeasIdleReport</w:t>
      </w:r>
      <w:r w:rsidRPr="00F66241">
        <w:rPr>
          <w:sz w:val="20"/>
          <w:szCs w:val="20"/>
          <w:lang w:val="en-GB" w:eastAsia="ja-JP"/>
        </w:rPr>
        <w:t>:</w:t>
      </w:r>
    </w:p>
    <w:p w14:paraId="112EB7C1" w14:textId="77777777" w:rsidR="00F66241" w:rsidRPr="00F66241" w:rsidRDefault="00F66241" w:rsidP="00F66241">
      <w:pPr>
        <w:overflowPunct w:val="0"/>
        <w:autoSpaceDE w:val="0"/>
        <w:autoSpaceDN w:val="0"/>
        <w:adjustRightInd w:val="0"/>
        <w:spacing w:after="180"/>
        <w:ind w:left="1702" w:hanging="284"/>
        <w:textAlignment w:val="baseline"/>
        <w:rPr>
          <w:sz w:val="20"/>
          <w:szCs w:val="20"/>
          <w:lang w:val="en-GB" w:eastAsia="ja-JP"/>
        </w:rPr>
      </w:pPr>
      <w:r w:rsidRPr="00F66241">
        <w:rPr>
          <w:sz w:val="20"/>
          <w:szCs w:val="20"/>
          <w:lang w:val="en-GB" w:eastAsia="ja-JP"/>
        </w:rPr>
        <w:t>5&gt;</w:t>
      </w:r>
      <w:r w:rsidRPr="00F66241">
        <w:rPr>
          <w:sz w:val="20"/>
          <w:szCs w:val="20"/>
          <w:lang w:val="en-GB" w:eastAsia="ja-JP"/>
        </w:rPr>
        <w:tab/>
        <w:t xml:space="preserve">include the </w:t>
      </w:r>
      <w:r w:rsidRPr="00F66241">
        <w:rPr>
          <w:i/>
          <w:sz w:val="20"/>
          <w:szCs w:val="20"/>
          <w:lang w:val="en-GB" w:eastAsia="ja-JP"/>
        </w:rPr>
        <w:t>idleMeasAvailable</w:t>
      </w:r>
      <w:r w:rsidRPr="00F66241">
        <w:rPr>
          <w:sz w:val="20"/>
          <w:szCs w:val="20"/>
          <w:lang w:val="en-GB" w:eastAsia="ja-JP"/>
        </w:rPr>
        <w:t>;</w:t>
      </w:r>
    </w:p>
    <w:p w14:paraId="484C2288"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RRCResume</w:t>
      </w:r>
      <w:r w:rsidRPr="00F66241">
        <w:rPr>
          <w:sz w:val="20"/>
          <w:szCs w:val="20"/>
          <w:lang w:val="en-GB" w:eastAsia="ja-JP"/>
        </w:rPr>
        <w:t xml:space="preserve"> message includes </w:t>
      </w:r>
      <w:r w:rsidRPr="00F66241">
        <w:rPr>
          <w:i/>
          <w:iCs/>
          <w:sz w:val="20"/>
          <w:szCs w:val="20"/>
          <w:lang w:val="en-GB" w:eastAsia="ja-JP"/>
        </w:rPr>
        <w:t>mrdc-SecondaryCellGroup</w:t>
      </w:r>
      <w:r w:rsidRPr="00F66241">
        <w:rPr>
          <w:sz w:val="20"/>
          <w:szCs w:val="20"/>
          <w:lang w:val="en-GB" w:eastAsia="ja-JP"/>
        </w:rPr>
        <w:t xml:space="preserve"> set to </w:t>
      </w:r>
      <w:r w:rsidRPr="00F66241">
        <w:rPr>
          <w:i/>
          <w:sz w:val="20"/>
          <w:szCs w:val="20"/>
          <w:lang w:val="en-GB" w:eastAsia="ja-JP"/>
        </w:rPr>
        <w:t>eutra-SCG</w:t>
      </w:r>
      <w:r w:rsidRPr="00F66241">
        <w:rPr>
          <w:sz w:val="20"/>
          <w:szCs w:val="20"/>
          <w:lang w:val="en-GB" w:eastAsia="ja-JP"/>
        </w:rPr>
        <w:t>:</w:t>
      </w:r>
    </w:p>
    <w:p w14:paraId="2BD596D2"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in the </w:t>
      </w:r>
      <w:r w:rsidRPr="00F66241">
        <w:rPr>
          <w:i/>
          <w:sz w:val="20"/>
          <w:szCs w:val="20"/>
          <w:lang w:val="en-GB" w:eastAsia="ja-JP"/>
        </w:rPr>
        <w:t>eutra-SCG-Response</w:t>
      </w:r>
      <w:r w:rsidRPr="00F66241">
        <w:rPr>
          <w:sz w:val="20"/>
          <w:szCs w:val="20"/>
          <w:lang w:val="en-GB" w:eastAsia="ja-JP"/>
        </w:rPr>
        <w:t xml:space="preserve"> the E-UTRA </w:t>
      </w:r>
      <w:r w:rsidRPr="00F66241">
        <w:rPr>
          <w:i/>
          <w:iCs/>
          <w:sz w:val="20"/>
          <w:szCs w:val="20"/>
          <w:lang w:val="en-GB" w:eastAsia="ja-JP"/>
        </w:rPr>
        <w:t>RRCConnectionReconfigurationComplete</w:t>
      </w:r>
      <w:r w:rsidRPr="00F66241">
        <w:rPr>
          <w:sz w:val="20"/>
          <w:szCs w:val="20"/>
          <w:lang w:val="en-GB" w:eastAsia="ja-JP"/>
        </w:rPr>
        <w:t xml:space="preserve"> message in accordance with TS 36.331 [10] clause 5.3.5.3;</w:t>
      </w:r>
    </w:p>
    <w:p w14:paraId="3C07C0D8"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w:t>
      </w:r>
      <w:r w:rsidRPr="00F66241">
        <w:rPr>
          <w:i/>
          <w:sz w:val="20"/>
          <w:szCs w:val="20"/>
          <w:lang w:val="en-GB" w:eastAsia="ja-JP"/>
        </w:rPr>
        <w:t>RRCResume</w:t>
      </w:r>
      <w:r w:rsidRPr="00F66241">
        <w:rPr>
          <w:sz w:val="20"/>
          <w:szCs w:val="20"/>
          <w:lang w:val="en-GB" w:eastAsia="ja-JP"/>
        </w:rPr>
        <w:t xml:space="preserve"> message includes </w:t>
      </w:r>
      <w:r w:rsidRPr="00F66241">
        <w:rPr>
          <w:i/>
          <w:iCs/>
          <w:sz w:val="20"/>
          <w:szCs w:val="20"/>
          <w:lang w:val="en-GB" w:eastAsia="ja-JP"/>
        </w:rPr>
        <w:t>mrdc-SecondaryCellGroup</w:t>
      </w:r>
      <w:r w:rsidRPr="00F66241">
        <w:rPr>
          <w:sz w:val="20"/>
          <w:szCs w:val="20"/>
          <w:lang w:val="en-GB" w:eastAsia="ja-JP"/>
        </w:rPr>
        <w:t xml:space="preserve"> set to </w:t>
      </w:r>
      <w:r w:rsidRPr="00F66241">
        <w:rPr>
          <w:i/>
          <w:sz w:val="20"/>
          <w:szCs w:val="20"/>
          <w:lang w:val="en-GB" w:eastAsia="ja-JP"/>
        </w:rPr>
        <w:t>nr-SCG</w:t>
      </w:r>
      <w:r w:rsidRPr="00F66241">
        <w:rPr>
          <w:sz w:val="20"/>
          <w:szCs w:val="20"/>
          <w:lang w:val="en-GB" w:eastAsia="ja-JP"/>
        </w:rPr>
        <w:t>:</w:t>
      </w:r>
    </w:p>
    <w:p w14:paraId="107DEE0C"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in the </w:t>
      </w:r>
      <w:r w:rsidRPr="00F66241">
        <w:rPr>
          <w:i/>
          <w:sz w:val="20"/>
          <w:szCs w:val="20"/>
          <w:lang w:val="en-GB" w:eastAsia="ja-JP"/>
        </w:rPr>
        <w:t>nr-SCG-Response</w:t>
      </w:r>
      <w:r w:rsidRPr="00F66241">
        <w:rPr>
          <w:sz w:val="20"/>
          <w:szCs w:val="20"/>
          <w:lang w:val="en-GB" w:eastAsia="ja-JP"/>
        </w:rPr>
        <w:t xml:space="preserve"> </w:t>
      </w:r>
      <w:r w:rsidRPr="00F66241">
        <w:rPr>
          <w:iCs/>
          <w:sz w:val="20"/>
          <w:szCs w:val="20"/>
          <w:lang w:val="en-GB" w:eastAsia="ja-JP"/>
        </w:rPr>
        <w:t xml:space="preserve">the SCG </w:t>
      </w:r>
      <w:r w:rsidRPr="00F66241">
        <w:rPr>
          <w:i/>
          <w:sz w:val="20"/>
          <w:szCs w:val="20"/>
          <w:lang w:val="en-GB" w:eastAsia="ja-JP"/>
        </w:rPr>
        <w:t>RRCReconfigurationComplete</w:t>
      </w:r>
      <w:r w:rsidRPr="00F66241">
        <w:rPr>
          <w:iCs/>
          <w:sz w:val="20"/>
          <w:szCs w:val="20"/>
          <w:lang w:val="en-GB" w:eastAsia="ja-JP"/>
        </w:rPr>
        <w:t xml:space="preserve"> message</w:t>
      </w:r>
      <w:r w:rsidRPr="00F66241">
        <w:rPr>
          <w:sz w:val="20"/>
          <w:szCs w:val="20"/>
          <w:lang w:val="en-GB" w:eastAsia="ja-JP"/>
        </w:rPr>
        <w:t>;</w:t>
      </w:r>
    </w:p>
    <w:p w14:paraId="4A21F217"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if the UE has logged measurements available for NR and if the RPLMN is included in</w:t>
      </w:r>
      <w:r w:rsidRPr="00F66241">
        <w:rPr>
          <w:i/>
          <w:sz w:val="20"/>
          <w:szCs w:val="20"/>
          <w:lang w:val="en-GB" w:eastAsia="ja-JP"/>
        </w:rPr>
        <w:t xml:space="preserve"> </w:t>
      </w:r>
      <w:r w:rsidRPr="00F66241">
        <w:rPr>
          <w:i/>
          <w:iCs/>
          <w:sz w:val="20"/>
          <w:szCs w:val="20"/>
          <w:lang w:val="en-GB" w:eastAsia="ja-JP"/>
        </w:rPr>
        <w:t>plmn-IdentityList</w:t>
      </w:r>
      <w:r w:rsidRPr="00F66241">
        <w:rPr>
          <w:sz w:val="20"/>
          <w:szCs w:val="20"/>
          <w:lang w:val="en-GB" w:eastAsia="ja-JP"/>
        </w:rPr>
        <w:t xml:space="preserve"> stored in </w:t>
      </w:r>
      <w:r w:rsidRPr="00F66241">
        <w:rPr>
          <w:i/>
          <w:iCs/>
          <w:sz w:val="20"/>
          <w:szCs w:val="20"/>
          <w:lang w:val="en-GB" w:eastAsia="ja-JP"/>
        </w:rPr>
        <w:t>VarLogMeasReport</w:t>
      </w:r>
      <w:r w:rsidRPr="00F66241">
        <w:rPr>
          <w:sz w:val="20"/>
          <w:szCs w:val="20"/>
          <w:lang w:val="en-GB" w:eastAsia="ja-JP"/>
        </w:rPr>
        <w:t>:</w:t>
      </w:r>
    </w:p>
    <w:p w14:paraId="13512AE2"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the </w:t>
      </w:r>
      <w:r w:rsidRPr="00F66241">
        <w:rPr>
          <w:i/>
          <w:iCs/>
          <w:sz w:val="20"/>
          <w:szCs w:val="20"/>
          <w:lang w:val="en-GB" w:eastAsia="ja-JP"/>
        </w:rPr>
        <w:t>logMeas</w:t>
      </w:r>
      <w:r w:rsidRPr="00F66241">
        <w:rPr>
          <w:rFonts w:eastAsia="SimSun"/>
          <w:i/>
          <w:sz w:val="20"/>
          <w:szCs w:val="20"/>
          <w:lang w:val="en-GB" w:eastAsia="ja-JP"/>
        </w:rPr>
        <w:t xml:space="preserve">Available </w:t>
      </w:r>
      <w:r w:rsidRPr="00F66241">
        <w:rPr>
          <w:rFonts w:eastAsia="SimSun"/>
          <w:iCs/>
          <w:sz w:val="20"/>
          <w:szCs w:val="20"/>
          <w:lang w:val="en-GB" w:eastAsia="ja-JP"/>
        </w:rPr>
        <w:t xml:space="preserve">in the </w:t>
      </w:r>
      <w:r w:rsidRPr="00F66241">
        <w:rPr>
          <w:i/>
          <w:sz w:val="20"/>
          <w:szCs w:val="20"/>
          <w:lang w:val="en-GB" w:eastAsia="ja-JP"/>
        </w:rPr>
        <w:t>RRCResumeComplete</w:t>
      </w:r>
      <w:r w:rsidRPr="00F66241">
        <w:rPr>
          <w:sz w:val="20"/>
          <w:szCs w:val="20"/>
          <w:lang w:val="en-GB" w:eastAsia="ja-JP"/>
        </w:rPr>
        <w:t xml:space="preserve"> message</w:t>
      </w:r>
      <w:r w:rsidRPr="00F66241">
        <w:rPr>
          <w:rFonts w:eastAsia="SimSun"/>
          <w:i/>
          <w:sz w:val="20"/>
          <w:szCs w:val="20"/>
          <w:lang w:val="en-GB" w:eastAsia="ja-JP"/>
        </w:rPr>
        <w:t>;</w:t>
      </w:r>
    </w:p>
    <w:p w14:paraId="2BE6E15E"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if Bluetooth measurement results are included in the logged measurements the UE has available for NR:</w:t>
      </w:r>
    </w:p>
    <w:p w14:paraId="53608EA4"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lastRenderedPageBreak/>
        <w:t>4&gt;</w:t>
      </w:r>
      <w:r w:rsidRPr="00F66241">
        <w:rPr>
          <w:sz w:val="20"/>
          <w:szCs w:val="20"/>
          <w:lang w:val="en-GB" w:eastAsia="ja-JP"/>
        </w:rPr>
        <w:tab/>
        <w:t>include the</w:t>
      </w:r>
      <w:r w:rsidRPr="00F66241">
        <w:rPr>
          <w:i/>
          <w:iCs/>
          <w:sz w:val="20"/>
          <w:szCs w:val="20"/>
          <w:lang w:val="en-GB" w:eastAsia="ja-JP"/>
        </w:rPr>
        <w:t xml:space="preserve"> logMeasAvailableBT</w:t>
      </w:r>
      <w:r w:rsidRPr="00F66241">
        <w:rPr>
          <w:rFonts w:eastAsia="SimSun"/>
          <w:sz w:val="20"/>
          <w:szCs w:val="20"/>
          <w:lang w:val="en-GB" w:eastAsia="ja-JP"/>
        </w:rPr>
        <w:t xml:space="preserve"> </w:t>
      </w:r>
      <w:r w:rsidRPr="00F66241">
        <w:rPr>
          <w:rFonts w:eastAsia="SimSun"/>
          <w:iCs/>
          <w:sz w:val="20"/>
          <w:szCs w:val="20"/>
          <w:lang w:val="en-GB" w:eastAsia="ja-JP"/>
        </w:rPr>
        <w:t xml:space="preserve">in the </w:t>
      </w:r>
      <w:r w:rsidRPr="00F66241">
        <w:rPr>
          <w:i/>
          <w:iCs/>
          <w:sz w:val="20"/>
          <w:szCs w:val="20"/>
          <w:lang w:val="en-GB" w:eastAsia="ja-JP"/>
        </w:rPr>
        <w:t>RRCResumeComplete</w:t>
      </w:r>
      <w:r w:rsidRPr="00F66241">
        <w:rPr>
          <w:sz w:val="20"/>
          <w:szCs w:val="20"/>
          <w:lang w:val="en-GB" w:eastAsia="ja-JP"/>
        </w:rPr>
        <w:t xml:space="preserve"> message;</w:t>
      </w:r>
    </w:p>
    <w:p w14:paraId="3A4D0BF6"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if WLAN measurement results are included in the logged measurements the UE has available for NR:</w:t>
      </w:r>
    </w:p>
    <w:p w14:paraId="38D0A2CD"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include the </w:t>
      </w:r>
      <w:r w:rsidRPr="00F66241">
        <w:rPr>
          <w:i/>
          <w:sz w:val="20"/>
          <w:szCs w:val="20"/>
          <w:lang w:val="en-GB" w:eastAsia="ja-JP"/>
        </w:rPr>
        <w:t>logMeasAvailableWLAN</w:t>
      </w:r>
      <w:r w:rsidRPr="00F66241">
        <w:rPr>
          <w:rFonts w:eastAsia="SimSun"/>
          <w:sz w:val="20"/>
          <w:szCs w:val="20"/>
          <w:lang w:val="en-GB" w:eastAsia="ja-JP"/>
        </w:rPr>
        <w:t xml:space="preserve"> </w:t>
      </w:r>
      <w:r w:rsidRPr="00F66241">
        <w:rPr>
          <w:rFonts w:eastAsia="SimSun"/>
          <w:iCs/>
          <w:sz w:val="20"/>
          <w:szCs w:val="20"/>
          <w:lang w:val="en-GB" w:eastAsia="ja-JP"/>
        </w:rPr>
        <w:t xml:space="preserve">in the </w:t>
      </w:r>
      <w:r w:rsidRPr="00F66241">
        <w:rPr>
          <w:i/>
          <w:iCs/>
          <w:sz w:val="20"/>
          <w:szCs w:val="20"/>
          <w:lang w:val="en-GB" w:eastAsia="ja-JP"/>
        </w:rPr>
        <w:t>RRCResumeComplete</w:t>
      </w:r>
      <w:r w:rsidRPr="00F66241">
        <w:rPr>
          <w:sz w:val="20"/>
          <w:szCs w:val="20"/>
          <w:lang w:val="en-GB" w:eastAsia="ja-JP"/>
        </w:rPr>
        <w:t xml:space="preserve"> message;</w:t>
      </w:r>
    </w:p>
    <w:p w14:paraId="3702626C"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UE has connection establishment failure or connection resume failure information available in </w:t>
      </w:r>
      <w:r w:rsidRPr="00F66241">
        <w:rPr>
          <w:i/>
          <w:sz w:val="20"/>
          <w:szCs w:val="20"/>
          <w:lang w:val="en-GB" w:eastAsia="ja-JP"/>
        </w:rPr>
        <w:t>VarConnEstFailReport</w:t>
      </w:r>
      <w:r w:rsidRPr="00F66241">
        <w:rPr>
          <w:sz w:val="20"/>
          <w:szCs w:val="20"/>
          <w:lang w:val="en-GB" w:eastAsia="ja-JP"/>
        </w:rPr>
        <w:t xml:space="preserve"> and if the RPLMN is equal to</w:t>
      </w:r>
      <w:r w:rsidRPr="00F66241">
        <w:rPr>
          <w:i/>
          <w:sz w:val="20"/>
          <w:szCs w:val="20"/>
          <w:lang w:val="en-GB" w:eastAsia="ja-JP"/>
        </w:rPr>
        <w:t xml:space="preserve"> plmn-Identity</w:t>
      </w:r>
      <w:r w:rsidRPr="00F66241">
        <w:rPr>
          <w:sz w:val="20"/>
          <w:szCs w:val="20"/>
          <w:lang w:val="en-GB" w:eastAsia="ja-JP"/>
        </w:rPr>
        <w:t xml:space="preserve"> stored in </w:t>
      </w:r>
      <w:r w:rsidRPr="00F66241">
        <w:rPr>
          <w:i/>
          <w:sz w:val="20"/>
          <w:szCs w:val="20"/>
          <w:lang w:val="en-GB" w:eastAsia="ja-JP"/>
        </w:rPr>
        <w:t>VarConnEstFailReport</w:t>
      </w:r>
      <w:r w:rsidRPr="00F66241">
        <w:rPr>
          <w:sz w:val="20"/>
          <w:szCs w:val="20"/>
          <w:lang w:val="en-GB" w:eastAsia="ja-JP"/>
        </w:rPr>
        <w:t>:</w:t>
      </w:r>
    </w:p>
    <w:p w14:paraId="71869BCD"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w:t>
      </w:r>
      <w:r w:rsidRPr="00F66241">
        <w:rPr>
          <w:i/>
          <w:sz w:val="20"/>
          <w:szCs w:val="20"/>
          <w:lang w:val="en-GB" w:eastAsia="ja-JP"/>
        </w:rPr>
        <w:t>connEstFailInfoAvailable</w:t>
      </w:r>
      <w:r w:rsidRPr="00F66241">
        <w:rPr>
          <w:rFonts w:eastAsia="SimSun"/>
          <w:i/>
          <w:sz w:val="20"/>
          <w:szCs w:val="20"/>
          <w:lang w:val="en-GB" w:eastAsia="ja-JP"/>
        </w:rPr>
        <w:t xml:space="preserve"> </w:t>
      </w:r>
      <w:r w:rsidRPr="00F66241">
        <w:rPr>
          <w:rFonts w:eastAsia="SimSun"/>
          <w:iCs/>
          <w:sz w:val="20"/>
          <w:szCs w:val="20"/>
          <w:lang w:val="en-GB" w:eastAsia="ja-JP"/>
        </w:rPr>
        <w:t xml:space="preserve">in the </w:t>
      </w:r>
      <w:r w:rsidRPr="00F66241">
        <w:rPr>
          <w:i/>
          <w:sz w:val="20"/>
          <w:szCs w:val="20"/>
          <w:lang w:val="en-GB" w:eastAsia="ja-JP"/>
        </w:rPr>
        <w:t>RRCResumeComplete</w:t>
      </w:r>
      <w:r w:rsidRPr="00F66241">
        <w:rPr>
          <w:sz w:val="20"/>
          <w:szCs w:val="20"/>
          <w:lang w:val="en-GB" w:eastAsia="ja-JP"/>
        </w:rPr>
        <w:t xml:space="preserve"> message;</w:t>
      </w:r>
    </w:p>
    <w:p w14:paraId="54140E1E"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UE has radio link failure or handover failure information available in </w:t>
      </w:r>
      <w:r w:rsidRPr="00F66241">
        <w:rPr>
          <w:i/>
          <w:sz w:val="20"/>
          <w:szCs w:val="20"/>
          <w:lang w:val="en-GB" w:eastAsia="ja-JP"/>
        </w:rPr>
        <w:t>VarRLF-Report</w:t>
      </w:r>
      <w:r w:rsidRPr="00F66241">
        <w:rPr>
          <w:sz w:val="20"/>
          <w:szCs w:val="20"/>
          <w:lang w:val="en-GB" w:eastAsia="ja-JP"/>
        </w:rPr>
        <w:t xml:space="preserve"> and if the RPLMN is included in</w:t>
      </w:r>
      <w:r w:rsidRPr="00F66241">
        <w:rPr>
          <w:i/>
          <w:sz w:val="20"/>
          <w:szCs w:val="20"/>
          <w:lang w:val="en-GB" w:eastAsia="ja-JP"/>
        </w:rPr>
        <w:t xml:space="preserve"> plmn-IdentityList</w:t>
      </w:r>
      <w:r w:rsidRPr="00F66241">
        <w:rPr>
          <w:sz w:val="20"/>
          <w:szCs w:val="20"/>
          <w:lang w:val="en-GB" w:eastAsia="ja-JP"/>
        </w:rPr>
        <w:t xml:space="preserve"> stored in </w:t>
      </w:r>
      <w:r w:rsidRPr="00F66241">
        <w:rPr>
          <w:i/>
          <w:sz w:val="20"/>
          <w:szCs w:val="20"/>
          <w:lang w:val="en-GB" w:eastAsia="ja-JP"/>
        </w:rPr>
        <w:t>VarRLF-Report</w:t>
      </w:r>
      <w:r w:rsidRPr="00F66241">
        <w:rPr>
          <w:sz w:val="20"/>
          <w:szCs w:val="20"/>
          <w:lang w:val="en-GB" w:eastAsia="ja-JP"/>
        </w:rPr>
        <w:t>; or</w:t>
      </w:r>
    </w:p>
    <w:p w14:paraId="206E7E7A"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UE has radio link failure or handover failure information available in </w:t>
      </w:r>
      <w:r w:rsidRPr="00F66241">
        <w:rPr>
          <w:i/>
          <w:sz w:val="20"/>
          <w:szCs w:val="20"/>
          <w:lang w:val="en-GB" w:eastAsia="ja-JP"/>
        </w:rPr>
        <w:t>VarRLF-Report</w:t>
      </w:r>
      <w:r w:rsidRPr="00F66241">
        <w:rPr>
          <w:sz w:val="20"/>
          <w:szCs w:val="20"/>
          <w:lang w:val="en-GB" w:eastAsia="ja-JP"/>
        </w:rPr>
        <w:t xml:space="preserve"> of TS 36.331 [10] and if the UE is capable of cross-RAT RLF reporting and if the RPLMN is included in</w:t>
      </w:r>
      <w:r w:rsidRPr="00F66241">
        <w:rPr>
          <w:i/>
          <w:sz w:val="20"/>
          <w:szCs w:val="20"/>
          <w:lang w:val="en-GB" w:eastAsia="ja-JP"/>
        </w:rPr>
        <w:t xml:space="preserve"> plmn-IdentityList</w:t>
      </w:r>
      <w:r w:rsidRPr="00F66241">
        <w:rPr>
          <w:sz w:val="20"/>
          <w:szCs w:val="20"/>
          <w:lang w:val="en-GB" w:eastAsia="ja-JP"/>
        </w:rPr>
        <w:t xml:space="preserve"> stored in </w:t>
      </w:r>
      <w:r w:rsidRPr="00F66241">
        <w:rPr>
          <w:i/>
          <w:sz w:val="20"/>
          <w:szCs w:val="20"/>
          <w:lang w:val="en-GB" w:eastAsia="ja-JP"/>
        </w:rPr>
        <w:t xml:space="preserve">VarRLF-Report </w:t>
      </w:r>
      <w:r w:rsidRPr="00F66241">
        <w:rPr>
          <w:sz w:val="20"/>
          <w:szCs w:val="20"/>
          <w:lang w:val="en-GB" w:eastAsia="ja-JP"/>
        </w:rPr>
        <w:t>of TS 36.331 [10]:</w:t>
      </w:r>
    </w:p>
    <w:p w14:paraId="49F6BF2C"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w:t>
      </w:r>
      <w:r w:rsidRPr="00F66241">
        <w:rPr>
          <w:i/>
          <w:sz w:val="20"/>
          <w:szCs w:val="20"/>
          <w:lang w:val="en-GB" w:eastAsia="ja-JP"/>
        </w:rPr>
        <w:t>rlf-InfoAvailable</w:t>
      </w:r>
      <w:r w:rsidRPr="00F66241">
        <w:rPr>
          <w:rFonts w:eastAsia="SimSun"/>
          <w:i/>
          <w:sz w:val="20"/>
          <w:szCs w:val="20"/>
          <w:lang w:val="en-GB" w:eastAsia="ja-JP"/>
        </w:rPr>
        <w:t xml:space="preserve"> </w:t>
      </w:r>
      <w:r w:rsidRPr="00F66241">
        <w:rPr>
          <w:rFonts w:eastAsia="SimSun"/>
          <w:iCs/>
          <w:sz w:val="20"/>
          <w:szCs w:val="20"/>
          <w:lang w:val="en-GB" w:eastAsia="ja-JP"/>
        </w:rPr>
        <w:t xml:space="preserve">in the </w:t>
      </w:r>
      <w:r w:rsidRPr="00F66241">
        <w:rPr>
          <w:i/>
          <w:sz w:val="20"/>
          <w:szCs w:val="20"/>
          <w:lang w:val="en-GB" w:eastAsia="ja-JP"/>
        </w:rPr>
        <w:t xml:space="preserve">RRCResumeComplete </w:t>
      </w:r>
      <w:r w:rsidRPr="00F66241">
        <w:rPr>
          <w:sz w:val="20"/>
          <w:szCs w:val="20"/>
          <w:lang w:val="en-GB" w:eastAsia="ja-JP"/>
        </w:rPr>
        <w:t>message;</w:t>
      </w:r>
    </w:p>
    <w:p w14:paraId="1A10E54F"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 xml:space="preserve">if the UE supports storage of mobility history information and the UE has mobility history information available in </w:t>
      </w:r>
      <w:r w:rsidRPr="00F66241">
        <w:rPr>
          <w:i/>
          <w:iCs/>
          <w:sz w:val="20"/>
          <w:szCs w:val="20"/>
          <w:lang w:val="en-GB" w:eastAsia="ja-JP"/>
        </w:rPr>
        <w:t>VarMobilityHistoryReport</w:t>
      </w:r>
      <w:r w:rsidRPr="00F66241">
        <w:rPr>
          <w:sz w:val="20"/>
          <w:szCs w:val="20"/>
          <w:lang w:val="en-GB" w:eastAsia="ja-JP"/>
        </w:rPr>
        <w:t>:</w:t>
      </w:r>
    </w:p>
    <w:p w14:paraId="1539D7E0"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the </w:t>
      </w:r>
      <w:r w:rsidRPr="00F66241">
        <w:rPr>
          <w:i/>
          <w:sz w:val="20"/>
          <w:szCs w:val="20"/>
          <w:lang w:val="en-GB" w:eastAsia="ja-JP"/>
        </w:rPr>
        <w:t>mobilityHistoryAvail</w:t>
      </w:r>
      <w:r w:rsidRPr="00F66241">
        <w:rPr>
          <w:rFonts w:eastAsia="SimSun"/>
          <w:i/>
          <w:sz w:val="20"/>
          <w:szCs w:val="20"/>
          <w:lang w:val="en-GB" w:eastAsia="ja-JP"/>
        </w:rPr>
        <w:t xml:space="preserve"> </w:t>
      </w:r>
      <w:r w:rsidRPr="00F66241">
        <w:rPr>
          <w:rFonts w:eastAsia="SimSun"/>
          <w:iCs/>
          <w:sz w:val="20"/>
          <w:szCs w:val="20"/>
          <w:lang w:val="en-GB" w:eastAsia="ja-JP"/>
        </w:rPr>
        <w:t xml:space="preserve">in the </w:t>
      </w:r>
      <w:r w:rsidRPr="00F66241">
        <w:rPr>
          <w:i/>
          <w:sz w:val="20"/>
          <w:szCs w:val="20"/>
          <w:lang w:val="en-GB" w:eastAsia="ja-JP"/>
        </w:rPr>
        <w:t>RRCResumeComplete</w:t>
      </w:r>
      <w:r w:rsidRPr="00F66241">
        <w:rPr>
          <w:sz w:val="20"/>
          <w:szCs w:val="20"/>
          <w:lang w:val="en-GB" w:eastAsia="ja-JP"/>
        </w:rPr>
        <w:t xml:space="preserve"> message;</w:t>
      </w:r>
    </w:p>
    <w:p w14:paraId="671B6D7C" w14:textId="77777777" w:rsidR="00F66241" w:rsidRPr="00F66241" w:rsidRDefault="00F66241" w:rsidP="00F66241">
      <w:pPr>
        <w:overflowPunct w:val="0"/>
        <w:autoSpaceDE w:val="0"/>
        <w:autoSpaceDN w:val="0"/>
        <w:adjustRightInd w:val="0"/>
        <w:spacing w:after="180"/>
        <w:ind w:left="851" w:hanging="284"/>
        <w:textAlignment w:val="baseline"/>
        <w:rPr>
          <w:i/>
          <w:iCs/>
          <w:sz w:val="20"/>
          <w:szCs w:val="20"/>
          <w:lang w:val="en-GB" w:eastAsia="ja-JP"/>
        </w:rPr>
      </w:pPr>
      <w:r w:rsidRPr="00F66241">
        <w:rPr>
          <w:sz w:val="20"/>
          <w:szCs w:val="20"/>
          <w:lang w:val="en-GB" w:eastAsia="ja-JP"/>
        </w:rPr>
        <w:t>2&gt;</w:t>
      </w:r>
      <w:r w:rsidRPr="00F66241">
        <w:rPr>
          <w:sz w:val="20"/>
          <w:szCs w:val="20"/>
          <w:lang w:val="en-GB" w:eastAsia="ja-JP"/>
        </w:rPr>
        <w:tab/>
        <w:t xml:space="preserve">if </w:t>
      </w:r>
      <w:r w:rsidRPr="00F66241">
        <w:rPr>
          <w:i/>
          <w:iCs/>
          <w:sz w:val="20"/>
          <w:szCs w:val="20"/>
          <w:lang w:val="en-GB" w:eastAsia="ja-JP"/>
        </w:rPr>
        <w:t>speedStateReselectionPars</w:t>
      </w:r>
      <w:r w:rsidRPr="00F66241">
        <w:rPr>
          <w:sz w:val="20"/>
          <w:szCs w:val="20"/>
          <w:lang w:val="en-GB" w:eastAsia="ja-JP"/>
        </w:rPr>
        <w:t xml:space="preserve"> is configured in the </w:t>
      </w:r>
      <w:r w:rsidRPr="00F66241">
        <w:rPr>
          <w:i/>
          <w:iCs/>
          <w:sz w:val="20"/>
          <w:szCs w:val="20"/>
          <w:lang w:val="en-GB" w:eastAsia="ja-JP"/>
        </w:rPr>
        <w:t>SIB2</w:t>
      </w:r>
      <w:r w:rsidRPr="00F66241">
        <w:rPr>
          <w:sz w:val="20"/>
          <w:szCs w:val="20"/>
          <w:lang w:val="en-GB" w:eastAsia="ja-JP"/>
        </w:rPr>
        <w:t>:</w:t>
      </w:r>
    </w:p>
    <w:p w14:paraId="22442855"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ja-JP"/>
        </w:rPr>
      </w:pPr>
      <w:r w:rsidRPr="00F66241">
        <w:rPr>
          <w:sz w:val="20"/>
          <w:szCs w:val="20"/>
          <w:lang w:val="en-GB" w:eastAsia="ja-JP"/>
        </w:rPr>
        <w:t>3&gt;</w:t>
      </w:r>
      <w:r w:rsidRPr="00F66241">
        <w:rPr>
          <w:sz w:val="20"/>
          <w:szCs w:val="20"/>
          <w:lang w:val="en-GB" w:eastAsia="ja-JP"/>
        </w:rPr>
        <w:tab/>
        <w:t xml:space="preserve">include the </w:t>
      </w:r>
      <w:r w:rsidRPr="00F66241">
        <w:rPr>
          <w:i/>
          <w:iCs/>
          <w:sz w:val="20"/>
          <w:szCs w:val="20"/>
          <w:lang w:val="en-GB" w:eastAsia="ja-JP"/>
        </w:rPr>
        <w:t>mobilityState</w:t>
      </w:r>
      <w:r w:rsidRPr="00F66241">
        <w:rPr>
          <w:sz w:val="20"/>
          <w:szCs w:val="20"/>
          <w:lang w:val="en-GB" w:eastAsia="ja-JP"/>
        </w:rPr>
        <w:t xml:space="preserve"> </w:t>
      </w:r>
      <w:r w:rsidRPr="00F66241">
        <w:rPr>
          <w:rFonts w:eastAsia="SimSun"/>
          <w:iCs/>
          <w:sz w:val="20"/>
          <w:szCs w:val="20"/>
          <w:lang w:val="en-GB" w:eastAsia="ja-JP"/>
        </w:rPr>
        <w:t xml:space="preserve">in the </w:t>
      </w:r>
      <w:r w:rsidRPr="00F66241">
        <w:rPr>
          <w:i/>
          <w:sz w:val="20"/>
          <w:szCs w:val="20"/>
          <w:lang w:val="en-GB" w:eastAsia="ja-JP"/>
        </w:rPr>
        <w:t>RRCResumeComplete</w:t>
      </w:r>
      <w:r w:rsidRPr="00F66241">
        <w:rPr>
          <w:sz w:val="20"/>
          <w:szCs w:val="20"/>
          <w:lang w:val="en-GB" w:eastAsia="ja-JP"/>
        </w:rPr>
        <w:t xml:space="preserve"> message and set it to the mobility state (as specified in TS 38.304 [20]) of the UE just prior to entering RRC_CONNECTED state;</w:t>
      </w:r>
    </w:p>
    <w:p w14:paraId="2BCC0924" w14:textId="77777777" w:rsidR="00F66241" w:rsidRPr="00F66241" w:rsidRDefault="00F66241" w:rsidP="00F66241">
      <w:pPr>
        <w:overflowPunct w:val="0"/>
        <w:autoSpaceDE w:val="0"/>
        <w:autoSpaceDN w:val="0"/>
        <w:adjustRightInd w:val="0"/>
        <w:spacing w:after="180"/>
        <w:ind w:left="851" w:hanging="284"/>
        <w:textAlignment w:val="baseline"/>
        <w:rPr>
          <w:sz w:val="20"/>
          <w:szCs w:val="20"/>
          <w:lang w:val="en-GB" w:eastAsia="ja-JP"/>
        </w:rPr>
      </w:pPr>
      <w:r w:rsidRPr="00F66241">
        <w:rPr>
          <w:sz w:val="20"/>
          <w:szCs w:val="20"/>
          <w:lang w:val="en-GB" w:eastAsia="ja-JP"/>
        </w:rPr>
        <w:t>2&gt;</w:t>
      </w:r>
      <w:r w:rsidRPr="00F66241">
        <w:rPr>
          <w:sz w:val="20"/>
          <w:szCs w:val="20"/>
          <w:lang w:val="en-GB" w:eastAsia="ja-JP"/>
        </w:rPr>
        <w:tab/>
        <w:t>if the UE is configured to provide the measurement gap requirement information of NR target bands:</w:t>
      </w:r>
    </w:p>
    <w:p w14:paraId="4D876FC3" w14:textId="77777777" w:rsidR="00F66241" w:rsidRPr="00F66241" w:rsidRDefault="00F66241" w:rsidP="00F66241">
      <w:pPr>
        <w:overflowPunct w:val="0"/>
        <w:autoSpaceDE w:val="0"/>
        <w:autoSpaceDN w:val="0"/>
        <w:adjustRightInd w:val="0"/>
        <w:spacing w:after="180"/>
        <w:ind w:left="1135" w:hanging="284"/>
        <w:textAlignment w:val="baseline"/>
        <w:rPr>
          <w:sz w:val="20"/>
          <w:szCs w:val="20"/>
          <w:lang w:val="en-GB" w:eastAsia="en-US"/>
        </w:rPr>
      </w:pPr>
      <w:r w:rsidRPr="00F66241">
        <w:rPr>
          <w:sz w:val="20"/>
          <w:szCs w:val="20"/>
          <w:lang w:val="en-GB" w:eastAsia="x-none"/>
        </w:rPr>
        <w:t>3&gt;</w:t>
      </w:r>
      <w:r w:rsidRPr="00F66241">
        <w:rPr>
          <w:sz w:val="20"/>
          <w:szCs w:val="20"/>
          <w:lang w:val="en-GB" w:eastAsia="x-none"/>
        </w:rPr>
        <w:tab/>
      </w:r>
      <w:r w:rsidRPr="00F66241">
        <w:rPr>
          <w:sz w:val="20"/>
          <w:szCs w:val="20"/>
          <w:lang w:val="en-GB" w:eastAsia="ja-JP"/>
        </w:rPr>
        <w:t xml:space="preserve">include the </w:t>
      </w:r>
      <w:r w:rsidRPr="00F66241">
        <w:rPr>
          <w:i/>
          <w:sz w:val="20"/>
          <w:szCs w:val="20"/>
          <w:lang w:val="en-GB" w:eastAsia="ja-JP"/>
        </w:rPr>
        <w:t>NeedForGapsInfoNR</w:t>
      </w:r>
      <w:r w:rsidRPr="00F66241">
        <w:rPr>
          <w:sz w:val="20"/>
          <w:szCs w:val="20"/>
          <w:lang w:val="en-GB" w:eastAsia="ja-JP"/>
        </w:rPr>
        <w:t xml:space="preserve"> and set the contents as follows:</w:t>
      </w:r>
    </w:p>
    <w:p w14:paraId="5FD762D4"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 xml:space="preserve">4&gt; include </w:t>
      </w:r>
      <w:r w:rsidRPr="00F66241">
        <w:rPr>
          <w:i/>
          <w:sz w:val="20"/>
          <w:szCs w:val="20"/>
          <w:lang w:val="en-GB" w:eastAsia="ja-JP"/>
        </w:rPr>
        <w:t>intraFreq-needForGap</w:t>
      </w:r>
      <w:r w:rsidRPr="00F66241">
        <w:rPr>
          <w:sz w:val="20"/>
          <w:szCs w:val="20"/>
          <w:lang w:val="en-GB" w:eastAsia="ja-JP"/>
        </w:rPr>
        <w:t xml:space="preserve"> and set the gap requirement information of intra-frequency measurement for each NR serving cell;</w:t>
      </w:r>
    </w:p>
    <w:p w14:paraId="64F75ACC" w14:textId="77777777" w:rsidR="00F66241" w:rsidRPr="00F66241" w:rsidRDefault="00F66241" w:rsidP="00F66241">
      <w:pPr>
        <w:overflowPunct w:val="0"/>
        <w:autoSpaceDE w:val="0"/>
        <w:autoSpaceDN w:val="0"/>
        <w:adjustRightInd w:val="0"/>
        <w:spacing w:after="180"/>
        <w:ind w:left="1418" w:hanging="284"/>
        <w:textAlignment w:val="baseline"/>
        <w:rPr>
          <w:sz w:val="20"/>
          <w:szCs w:val="20"/>
          <w:lang w:val="en-GB" w:eastAsia="ja-JP"/>
        </w:rPr>
      </w:pPr>
      <w:r w:rsidRPr="00F66241">
        <w:rPr>
          <w:sz w:val="20"/>
          <w:szCs w:val="20"/>
          <w:lang w:val="en-GB" w:eastAsia="ja-JP"/>
        </w:rPr>
        <w:t>4&gt;</w:t>
      </w:r>
      <w:r w:rsidRPr="00F66241">
        <w:rPr>
          <w:sz w:val="20"/>
          <w:szCs w:val="20"/>
          <w:lang w:val="en-GB" w:eastAsia="ja-JP"/>
        </w:rPr>
        <w:tab/>
        <w:t xml:space="preserve">if </w:t>
      </w:r>
      <w:r w:rsidRPr="00F66241">
        <w:rPr>
          <w:i/>
          <w:sz w:val="20"/>
          <w:szCs w:val="20"/>
          <w:lang w:val="en-GB" w:eastAsia="ja-JP"/>
        </w:rPr>
        <w:t>requestedTargetBandFilterNR</w:t>
      </w:r>
      <w:r w:rsidRPr="00F66241">
        <w:rPr>
          <w:sz w:val="20"/>
          <w:szCs w:val="20"/>
          <w:lang w:val="en-GB" w:eastAsia="ja-JP"/>
        </w:rPr>
        <w:t xml:space="preserve"> is configured, for each supported NR band that is also included in </w:t>
      </w:r>
      <w:r w:rsidRPr="00F66241">
        <w:rPr>
          <w:i/>
          <w:sz w:val="20"/>
          <w:szCs w:val="20"/>
          <w:lang w:val="en-GB" w:eastAsia="ja-JP"/>
        </w:rPr>
        <w:t>requestedTargetBandFilterNR</w:t>
      </w:r>
      <w:r w:rsidRPr="00F66241">
        <w:rPr>
          <w:sz w:val="20"/>
          <w:szCs w:val="20"/>
          <w:lang w:val="en-GB" w:eastAsia="ja-JP"/>
        </w:rPr>
        <w:t xml:space="preserve">, include an entry in </w:t>
      </w:r>
      <w:r w:rsidRPr="00F66241">
        <w:rPr>
          <w:i/>
          <w:sz w:val="20"/>
          <w:szCs w:val="20"/>
          <w:lang w:val="en-GB" w:eastAsia="ja-JP"/>
        </w:rPr>
        <w:t>interFreq-needForGap</w:t>
      </w:r>
      <w:r w:rsidRPr="00F66241">
        <w:rPr>
          <w:sz w:val="20"/>
          <w:szCs w:val="20"/>
          <w:lang w:val="en-GB" w:eastAsia="ja-JP"/>
        </w:rPr>
        <w:t xml:space="preserve"> and set the gap requirement information for that band; otherwise, include an entry in </w:t>
      </w:r>
      <w:r w:rsidRPr="00F66241">
        <w:rPr>
          <w:i/>
          <w:sz w:val="20"/>
          <w:szCs w:val="20"/>
          <w:lang w:val="en-GB" w:eastAsia="ja-JP"/>
        </w:rPr>
        <w:t>interFreq-needForGap</w:t>
      </w:r>
      <w:r w:rsidRPr="00F66241">
        <w:rPr>
          <w:sz w:val="20"/>
          <w:szCs w:val="20"/>
          <w:lang w:val="en-GB" w:eastAsia="ja-JP"/>
        </w:rPr>
        <w:t xml:space="preserve"> and set the corresponding gap requirement information for each supported NR band;</w:t>
      </w:r>
    </w:p>
    <w:p w14:paraId="5B9E386B" w14:textId="5CF58BDD" w:rsidR="00437560" w:rsidRPr="00F66241" w:rsidRDefault="00437560" w:rsidP="00437560">
      <w:pPr>
        <w:overflowPunct w:val="0"/>
        <w:autoSpaceDE w:val="0"/>
        <w:autoSpaceDN w:val="0"/>
        <w:adjustRightInd w:val="0"/>
        <w:spacing w:after="180"/>
        <w:ind w:left="851" w:hanging="284"/>
        <w:textAlignment w:val="baseline"/>
        <w:rPr>
          <w:ins w:id="143" w:author="Apple" w:date="2022-01-05T14:42:00Z"/>
          <w:sz w:val="20"/>
          <w:szCs w:val="20"/>
          <w:lang w:val="en-GB" w:eastAsia="ja-JP"/>
        </w:rPr>
      </w:pPr>
      <w:ins w:id="144" w:author="Apple" w:date="2022-01-05T14:42:00Z">
        <w:r w:rsidRPr="00F66241">
          <w:rPr>
            <w:sz w:val="20"/>
            <w:szCs w:val="20"/>
            <w:lang w:val="en-GB" w:eastAsia="ja-JP"/>
          </w:rPr>
          <w:t>2&gt;</w:t>
        </w:r>
        <w:r w:rsidRPr="00F66241">
          <w:rPr>
            <w:sz w:val="20"/>
            <w:szCs w:val="20"/>
            <w:lang w:val="en-GB" w:eastAsia="ja-JP"/>
          </w:rPr>
          <w:tab/>
          <w:t xml:space="preserve">if the UE is configured to provide the </w:t>
        </w:r>
        <w:r>
          <w:rPr>
            <w:sz w:val="20"/>
            <w:szCs w:val="20"/>
            <w:lang w:val="en-GB" w:eastAsia="ja-JP"/>
          </w:rPr>
          <w:t>network controlled small</w:t>
        </w:r>
        <w:r w:rsidRPr="00F66241">
          <w:rPr>
            <w:sz w:val="20"/>
            <w:szCs w:val="20"/>
            <w:lang w:val="en-GB" w:eastAsia="ja-JP"/>
          </w:rPr>
          <w:t xml:space="preserve"> gap requirement information of NR target bands:</w:t>
        </w:r>
      </w:ins>
    </w:p>
    <w:p w14:paraId="5FE737B6" w14:textId="0683017C" w:rsidR="00437560" w:rsidRPr="00F66241" w:rsidRDefault="00437560" w:rsidP="00437560">
      <w:pPr>
        <w:overflowPunct w:val="0"/>
        <w:autoSpaceDE w:val="0"/>
        <w:autoSpaceDN w:val="0"/>
        <w:adjustRightInd w:val="0"/>
        <w:spacing w:after="180"/>
        <w:ind w:left="1135" w:hanging="284"/>
        <w:textAlignment w:val="baseline"/>
        <w:rPr>
          <w:ins w:id="145" w:author="Apple" w:date="2022-01-05T14:42:00Z"/>
          <w:sz w:val="20"/>
          <w:szCs w:val="20"/>
          <w:lang w:val="en-GB" w:eastAsia="en-US"/>
        </w:rPr>
      </w:pPr>
      <w:ins w:id="146" w:author="Apple" w:date="2022-01-05T14:42:00Z">
        <w:r w:rsidRPr="00F66241">
          <w:rPr>
            <w:sz w:val="20"/>
            <w:szCs w:val="20"/>
            <w:lang w:val="en-GB" w:eastAsia="x-none"/>
          </w:rPr>
          <w:t>3&gt;</w:t>
        </w:r>
        <w:r w:rsidRPr="00F66241">
          <w:rPr>
            <w:sz w:val="20"/>
            <w:szCs w:val="20"/>
            <w:lang w:val="en-GB" w:eastAsia="x-none"/>
          </w:rPr>
          <w:tab/>
        </w:r>
        <w:r w:rsidRPr="00F66241">
          <w:rPr>
            <w:sz w:val="20"/>
            <w:szCs w:val="20"/>
            <w:lang w:val="en-GB" w:eastAsia="ja-JP"/>
          </w:rPr>
          <w:t xml:space="preserve">include the </w:t>
        </w:r>
        <w:r w:rsidRPr="00F66241">
          <w:rPr>
            <w:i/>
            <w:sz w:val="20"/>
            <w:szCs w:val="20"/>
            <w:lang w:val="en-GB" w:eastAsia="ja-JP"/>
          </w:rPr>
          <w:t>NeedFor</w:t>
        </w:r>
      </w:ins>
      <w:ins w:id="147" w:author="Apple" w:date="2022-01-05T14:43:00Z">
        <w:r>
          <w:rPr>
            <w:i/>
            <w:sz w:val="20"/>
            <w:szCs w:val="20"/>
            <w:lang w:val="en-GB" w:eastAsia="ja-JP"/>
          </w:rPr>
          <w:t>NCSG-</w:t>
        </w:r>
      </w:ins>
      <w:ins w:id="148" w:author="Apple" w:date="2022-01-05T14:42:00Z">
        <w:r w:rsidRPr="00F66241">
          <w:rPr>
            <w:i/>
            <w:sz w:val="20"/>
            <w:szCs w:val="20"/>
            <w:lang w:val="en-GB" w:eastAsia="ja-JP"/>
          </w:rPr>
          <w:t>InfoNR</w:t>
        </w:r>
        <w:r w:rsidRPr="00F66241">
          <w:rPr>
            <w:sz w:val="20"/>
            <w:szCs w:val="20"/>
            <w:lang w:val="en-GB" w:eastAsia="ja-JP"/>
          </w:rPr>
          <w:t xml:space="preserve"> and set the contents as follows:</w:t>
        </w:r>
      </w:ins>
    </w:p>
    <w:p w14:paraId="44512EF6" w14:textId="545C7D53" w:rsidR="00437560" w:rsidRPr="00F66241" w:rsidRDefault="00437560" w:rsidP="00437560">
      <w:pPr>
        <w:overflowPunct w:val="0"/>
        <w:autoSpaceDE w:val="0"/>
        <w:autoSpaceDN w:val="0"/>
        <w:adjustRightInd w:val="0"/>
        <w:spacing w:after="180"/>
        <w:ind w:left="1418" w:hanging="284"/>
        <w:textAlignment w:val="baseline"/>
        <w:rPr>
          <w:ins w:id="149" w:author="Apple" w:date="2022-01-05T14:42:00Z"/>
          <w:sz w:val="20"/>
          <w:szCs w:val="20"/>
          <w:lang w:val="en-GB" w:eastAsia="ja-JP"/>
        </w:rPr>
      </w:pPr>
      <w:ins w:id="150" w:author="Apple" w:date="2022-01-05T14:42:00Z">
        <w:r w:rsidRPr="00F66241">
          <w:rPr>
            <w:sz w:val="20"/>
            <w:szCs w:val="20"/>
            <w:lang w:val="en-GB" w:eastAsia="ja-JP"/>
          </w:rPr>
          <w:t xml:space="preserve">4&gt; include </w:t>
        </w:r>
        <w:r w:rsidRPr="00F66241">
          <w:rPr>
            <w:i/>
            <w:sz w:val="20"/>
            <w:szCs w:val="20"/>
            <w:lang w:val="en-GB" w:eastAsia="ja-JP"/>
          </w:rPr>
          <w:t>intraFreq-needFor</w:t>
        </w:r>
      </w:ins>
      <w:ins w:id="151" w:author="Apple" w:date="2022-01-05T14:43:00Z">
        <w:r>
          <w:rPr>
            <w:i/>
            <w:sz w:val="20"/>
            <w:szCs w:val="20"/>
            <w:lang w:val="en-GB" w:eastAsia="ja-JP"/>
          </w:rPr>
          <w:t>NCSG</w:t>
        </w:r>
      </w:ins>
      <w:ins w:id="152" w:author="Apple" w:date="2022-01-05T14:42:00Z">
        <w:r w:rsidRPr="00F66241">
          <w:rPr>
            <w:sz w:val="20"/>
            <w:szCs w:val="20"/>
            <w:lang w:val="en-GB" w:eastAsia="ja-JP"/>
          </w:rPr>
          <w:t xml:space="preserve"> and set the </w:t>
        </w:r>
      </w:ins>
      <w:ins w:id="153" w:author="Apple" w:date="2022-01-05T14:43:00Z">
        <w:r>
          <w:rPr>
            <w:sz w:val="20"/>
            <w:szCs w:val="20"/>
            <w:lang w:val="en-GB" w:eastAsia="ja-JP"/>
          </w:rPr>
          <w:t xml:space="preserve">network controlled small </w:t>
        </w:r>
      </w:ins>
      <w:ins w:id="154" w:author="Apple" w:date="2022-01-05T14:42:00Z">
        <w:r w:rsidRPr="00F66241">
          <w:rPr>
            <w:sz w:val="20"/>
            <w:szCs w:val="20"/>
            <w:lang w:val="en-GB" w:eastAsia="ja-JP"/>
          </w:rPr>
          <w:t>gap requirement information of intra-frequency measurement for each NR serving cell;</w:t>
        </w:r>
      </w:ins>
    </w:p>
    <w:p w14:paraId="79837824" w14:textId="666346A1" w:rsidR="00437560" w:rsidRPr="00F66241" w:rsidRDefault="00437560" w:rsidP="00437560">
      <w:pPr>
        <w:overflowPunct w:val="0"/>
        <w:autoSpaceDE w:val="0"/>
        <w:autoSpaceDN w:val="0"/>
        <w:adjustRightInd w:val="0"/>
        <w:spacing w:after="180"/>
        <w:ind w:left="1418" w:hanging="284"/>
        <w:textAlignment w:val="baseline"/>
        <w:rPr>
          <w:ins w:id="155" w:author="Apple" w:date="2022-01-05T14:42:00Z"/>
          <w:sz w:val="20"/>
          <w:szCs w:val="20"/>
          <w:lang w:val="en-GB" w:eastAsia="ja-JP"/>
        </w:rPr>
      </w:pPr>
      <w:ins w:id="156" w:author="Apple" w:date="2022-01-05T14:42:00Z">
        <w:r w:rsidRPr="00F66241">
          <w:rPr>
            <w:sz w:val="20"/>
            <w:szCs w:val="20"/>
            <w:lang w:val="en-GB" w:eastAsia="ja-JP"/>
          </w:rPr>
          <w:t>4&gt;</w:t>
        </w:r>
        <w:r w:rsidRPr="00F66241">
          <w:rPr>
            <w:sz w:val="20"/>
            <w:szCs w:val="20"/>
            <w:lang w:val="en-GB" w:eastAsia="ja-JP"/>
          </w:rPr>
          <w:tab/>
          <w:t xml:space="preserve">if </w:t>
        </w:r>
        <w:r w:rsidRPr="00F66241">
          <w:rPr>
            <w:i/>
            <w:sz w:val="20"/>
            <w:szCs w:val="20"/>
            <w:lang w:val="en-GB" w:eastAsia="ja-JP"/>
          </w:rPr>
          <w:t>requestedTargetBandFilter</w:t>
        </w:r>
      </w:ins>
      <w:ins w:id="157" w:author="Apple" w:date="2022-01-05T16:47:00Z">
        <w:r w:rsidR="001F6798">
          <w:rPr>
            <w:i/>
            <w:sz w:val="20"/>
            <w:szCs w:val="20"/>
            <w:lang w:val="en-GB" w:eastAsia="ja-JP"/>
          </w:rPr>
          <w:t>NCSG-</w:t>
        </w:r>
      </w:ins>
      <w:ins w:id="158" w:author="Apple" w:date="2022-01-05T14:42:00Z">
        <w:r w:rsidRPr="00F66241">
          <w:rPr>
            <w:i/>
            <w:sz w:val="20"/>
            <w:szCs w:val="20"/>
            <w:lang w:val="en-GB" w:eastAsia="ja-JP"/>
          </w:rPr>
          <w:t>NR</w:t>
        </w:r>
        <w:r w:rsidRPr="00F66241">
          <w:rPr>
            <w:sz w:val="20"/>
            <w:szCs w:val="20"/>
            <w:lang w:val="en-GB" w:eastAsia="ja-JP"/>
          </w:rPr>
          <w:t xml:space="preserve"> is configured, for each supported NR band that is also included in </w:t>
        </w:r>
        <w:r w:rsidRPr="00F66241">
          <w:rPr>
            <w:i/>
            <w:sz w:val="20"/>
            <w:szCs w:val="20"/>
            <w:lang w:val="en-GB" w:eastAsia="ja-JP"/>
          </w:rPr>
          <w:t>requestedTargetBandFilter</w:t>
        </w:r>
      </w:ins>
      <w:ins w:id="159" w:author="Apple" w:date="2022-01-05T16:47:00Z">
        <w:r w:rsidR="001F6798">
          <w:rPr>
            <w:i/>
            <w:sz w:val="20"/>
            <w:szCs w:val="20"/>
            <w:lang w:val="en-GB" w:eastAsia="ja-JP"/>
          </w:rPr>
          <w:t>NCSG-</w:t>
        </w:r>
      </w:ins>
      <w:ins w:id="160" w:author="Apple" w:date="2022-01-05T14:42:00Z">
        <w:r w:rsidRPr="00F66241">
          <w:rPr>
            <w:i/>
            <w:sz w:val="20"/>
            <w:szCs w:val="20"/>
            <w:lang w:val="en-GB" w:eastAsia="ja-JP"/>
          </w:rPr>
          <w:t>NR</w:t>
        </w:r>
        <w:r w:rsidRPr="00F66241">
          <w:rPr>
            <w:sz w:val="20"/>
            <w:szCs w:val="20"/>
            <w:lang w:val="en-GB" w:eastAsia="ja-JP"/>
          </w:rPr>
          <w:t xml:space="preserve">, include an entry in </w:t>
        </w:r>
        <w:r w:rsidRPr="00F66241">
          <w:rPr>
            <w:i/>
            <w:sz w:val="20"/>
            <w:szCs w:val="20"/>
            <w:lang w:val="en-GB" w:eastAsia="ja-JP"/>
          </w:rPr>
          <w:t>interFreq-needFor</w:t>
        </w:r>
      </w:ins>
      <w:ins w:id="161" w:author="Apple" w:date="2022-01-05T14:43:00Z">
        <w:r>
          <w:rPr>
            <w:i/>
            <w:sz w:val="20"/>
            <w:szCs w:val="20"/>
            <w:lang w:val="en-GB" w:eastAsia="ja-JP"/>
          </w:rPr>
          <w:t>NCSG</w:t>
        </w:r>
      </w:ins>
      <w:ins w:id="162" w:author="Apple" w:date="2022-01-05T14:42:00Z">
        <w:r w:rsidRPr="00F66241">
          <w:rPr>
            <w:sz w:val="20"/>
            <w:szCs w:val="20"/>
            <w:lang w:val="en-GB" w:eastAsia="ja-JP"/>
          </w:rPr>
          <w:t xml:space="preserve"> and set the </w:t>
        </w:r>
      </w:ins>
      <w:ins w:id="163" w:author="Apple" w:date="2022-01-05T14:44:00Z">
        <w:r>
          <w:rPr>
            <w:sz w:val="20"/>
            <w:szCs w:val="20"/>
            <w:lang w:val="en-GB" w:eastAsia="ja-JP"/>
          </w:rPr>
          <w:t xml:space="preserve">network controlled small </w:t>
        </w:r>
      </w:ins>
      <w:ins w:id="164" w:author="Apple" w:date="2022-01-05T14:42:00Z">
        <w:r w:rsidRPr="00F66241">
          <w:rPr>
            <w:sz w:val="20"/>
            <w:szCs w:val="20"/>
            <w:lang w:val="en-GB" w:eastAsia="ja-JP"/>
          </w:rPr>
          <w:t xml:space="preserve">gap requirement information for that band; otherwise, include an entry in </w:t>
        </w:r>
        <w:r w:rsidRPr="00F66241">
          <w:rPr>
            <w:i/>
            <w:sz w:val="20"/>
            <w:szCs w:val="20"/>
            <w:lang w:val="en-GB" w:eastAsia="ja-JP"/>
          </w:rPr>
          <w:t>interFreq-needFor</w:t>
        </w:r>
      </w:ins>
      <w:ins w:id="165" w:author="Apple" w:date="2022-01-05T14:44:00Z">
        <w:r>
          <w:rPr>
            <w:i/>
            <w:sz w:val="20"/>
            <w:szCs w:val="20"/>
            <w:lang w:val="en-GB" w:eastAsia="ja-JP"/>
          </w:rPr>
          <w:t>NCSG</w:t>
        </w:r>
      </w:ins>
      <w:ins w:id="166" w:author="Apple" w:date="2022-01-05T14:42:00Z">
        <w:r w:rsidRPr="00F66241">
          <w:rPr>
            <w:sz w:val="20"/>
            <w:szCs w:val="20"/>
            <w:lang w:val="en-GB" w:eastAsia="ja-JP"/>
          </w:rPr>
          <w:t xml:space="preserve"> and set the corresponding </w:t>
        </w:r>
      </w:ins>
      <w:ins w:id="167" w:author="Apple" w:date="2022-01-05T14:44:00Z">
        <w:r>
          <w:rPr>
            <w:sz w:val="20"/>
            <w:szCs w:val="20"/>
            <w:lang w:val="en-GB" w:eastAsia="ja-JP"/>
          </w:rPr>
          <w:t xml:space="preserve">network controlled small </w:t>
        </w:r>
      </w:ins>
      <w:ins w:id="168" w:author="Apple" w:date="2022-01-05T14:42:00Z">
        <w:r w:rsidRPr="00F66241">
          <w:rPr>
            <w:sz w:val="20"/>
            <w:szCs w:val="20"/>
            <w:lang w:val="en-GB" w:eastAsia="ja-JP"/>
          </w:rPr>
          <w:t>gap requirement information for each supported NR band;</w:t>
        </w:r>
      </w:ins>
    </w:p>
    <w:p w14:paraId="6241E215" w14:textId="0745FE7A" w:rsidR="00437560" w:rsidRPr="00F66241" w:rsidRDefault="00437560" w:rsidP="00437560">
      <w:pPr>
        <w:overflowPunct w:val="0"/>
        <w:autoSpaceDE w:val="0"/>
        <w:autoSpaceDN w:val="0"/>
        <w:adjustRightInd w:val="0"/>
        <w:spacing w:after="180"/>
        <w:ind w:left="851" w:hanging="284"/>
        <w:textAlignment w:val="baseline"/>
        <w:rPr>
          <w:ins w:id="169" w:author="Apple" w:date="2022-01-05T14:44:00Z"/>
          <w:sz w:val="20"/>
          <w:szCs w:val="20"/>
          <w:lang w:val="en-GB" w:eastAsia="ja-JP"/>
        </w:rPr>
      </w:pPr>
      <w:ins w:id="170" w:author="Apple" w:date="2022-01-05T14:44:00Z">
        <w:r w:rsidRPr="00F66241">
          <w:rPr>
            <w:sz w:val="20"/>
            <w:szCs w:val="20"/>
            <w:lang w:val="en-GB" w:eastAsia="ja-JP"/>
          </w:rPr>
          <w:t>2&gt;</w:t>
        </w:r>
        <w:r w:rsidRPr="00F66241">
          <w:rPr>
            <w:sz w:val="20"/>
            <w:szCs w:val="20"/>
            <w:lang w:val="en-GB" w:eastAsia="ja-JP"/>
          </w:rPr>
          <w:tab/>
          <w:t xml:space="preserve">if the UE is configured to provide the </w:t>
        </w:r>
        <w:r>
          <w:rPr>
            <w:sz w:val="20"/>
            <w:szCs w:val="20"/>
            <w:lang w:val="en-GB" w:eastAsia="ja-JP"/>
          </w:rPr>
          <w:t>network controlled small</w:t>
        </w:r>
        <w:r w:rsidRPr="00F66241">
          <w:rPr>
            <w:sz w:val="20"/>
            <w:szCs w:val="20"/>
            <w:lang w:val="en-GB" w:eastAsia="ja-JP"/>
          </w:rPr>
          <w:t xml:space="preserve"> gap requirement information of </w:t>
        </w:r>
      </w:ins>
      <w:ins w:id="171" w:author="Apple" w:date="2022-01-05T14:45:00Z">
        <w:r>
          <w:rPr>
            <w:sz w:val="20"/>
            <w:szCs w:val="20"/>
            <w:lang w:val="en-GB" w:eastAsia="ja-JP"/>
          </w:rPr>
          <w:t>EUTRA</w:t>
        </w:r>
      </w:ins>
      <w:ins w:id="172" w:author="Apple" w:date="2022-01-05T14:44:00Z">
        <w:r w:rsidRPr="00F66241">
          <w:rPr>
            <w:sz w:val="20"/>
            <w:szCs w:val="20"/>
            <w:lang w:val="en-GB" w:eastAsia="ja-JP"/>
          </w:rPr>
          <w:t xml:space="preserve"> target bands:</w:t>
        </w:r>
      </w:ins>
    </w:p>
    <w:p w14:paraId="148B31D3" w14:textId="40EFE81D" w:rsidR="00437560" w:rsidRPr="00F66241" w:rsidRDefault="00437560" w:rsidP="00437560">
      <w:pPr>
        <w:overflowPunct w:val="0"/>
        <w:autoSpaceDE w:val="0"/>
        <w:autoSpaceDN w:val="0"/>
        <w:adjustRightInd w:val="0"/>
        <w:spacing w:after="180"/>
        <w:ind w:left="1135" w:hanging="284"/>
        <w:textAlignment w:val="baseline"/>
        <w:rPr>
          <w:ins w:id="173" w:author="Apple" w:date="2022-01-05T14:44:00Z"/>
          <w:sz w:val="20"/>
          <w:szCs w:val="20"/>
          <w:lang w:val="en-GB" w:eastAsia="en-US"/>
        </w:rPr>
      </w:pPr>
      <w:ins w:id="174" w:author="Apple" w:date="2022-01-05T14:44:00Z">
        <w:r w:rsidRPr="00F66241">
          <w:rPr>
            <w:sz w:val="20"/>
            <w:szCs w:val="20"/>
            <w:lang w:val="en-GB" w:eastAsia="x-none"/>
          </w:rPr>
          <w:t>3&gt;</w:t>
        </w:r>
        <w:r w:rsidRPr="00F66241">
          <w:rPr>
            <w:sz w:val="20"/>
            <w:szCs w:val="20"/>
            <w:lang w:val="en-GB" w:eastAsia="x-none"/>
          </w:rPr>
          <w:tab/>
        </w:r>
        <w:r w:rsidRPr="00F66241">
          <w:rPr>
            <w:sz w:val="20"/>
            <w:szCs w:val="20"/>
            <w:lang w:val="en-GB" w:eastAsia="ja-JP"/>
          </w:rPr>
          <w:t xml:space="preserve">include the </w:t>
        </w:r>
        <w:r w:rsidRPr="00F66241">
          <w:rPr>
            <w:i/>
            <w:sz w:val="20"/>
            <w:szCs w:val="20"/>
            <w:lang w:val="en-GB" w:eastAsia="ja-JP"/>
          </w:rPr>
          <w:t>NeedFor</w:t>
        </w:r>
        <w:r>
          <w:rPr>
            <w:i/>
            <w:sz w:val="20"/>
            <w:szCs w:val="20"/>
            <w:lang w:val="en-GB" w:eastAsia="ja-JP"/>
          </w:rPr>
          <w:t>NCSG-</w:t>
        </w:r>
        <w:r w:rsidRPr="00F66241">
          <w:rPr>
            <w:i/>
            <w:sz w:val="20"/>
            <w:szCs w:val="20"/>
            <w:lang w:val="en-GB" w:eastAsia="ja-JP"/>
          </w:rPr>
          <w:t>Info</w:t>
        </w:r>
      </w:ins>
      <w:ins w:id="175" w:author="Apple" w:date="2022-01-05T14:45:00Z">
        <w:r>
          <w:rPr>
            <w:i/>
            <w:sz w:val="20"/>
            <w:szCs w:val="20"/>
            <w:lang w:val="en-GB" w:eastAsia="ja-JP"/>
          </w:rPr>
          <w:t>EUTRA</w:t>
        </w:r>
      </w:ins>
      <w:ins w:id="176" w:author="Apple" w:date="2022-01-05T14:44:00Z">
        <w:r w:rsidRPr="00F66241">
          <w:rPr>
            <w:sz w:val="20"/>
            <w:szCs w:val="20"/>
            <w:lang w:val="en-GB" w:eastAsia="ja-JP"/>
          </w:rPr>
          <w:t xml:space="preserve"> and set the contents as follows:</w:t>
        </w:r>
      </w:ins>
    </w:p>
    <w:p w14:paraId="3E15167B" w14:textId="090F2606" w:rsidR="00437560" w:rsidRDefault="00437560" w:rsidP="00437560">
      <w:pPr>
        <w:overflowPunct w:val="0"/>
        <w:autoSpaceDE w:val="0"/>
        <w:autoSpaceDN w:val="0"/>
        <w:adjustRightInd w:val="0"/>
        <w:spacing w:after="180"/>
        <w:ind w:left="1418" w:hanging="284"/>
        <w:textAlignment w:val="baseline"/>
        <w:rPr>
          <w:ins w:id="177" w:author="Apple" w:date="2022-01-05T14:42:00Z"/>
          <w:sz w:val="20"/>
          <w:szCs w:val="20"/>
          <w:lang w:val="en-GB" w:eastAsia="ja-JP"/>
        </w:rPr>
      </w:pPr>
      <w:ins w:id="178" w:author="Apple" w:date="2022-01-05T14:44:00Z">
        <w:r w:rsidRPr="00F66241">
          <w:rPr>
            <w:sz w:val="20"/>
            <w:szCs w:val="20"/>
            <w:lang w:val="en-GB" w:eastAsia="ja-JP"/>
          </w:rPr>
          <w:t>4&gt;</w:t>
        </w:r>
        <w:r w:rsidRPr="00F66241">
          <w:rPr>
            <w:sz w:val="20"/>
            <w:szCs w:val="20"/>
            <w:lang w:val="en-GB" w:eastAsia="ja-JP"/>
          </w:rPr>
          <w:tab/>
          <w:t xml:space="preserve">if </w:t>
        </w:r>
        <w:r w:rsidRPr="00F66241">
          <w:rPr>
            <w:i/>
            <w:sz w:val="20"/>
            <w:szCs w:val="20"/>
            <w:lang w:val="en-GB" w:eastAsia="ja-JP"/>
          </w:rPr>
          <w:t>requestedTargetBandFilter</w:t>
        </w:r>
      </w:ins>
      <w:ins w:id="179" w:author="Apple" w:date="2022-01-05T16:47:00Z">
        <w:r w:rsidR="001F6798">
          <w:rPr>
            <w:i/>
            <w:sz w:val="20"/>
            <w:szCs w:val="20"/>
            <w:lang w:val="en-GB" w:eastAsia="ja-JP"/>
          </w:rPr>
          <w:t>NCSG-</w:t>
        </w:r>
      </w:ins>
      <w:ins w:id="180" w:author="Apple" w:date="2022-01-05T14:45:00Z">
        <w:r>
          <w:rPr>
            <w:i/>
            <w:sz w:val="20"/>
            <w:szCs w:val="20"/>
            <w:lang w:val="en-GB" w:eastAsia="ja-JP"/>
          </w:rPr>
          <w:t>EUTRA</w:t>
        </w:r>
      </w:ins>
      <w:ins w:id="181" w:author="Apple" w:date="2022-01-05T14:44:00Z">
        <w:r w:rsidRPr="00F66241">
          <w:rPr>
            <w:sz w:val="20"/>
            <w:szCs w:val="20"/>
            <w:lang w:val="en-GB" w:eastAsia="ja-JP"/>
          </w:rPr>
          <w:t xml:space="preserve"> is configured, for each supported </w:t>
        </w:r>
      </w:ins>
      <w:ins w:id="182" w:author="Apple" w:date="2022-01-05T14:45:00Z">
        <w:r>
          <w:rPr>
            <w:sz w:val="20"/>
            <w:szCs w:val="20"/>
            <w:lang w:val="en-GB" w:eastAsia="ja-JP"/>
          </w:rPr>
          <w:t>EUTRA</w:t>
        </w:r>
      </w:ins>
      <w:ins w:id="183" w:author="Apple" w:date="2022-01-05T14:44:00Z">
        <w:r w:rsidRPr="00F66241">
          <w:rPr>
            <w:sz w:val="20"/>
            <w:szCs w:val="20"/>
            <w:lang w:val="en-GB" w:eastAsia="ja-JP"/>
          </w:rPr>
          <w:t xml:space="preserve"> band that is also included in </w:t>
        </w:r>
        <w:r w:rsidRPr="00F66241">
          <w:rPr>
            <w:i/>
            <w:sz w:val="20"/>
            <w:szCs w:val="20"/>
            <w:lang w:val="en-GB" w:eastAsia="ja-JP"/>
          </w:rPr>
          <w:t>requestedTargetBandFilter</w:t>
        </w:r>
      </w:ins>
      <w:ins w:id="184" w:author="Apple" w:date="2022-01-05T16:47:00Z">
        <w:r w:rsidR="001F6798">
          <w:rPr>
            <w:i/>
            <w:sz w:val="20"/>
            <w:szCs w:val="20"/>
            <w:lang w:val="en-GB" w:eastAsia="ja-JP"/>
          </w:rPr>
          <w:t>NC</w:t>
        </w:r>
      </w:ins>
      <w:ins w:id="185" w:author="Apple" w:date="2022-01-05T16:48:00Z">
        <w:r w:rsidR="001F6798">
          <w:rPr>
            <w:i/>
            <w:sz w:val="20"/>
            <w:szCs w:val="20"/>
            <w:lang w:val="en-GB" w:eastAsia="ja-JP"/>
          </w:rPr>
          <w:t>SG-</w:t>
        </w:r>
      </w:ins>
      <w:ins w:id="186" w:author="Apple" w:date="2022-01-05T14:45:00Z">
        <w:r>
          <w:rPr>
            <w:i/>
            <w:sz w:val="20"/>
            <w:szCs w:val="20"/>
            <w:lang w:val="en-GB" w:eastAsia="ja-JP"/>
          </w:rPr>
          <w:t>EUTRA</w:t>
        </w:r>
      </w:ins>
      <w:ins w:id="187" w:author="Apple" w:date="2022-01-05T14:44:00Z">
        <w:r w:rsidRPr="00F66241">
          <w:rPr>
            <w:sz w:val="20"/>
            <w:szCs w:val="20"/>
            <w:lang w:val="en-GB" w:eastAsia="ja-JP"/>
          </w:rPr>
          <w:t xml:space="preserve">, include an entry in </w:t>
        </w:r>
        <w:r w:rsidRPr="00F66241">
          <w:rPr>
            <w:i/>
            <w:sz w:val="20"/>
            <w:szCs w:val="20"/>
            <w:lang w:val="en-GB" w:eastAsia="ja-JP"/>
          </w:rPr>
          <w:t>needFor</w:t>
        </w:r>
        <w:r>
          <w:rPr>
            <w:i/>
            <w:sz w:val="20"/>
            <w:szCs w:val="20"/>
            <w:lang w:val="en-GB" w:eastAsia="ja-JP"/>
          </w:rPr>
          <w:t>NCSG</w:t>
        </w:r>
      </w:ins>
      <w:ins w:id="188" w:author="Apple" w:date="2022-01-05T14:46:00Z">
        <w:r>
          <w:rPr>
            <w:i/>
            <w:sz w:val="20"/>
            <w:szCs w:val="20"/>
            <w:lang w:val="en-GB" w:eastAsia="ja-JP"/>
          </w:rPr>
          <w:t>-EUTRA</w:t>
        </w:r>
      </w:ins>
      <w:ins w:id="189" w:author="Apple" w:date="2022-01-05T14:44:00Z">
        <w:r w:rsidRPr="00F66241">
          <w:rPr>
            <w:sz w:val="20"/>
            <w:szCs w:val="20"/>
            <w:lang w:val="en-GB" w:eastAsia="ja-JP"/>
          </w:rPr>
          <w:t xml:space="preserve"> and set the </w:t>
        </w:r>
        <w:r>
          <w:rPr>
            <w:sz w:val="20"/>
            <w:szCs w:val="20"/>
            <w:lang w:val="en-GB" w:eastAsia="ja-JP"/>
          </w:rPr>
          <w:t xml:space="preserve">network controlled small </w:t>
        </w:r>
        <w:r w:rsidRPr="00F66241">
          <w:rPr>
            <w:sz w:val="20"/>
            <w:szCs w:val="20"/>
            <w:lang w:val="en-GB" w:eastAsia="ja-JP"/>
          </w:rPr>
          <w:t xml:space="preserve">gap requirement information for that band; otherwise, include an entry in </w:t>
        </w:r>
        <w:r w:rsidRPr="00F66241">
          <w:rPr>
            <w:i/>
            <w:sz w:val="20"/>
            <w:szCs w:val="20"/>
            <w:lang w:val="en-GB" w:eastAsia="ja-JP"/>
          </w:rPr>
          <w:t>needFor</w:t>
        </w:r>
        <w:r>
          <w:rPr>
            <w:i/>
            <w:sz w:val="20"/>
            <w:szCs w:val="20"/>
            <w:lang w:val="en-GB" w:eastAsia="ja-JP"/>
          </w:rPr>
          <w:t>NCSG</w:t>
        </w:r>
      </w:ins>
      <w:ins w:id="190" w:author="Apple" w:date="2022-01-05T14:46:00Z">
        <w:r>
          <w:rPr>
            <w:i/>
            <w:sz w:val="20"/>
            <w:szCs w:val="20"/>
            <w:lang w:val="en-GB" w:eastAsia="ja-JP"/>
          </w:rPr>
          <w:t>-EUTRA</w:t>
        </w:r>
      </w:ins>
      <w:ins w:id="191" w:author="Apple" w:date="2022-01-05T14:44:00Z">
        <w:r w:rsidRPr="00F66241">
          <w:rPr>
            <w:sz w:val="20"/>
            <w:szCs w:val="20"/>
            <w:lang w:val="en-GB" w:eastAsia="ja-JP"/>
          </w:rPr>
          <w:t xml:space="preserve"> and set the corresponding </w:t>
        </w:r>
        <w:r>
          <w:rPr>
            <w:sz w:val="20"/>
            <w:szCs w:val="20"/>
            <w:lang w:val="en-GB" w:eastAsia="ja-JP"/>
          </w:rPr>
          <w:t xml:space="preserve">network controlled small </w:t>
        </w:r>
        <w:r w:rsidRPr="00F66241">
          <w:rPr>
            <w:sz w:val="20"/>
            <w:szCs w:val="20"/>
            <w:lang w:val="en-GB" w:eastAsia="ja-JP"/>
          </w:rPr>
          <w:t xml:space="preserve">gap requirement information for each supported </w:t>
        </w:r>
      </w:ins>
      <w:ins w:id="192" w:author="Apple" w:date="2022-01-05T14:46:00Z">
        <w:r>
          <w:rPr>
            <w:sz w:val="20"/>
            <w:szCs w:val="20"/>
            <w:lang w:val="en-GB" w:eastAsia="ja-JP"/>
          </w:rPr>
          <w:t>EUTRA</w:t>
        </w:r>
      </w:ins>
      <w:ins w:id="193" w:author="Apple" w:date="2022-01-05T14:44:00Z">
        <w:r w:rsidRPr="00F66241">
          <w:rPr>
            <w:sz w:val="20"/>
            <w:szCs w:val="20"/>
            <w:lang w:val="en-GB" w:eastAsia="ja-JP"/>
          </w:rPr>
          <w:t xml:space="preserve"> band;</w:t>
        </w:r>
      </w:ins>
    </w:p>
    <w:p w14:paraId="006320A6" w14:textId="01E15F63"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lastRenderedPageBreak/>
        <w:t>1&gt;</w:t>
      </w:r>
      <w:r w:rsidRPr="00F66241">
        <w:rPr>
          <w:sz w:val="20"/>
          <w:szCs w:val="20"/>
          <w:lang w:val="en-GB" w:eastAsia="ja-JP"/>
        </w:rPr>
        <w:tab/>
        <w:t xml:space="preserve">submit the </w:t>
      </w:r>
      <w:r w:rsidRPr="00F66241">
        <w:rPr>
          <w:i/>
          <w:sz w:val="20"/>
          <w:szCs w:val="20"/>
          <w:lang w:val="en-GB" w:eastAsia="ja-JP"/>
        </w:rPr>
        <w:t>RRCResumeComplete</w:t>
      </w:r>
      <w:r w:rsidRPr="00F66241">
        <w:rPr>
          <w:sz w:val="20"/>
          <w:szCs w:val="20"/>
          <w:lang w:val="en-GB" w:eastAsia="ja-JP"/>
        </w:rPr>
        <w:t xml:space="preserve"> message to lower layers for transmission;</w:t>
      </w:r>
    </w:p>
    <w:p w14:paraId="75E8404A" w14:textId="77777777" w:rsidR="00F66241" w:rsidRPr="00F66241" w:rsidRDefault="00F66241" w:rsidP="00F66241">
      <w:pPr>
        <w:overflowPunct w:val="0"/>
        <w:autoSpaceDE w:val="0"/>
        <w:autoSpaceDN w:val="0"/>
        <w:adjustRightInd w:val="0"/>
        <w:spacing w:after="180"/>
        <w:ind w:left="568" w:hanging="284"/>
        <w:textAlignment w:val="baseline"/>
        <w:rPr>
          <w:sz w:val="20"/>
          <w:szCs w:val="20"/>
          <w:lang w:val="en-GB" w:eastAsia="ja-JP"/>
        </w:rPr>
      </w:pPr>
      <w:r w:rsidRPr="00F66241">
        <w:rPr>
          <w:sz w:val="20"/>
          <w:szCs w:val="20"/>
          <w:lang w:val="en-GB" w:eastAsia="ja-JP"/>
        </w:rPr>
        <w:t>1&gt;</w:t>
      </w:r>
      <w:r w:rsidRPr="00F66241">
        <w:rPr>
          <w:sz w:val="20"/>
          <w:szCs w:val="20"/>
          <w:lang w:val="en-GB" w:eastAsia="ja-JP"/>
        </w:rPr>
        <w:tab/>
        <w:t>the procedure ends.</w:t>
      </w:r>
    </w:p>
    <w:p w14:paraId="3FD07A11" w14:textId="11033EEC" w:rsidR="00F66241" w:rsidRPr="00F66241" w:rsidRDefault="00F66241" w:rsidP="00863874">
      <w:pPr>
        <w:pStyle w:val="EX"/>
        <w:numPr>
          <w:ilvl w:val="0"/>
          <w:numId w:val="0"/>
        </w:numPr>
        <w:spacing w:before="120" w:after="120"/>
        <w:ind w:left="369" w:hanging="369"/>
        <w:jc w:val="both"/>
        <w:rPr>
          <w:rFonts w:ascii="Arial" w:hAnsi="Arial" w:cs="Arial"/>
          <w:sz w:val="20"/>
          <w:szCs w:val="20"/>
          <w:lang w:val="en-GB"/>
        </w:rPr>
        <w:sectPr w:rsidR="00F66241" w:rsidRPr="00F66241" w:rsidSect="009B7DF3">
          <w:footerReference w:type="default" r:id="rId10"/>
          <w:footnotePr>
            <w:numRestart w:val="eachSect"/>
          </w:footnotePr>
          <w:pgSz w:w="11907" w:h="16840" w:code="9"/>
          <w:pgMar w:top="1416" w:right="1133" w:bottom="1133" w:left="1133" w:header="850" w:footer="340" w:gutter="0"/>
          <w:cols w:space="720"/>
          <w:formProt w:val="0"/>
          <w:docGrid w:linePitch="326"/>
        </w:sectPr>
      </w:pPr>
    </w:p>
    <w:p w14:paraId="7E03332A" w14:textId="77777777" w:rsidR="009B7DF3" w:rsidRPr="00863874" w:rsidRDefault="009B7DF3" w:rsidP="00863874">
      <w:pPr>
        <w:pStyle w:val="EX"/>
        <w:numPr>
          <w:ilvl w:val="0"/>
          <w:numId w:val="0"/>
        </w:numPr>
        <w:spacing w:before="120" w:after="120"/>
        <w:ind w:left="369" w:hanging="369"/>
        <w:jc w:val="both"/>
        <w:rPr>
          <w:rFonts w:ascii="Arial" w:hAnsi="Arial" w:cs="Arial"/>
          <w:sz w:val="20"/>
          <w:szCs w:val="20"/>
        </w:rPr>
      </w:pPr>
    </w:p>
    <w:p w14:paraId="16F003E8" w14:textId="4A23813E" w:rsidR="00C20438" w:rsidRPr="00F66241" w:rsidRDefault="00C20438" w:rsidP="00C20438">
      <w:pPr>
        <w:pStyle w:val="EX"/>
        <w:numPr>
          <w:ilvl w:val="0"/>
          <w:numId w:val="0"/>
        </w:numPr>
        <w:spacing w:before="120" w:after="120"/>
        <w:ind w:left="369" w:hanging="369"/>
        <w:jc w:val="both"/>
        <w:rPr>
          <w:rFonts w:ascii="Arial" w:hAnsi="Arial" w:cs="Arial"/>
          <w:sz w:val="20"/>
          <w:szCs w:val="20"/>
          <w:lang w:val="en-GB"/>
        </w:rPr>
      </w:pPr>
    </w:p>
    <w:p w14:paraId="240146BC" w14:textId="383BB9C0" w:rsidR="006F426E" w:rsidRDefault="006F426E" w:rsidP="006F426E">
      <w:pPr>
        <w:pStyle w:val="Heading3"/>
      </w:pPr>
      <w:bookmarkStart w:id="194" w:name="_Toc60777089"/>
      <w:bookmarkStart w:id="195" w:name="_Toc90650961"/>
      <w:bookmarkStart w:id="196" w:name="_Hlk54206646"/>
      <w:bookmarkStart w:id="197" w:name="_Toc60777158"/>
      <w:bookmarkStart w:id="198" w:name="_Toc90651030"/>
      <w:bookmarkStart w:id="199" w:name="_Hlk54206873"/>
      <w:r w:rsidRPr="00D27132">
        <w:t>6.2.2</w:t>
      </w:r>
      <w:r w:rsidRPr="00D27132">
        <w:tab/>
        <w:t>Message definitions</w:t>
      </w:r>
      <w:bookmarkEnd w:id="194"/>
      <w:bookmarkEnd w:id="195"/>
    </w:p>
    <w:p w14:paraId="6651CA2C" w14:textId="3CD31304" w:rsidR="006F426E" w:rsidRDefault="006F426E" w:rsidP="006F426E">
      <w:pPr>
        <w:rPr>
          <w:rFonts w:ascii="Arial" w:hAnsi="Arial" w:cs="Arial"/>
          <w:sz w:val="20"/>
          <w:szCs w:val="20"/>
          <w:lang w:val="en-GB" w:eastAsia="en-US"/>
        </w:rPr>
      </w:pPr>
      <w:r w:rsidRPr="006F426E">
        <w:rPr>
          <w:rFonts w:ascii="Arial" w:hAnsi="Arial" w:cs="Arial"/>
          <w:sz w:val="20"/>
          <w:szCs w:val="20"/>
          <w:highlight w:val="yellow"/>
          <w:lang w:val="en-GB" w:eastAsia="en-US"/>
        </w:rPr>
        <w:t>&lt;Text omitted&gt;</w:t>
      </w:r>
    </w:p>
    <w:p w14:paraId="1ADCF87A" w14:textId="7B845DD0" w:rsidR="008F27E5" w:rsidRPr="008F27E5" w:rsidRDefault="008F27E5" w:rsidP="008F27E5">
      <w:pPr>
        <w:pStyle w:val="EX"/>
        <w:numPr>
          <w:ilvl w:val="0"/>
          <w:numId w:val="0"/>
        </w:numPr>
        <w:spacing w:before="120" w:after="120"/>
        <w:ind w:left="369" w:hanging="369"/>
        <w:jc w:val="both"/>
        <w:rPr>
          <w:rFonts w:ascii="Arial" w:hAnsi="Arial" w:cs="Arial"/>
          <w:sz w:val="20"/>
          <w:szCs w:val="20"/>
          <w:highlight w:val="yellow"/>
        </w:rPr>
      </w:pPr>
      <w:r w:rsidRPr="00D54FF5">
        <w:rPr>
          <w:rFonts w:ascii="Arial" w:hAnsi="Arial" w:cs="Arial"/>
          <w:sz w:val="20"/>
          <w:szCs w:val="20"/>
          <w:highlight w:val="yellow"/>
        </w:rPr>
        <w:t>--------------------------------------------------------&lt;</w:t>
      </w:r>
      <w:r>
        <w:rPr>
          <w:rFonts w:ascii="Arial" w:hAnsi="Arial" w:cs="Arial"/>
          <w:sz w:val="20"/>
          <w:szCs w:val="20"/>
          <w:highlight w:val="yellow"/>
        </w:rPr>
        <w:t>3</w:t>
      </w:r>
      <w:r w:rsidRPr="008F27E5">
        <w:rPr>
          <w:rFonts w:ascii="Arial" w:hAnsi="Arial" w:cs="Arial"/>
          <w:sz w:val="20"/>
          <w:szCs w:val="20"/>
          <w:highlight w:val="yellow"/>
          <w:vertAlign w:val="superscript"/>
        </w:rPr>
        <w:t>rd</w:t>
      </w:r>
      <w:r w:rsidRPr="00D54FF5">
        <w:rPr>
          <w:rFonts w:ascii="Arial" w:hAnsi="Arial" w:cs="Arial"/>
          <w:sz w:val="20"/>
          <w:szCs w:val="20"/>
          <w:highlight w:val="yellow"/>
        </w:rPr>
        <w:t xml:space="preserve"> Change&gt;---------------------------------------------------------------------</w:t>
      </w:r>
    </w:p>
    <w:p w14:paraId="088D4F0E" w14:textId="77777777" w:rsidR="008F27E5" w:rsidRPr="006F426E" w:rsidRDefault="008F27E5" w:rsidP="006F426E">
      <w:pPr>
        <w:rPr>
          <w:rFonts w:ascii="Arial" w:hAnsi="Arial" w:cs="Arial"/>
          <w:sz w:val="20"/>
          <w:szCs w:val="20"/>
          <w:lang w:val="en-GB" w:eastAsia="en-US"/>
        </w:rPr>
      </w:pPr>
    </w:p>
    <w:p w14:paraId="0454AD7D" w14:textId="77777777" w:rsidR="006F426E" w:rsidRPr="006F426E" w:rsidRDefault="006F426E" w:rsidP="006F426E">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200" w:name="_Toc60777108"/>
      <w:bookmarkStart w:id="201" w:name="_Toc90650980"/>
      <w:bookmarkEnd w:id="196"/>
      <w:r w:rsidRPr="006F426E">
        <w:rPr>
          <w:rFonts w:ascii="Arial" w:hAnsi="Arial"/>
          <w:szCs w:val="20"/>
          <w:lang w:val="en-GB" w:eastAsia="ja-JP"/>
        </w:rPr>
        <w:t>–</w:t>
      </w:r>
      <w:r w:rsidRPr="006F426E">
        <w:rPr>
          <w:rFonts w:ascii="Arial" w:hAnsi="Arial"/>
          <w:szCs w:val="20"/>
          <w:lang w:val="en-GB" w:eastAsia="ja-JP"/>
        </w:rPr>
        <w:tab/>
      </w:r>
      <w:r w:rsidRPr="006F426E">
        <w:rPr>
          <w:rFonts w:ascii="Arial" w:hAnsi="Arial"/>
          <w:i/>
          <w:noProof/>
          <w:szCs w:val="20"/>
          <w:lang w:val="en-GB" w:eastAsia="ja-JP"/>
        </w:rPr>
        <w:t>RRCReconfiguration</w:t>
      </w:r>
      <w:bookmarkEnd w:id="200"/>
      <w:bookmarkEnd w:id="201"/>
    </w:p>
    <w:p w14:paraId="3F903B13" w14:textId="77777777" w:rsidR="006F426E" w:rsidRPr="006F426E" w:rsidRDefault="006F426E" w:rsidP="006F426E">
      <w:pPr>
        <w:overflowPunct w:val="0"/>
        <w:autoSpaceDE w:val="0"/>
        <w:autoSpaceDN w:val="0"/>
        <w:adjustRightInd w:val="0"/>
        <w:spacing w:after="180"/>
        <w:textAlignment w:val="baseline"/>
        <w:rPr>
          <w:sz w:val="20"/>
          <w:szCs w:val="20"/>
          <w:lang w:val="en-GB" w:eastAsia="ja-JP"/>
        </w:rPr>
      </w:pPr>
      <w:r w:rsidRPr="006F426E">
        <w:rPr>
          <w:sz w:val="20"/>
          <w:szCs w:val="20"/>
          <w:lang w:val="en-GB" w:eastAsia="ja-JP"/>
        </w:rPr>
        <w:t xml:space="preserve">The </w:t>
      </w:r>
      <w:r w:rsidRPr="006F426E">
        <w:rPr>
          <w:i/>
          <w:sz w:val="20"/>
          <w:szCs w:val="20"/>
          <w:lang w:val="en-GB" w:eastAsia="ja-JP"/>
        </w:rPr>
        <w:t xml:space="preserve">RRCReconfiguration </w:t>
      </w:r>
      <w:r w:rsidRPr="006F426E">
        <w:rPr>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B371741" w14:textId="77777777" w:rsidR="006F426E" w:rsidRPr="006F426E" w:rsidRDefault="006F426E" w:rsidP="006F426E">
      <w:pPr>
        <w:overflowPunct w:val="0"/>
        <w:autoSpaceDE w:val="0"/>
        <w:autoSpaceDN w:val="0"/>
        <w:adjustRightInd w:val="0"/>
        <w:spacing w:after="180"/>
        <w:ind w:left="568" w:hanging="284"/>
        <w:textAlignment w:val="baseline"/>
        <w:rPr>
          <w:sz w:val="20"/>
          <w:szCs w:val="20"/>
          <w:lang w:val="en-GB" w:eastAsia="ja-JP"/>
        </w:rPr>
      </w:pPr>
      <w:r w:rsidRPr="006F426E">
        <w:rPr>
          <w:sz w:val="20"/>
          <w:szCs w:val="20"/>
          <w:lang w:val="en-GB" w:eastAsia="ja-JP"/>
        </w:rPr>
        <w:t>Signalling radio bearer: SRB1 or SRB3</w:t>
      </w:r>
    </w:p>
    <w:p w14:paraId="2B83D9CD" w14:textId="77777777" w:rsidR="006F426E" w:rsidRPr="006F426E" w:rsidRDefault="006F426E" w:rsidP="006F426E">
      <w:pPr>
        <w:overflowPunct w:val="0"/>
        <w:autoSpaceDE w:val="0"/>
        <w:autoSpaceDN w:val="0"/>
        <w:adjustRightInd w:val="0"/>
        <w:spacing w:after="180"/>
        <w:ind w:left="568" w:hanging="284"/>
        <w:textAlignment w:val="baseline"/>
        <w:rPr>
          <w:sz w:val="20"/>
          <w:szCs w:val="20"/>
          <w:lang w:val="en-GB" w:eastAsia="ja-JP"/>
        </w:rPr>
      </w:pPr>
      <w:r w:rsidRPr="006F426E">
        <w:rPr>
          <w:sz w:val="20"/>
          <w:szCs w:val="20"/>
          <w:lang w:val="en-GB" w:eastAsia="ja-JP"/>
        </w:rPr>
        <w:t>RLC-SAP: AM</w:t>
      </w:r>
    </w:p>
    <w:p w14:paraId="7C47685B" w14:textId="77777777" w:rsidR="006F426E" w:rsidRPr="006F426E" w:rsidRDefault="006F426E" w:rsidP="006F426E">
      <w:pPr>
        <w:overflowPunct w:val="0"/>
        <w:autoSpaceDE w:val="0"/>
        <w:autoSpaceDN w:val="0"/>
        <w:adjustRightInd w:val="0"/>
        <w:spacing w:after="180"/>
        <w:ind w:left="568" w:hanging="284"/>
        <w:textAlignment w:val="baseline"/>
        <w:rPr>
          <w:sz w:val="20"/>
          <w:szCs w:val="20"/>
          <w:lang w:val="en-GB" w:eastAsia="ja-JP"/>
        </w:rPr>
      </w:pPr>
      <w:r w:rsidRPr="006F426E">
        <w:rPr>
          <w:sz w:val="20"/>
          <w:szCs w:val="20"/>
          <w:lang w:val="en-GB" w:eastAsia="ja-JP"/>
        </w:rPr>
        <w:t>Logical channel: DCCH</w:t>
      </w:r>
    </w:p>
    <w:p w14:paraId="5A7B77EC" w14:textId="77777777" w:rsidR="006F426E" w:rsidRPr="006F426E" w:rsidRDefault="006F426E" w:rsidP="006F426E">
      <w:pPr>
        <w:overflowPunct w:val="0"/>
        <w:autoSpaceDE w:val="0"/>
        <w:autoSpaceDN w:val="0"/>
        <w:adjustRightInd w:val="0"/>
        <w:spacing w:after="180"/>
        <w:ind w:left="568" w:hanging="284"/>
        <w:textAlignment w:val="baseline"/>
        <w:rPr>
          <w:sz w:val="20"/>
          <w:szCs w:val="20"/>
          <w:lang w:val="en-GB" w:eastAsia="ja-JP"/>
        </w:rPr>
      </w:pPr>
      <w:r w:rsidRPr="006F426E">
        <w:rPr>
          <w:sz w:val="20"/>
          <w:szCs w:val="20"/>
          <w:lang w:val="en-GB" w:eastAsia="ja-JP"/>
        </w:rPr>
        <w:t>Direction: Network to UE</w:t>
      </w:r>
    </w:p>
    <w:p w14:paraId="4DB48528" w14:textId="77777777" w:rsidR="006F426E" w:rsidRPr="006F426E" w:rsidRDefault="006F426E" w:rsidP="006F426E">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r w:rsidRPr="006F426E">
        <w:rPr>
          <w:rFonts w:ascii="Arial" w:hAnsi="Arial"/>
          <w:b/>
          <w:bCs/>
          <w:i/>
          <w:iCs/>
          <w:sz w:val="20"/>
          <w:szCs w:val="20"/>
          <w:lang w:val="en-GB" w:eastAsia="ja-JP"/>
        </w:rPr>
        <w:t>RRCReconfiguration message</w:t>
      </w:r>
    </w:p>
    <w:p w14:paraId="21652301"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ASN1START</w:t>
      </w:r>
    </w:p>
    <w:p w14:paraId="3FFC9E2D"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TAG-RRCRECONFIGURATION-START</w:t>
      </w:r>
    </w:p>
    <w:p w14:paraId="594D02C2"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A6FA13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RRCReconfiguration ::=                  SEQUENCE {</w:t>
      </w:r>
    </w:p>
    <w:p w14:paraId="2788CBE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rrc-TransactionIdentifier               RRC-TransactionIdentifier,</w:t>
      </w:r>
    </w:p>
    <w:p w14:paraId="4602CF0E"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criticalExtensions                      CHOICE {</w:t>
      </w:r>
    </w:p>
    <w:p w14:paraId="74CE3522"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rrcReconfiguration                      RRCReconfiguration-IEs,</w:t>
      </w:r>
    </w:p>
    <w:p w14:paraId="25D94C8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criticalExtensionsFuture                SEQUENCE {}</w:t>
      </w:r>
    </w:p>
    <w:p w14:paraId="1C5944D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w:t>
      </w:r>
    </w:p>
    <w:p w14:paraId="27B29A43"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09D4D1FD"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4887BA0"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RRCReconfiguration-IEs ::=              SEQUENCE {</w:t>
      </w:r>
    </w:p>
    <w:p w14:paraId="42FB831D"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radioBearerConfig                       RadioBearerConfig                                                      OPTIONAL, -- Need M</w:t>
      </w:r>
    </w:p>
    <w:p w14:paraId="45E1CF2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secondaryCellGroup                      OCTET STRING (CONTAINING CellGroupConfig)                              OPTIONAL, -- Cond SCG</w:t>
      </w:r>
    </w:p>
    <w:p w14:paraId="02D48F9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measConfig                              MeasConfig                                                             OPTIONAL, -- Need M</w:t>
      </w:r>
    </w:p>
    <w:p w14:paraId="2F9562D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lateNonCriticalExtension                OCTET STRING                                                           OPTIONAL,</w:t>
      </w:r>
    </w:p>
    <w:p w14:paraId="10FD4A1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nonCriticalExtension                    RRCReconfiguration-v1530-IEs                                           OPTIONAL</w:t>
      </w:r>
    </w:p>
    <w:p w14:paraId="6010347D"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68BA7AF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0C7AF2"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RRCReconfiguration-v1530-IEs ::=            SEQUENCE {</w:t>
      </w:r>
    </w:p>
    <w:p w14:paraId="5AD5839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masterCellGroup                         OCTET STRING (CONTAINING CellGroupConfig)                              OPTIONAL, -- Need M</w:t>
      </w:r>
    </w:p>
    <w:p w14:paraId="4C26CE83"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fullConfig                              ENUMERATED {true}                                                      OPTIONAL, -- Cond FullConfig</w:t>
      </w:r>
    </w:p>
    <w:p w14:paraId="07CD6570"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dedicatedNAS-MessageList                SEQUENCE (SIZE(1..maxDRB)) OF DedicatedNAS-Message                     OPTIONAL, -- Cond nonHO</w:t>
      </w:r>
    </w:p>
    <w:p w14:paraId="6DB9381A"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lastRenderedPageBreak/>
        <w:t xml:space="preserve">    masterKeyUpdate                         MasterKeyUpdate                                                        OPTIONAL, -- Cond MasterKeyChange</w:t>
      </w:r>
    </w:p>
    <w:p w14:paraId="75AA230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dedicatedSIB1-Delivery                  OCTET STRING (CONTAINING SIB1)                                         OPTIONAL, -- Need N</w:t>
      </w:r>
    </w:p>
    <w:p w14:paraId="1B0F68E4"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dedicatedSystemInformationDelivery      OCTET STRING (CONTAINING SystemInformation)                            OPTIONAL, -- Need N</w:t>
      </w:r>
    </w:p>
    <w:p w14:paraId="3937AB1A"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otherConfig                             OtherConfig                                                            OPTIONAL, -- Need M</w:t>
      </w:r>
    </w:p>
    <w:p w14:paraId="27ABC7B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nonCriticalExtension                    RRCReconfiguration-v1540-IEs                                           OPTIONAL</w:t>
      </w:r>
    </w:p>
    <w:p w14:paraId="041A2F1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7B8E7819"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3A24DF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RRCReconfiguration-v1540-IEs ::=        SEQUENCE {</w:t>
      </w:r>
    </w:p>
    <w:p w14:paraId="2496ED4E"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otherConfig-v1540                       OtherConfig-v1540                                                      OPTIONAL, -- Need M</w:t>
      </w:r>
    </w:p>
    <w:p w14:paraId="4D1A8F9E"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nonCriticalExtension                    RRCReconfiguration-v1560-IEs                                           OPTIONAL</w:t>
      </w:r>
    </w:p>
    <w:p w14:paraId="0F0488C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3BFFEEBE"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476CE8E"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RRCReconfiguration-v1560-IEs ::=         SEQUENCE {</w:t>
      </w:r>
    </w:p>
    <w:p w14:paraId="3CDF0E21"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mrdc-SecondaryCellGroupConfig            SetupRelease { MRDC-SecondaryCellGroupConfig }                        OPTIONAL,   -- Need M</w:t>
      </w:r>
    </w:p>
    <w:p w14:paraId="542DDB1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radioBearerConfig2                       OCTET STRING (CONTAINING RadioBearerConfig)                           OPTIONAL,   -- Need M</w:t>
      </w:r>
    </w:p>
    <w:p w14:paraId="7E3A9F53"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sk-Counter                               SK-Counter                                                            OPTIONAL,   -- Need N</w:t>
      </w:r>
    </w:p>
    <w:p w14:paraId="29FF262B"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nonCriticalExtension                     RRCReconfiguration-v1610-IEs                                          OPTIONAL</w:t>
      </w:r>
    </w:p>
    <w:p w14:paraId="3C681291"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7F9D216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RRCReconfiguration-v1610-IEs ::=        SEQUENCE {</w:t>
      </w:r>
    </w:p>
    <w:p w14:paraId="4A189A9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otherConfig-v1610                       OtherConfig-v1610                                                    OPTIONAL, -- Need M</w:t>
      </w:r>
    </w:p>
    <w:p w14:paraId="2CEF1854"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bap-Config-r16                          SetupRelease { BAP-Config-r16 }                                      OPTIONAL, -- Need M</w:t>
      </w:r>
    </w:p>
    <w:p w14:paraId="6B850BF4"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iab-IP-AddressConfigurationList-r16     IAB-IP-AddressConfigurationList-r16                                  OPTIONAL, -- Need M</w:t>
      </w:r>
    </w:p>
    <w:p w14:paraId="6A288DBE"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conditionalReconfiguration-r16          ConditionalReconfiguration-r16                                       OPTIONAL, -- Need M</w:t>
      </w:r>
    </w:p>
    <w:p w14:paraId="30D2A6D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daps-SourceRelease-r16                  ENUMERATED{true}                                                     OPTIONAL, -- Need N</w:t>
      </w:r>
    </w:p>
    <w:p w14:paraId="1C57406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t316-r16                                SetupRelease {T316-r16}                                              OPTIONAL, -- Need M</w:t>
      </w:r>
    </w:p>
    <w:p w14:paraId="5A4E6F0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needForGapsConfigNR-r16                 SetupRelease {NeedForGapsConfigNR-r16}                               OPTIONAL, -- Need M</w:t>
      </w:r>
    </w:p>
    <w:p w14:paraId="0E0667EA"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onDemandSIB-Request-r16                 SetupRelease { OnDemandSIB-Request-r16 }                             OPTIONAL, -- Need M</w:t>
      </w:r>
    </w:p>
    <w:p w14:paraId="26CD45F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dedicatedPosSysInfoDelivery-r16         OCTET STRING (CONTAINING PosSystemInformation-r16-IEs)               OPTIONAL, -- Need N</w:t>
      </w:r>
    </w:p>
    <w:p w14:paraId="2C01D2E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sl-ConfigDedicatedNR-r16                SetupRelease {SL-ConfigDedicatedNR-r16}                              OPTIONAL, -- Need M</w:t>
      </w:r>
    </w:p>
    <w:p w14:paraId="5D05786E"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sl-ConfigDedicatedEUTRA-Info-r16        SetupRelease {SL-ConfigDedicatedEUTRA-Info-r16}                      OPTIONAL, -- Need M</w:t>
      </w:r>
    </w:p>
    <w:p w14:paraId="35EA05DA"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targetCellSMTC-SCG-r16                  SSB-MTC                                                              OPTIONAL, -- Need S</w:t>
      </w:r>
    </w:p>
    <w:p w14:paraId="6DEF59A1" w14:textId="10182410"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nonCriticalExtension                    </w:t>
      </w:r>
      <w:ins w:id="202" w:author="Apple" w:date="2022-01-04T16:58:00Z">
        <w:r w:rsidR="002A2E8A">
          <w:rPr>
            <w:rFonts w:ascii="Courier New" w:hAnsi="Courier New"/>
            <w:noProof/>
            <w:sz w:val="16"/>
            <w:szCs w:val="20"/>
            <w:lang w:val="en-GB" w:eastAsia="en-GB"/>
          </w:rPr>
          <w:t>RRCReconfiguration-v17xy</w:t>
        </w:r>
      </w:ins>
      <w:ins w:id="203" w:author="Apple" w:date="2022-01-04T16:59:00Z">
        <w:r w:rsidR="002A2E8A">
          <w:rPr>
            <w:rFonts w:ascii="Courier New" w:hAnsi="Courier New"/>
            <w:noProof/>
            <w:sz w:val="16"/>
            <w:szCs w:val="20"/>
            <w:lang w:val="en-GB" w:eastAsia="en-GB"/>
          </w:rPr>
          <w:t>-IEs</w:t>
        </w:r>
      </w:ins>
      <w:ins w:id="204" w:author="Apple" w:date="2022-01-04T16:58:00Z">
        <w:r w:rsidR="002A2E8A">
          <w:rPr>
            <w:rFonts w:ascii="Courier New" w:hAnsi="Courier New"/>
            <w:noProof/>
            <w:sz w:val="16"/>
            <w:szCs w:val="20"/>
            <w:lang w:val="en-GB" w:eastAsia="en-GB"/>
          </w:rPr>
          <w:t xml:space="preserve"> </w:t>
        </w:r>
      </w:ins>
      <w:del w:id="205" w:author="Apple" w:date="2022-01-04T16:58:00Z">
        <w:r w:rsidRPr="006F426E" w:rsidDel="002A2E8A">
          <w:rPr>
            <w:rFonts w:ascii="Courier New" w:hAnsi="Courier New"/>
            <w:noProof/>
            <w:sz w:val="16"/>
            <w:szCs w:val="20"/>
            <w:lang w:val="en-GB" w:eastAsia="en-GB"/>
          </w:rPr>
          <w:delText>SEQUENCE {}</w:delText>
        </w:r>
      </w:del>
      <w:r w:rsidRPr="006F426E">
        <w:rPr>
          <w:rFonts w:ascii="Courier New" w:hAnsi="Courier New"/>
          <w:noProof/>
          <w:sz w:val="16"/>
          <w:szCs w:val="20"/>
          <w:lang w:val="en-GB" w:eastAsia="en-GB"/>
        </w:rPr>
        <w:t xml:space="preserve">                </w:t>
      </w:r>
      <w:ins w:id="206" w:author="Apple" w:date="2022-01-04T17:01:00Z">
        <w:r w:rsidR="00D30B40">
          <w:rPr>
            <w:rFonts w:ascii="Courier New" w:hAnsi="Courier New"/>
            <w:noProof/>
            <w:sz w:val="16"/>
            <w:szCs w:val="20"/>
            <w:lang w:val="en-GB" w:eastAsia="en-GB"/>
          </w:rPr>
          <w:t xml:space="preserve">      </w:t>
        </w:r>
      </w:ins>
      <w:r w:rsidRPr="006F426E">
        <w:rPr>
          <w:rFonts w:ascii="Courier New" w:hAnsi="Courier New"/>
          <w:noProof/>
          <w:sz w:val="16"/>
          <w:szCs w:val="20"/>
          <w:lang w:val="en-GB" w:eastAsia="en-GB"/>
        </w:rPr>
        <w:t xml:space="preserve">                                          OPTIONAL</w:t>
      </w:r>
    </w:p>
    <w:p w14:paraId="124E62BD" w14:textId="03C6E435" w:rsid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 w:author="Apple" w:date="2022-01-04T16:59:00Z"/>
          <w:rFonts w:ascii="Courier New" w:hAnsi="Courier New"/>
          <w:noProof/>
          <w:sz w:val="16"/>
          <w:szCs w:val="20"/>
          <w:lang w:val="en-GB" w:eastAsia="en-GB"/>
        </w:rPr>
      </w:pPr>
      <w:r w:rsidRPr="006F426E">
        <w:rPr>
          <w:rFonts w:ascii="Courier New" w:hAnsi="Courier New"/>
          <w:noProof/>
          <w:sz w:val="16"/>
          <w:szCs w:val="20"/>
          <w:lang w:val="en-GB" w:eastAsia="en-GB"/>
        </w:rPr>
        <w:t>}</w:t>
      </w:r>
    </w:p>
    <w:p w14:paraId="002D6660" w14:textId="017A8DC1" w:rsidR="002A2E8A" w:rsidRDefault="002A2E8A"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 w:author="Apple" w:date="2022-01-04T16:59:00Z"/>
          <w:rFonts w:ascii="Courier New" w:hAnsi="Courier New"/>
          <w:noProof/>
          <w:sz w:val="16"/>
          <w:szCs w:val="20"/>
          <w:lang w:val="en-GB" w:eastAsia="en-GB"/>
        </w:rPr>
      </w:pPr>
    </w:p>
    <w:p w14:paraId="559CE926" w14:textId="7C516D76" w:rsidR="002A2E8A" w:rsidRDefault="002A2E8A"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9" w:author="Apple" w:date="2022-01-04T16:59:00Z"/>
          <w:rFonts w:ascii="Courier New" w:hAnsi="Courier New"/>
          <w:noProof/>
          <w:sz w:val="16"/>
          <w:szCs w:val="20"/>
          <w:lang w:val="en-GB" w:eastAsia="en-GB"/>
        </w:rPr>
      </w:pPr>
      <w:ins w:id="210" w:author="Apple" w:date="2022-01-04T16:59:00Z">
        <w:r>
          <w:rPr>
            <w:rFonts w:ascii="Courier New" w:hAnsi="Courier New"/>
            <w:noProof/>
            <w:sz w:val="16"/>
            <w:szCs w:val="20"/>
            <w:lang w:val="en-GB" w:eastAsia="en-GB"/>
          </w:rPr>
          <w:t>RRCReconfiguration-v17xy-IEs ::=         SEQUENCE {</w:t>
        </w:r>
      </w:ins>
    </w:p>
    <w:p w14:paraId="17DFA0A3" w14:textId="02D4CC18" w:rsidR="00161B60" w:rsidRDefault="00D30B40" w:rsidP="0016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11" w:author="Apple" w:date="2022-01-05T13:53:00Z"/>
          <w:rFonts w:ascii="Courier New" w:hAnsi="Courier New"/>
          <w:noProof/>
          <w:sz w:val="16"/>
          <w:szCs w:val="20"/>
          <w:lang w:val="en-GB" w:eastAsia="en-GB"/>
        </w:rPr>
      </w:pPr>
      <w:ins w:id="212" w:author="Apple" w:date="2022-01-04T17:00:00Z">
        <w:r>
          <w:rPr>
            <w:rFonts w:ascii="Courier New" w:hAnsi="Courier New"/>
            <w:noProof/>
            <w:sz w:val="16"/>
            <w:szCs w:val="20"/>
            <w:lang w:val="en-GB" w:eastAsia="en-GB"/>
          </w:rPr>
          <w:t>needForNCSG-ConfigNR-r17                SetupRelease {NeedForNCSG-ConfigNR-r17</w:t>
        </w:r>
      </w:ins>
      <w:ins w:id="213" w:author="Apple" w:date="2022-01-04T17:01:00Z">
        <w:r>
          <w:rPr>
            <w:rFonts w:ascii="Courier New" w:hAnsi="Courier New"/>
            <w:noProof/>
            <w:sz w:val="16"/>
            <w:szCs w:val="20"/>
            <w:lang w:val="en-GB" w:eastAsia="en-GB"/>
          </w:rPr>
          <w:t xml:space="preserve">}                              OPTIONAL,  </w:t>
        </w:r>
      </w:ins>
      <w:ins w:id="214" w:author="Apple" w:date="2022-01-04T17:02:00Z">
        <w:r>
          <w:rPr>
            <w:rFonts w:ascii="Courier New" w:hAnsi="Courier New"/>
            <w:noProof/>
            <w:sz w:val="16"/>
            <w:szCs w:val="20"/>
            <w:lang w:val="en-GB" w:eastAsia="en-GB"/>
          </w:rPr>
          <w:t>-- Need M</w:t>
        </w:r>
      </w:ins>
    </w:p>
    <w:p w14:paraId="38A66EA4" w14:textId="5DC2D6A1" w:rsidR="00161B60" w:rsidRDefault="00161B60" w:rsidP="0016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15" w:author="Apple" w:date="2022-01-04T17:02:00Z"/>
          <w:rFonts w:ascii="Courier New" w:hAnsi="Courier New"/>
          <w:noProof/>
          <w:sz w:val="16"/>
          <w:szCs w:val="20"/>
          <w:lang w:val="en-GB" w:eastAsia="en-GB"/>
        </w:rPr>
      </w:pPr>
      <w:ins w:id="216" w:author="Apple" w:date="2022-01-05T13:54:00Z">
        <w:r>
          <w:rPr>
            <w:rFonts w:ascii="Courier New" w:hAnsi="Courier New"/>
            <w:noProof/>
            <w:sz w:val="16"/>
            <w:szCs w:val="20"/>
            <w:lang w:val="en-GB" w:eastAsia="en-GB"/>
          </w:rPr>
          <w:t>needForNCSG-ConfigEUTRA-r17             SetupRelease {NeedForNCSG-ConfigEUTRA-r17}                           OPTIONA</w:t>
        </w:r>
        <w:r w:rsidR="00C27459">
          <w:rPr>
            <w:rFonts w:ascii="Courier New" w:hAnsi="Courier New"/>
            <w:noProof/>
            <w:sz w:val="16"/>
            <w:szCs w:val="20"/>
            <w:lang w:val="en-GB" w:eastAsia="en-GB"/>
          </w:rPr>
          <w:t>L</w:t>
        </w:r>
        <w:r>
          <w:rPr>
            <w:rFonts w:ascii="Courier New" w:hAnsi="Courier New"/>
            <w:noProof/>
            <w:sz w:val="16"/>
            <w:szCs w:val="20"/>
            <w:lang w:val="en-GB" w:eastAsia="en-GB"/>
          </w:rPr>
          <w:t>,  -- Need M</w:t>
        </w:r>
      </w:ins>
    </w:p>
    <w:p w14:paraId="5A93377E" w14:textId="77777777" w:rsidR="00D30B40" w:rsidRDefault="00D30B40" w:rsidP="00D30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17" w:author="Apple" w:date="2022-01-04T17:02:00Z"/>
          <w:rFonts w:ascii="Courier New" w:hAnsi="Courier New"/>
          <w:noProof/>
          <w:sz w:val="16"/>
          <w:szCs w:val="20"/>
          <w:lang w:val="en-GB" w:eastAsia="en-GB"/>
        </w:rPr>
      </w:pPr>
      <w:ins w:id="218" w:author="Apple" w:date="2022-01-04T17:02:00Z">
        <w:r>
          <w:rPr>
            <w:rFonts w:ascii="Courier New" w:hAnsi="Courier New"/>
            <w:noProof/>
            <w:sz w:val="16"/>
            <w:szCs w:val="20"/>
            <w:lang w:val="en-GB" w:eastAsia="en-GB"/>
          </w:rPr>
          <w:t>nonCriticalExtension                    SEQUENCE {}</w:t>
        </w:r>
      </w:ins>
    </w:p>
    <w:p w14:paraId="5AE153FB" w14:textId="5E671959" w:rsidR="002A2E8A" w:rsidRPr="006F426E" w:rsidRDefault="00D30B40" w:rsidP="00D30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219" w:author="Apple" w:date="2022-01-04T17:02:00Z">
        <w:r>
          <w:rPr>
            <w:rFonts w:ascii="Courier New" w:hAnsi="Courier New"/>
            <w:noProof/>
            <w:sz w:val="16"/>
            <w:szCs w:val="20"/>
            <w:lang w:val="en-GB" w:eastAsia="en-GB"/>
          </w:rPr>
          <w:t>}</w:t>
        </w:r>
      </w:ins>
      <w:ins w:id="220" w:author="Apple" w:date="2022-01-04T17:01:00Z">
        <w:r>
          <w:rPr>
            <w:rFonts w:ascii="Courier New" w:hAnsi="Courier New"/>
            <w:noProof/>
            <w:sz w:val="16"/>
            <w:szCs w:val="20"/>
            <w:lang w:val="en-GB" w:eastAsia="en-GB"/>
          </w:rPr>
          <w:t xml:space="preserve">      </w:t>
        </w:r>
      </w:ins>
    </w:p>
    <w:p w14:paraId="642E99D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AD0BB3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MRDC-SecondaryCellGroupConfig ::=       SEQUENCE {</w:t>
      </w:r>
    </w:p>
    <w:p w14:paraId="64AC6089"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mrdc-ReleaseAndAdd                      ENUMERATED {true}                                                     OPTIONAL,   -- Need N</w:t>
      </w:r>
    </w:p>
    <w:p w14:paraId="44006354"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mrdc-SecondaryCellGroup                 CHOICE {</w:t>
      </w:r>
    </w:p>
    <w:p w14:paraId="5DEF552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nr-SCG                                  OCTET STRING  (CONTAINING RRCReconfiguration),</w:t>
      </w:r>
    </w:p>
    <w:p w14:paraId="41A25F2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eutra-SCG                               OCTET STRING</w:t>
      </w:r>
    </w:p>
    <w:p w14:paraId="0D295EE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w:t>
      </w:r>
    </w:p>
    <w:p w14:paraId="072A371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7990DE52"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5ADF5F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BAP-Config-r16 ::=                      SEQUENCE {</w:t>
      </w:r>
    </w:p>
    <w:p w14:paraId="3DC2AAAD"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bap-Address-r16                         BIT STRING (SIZE (10))                                    OPTIONAL, -- Need M</w:t>
      </w:r>
    </w:p>
    <w:p w14:paraId="701A786D"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defaultUL-BAP-RoutingID-r16             BAP-RoutingID-r16                                         OPTIONAL, -- Need M</w:t>
      </w:r>
    </w:p>
    <w:p w14:paraId="428AD5A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defaultUL-BH-RLC-Channel-r16            BH-RLC-ChannelID-r16                                      OPTIONAL, -- Need M</w:t>
      </w:r>
    </w:p>
    <w:p w14:paraId="63340CD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lastRenderedPageBreak/>
        <w:t xml:space="preserve">    flowControlFeedbackType-r16             ENUMERATED {perBH-RLC-Channel, perRoutingID, both}        OPTIONAL, -- Need R</w:t>
      </w:r>
    </w:p>
    <w:p w14:paraId="5EDE4AE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w:t>
      </w:r>
    </w:p>
    <w:p w14:paraId="10EC913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5E8B5972"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2F35749"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MasterKeyUpdate ::=                 SEQUENCE {</w:t>
      </w:r>
    </w:p>
    <w:p w14:paraId="6C68626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keySetChangeIndicator           BOOLEAN,</w:t>
      </w:r>
    </w:p>
    <w:p w14:paraId="7B953122"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nextHopChainingCount            NextHopChainingCount,</w:t>
      </w:r>
    </w:p>
    <w:p w14:paraId="258AEC73"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nas-Container                   OCTET STRING                                                     OPTIONAL,    -- Cond securityNASC</w:t>
      </w:r>
    </w:p>
    <w:p w14:paraId="5D9DBE6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w:t>
      </w:r>
    </w:p>
    <w:p w14:paraId="079F8D2E"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0EF7E3E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6EF8FC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OnDemandSIB-Request-r16 ::=                  SEQUENCE {</w:t>
      </w:r>
    </w:p>
    <w:p w14:paraId="3F6BA43A"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onDemandSIB-RequestProhibitTimer-r16         ENUMERATED {s0, s0dot5, s1, s2, s5, s10, s20, s30}</w:t>
      </w:r>
    </w:p>
    <w:p w14:paraId="1F88243B"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44E2B922"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8E5350D"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T316-r16 ::=         ENUMERATED {ms50, ms100, ms200, ms300, ms400, ms500, ms600, ms1000, ms1500, ms2000}</w:t>
      </w:r>
    </w:p>
    <w:p w14:paraId="1C311C8D"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321051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IAB-IP-AddressConfigurationList-r16 ::= SEQUENCE {</w:t>
      </w:r>
    </w:p>
    <w:p w14:paraId="44CE3D12"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iab-IP-AddressToAddModList-r16      SEQUENCE (SIZE(1..maxIAB-IP-Address-r16)) OF IAB-IP-AddressConfiguration-r16 OPTIONAL, -- Need N</w:t>
      </w:r>
    </w:p>
    <w:p w14:paraId="3709A7F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iab-IP-AddressToReleaseList-r16     SEQUENCE (SIZE(1..maxIAB-IP-Address-r16)) OF IAB-IP-AddressIndex-r16         OPTIONAL, -- Need N</w:t>
      </w:r>
    </w:p>
    <w:p w14:paraId="087D9310"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w:t>
      </w:r>
    </w:p>
    <w:p w14:paraId="547F889B"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3BA87A33"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964D2D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IAB-IP-AddressConfiguration-r16 ::=     SEQUENCE {</w:t>
      </w:r>
    </w:p>
    <w:p w14:paraId="3BF9538E"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iab-IP-AddressIndex-r16                 IAB-IP-AddressIndex-r16,</w:t>
      </w:r>
    </w:p>
    <w:p w14:paraId="67073311"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iab-IP-Address-r16                      IAB-IP-Address-r16                                                OPTIONAL,  -- Need M</w:t>
      </w:r>
    </w:p>
    <w:p w14:paraId="1A3F1421"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iab-IP-Usage-r16                        IAB-IP-Usage-r16                                                  OPTIONAL,  -- Need M</w:t>
      </w:r>
    </w:p>
    <w:p w14:paraId="00F4009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iab-donor-DU-BAP-Address-r16            BIT STRING (SIZE(10))                                             OPTIONAL,  -- Need M</w:t>
      </w:r>
    </w:p>
    <w:p w14:paraId="2BC883F1"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467A8686"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65879D14"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A1FB0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SL-ConfigDedicatedEUTRA-Info-r16 ::=            SEQUENCE {</w:t>
      </w:r>
    </w:p>
    <w:p w14:paraId="47292C6A"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sl-ConfigDedicatedEUTRA-r16                    OCTET STRING                                              OPTIONAL,  -- Need M</w:t>
      </w:r>
    </w:p>
    <w:p w14:paraId="1199C0AB"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sl-TimeOffsetEUTRA-List-r16                    SEQUENCE (SIZE (8)) OF SL-TimeOffsetEUTRA-r16             OPTIONAL    -- Need M</w:t>
      </w:r>
    </w:p>
    <w:p w14:paraId="528111A6"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3C8EE99E"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1A523D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SL-TimeOffsetEUTRA-r16 ::=        ENUMERATED {ms0, ms0dot25, ms0dot5, ms0dot625, ms0dot75, ms1, ms1dot25, ms1dot5, ms1dot75,</w:t>
      </w:r>
    </w:p>
    <w:p w14:paraId="475D0051"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ms2, ms2dot5, ms3, ms4, ms5, ms6, ms8, ms10, ms20}</w:t>
      </w:r>
    </w:p>
    <w:p w14:paraId="55E1FE03"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9DAAA1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TAG-RRCRECONFIGURATION-STOP</w:t>
      </w:r>
    </w:p>
    <w:p w14:paraId="34BBBE2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ASN1STOP</w:t>
      </w:r>
    </w:p>
    <w:p w14:paraId="217B6FF5" w14:textId="77777777" w:rsidR="006F426E" w:rsidRPr="006F426E" w:rsidRDefault="006F426E" w:rsidP="006F426E">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426E" w:rsidRPr="006F426E" w14:paraId="11C7FA06"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782D8E8" w14:textId="77777777" w:rsidR="006F426E" w:rsidRPr="006F426E" w:rsidRDefault="006F426E" w:rsidP="006F426E">
            <w:pPr>
              <w:keepNext/>
              <w:keepLines/>
              <w:overflowPunct w:val="0"/>
              <w:autoSpaceDE w:val="0"/>
              <w:autoSpaceDN w:val="0"/>
              <w:adjustRightInd w:val="0"/>
              <w:jc w:val="center"/>
              <w:textAlignment w:val="baseline"/>
              <w:rPr>
                <w:rFonts w:ascii="Arial" w:hAnsi="Arial"/>
                <w:b/>
                <w:sz w:val="18"/>
                <w:szCs w:val="22"/>
                <w:lang w:val="en-GB" w:eastAsia="sv-SE"/>
              </w:rPr>
            </w:pPr>
            <w:r w:rsidRPr="006F426E">
              <w:rPr>
                <w:rFonts w:ascii="Arial" w:hAnsi="Arial"/>
                <w:b/>
                <w:i/>
                <w:sz w:val="18"/>
                <w:szCs w:val="22"/>
                <w:lang w:val="en-GB" w:eastAsia="sv-SE"/>
              </w:rPr>
              <w:lastRenderedPageBreak/>
              <w:t xml:space="preserve">RRCReconfiguration-IEs </w:t>
            </w:r>
            <w:r w:rsidRPr="006F426E">
              <w:rPr>
                <w:rFonts w:ascii="Arial" w:hAnsi="Arial"/>
                <w:b/>
                <w:sz w:val="18"/>
                <w:szCs w:val="22"/>
                <w:lang w:val="en-GB" w:eastAsia="sv-SE"/>
              </w:rPr>
              <w:t>field descriptions</w:t>
            </w:r>
          </w:p>
        </w:tc>
      </w:tr>
      <w:tr w:rsidR="006F426E" w:rsidRPr="006F426E" w14:paraId="5B21662B"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FCF856E" w14:textId="77777777" w:rsidR="006F426E" w:rsidRPr="006F426E" w:rsidRDefault="006F426E" w:rsidP="006F426E">
            <w:pPr>
              <w:keepNext/>
              <w:keepLines/>
              <w:overflowPunct w:val="0"/>
              <w:autoSpaceDE w:val="0"/>
              <w:autoSpaceDN w:val="0"/>
              <w:adjustRightInd w:val="0"/>
              <w:textAlignment w:val="baseline"/>
              <w:rPr>
                <w:rFonts w:ascii="Arial" w:hAnsi="Arial"/>
                <w:b/>
                <w:bCs/>
                <w:i/>
                <w:sz w:val="18"/>
                <w:szCs w:val="20"/>
                <w:lang w:val="en-GB" w:eastAsia="en-GB"/>
              </w:rPr>
            </w:pPr>
            <w:r w:rsidRPr="006F426E">
              <w:rPr>
                <w:rFonts w:ascii="Arial" w:hAnsi="Arial"/>
                <w:b/>
                <w:bCs/>
                <w:i/>
                <w:sz w:val="18"/>
                <w:szCs w:val="20"/>
                <w:lang w:val="en-GB" w:eastAsia="en-GB"/>
              </w:rPr>
              <w:t>bap-Config</w:t>
            </w:r>
          </w:p>
          <w:p w14:paraId="173EB138"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sz w:val="18"/>
                <w:szCs w:val="22"/>
                <w:lang w:val="en-GB" w:eastAsia="sv-SE"/>
              </w:rPr>
              <w:t>This field is used to configure the BAP entity for IAB nodes.</w:t>
            </w:r>
          </w:p>
        </w:tc>
      </w:tr>
      <w:tr w:rsidR="006F426E" w:rsidRPr="006F426E" w14:paraId="610BE75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B595BA2" w14:textId="77777777" w:rsidR="006F426E" w:rsidRPr="006F426E" w:rsidRDefault="006F426E" w:rsidP="006F426E">
            <w:pPr>
              <w:keepNext/>
              <w:keepLines/>
              <w:overflowPunct w:val="0"/>
              <w:autoSpaceDE w:val="0"/>
              <w:autoSpaceDN w:val="0"/>
              <w:adjustRightInd w:val="0"/>
              <w:textAlignment w:val="baseline"/>
              <w:rPr>
                <w:rFonts w:ascii="Arial" w:hAnsi="Arial"/>
                <w:b/>
                <w:bCs/>
                <w:i/>
                <w:sz w:val="18"/>
                <w:szCs w:val="20"/>
                <w:lang w:val="en-GB" w:eastAsia="en-GB"/>
              </w:rPr>
            </w:pPr>
            <w:r w:rsidRPr="006F426E">
              <w:rPr>
                <w:rFonts w:ascii="Arial" w:hAnsi="Arial"/>
                <w:b/>
                <w:bCs/>
                <w:i/>
                <w:sz w:val="18"/>
                <w:szCs w:val="20"/>
                <w:lang w:val="en-GB" w:eastAsia="en-GB"/>
              </w:rPr>
              <w:t>bap-Address</w:t>
            </w:r>
          </w:p>
          <w:p w14:paraId="1E1D31CA" w14:textId="77777777" w:rsidR="006F426E" w:rsidRPr="006F426E" w:rsidRDefault="006F426E" w:rsidP="006F426E">
            <w:pPr>
              <w:keepNext/>
              <w:keepLines/>
              <w:overflowPunct w:val="0"/>
              <w:autoSpaceDE w:val="0"/>
              <w:autoSpaceDN w:val="0"/>
              <w:adjustRightInd w:val="0"/>
              <w:textAlignment w:val="baseline"/>
              <w:rPr>
                <w:rFonts w:ascii="Arial" w:hAnsi="Arial"/>
                <w:b/>
                <w:bCs/>
                <w:i/>
                <w:sz w:val="18"/>
                <w:szCs w:val="20"/>
                <w:lang w:val="en-GB" w:eastAsia="en-GB"/>
              </w:rPr>
            </w:pPr>
            <w:r w:rsidRPr="006F426E">
              <w:rPr>
                <w:rFonts w:ascii="Arial" w:hAnsi="Arial"/>
                <w:sz w:val="18"/>
                <w:szCs w:val="22"/>
                <w:lang w:val="en-GB" w:eastAsia="sv-SE"/>
              </w:rPr>
              <w:t>Indicates the BAP address of an IAB-node. The BAP address of an IAB-node cannot be changed once configured to the BAP entity.</w:t>
            </w:r>
          </w:p>
        </w:tc>
      </w:tr>
      <w:tr w:rsidR="006F426E" w:rsidRPr="006F426E" w14:paraId="14900389"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0B740CA"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b/>
                <w:bCs/>
                <w:i/>
                <w:noProof/>
                <w:sz w:val="18"/>
                <w:szCs w:val="20"/>
                <w:lang w:val="en-GB" w:eastAsia="en-GB"/>
              </w:rPr>
              <w:t>conditionalReconfiguration</w:t>
            </w:r>
          </w:p>
          <w:p w14:paraId="313D37BC"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bCs/>
                <w:noProof/>
                <w:sz w:val="18"/>
                <w:szCs w:val="20"/>
                <w:lang w:val="en-GB" w:eastAsia="en-GB"/>
              </w:rPr>
              <w:t>Configuration of candidate target SpCell(s) and execution condition(s) for conditional handover</w:t>
            </w:r>
            <w:r w:rsidRPr="006F426E">
              <w:rPr>
                <w:rFonts w:ascii="Arial" w:hAnsi="Arial"/>
                <w:bCs/>
                <w:noProof/>
                <w:sz w:val="18"/>
                <w:szCs w:val="20"/>
                <w:lang w:val="en-GB"/>
              </w:rPr>
              <w:t xml:space="preserve"> or conditional PSCell change</w:t>
            </w:r>
            <w:r w:rsidRPr="006F426E">
              <w:rPr>
                <w:rFonts w:ascii="Arial" w:hAnsi="Arial"/>
                <w:bCs/>
                <w:noProof/>
                <w:sz w:val="18"/>
                <w:szCs w:val="20"/>
                <w:lang w:val="en-GB" w:eastAsia="en-GB"/>
              </w:rPr>
              <w:t>.</w:t>
            </w:r>
            <w:r w:rsidRPr="006F426E">
              <w:rPr>
                <w:sz w:val="18"/>
                <w:szCs w:val="20"/>
                <w:lang w:val="en-GB" w:eastAsia="sv-SE"/>
              </w:rPr>
              <w:t xml:space="preserve"> </w:t>
            </w:r>
            <w:r w:rsidRPr="006F426E">
              <w:rPr>
                <w:rFonts w:ascii="Arial" w:hAnsi="Arial"/>
                <w:sz w:val="18"/>
                <w:szCs w:val="20"/>
                <w:lang w:val="en-GB" w:eastAsia="sv-SE"/>
              </w:rPr>
              <w:t xml:space="preserve">For conditional PSCell change, this field </w:t>
            </w:r>
            <w:r w:rsidRPr="006F426E">
              <w:rPr>
                <w:rFonts w:ascii="Arial" w:hAnsi="Arial"/>
                <w:sz w:val="18"/>
                <w:szCs w:val="20"/>
                <w:lang w:val="en-GB"/>
              </w:rPr>
              <w:t>may</w:t>
            </w:r>
            <w:r w:rsidRPr="006F426E">
              <w:rPr>
                <w:rFonts w:ascii="Arial" w:hAnsi="Arial"/>
                <w:sz w:val="18"/>
                <w:szCs w:val="20"/>
                <w:lang w:val="en-GB" w:eastAsia="sv-SE"/>
              </w:rPr>
              <w:t xml:space="preserve"> only be present in an </w:t>
            </w:r>
            <w:r w:rsidRPr="006F426E">
              <w:rPr>
                <w:rFonts w:ascii="Arial" w:hAnsi="Arial"/>
                <w:i/>
                <w:sz w:val="18"/>
                <w:szCs w:val="20"/>
                <w:lang w:val="en-GB" w:eastAsia="sv-SE"/>
              </w:rPr>
              <w:t>RRCReconfiguration</w:t>
            </w:r>
            <w:r w:rsidRPr="006F426E">
              <w:rPr>
                <w:rFonts w:ascii="Arial" w:hAnsi="Arial"/>
                <w:sz w:val="18"/>
                <w:szCs w:val="20"/>
                <w:lang w:val="en-GB" w:eastAsia="sv-SE"/>
              </w:rPr>
              <w:t xml:space="preserve"> message for </w:t>
            </w:r>
            <w:r w:rsidRPr="006F426E">
              <w:rPr>
                <w:rFonts w:ascii="Arial" w:hAnsi="Arial"/>
                <w:sz w:val="18"/>
                <w:szCs w:val="20"/>
                <w:lang w:val="en-GB"/>
              </w:rPr>
              <w:t xml:space="preserve">intra-SN </w:t>
            </w:r>
            <w:r w:rsidRPr="006F426E">
              <w:rPr>
                <w:rFonts w:ascii="Arial" w:hAnsi="Arial"/>
                <w:sz w:val="18"/>
                <w:szCs w:val="20"/>
                <w:lang w:val="en-GB" w:eastAsia="sv-SE"/>
              </w:rPr>
              <w:t>PSCell change</w:t>
            </w:r>
            <w:r w:rsidRPr="006F426E">
              <w:rPr>
                <w:rFonts w:ascii="Arial" w:hAnsi="Arial"/>
                <w:sz w:val="18"/>
                <w:szCs w:val="20"/>
                <w:lang w:val="en-GB"/>
              </w:rPr>
              <w:t>. The network does not configure a UE with both conditional PCell change and conditional PSCell change simultaneously</w:t>
            </w:r>
            <w:r w:rsidRPr="006F426E">
              <w:rPr>
                <w:rFonts w:ascii="Arial" w:hAnsi="Arial"/>
                <w:bCs/>
                <w:noProof/>
                <w:sz w:val="18"/>
                <w:szCs w:val="20"/>
                <w:lang w:val="en-GB" w:eastAsia="en-GB"/>
              </w:rPr>
              <w:t>. The field is absent if any DAPS bearer</w:t>
            </w:r>
            <w:r w:rsidRPr="006F426E">
              <w:rPr>
                <w:rFonts w:ascii="Arial" w:hAnsi="Arial"/>
                <w:sz w:val="18"/>
                <w:szCs w:val="20"/>
                <w:lang w:val="en-GB" w:eastAsia="sv-SE"/>
              </w:rPr>
              <w:t xml:space="preserve"> is configured or if the </w:t>
            </w:r>
            <w:r w:rsidRPr="006F426E">
              <w:rPr>
                <w:rFonts w:ascii="Arial" w:hAnsi="Arial"/>
                <w:i/>
                <w:iCs/>
                <w:sz w:val="18"/>
                <w:szCs w:val="20"/>
                <w:lang w:val="en-GB" w:eastAsia="sv-SE"/>
              </w:rPr>
              <w:t>masterCellGroup</w:t>
            </w:r>
            <w:r w:rsidRPr="006F426E">
              <w:rPr>
                <w:rFonts w:ascii="Arial" w:hAnsi="Arial"/>
                <w:sz w:val="18"/>
                <w:szCs w:val="20"/>
                <w:lang w:val="en-GB" w:eastAsia="sv-SE"/>
              </w:rPr>
              <w:t xml:space="preserve"> </w:t>
            </w:r>
            <w:r w:rsidRPr="006F426E">
              <w:rPr>
                <w:rFonts w:ascii="Arial" w:hAnsi="Arial"/>
                <w:sz w:val="18"/>
                <w:szCs w:val="20"/>
                <w:lang w:val="en-GB" w:eastAsia="ja-JP"/>
              </w:rPr>
              <w:t xml:space="preserve">includes </w:t>
            </w:r>
            <w:r w:rsidRPr="006F426E">
              <w:rPr>
                <w:rFonts w:ascii="Arial" w:hAnsi="Arial"/>
                <w:i/>
                <w:iCs/>
                <w:sz w:val="18"/>
                <w:szCs w:val="20"/>
                <w:lang w:val="en-GB" w:eastAsia="ja-JP"/>
              </w:rPr>
              <w:t>ReconfigurationWithSync</w:t>
            </w:r>
            <w:r w:rsidRPr="006F426E">
              <w:rPr>
                <w:rFonts w:ascii="Arial" w:hAnsi="Arial"/>
                <w:sz w:val="18"/>
                <w:szCs w:val="20"/>
                <w:lang w:val="en-GB" w:eastAsia="sv-SE"/>
              </w:rPr>
              <w:t>.</w:t>
            </w:r>
            <w:r w:rsidRPr="006F426E">
              <w:rPr>
                <w:rFonts w:ascii="Arial" w:hAnsi="Arial"/>
                <w:sz w:val="18"/>
                <w:szCs w:val="20"/>
                <w:lang w:val="en-GB" w:eastAsia="ja-JP"/>
              </w:rPr>
              <w:t xml:space="preserve"> </w:t>
            </w:r>
            <w:r w:rsidRPr="006F426E">
              <w:rPr>
                <w:rFonts w:ascii="Arial" w:eastAsia="SimSun" w:hAnsi="Arial"/>
                <w:sz w:val="18"/>
                <w:szCs w:val="20"/>
                <w:lang w:val="en-GB" w:eastAsia="ja-JP"/>
              </w:rPr>
              <w:t xml:space="preserve">For conditional PSCell change, the field is absent if the </w:t>
            </w:r>
            <w:r w:rsidRPr="006F426E">
              <w:rPr>
                <w:rFonts w:ascii="Arial" w:eastAsia="SimSun" w:hAnsi="Arial"/>
                <w:i/>
                <w:iCs/>
                <w:sz w:val="18"/>
                <w:szCs w:val="20"/>
                <w:lang w:val="en-GB" w:eastAsia="ja-JP"/>
              </w:rPr>
              <w:t xml:space="preserve">secondaryCellGroup </w:t>
            </w:r>
            <w:r w:rsidRPr="006F426E">
              <w:rPr>
                <w:rFonts w:ascii="Arial" w:eastAsia="SimSun" w:hAnsi="Arial"/>
                <w:sz w:val="18"/>
                <w:szCs w:val="20"/>
                <w:lang w:val="en-GB" w:eastAsia="ja-JP"/>
              </w:rPr>
              <w:t xml:space="preserve">includes </w:t>
            </w:r>
            <w:r w:rsidRPr="006F426E">
              <w:rPr>
                <w:rFonts w:ascii="Arial" w:eastAsia="SimSun" w:hAnsi="Arial"/>
                <w:i/>
                <w:iCs/>
                <w:sz w:val="18"/>
                <w:szCs w:val="20"/>
                <w:lang w:val="en-GB" w:eastAsia="ja-JP"/>
              </w:rPr>
              <w:t>ReconfigurationWithSync</w:t>
            </w:r>
            <w:r w:rsidRPr="006F426E">
              <w:rPr>
                <w:rFonts w:ascii="Arial" w:eastAsia="SimSun" w:hAnsi="Arial"/>
                <w:sz w:val="18"/>
                <w:szCs w:val="20"/>
                <w:lang w:val="en-GB" w:eastAsia="ja-JP"/>
              </w:rPr>
              <w:t xml:space="preserve">. </w:t>
            </w:r>
            <w:r w:rsidRPr="006F426E">
              <w:rPr>
                <w:rFonts w:ascii="Arial" w:hAnsi="Arial"/>
                <w:sz w:val="18"/>
                <w:szCs w:val="20"/>
                <w:lang w:val="en-GB" w:eastAsia="ja-JP"/>
              </w:rPr>
              <w:t xml:space="preserve">The </w:t>
            </w:r>
            <w:r w:rsidRPr="006F426E">
              <w:rPr>
                <w:rFonts w:ascii="Arial" w:hAnsi="Arial"/>
                <w:i/>
                <w:sz w:val="18"/>
                <w:szCs w:val="20"/>
                <w:lang w:val="en-GB" w:eastAsia="ja-JP"/>
              </w:rPr>
              <w:t>RRCReconfiguration</w:t>
            </w:r>
            <w:r w:rsidRPr="006F426E">
              <w:rPr>
                <w:rFonts w:ascii="Arial" w:hAnsi="Arial"/>
                <w:sz w:val="18"/>
                <w:szCs w:val="20"/>
                <w:lang w:val="en-GB" w:eastAsia="ja-JP"/>
              </w:rPr>
              <w:t xml:space="preserve"> message contained in </w:t>
            </w:r>
            <w:r w:rsidRPr="006F426E">
              <w:rPr>
                <w:rFonts w:ascii="Arial" w:hAnsi="Arial"/>
                <w:i/>
                <w:iCs/>
                <w:sz w:val="18"/>
                <w:szCs w:val="20"/>
                <w:lang w:val="en-GB" w:eastAsia="ja-JP"/>
              </w:rPr>
              <w:t xml:space="preserve">DLInformationTransferMRDC </w:t>
            </w:r>
            <w:r w:rsidRPr="006F426E">
              <w:rPr>
                <w:rFonts w:ascii="Arial" w:hAnsi="Arial"/>
                <w:sz w:val="18"/>
                <w:szCs w:val="20"/>
                <w:lang w:val="en-GB" w:eastAsia="ja-JP"/>
              </w:rPr>
              <w:t xml:space="preserve">cannot contain the field </w:t>
            </w:r>
            <w:r w:rsidRPr="006F426E">
              <w:rPr>
                <w:rFonts w:ascii="Arial" w:hAnsi="Arial"/>
                <w:i/>
                <w:iCs/>
                <w:sz w:val="18"/>
                <w:szCs w:val="20"/>
                <w:lang w:val="en-GB" w:eastAsia="ja-JP"/>
              </w:rPr>
              <w:t xml:space="preserve">conditionalReconfiguration </w:t>
            </w:r>
            <w:r w:rsidRPr="006F426E">
              <w:rPr>
                <w:rFonts w:ascii="Arial" w:hAnsi="Arial"/>
                <w:sz w:val="18"/>
                <w:szCs w:val="20"/>
                <w:lang w:val="en-GB" w:eastAsia="ja-JP"/>
              </w:rPr>
              <w:t>for conditional PSCell change.</w:t>
            </w:r>
          </w:p>
        </w:tc>
      </w:tr>
      <w:tr w:rsidR="006F426E" w:rsidRPr="006F426E" w14:paraId="3B439FD9"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3E4693F"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b/>
                <w:bCs/>
                <w:i/>
                <w:noProof/>
                <w:sz w:val="18"/>
                <w:szCs w:val="20"/>
                <w:lang w:val="en-GB" w:eastAsia="en-GB"/>
              </w:rPr>
              <w:t>daps-SourceRelease</w:t>
            </w:r>
          </w:p>
          <w:p w14:paraId="1CA684DC"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bCs/>
                <w:noProof/>
                <w:sz w:val="18"/>
                <w:szCs w:val="20"/>
                <w:lang w:val="en-GB" w:eastAsia="en-GB"/>
              </w:rPr>
              <w:t>Indicates to UE that the source cell part of DAPS operation is to be stopped and the source cell part of DAPS configuration is to be released.</w:t>
            </w:r>
          </w:p>
        </w:tc>
      </w:tr>
      <w:tr w:rsidR="006F426E" w:rsidRPr="006F426E" w14:paraId="0FE2E9D0"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C581CF4"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b/>
                <w:bCs/>
                <w:i/>
                <w:noProof/>
                <w:sz w:val="18"/>
                <w:szCs w:val="20"/>
                <w:lang w:val="en-GB" w:eastAsia="en-GB"/>
              </w:rPr>
              <w:t>dedicatedNAS-MessageList</w:t>
            </w:r>
          </w:p>
          <w:p w14:paraId="4B5B7D4E" w14:textId="77777777" w:rsidR="006F426E" w:rsidRPr="006F426E" w:rsidRDefault="006F426E" w:rsidP="006F426E">
            <w:pPr>
              <w:keepNext/>
              <w:keepLines/>
              <w:overflowPunct w:val="0"/>
              <w:autoSpaceDE w:val="0"/>
              <w:autoSpaceDN w:val="0"/>
              <w:adjustRightInd w:val="0"/>
              <w:textAlignment w:val="baseline"/>
              <w:rPr>
                <w:rFonts w:ascii="Arial" w:hAnsi="Arial"/>
                <w:bCs/>
                <w:noProof/>
                <w:sz w:val="18"/>
                <w:szCs w:val="20"/>
                <w:lang w:val="en-GB" w:eastAsia="en-GB"/>
              </w:rPr>
            </w:pPr>
            <w:r w:rsidRPr="006F426E">
              <w:rPr>
                <w:rFonts w:ascii="Arial" w:hAnsi="Arial"/>
                <w:bCs/>
                <w:noProof/>
                <w:sz w:val="18"/>
                <w:szCs w:val="20"/>
                <w:lang w:val="en-GB" w:eastAsia="en-GB"/>
              </w:rPr>
              <w:t xml:space="preserve">This field is used to transfer UE specific NAS layer information between the network and the UE. The RRC layer is transparent for each PDU in the list. </w:t>
            </w:r>
          </w:p>
        </w:tc>
      </w:tr>
      <w:tr w:rsidR="006F426E" w:rsidRPr="006F426E" w14:paraId="616AFA22" w14:textId="77777777" w:rsidTr="00A673A9">
        <w:tc>
          <w:tcPr>
            <w:tcW w:w="14173" w:type="dxa"/>
            <w:tcBorders>
              <w:top w:val="single" w:sz="4" w:space="0" w:color="auto"/>
              <w:left w:val="single" w:sz="4" w:space="0" w:color="auto"/>
              <w:bottom w:val="single" w:sz="4" w:space="0" w:color="auto"/>
              <w:right w:val="single" w:sz="4" w:space="0" w:color="auto"/>
            </w:tcBorders>
          </w:tcPr>
          <w:p w14:paraId="0F308730" w14:textId="77777777" w:rsidR="006F426E" w:rsidRPr="006F426E" w:rsidRDefault="006F426E" w:rsidP="006F426E">
            <w:pPr>
              <w:keepNext/>
              <w:keepLines/>
              <w:overflowPunct w:val="0"/>
              <w:autoSpaceDE w:val="0"/>
              <w:autoSpaceDN w:val="0"/>
              <w:adjustRightInd w:val="0"/>
              <w:textAlignment w:val="baseline"/>
              <w:rPr>
                <w:rFonts w:ascii="Arial" w:hAnsi="Arial"/>
                <w:b/>
                <w:i/>
                <w:noProof/>
                <w:sz w:val="18"/>
                <w:szCs w:val="20"/>
                <w:lang w:val="en-GB" w:eastAsia="en-GB"/>
              </w:rPr>
            </w:pPr>
            <w:r w:rsidRPr="006F426E">
              <w:rPr>
                <w:rFonts w:ascii="Arial" w:hAnsi="Arial"/>
                <w:b/>
                <w:i/>
                <w:noProof/>
                <w:sz w:val="18"/>
                <w:szCs w:val="20"/>
                <w:lang w:val="en-GB" w:eastAsia="en-GB"/>
              </w:rPr>
              <w:t>dedicatedPosSysInfoDelivery</w:t>
            </w:r>
          </w:p>
          <w:p w14:paraId="53BEFFDF"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noProof/>
                <w:sz w:val="18"/>
                <w:szCs w:val="20"/>
                <w:lang w:val="en-GB" w:eastAsia="en-GB"/>
              </w:rPr>
              <w:t xml:space="preserve">This field is used to transfer </w:t>
            </w:r>
            <w:r w:rsidRPr="006F426E">
              <w:rPr>
                <w:rFonts w:ascii="Arial" w:hAnsi="Arial"/>
                <w:i/>
                <w:noProof/>
                <w:sz w:val="18"/>
                <w:szCs w:val="20"/>
                <w:lang w:val="en-GB" w:eastAsia="en-GB"/>
              </w:rPr>
              <w:t>SIBPos</w:t>
            </w:r>
            <w:r w:rsidRPr="006F426E">
              <w:rPr>
                <w:rFonts w:ascii="Arial" w:hAnsi="Arial"/>
                <w:noProof/>
                <w:sz w:val="18"/>
                <w:szCs w:val="20"/>
                <w:lang w:val="en-GB" w:eastAsia="en-GB"/>
              </w:rPr>
              <w:t xml:space="preserve"> to the UE in RRC_CONNECTED.</w:t>
            </w:r>
          </w:p>
        </w:tc>
      </w:tr>
      <w:tr w:rsidR="006F426E" w:rsidRPr="006F426E" w14:paraId="37D08455"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600AC84F" w14:textId="77777777" w:rsidR="006F426E" w:rsidRPr="006F426E" w:rsidRDefault="006F426E" w:rsidP="006F426E">
            <w:pPr>
              <w:keepNext/>
              <w:keepLines/>
              <w:overflowPunct w:val="0"/>
              <w:autoSpaceDE w:val="0"/>
              <w:autoSpaceDN w:val="0"/>
              <w:adjustRightInd w:val="0"/>
              <w:textAlignment w:val="baseline"/>
              <w:rPr>
                <w:rFonts w:ascii="Arial" w:hAnsi="Arial"/>
                <w:b/>
                <w:i/>
                <w:noProof/>
                <w:sz w:val="18"/>
                <w:szCs w:val="20"/>
                <w:lang w:val="en-GB" w:eastAsia="en-GB"/>
              </w:rPr>
            </w:pPr>
            <w:r w:rsidRPr="006F426E">
              <w:rPr>
                <w:rFonts w:ascii="Arial" w:hAnsi="Arial"/>
                <w:b/>
                <w:i/>
                <w:noProof/>
                <w:sz w:val="18"/>
                <w:szCs w:val="20"/>
                <w:lang w:val="en-GB" w:eastAsia="en-GB"/>
              </w:rPr>
              <w:t>dedicatedSIB1-Delivery</w:t>
            </w:r>
          </w:p>
          <w:p w14:paraId="18B3765D" w14:textId="77777777" w:rsidR="006F426E" w:rsidRPr="006F426E" w:rsidRDefault="006F426E" w:rsidP="006F426E">
            <w:pPr>
              <w:keepNext/>
              <w:keepLines/>
              <w:overflowPunct w:val="0"/>
              <w:autoSpaceDE w:val="0"/>
              <w:autoSpaceDN w:val="0"/>
              <w:adjustRightInd w:val="0"/>
              <w:textAlignment w:val="baseline"/>
              <w:rPr>
                <w:rFonts w:ascii="Arial" w:hAnsi="Arial"/>
                <w:noProof/>
                <w:sz w:val="18"/>
                <w:szCs w:val="20"/>
                <w:lang w:val="en-GB" w:eastAsia="en-GB"/>
              </w:rPr>
            </w:pPr>
            <w:r w:rsidRPr="006F426E">
              <w:rPr>
                <w:rFonts w:ascii="Arial" w:hAnsi="Arial"/>
                <w:noProof/>
                <w:sz w:val="18"/>
                <w:szCs w:val="20"/>
                <w:lang w:val="en-GB" w:eastAsia="en-GB"/>
              </w:rPr>
              <w:t xml:space="preserve">This field is used to transfer </w:t>
            </w:r>
            <w:r w:rsidRPr="006F426E">
              <w:rPr>
                <w:rFonts w:ascii="Arial" w:hAnsi="Arial"/>
                <w:i/>
                <w:sz w:val="18"/>
                <w:szCs w:val="20"/>
                <w:lang w:val="en-GB" w:eastAsia="sv-SE"/>
              </w:rPr>
              <w:t>SIB1</w:t>
            </w:r>
            <w:r w:rsidRPr="006F426E">
              <w:rPr>
                <w:rFonts w:ascii="Arial" w:hAnsi="Arial"/>
                <w:noProof/>
                <w:sz w:val="18"/>
                <w:szCs w:val="20"/>
                <w:lang w:val="en-GB" w:eastAsia="en-GB"/>
              </w:rPr>
              <w:t xml:space="preserve"> to the UE.</w:t>
            </w:r>
            <w:r w:rsidRPr="006F426E">
              <w:rPr>
                <w:rFonts w:ascii="Arial" w:hAnsi="Arial"/>
                <w:sz w:val="18"/>
                <w:szCs w:val="20"/>
                <w:lang w:val="en-GB" w:eastAsia="sv-SE"/>
              </w:rPr>
              <w:t xml:space="preserve"> </w:t>
            </w:r>
            <w:r w:rsidRPr="006F426E">
              <w:rPr>
                <w:rFonts w:ascii="Arial" w:hAnsi="Arial"/>
                <w:noProof/>
                <w:sz w:val="18"/>
                <w:szCs w:val="20"/>
                <w:lang w:val="en-GB" w:eastAsia="en-GB"/>
              </w:rPr>
              <w:t xml:space="preserve">The field has the same values as the corresponding configuration in </w:t>
            </w:r>
            <w:r w:rsidRPr="006F426E">
              <w:rPr>
                <w:rFonts w:ascii="Arial" w:hAnsi="Arial"/>
                <w:i/>
                <w:noProof/>
                <w:sz w:val="18"/>
                <w:szCs w:val="20"/>
                <w:lang w:val="en-GB" w:eastAsia="en-GB"/>
              </w:rPr>
              <w:t>servingCellConfigCommon</w:t>
            </w:r>
            <w:r w:rsidRPr="006F426E">
              <w:rPr>
                <w:rFonts w:ascii="Arial" w:hAnsi="Arial"/>
                <w:noProof/>
                <w:sz w:val="18"/>
                <w:szCs w:val="20"/>
                <w:lang w:val="en-GB" w:eastAsia="en-GB"/>
              </w:rPr>
              <w:t>.</w:t>
            </w:r>
          </w:p>
        </w:tc>
      </w:tr>
      <w:tr w:rsidR="006F426E" w:rsidRPr="006F426E" w14:paraId="07ADF23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57193B5" w14:textId="77777777" w:rsidR="006F426E" w:rsidRPr="006F426E" w:rsidRDefault="006F426E" w:rsidP="006F426E">
            <w:pPr>
              <w:keepNext/>
              <w:keepLines/>
              <w:overflowPunct w:val="0"/>
              <w:autoSpaceDE w:val="0"/>
              <w:autoSpaceDN w:val="0"/>
              <w:adjustRightInd w:val="0"/>
              <w:textAlignment w:val="baseline"/>
              <w:rPr>
                <w:rFonts w:ascii="Arial" w:hAnsi="Arial"/>
                <w:b/>
                <w:i/>
                <w:noProof/>
                <w:sz w:val="18"/>
                <w:szCs w:val="20"/>
                <w:lang w:val="en-GB" w:eastAsia="en-GB"/>
              </w:rPr>
            </w:pPr>
            <w:r w:rsidRPr="006F426E">
              <w:rPr>
                <w:rFonts w:ascii="Arial" w:hAnsi="Arial"/>
                <w:b/>
                <w:i/>
                <w:noProof/>
                <w:sz w:val="18"/>
                <w:szCs w:val="20"/>
                <w:lang w:val="en-GB" w:eastAsia="en-GB"/>
              </w:rPr>
              <w:t>dedicatedSystemInformationDelivery</w:t>
            </w:r>
          </w:p>
          <w:p w14:paraId="013C7700" w14:textId="77777777" w:rsidR="006F426E" w:rsidRPr="006F426E" w:rsidRDefault="006F426E" w:rsidP="006F426E">
            <w:pPr>
              <w:keepNext/>
              <w:keepLines/>
              <w:overflowPunct w:val="0"/>
              <w:autoSpaceDE w:val="0"/>
              <w:autoSpaceDN w:val="0"/>
              <w:adjustRightInd w:val="0"/>
              <w:textAlignment w:val="baseline"/>
              <w:rPr>
                <w:rFonts w:ascii="Arial" w:hAnsi="Arial"/>
                <w:noProof/>
                <w:sz w:val="18"/>
                <w:szCs w:val="20"/>
                <w:lang w:val="en-GB" w:eastAsia="en-GB"/>
              </w:rPr>
            </w:pPr>
            <w:r w:rsidRPr="006F426E">
              <w:rPr>
                <w:rFonts w:ascii="Arial" w:hAnsi="Arial"/>
                <w:noProof/>
                <w:sz w:val="18"/>
                <w:szCs w:val="20"/>
                <w:lang w:val="en-GB" w:eastAsia="en-GB"/>
              </w:rPr>
              <w:t xml:space="preserve">This field is used to transfer </w:t>
            </w:r>
            <w:r w:rsidRPr="006F426E">
              <w:rPr>
                <w:rFonts w:ascii="Arial" w:hAnsi="Arial"/>
                <w:i/>
                <w:sz w:val="18"/>
                <w:szCs w:val="20"/>
                <w:lang w:val="en-GB" w:eastAsia="sv-SE"/>
              </w:rPr>
              <w:t>SIB6</w:t>
            </w:r>
            <w:r w:rsidRPr="006F426E">
              <w:rPr>
                <w:rFonts w:ascii="Arial" w:hAnsi="Arial"/>
                <w:noProof/>
                <w:sz w:val="18"/>
                <w:szCs w:val="20"/>
                <w:lang w:val="en-GB" w:eastAsia="en-GB"/>
              </w:rPr>
              <w:t xml:space="preserve">, </w:t>
            </w:r>
            <w:r w:rsidRPr="006F426E">
              <w:rPr>
                <w:rFonts w:ascii="Arial" w:hAnsi="Arial"/>
                <w:i/>
                <w:sz w:val="18"/>
                <w:szCs w:val="20"/>
                <w:lang w:val="en-GB" w:eastAsia="sv-SE"/>
              </w:rPr>
              <w:t>SIB7</w:t>
            </w:r>
            <w:r w:rsidRPr="006F426E">
              <w:rPr>
                <w:rFonts w:ascii="Arial" w:hAnsi="Arial"/>
                <w:noProof/>
                <w:sz w:val="18"/>
                <w:szCs w:val="20"/>
                <w:lang w:val="en-GB" w:eastAsia="en-GB"/>
              </w:rPr>
              <w:t xml:space="preserve">, </w:t>
            </w:r>
            <w:r w:rsidRPr="006F426E">
              <w:rPr>
                <w:rFonts w:ascii="Arial" w:hAnsi="Arial"/>
                <w:i/>
                <w:sz w:val="18"/>
                <w:szCs w:val="20"/>
                <w:lang w:val="en-GB" w:eastAsia="sv-SE"/>
              </w:rPr>
              <w:t>SIB8</w:t>
            </w:r>
            <w:r w:rsidRPr="006F426E">
              <w:rPr>
                <w:rFonts w:ascii="Arial" w:hAnsi="Arial"/>
                <w:noProof/>
                <w:sz w:val="18"/>
                <w:szCs w:val="20"/>
                <w:lang w:val="en-GB" w:eastAsia="en-GB"/>
              </w:rPr>
              <w:t xml:space="preserve"> to the UE with an active BWP with no common serach space configured. For UEs in RRC_CONNECTED, this field is used to transfer the SIBs requested on-demand.</w:t>
            </w:r>
          </w:p>
        </w:tc>
      </w:tr>
      <w:tr w:rsidR="006F426E" w:rsidRPr="006F426E" w14:paraId="4C111A4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7324987" w14:textId="77777777" w:rsidR="006F426E" w:rsidRPr="006F426E" w:rsidRDefault="006F426E" w:rsidP="006F426E">
            <w:pPr>
              <w:keepNext/>
              <w:keepLines/>
              <w:overflowPunct w:val="0"/>
              <w:autoSpaceDE w:val="0"/>
              <w:autoSpaceDN w:val="0"/>
              <w:adjustRightInd w:val="0"/>
              <w:textAlignment w:val="baseline"/>
              <w:rPr>
                <w:rFonts w:ascii="Arial" w:hAnsi="Arial"/>
                <w:b/>
                <w:bCs/>
                <w:i/>
                <w:sz w:val="18"/>
                <w:szCs w:val="20"/>
                <w:lang w:val="en-GB" w:eastAsia="en-GB"/>
              </w:rPr>
            </w:pPr>
            <w:r w:rsidRPr="006F426E">
              <w:rPr>
                <w:rFonts w:ascii="Arial" w:hAnsi="Arial"/>
                <w:b/>
                <w:bCs/>
                <w:i/>
                <w:sz w:val="18"/>
                <w:szCs w:val="20"/>
                <w:lang w:val="en-GB" w:eastAsia="en-GB"/>
              </w:rPr>
              <w:t>defaultUL-BAP-RoutingID</w:t>
            </w:r>
          </w:p>
          <w:p w14:paraId="1F3B96B3"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0"/>
                <w:lang w:val="en-GB" w:eastAsia="en-GB"/>
              </w:rPr>
            </w:pPr>
            <w:r w:rsidRPr="006F426E">
              <w:rPr>
                <w:rFonts w:ascii="Arial" w:hAnsi="Arial"/>
                <w:sz w:val="18"/>
                <w:szCs w:val="22"/>
                <w:lang w:val="en-GB" w:eastAsia="sv-SE"/>
              </w:rPr>
              <w:t>This field is used for IAB-node to configure the default uplink Routing ID</w:t>
            </w:r>
            <w:r w:rsidRPr="006F426E">
              <w:rPr>
                <w:rFonts w:ascii="Arial" w:hAnsi="Arial"/>
                <w:sz w:val="18"/>
                <w:szCs w:val="22"/>
                <w:lang w:val="en-GB" w:eastAsia="ja-JP"/>
              </w:rPr>
              <w:t>, which is used by IAB-node</w:t>
            </w:r>
            <w:r w:rsidRPr="006F426E">
              <w:rPr>
                <w:rFonts w:ascii="Arial" w:hAnsi="Arial"/>
                <w:iCs/>
                <w:sz w:val="18"/>
                <w:szCs w:val="20"/>
                <w:lang w:val="en-GB" w:eastAsia="sv-SE"/>
              </w:rPr>
              <w:t xml:space="preserve"> during IAB-node bootstrapping</w:t>
            </w:r>
            <w:r w:rsidRPr="006F426E">
              <w:rPr>
                <w:rFonts w:ascii="Arial" w:hAnsi="Arial"/>
                <w:i/>
                <w:sz w:val="18"/>
                <w:szCs w:val="20"/>
                <w:lang w:val="en-GB" w:eastAsia="ja-JP"/>
              </w:rPr>
              <w:t xml:space="preserve">, </w:t>
            </w:r>
            <w:r w:rsidRPr="006F426E">
              <w:rPr>
                <w:rFonts w:ascii="Arial" w:hAnsi="Arial"/>
                <w:iCs/>
                <w:sz w:val="18"/>
                <w:szCs w:val="20"/>
                <w:lang w:val="en-GB" w:eastAsia="ja-JP"/>
              </w:rPr>
              <w:t>migration, IAB-MT RRC resume and IAB-MT RRC re-establishment</w:t>
            </w:r>
            <w:r w:rsidRPr="006F426E">
              <w:rPr>
                <w:rFonts w:ascii="Arial" w:hAnsi="Arial"/>
                <w:iCs/>
                <w:sz w:val="18"/>
                <w:szCs w:val="20"/>
                <w:lang w:val="en-GB" w:eastAsia="sv-SE"/>
              </w:rPr>
              <w:t xml:space="preserve"> for </w:t>
            </w:r>
            <w:r w:rsidRPr="006F426E">
              <w:rPr>
                <w:rFonts w:ascii="Arial" w:hAnsi="Arial"/>
                <w:i/>
                <w:sz w:val="18"/>
                <w:szCs w:val="20"/>
                <w:lang w:val="en-GB" w:eastAsia="sv-SE"/>
              </w:rPr>
              <w:t>F1-C</w:t>
            </w:r>
            <w:r w:rsidRPr="006F426E">
              <w:rPr>
                <w:rFonts w:ascii="Arial" w:hAnsi="Arial"/>
                <w:iCs/>
                <w:sz w:val="18"/>
                <w:szCs w:val="20"/>
                <w:lang w:val="en-GB" w:eastAsia="sv-SE"/>
              </w:rPr>
              <w:t xml:space="preserve"> and </w:t>
            </w:r>
            <w:r w:rsidRPr="006F426E">
              <w:rPr>
                <w:rFonts w:ascii="Arial" w:hAnsi="Arial"/>
                <w:i/>
                <w:sz w:val="18"/>
                <w:szCs w:val="20"/>
                <w:lang w:val="en-GB" w:eastAsia="sv-SE"/>
              </w:rPr>
              <w:t>non-F1</w:t>
            </w:r>
            <w:r w:rsidRPr="006F426E">
              <w:rPr>
                <w:rFonts w:ascii="Arial" w:hAnsi="Arial"/>
                <w:iCs/>
                <w:sz w:val="18"/>
                <w:szCs w:val="20"/>
                <w:lang w:val="en-GB" w:eastAsia="sv-SE"/>
              </w:rPr>
              <w:t xml:space="preserve"> traffic</w:t>
            </w:r>
            <w:r w:rsidRPr="006F426E">
              <w:rPr>
                <w:rFonts w:ascii="Arial" w:hAnsi="Arial"/>
                <w:iCs/>
                <w:sz w:val="18"/>
                <w:szCs w:val="22"/>
                <w:lang w:val="en-GB" w:eastAsia="sv-SE"/>
              </w:rPr>
              <w:t>.</w:t>
            </w:r>
            <w:r w:rsidRPr="006F426E">
              <w:rPr>
                <w:rFonts w:ascii="Arial" w:hAnsi="Arial"/>
                <w:sz w:val="18"/>
                <w:szCs w:val="22"/>
                <w:lang w:val="en-GB" w:eastAsia="ja-JP"/>
              </w:rPr>
              <w:t xml:space="preserve"> The </w:t>
            </w:r>
            <w:r w:rsidRPr="006F426E">
              <w:rPr>
                <w:rFonts w:ascii="Arial" w:hAnsi="Arial"/>
                <w:i/>
                <w:iCs/>
                <w:sz w:val="18"/>
                <w:szCs w:val="22"/>
                <w:lang w:val="en-GB" w:eastAsia="ja-JP"/>
              </w:rPr>
              <w:t>defaultUL-BAP-RoutingID</w:t>
            </w:r>
            <w:r w:rsidRPr="006F426E">
              <w:rPr>
                <w:rFonts w:ascii="Arial" w:hAnsi="Arial"/>
                <w:sz w:val="18"/>
                <w:szCs w:val="22"/>
                <w:lang w:val="en-GB" w:eastAsia="ja-JP"/>
              </w:rPr>
              <w:t xml:space="preserve"> can be (re-)configured when IAB-node IP address for </w:t>
            </w:r>
            <w:r w:rsidRPr="006F426E">
              <w:rPr>
                <w:rFonts w:ascii="Arial" w:hAnsi="Arial"/>
                <w:i/>
                <w:iCs/>
                <w:sz w:val="18"/>
                <w:szCs w:val="22"/>
                <w:lang w:val="en-GB" w:eastAsia="ja-JP"/>
              </w:rPr>
              <w:t>F1-C</w:t>
            </w:r>
            <w:r w:rsidRPr="006F426E">
              <w:rPr>
                <w:rFonts w:ascii="Arial" w:hAnsi="Arial"/>
                <w:sz w:val="18"/>
                <w:szCs w:val="22"/>
                <w:lang w:val="en-GB" w:eastAsia="ja-JP"/>
              </w:rPr>
              <w:t xml:space="preserve"> related traffic changes. This field is mandatory only for IAB-node bootstrapping.</w:t>
            </w:r>
          </w:p>
        </w:tc>
      </w:tr>
      <w:tr w:rsidR="006F426E" w:rsidRPr="006F426E" w14:paraId="20194521"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72B14E7" w14:textId="77777777" w:rsidR="006F426E" w:rsidRPr="006F426E" w:rsidRDefault="006F426E" w:rsidP="006F426E">
            <w:pPr>
              <w:keepNext/>
              <w:keepLines/>
              <w:overflowPunct w:val="0"/>
              <w:autoSpaceDE w:val="0"/>
              <w:autoSpaceDN w:val="0"/>
              <w:adjustRightInd w:val="0"/>
              <w:textAlignment w:val="baseline"/>
              <w:rPr>
                <w:rFonts w:ascii="Arial" w:hAnsi="Arial"/>
                <w:b/>
                <w:bCs/>
                <w:i/>
                <w:sz w:val="18"/>
                <w:szCs w:val="20"/>
                <w:lang w:val="en-GB" w:eastAsia="en-GB"/>
              </w:rPr>
            </w:pPr>
            <w:r w:rsidRPr="006F426E">
              <w:rPr>
                <w:rFonts w:ascii="Arial" w:hAnsi="Arial"/>
                <w:b/>
                <w:bCs/>
                <w:i/>
                <w:sz w:val="18"/>
                <w:szCs w:val="20"/>
                <w:lang w:val="en-GB" w:eastAsia="en-GB"/>
              </w:rPr>
              <w:t>defaultUL-BH-RLC-Channel</w:t>
            </w:r>
          </w:p>
          <w:p w14:paraId="5ACDB157" w14:textId="77777777" w:rsidR="006F426E" w:rsidRPr="006F426E" w:rsidRDefault="006F426E" w:rsidP="006F426E">
            <w:pPr>
              <w:keepNext/>
              <w:keepLines/>
              <w:overflowPunct w:val="0"/>
              <w:autoSpaceDE w:val="0"/>
              <w:autoSpaceDN w:val="0"/>
              <w:adjustRightInd w:val="0"/>
              <w:textAlignment w:val="baseline"/>
              <w:rPr>
                <w:rFonts w:ascii="Arial" w:hAnsi="Arial"/>
                <w:b/>
                <w:bCs/>
                <w:i/>
                <w:sz w:val="18"/>
                <w:szCs w:val="20"/>
                <w:lang w:val="en-GB" w:eastAsia="en-GB"/>
              </w:rPr>
            </w:pPr>
            <w:r w:rsidRPr="006F426E">
              <w:rPr>
                <w:rFonts w:ascii="Arial" w:hAnsi="Arial"/>
                <w:sz w:val="18"/>
                <w:szCs w:val="22"/>
                <w:lang w:val="en-GB" w:eastAsia="sv-SE"/>
              </w:rPr>
              <w:t xml:space="preserve">This field is used for IAB-nodes to configure the default uplink </w:t>
            </w:r>
            <w:r w:rsidRPr="006F426E">
              <w:rPr>
                <w:rFonts w:ascii="Arial" w:hAnsi="Arial"/>
                <w:sz w:val="18"/>
                <w:szCs w:val="20"/>
                <w:lang w:val="en-GB" w:eastAsia="sv-SE"/>
              </w:rPr>
              <w:t>BH RLC channel</w:t>
            </w:r>
            <w:r w:rsidRPr="006F426E">
              <w:rPr>
                <w:rFonts w:ascii="Arial" w:hAnsi="Arial"/>
                <w:i/>
                <w:sz w:val="18"/>
                <w:szCs w:val="20"/>
                <w:lang w:val="en-GB" w:eastAsia="ja-JP"/>
              </w:rPr>
              <w:t>,</w:t>
            </w:r>
            <w:r w:rsidRPr="006F426E">
              <w:rPr>
                <w:rFonts w:ascii="Arial" w:hAnsi="Arial"/>
                <w:iCs/>
                <w:sz w:val="18"/>
                <w:szCs w:val="20"/>
                <w:lang w:val="en-GB" w:eastAsia="ja-JP"/>
              </w:rPr>
              <w:t xml:space="preserve"> which is used by IAB-node</w:t>
            </w:r>
            <w:r w:rsidRPr="006F426E">
              <w:rPr>
                <w:rFonts w:ascii="Arial" w:hAnsi="Arial"/>
                <w:i/>
                <w:sz w:val="18"/>
                <w:szCs w:val="20"/>
                <w:lang w:val="en-GB" w:eastAsia="sv-SE"/>
              </w:rPr>
              <w:t xml:space="preserve"> </w:t>
            </w:r>
            <w:r w:rsidRPr="006F426E">
              <w:rPr>
                <w:rFonts w:ascii="Arial" w:hAnsi="Arial"/>
                <w:iCs/>
                <w:sz w:val="18"/>
                <w:szCs w:val="20"/>
                <w:lang w:val="en-GB" w:eastAsia="sv-SE"/>
              </w:rPr>
              <w:t>during IAB-node bootstrapping</w:t>
            </w:r>
            <w:r w:rsidRPr="006F426E">
              <w:rPr>
                <w:rFonts w:ascii="Arial" w:hAnsi="Arial"/>
                <w:i/>
                <w:sz w:val="18"/>
                <w:szCs w:val="20"/>
                <w:lang w:val="en-GB" w:eastAsia="ja-JP"/>
              </w:rPr>
              <w:t xml:space="preserve">, </w:t>
            </w:r>
            <w:r w:rsidRPr="006F426E">
              <w:rPr>
                <w:rFonts w:ascii="Arial" w:hAnsi="Arial"/>
                <w:iCs/>
                <w:sz w:val="18"/>
                <w:szCs w:val="20"/>
                <w:lang w:val="en-GB" w:eastAsia="ja-JP"/>
              </w:rPr>
              <w:t>migration, IAB-MT RRC resume and IAB-MT RRC re-establishment</w:t>
            </w:r>
            <w:r w:rsidRPr="006F426E">
              <w:rPr>
                <w:rFonts w:ascii="Arial" w:hAnsi="Arial"/>
                <w:iCs/>
                <w:sz w:val="18"/>
                <w:szCs w:val="20"/>
                <w:lang w:val="en-GB" w:eastAsia="sv-SE"/>
              </w:rPr>
              <w:t xml:space="preserve"> </w:t>
            </w:r>
            <w:r w:rsidRPr="006F426E">
              <w:rPr>
                <w:rFonts w:ascii="Arial" w:hAnsi="Arial"/>
                <w:i/>
                <w:sz w:val="18"/>
                <w:szCs w:val="20"/>
                <w:lang w:val="en-GB" w:eastAsia="sv-SE"/>
              </w:rPr>
              <w:t>for F1-C and non-F1 traffic</w:t>
            </w:r>
            <w:r w:rsidRPr="006F426E">
              <w:rPr>
                <w:rFonts w:ascii="Arial" w:hAnsi="Arial"/>
                <w:sz w:val="18"/>
                <w:szCs w:val="22"/>
                <w:lang w:val="en-GB" w:eastAsia="sv-SE"/>
              </w:rPr>
              <w:t>.</w:t>
            </w:r>
            <w:r w:rsidRPr="006F426E">
              <w:rPr>
                <w:rFonts w:ascii="Arial" w:hAnsi="Arial"/>
                <w:sz w:val="18"/>
                <w:szCs w:val="22"/>
                <w:lang w:val="en-GB" w:eastAsia="ja-JP"/>
              </w:rPr>
              <w:t xml:space="preserve"> The </w:t>
            </w:r>
            <w:r w:rsidRPr="006F426E">
              <w:rPr>
                <w:rFonts w:ascii="Arial" w:hAnsi="Arial"/>
                <w:i/>
                <w:iCs/>
                <w:sz w:val="18"/>
                <w:szCs w:val="22"/>
                <w:lang w:val="en-GB" w:eastAsia="ja-JP"/>
              </w:rPr>
              <w:t>defaultUL-BH-RLC-Channel</w:t>
            </w:r>
            <w:r w:rsidRPr="006F426E">
              <w:rPr>
                <w:rFonts w:ascii="Arial" w:hAnsi="Arial"/>
                <w:sz w:val="18"/>
                <w:szCs w:val="22"/>
                <w:lang w:val="en-GB" w:eastAsia="ja-JP"/>
              </w:rPr>
              <w:t xml:space="preserve"> can be (re-)configured when IAB-node IP address for </w:t>
            </w:r>
            <w:r w:rsidRPr="006F426E">
              <w:rPr>
                <w:rFonts w:ascii="Arial" w:hAnsi="Arial"/>
                <w:i/>
                <w:iCs/>
                <w:sz w:val="18"/>
                <w:szCs w:val="22"/>
                <w:lang w:val="en-GB" w:eastAsia="ja-JP"/>
              </w:rPr>
              <w:t>F1-C</w:t>
            </w:r>
            <w:r w:rsidRPr="006F426E">
              <w:rPr>
                <w:rFonts w:ascii="Arial" w:hAnsi="Arial"/>
                <w:sz w:val="18"/>
                <w:szCs w:val="22"/>
                <w:lang w:val="en-GB"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6F426E" w:rsidRPr="006F426E" w14:paraId="78C0B5C9" w14:textId="77777777" w:rsidTr="00A673A9">
        <w:tc>
          <w:tcPr>
            <w:tcW w:w="14173" w:type="dxa"/>
            <w:tcBorders>
              <w:top w:val="single" w:sz="4" w:space="0" w:color="auto"/>
              <w:left w:val="single" w:sz="4" w:space="0" w:color="auto"/>
              <w:bottom w:val="single" w:sz="4" w:space="0" w:color="auto"/>
              <w:right w:val="single" w:sz="4" w:space="0" w:color="auto"/>
            </w:tcBorders>
          </w:tcPr>
          <w:p w14:paraId="047DB365" w14:textId="77777777" w:rsidR="006F426E" w:rsidRPr="006F426E" w:rsidRDefault="006F426E" w:rsidP="006F426E">
            <w:pPr>
              <w:keepNext/>
              <w:keepLines/>
              <w:overflowPunct w:val="0"/>
              <w:autoSpaceDE w:val="0"/>
              <w:autoSpaceDN w:val="0"/>
              <w:adjustRightInd w:val="0"/>
              <w:textAlignment w:val="baseline"/>
              <w:rPr>
                <w:rFonts w:ascii="Arial" w:hAnsi="Arial"/>
                <w:b/>
                <w:bCs/>
                <w:i/>
                <w:sz w:val="18"/>
                <w:szCs w:val="20"/>
                <w:lang w:val="en-GB" w:eastAsia="en-GB"/>
              </w:rPr>
            </w:pPr>
            <w:r w:rsidRPr="006F426E">
              <w:rPr>
                <w:rFonts w:ascii="Arial" w:hAnsi="Arial"/>
                <w:b/>
                <w:bCs/>
                <w:i/>
                <w:sz w:val="18"/>
                <w:szCs w:val="20"/>
                <w:lang w:val="en-GB" w:eastAsia="en-GB"/>
              </w:rPr>
              <w:t>flowControlFeedbackType</w:t>
            </w:r>
          </w:p>
          <w:p w14:paraId="6557EA34" w14:textId="77777777" w:rsidR="006F426E" w:rsidRPr="006F426E" w:rsidRDefault="006F426E" w:rsidP="006F426E">
            <w:pPr>
              <w:keepNext/>
              <w:keepLines/>
              <w:overflowPunct w:val="0"/>
              <w:autoSpaceDE w:val="0"/>
              <w:autoSpaceDN w:val="0"/>
              <w:adjustRightInd w:val="0"/>
              <w:textAlignment w:val="baseline"/>
              <w:rPr>
                <w:rFonts w:ascii="Arial" w:hAnsi="Arial"/>
                <w:b/>
                <w:bCs/>
                <w:i/>
                <w:sz w:val="18"/>
                <w:szCs w:val="20"/>
                <w:lang w:val="en-GB" w:eastAsia="en-GB"/>
              </w:rPr>
            </w:pPr>
            <w:r w:rsidRPr="006F426E">
              <w:rPr>
                <w:rFonts w:ascii="Arial" w:hAnsi="Arial"/>
                <w:sz w:val="18"/>
                <w:szCs w:val="22"/>
                <w:lang w:val="en-GB"/>
              </w:rPr>
              <w:t xml:space="preserve">This field is only used for IAB-node that support hop-by-hop flow control to configure the type of flow control feedback. Value </w:t>
            </w:r>
            <w:r w:rsidRPr="006F426E">
              <w:rPr>
                <w:rFonts w:ascii="Arial" w:hAnsi="Arial"/>
                <w:i/>
                <w:iCs/>
                <w:sz w:val="18"/>
                <w:szCs w:val="22"/>
                <w:lang w:val="en-GB"/>
              </w:rPr>
              <w:t>perBH-RLC-Channel</w:t>
            </w:r>
            <w:r w:rsidRPr="006F426E">
              <w:rPr>
                <w:rFonts w:ascii="Arial" w:hAnsi="Arial"/>
                <w:sz w:val="18"/>
                <w:szCs w:val="22"/>
                <w:lang w:val="en-GB"/>
              </w:rPr>
              <w:t xml:space="preserve"> indicates that the IAB-node shall provide flow control feedback per BH RLC channel, value </w:t>
            </w:r>
            <w:r w:rsidRPr="006F426E">
              <w:rPr>
                <w:rFonts w:ascii="Arial" w:hAnsi="Arial"/>
                <w:i/>
                <w:iCs/>
                <w:sz w:val="18"/>
                <w:szCs w:val="22"/>
                <w:lang w:val="en-GB"/>
              </w:rPr>
              <w:t xml:space="preserve">perRoutingID </w:t>
            </w:r>
            <w:r w:rsidRPr="006F426E">
              <w:rPr>
                <w:rFonts w:ascii="Arial" w:hAnsi="Arial"/>
                <w:sz w:val="18"/>
                <w:szCs w:val="22"/>
                <w:lang w:val="en-GB"/>
              </w:rPr>
              <w:t xml:space="preserve">indicates that the IAB-node shall provide flow control feedback per routing ID, and value </w:t>
            </w:r>
            <w:r w:rsidRPr="006F426E">
              <w:rPr>
                <w:rFonts w:ascii="Arial" w:hAnsi="Arial"/>
                <w:i/>
                <w:iCs/>
                <w:sz w:val="18"/>
                <w:szCs w:val="22"/>
                <w:lang w:val="en-GB"/>
              </w:rPr>
              <w:t xml:space="preserve">both </w:t>
            </w:r>
            <w:r w:rsidRPr="006F426E">
              <w:rPr>
                <w:rFonts w:ascii="Arial" w:hAnsi="Arial"/>
                <w:sz w:val="18"/>
                <w:szCs w:val="22"/>
                <w:lang w:val="en-GB"/>
              </w:rPr>
              <w:t>indicates that the IAB-node shall provide flow control feedback both per BH RLC channel and per routing ID.</w:t>
            </w:r>
          </w:p>
        </w:tc>
      </w:tr>
      <w:tr w:rsidR="006F426E" w:rsidRPr="006F426E" w14:paraId="7B416DE0"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40AEB9D"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b/>
                <w:bCs/>
                <w:i/>
                <w:noProof/>
                <w:sz w:val="18"/>
                <w:szCs w:val="20"/>
                <w:lang w:val="en-GB" w:eastAsia="en-GB"/>
              </w:rPr>
              <w:t>fullConfig</w:t>
            </w:r>
          </w:p>
          <w:p w14:paraId="01FDA8CD"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2"/>
                <w:lang w:val="en-GB" w:eastAsia="sv-SE"/>
              </w:rPr>
            </w:pPr>
            <w:r w:rsidRPr="006F426E">
              <w:rPr>
                <w:rFonts w:ascii="Arial" w:hAnsi="Arial"/>
                <w:bCs/>
                <w:noProof/>
                <w:sz w:val="18"/>
                <w:szCs w:val="20"/>
                <w:lang w:val="en-GB" w:eastAsia="en-GB"/>
              </w:rPr>
              <w:t xml:space="preserve">Indicates that the full configuration option is applicable for the </w:t>
            </w:r>
            <w:r w:rsidRPr="006F426E">
              <w:rPr>
                <w:rFonts w:ascii="Arial" w:hAnsi="Arial"/>
                <w:i/>
                <w:sz w:val="18"/>
                <w:szCs w:val="22"/>
                <w:lang w:val="en-GB" w:eastAsia="sv-SE"/>
              </w:rPr>
              <w:t>RRCReconfiguration</w:t>
            </w:r>
            <w:r w:rsidRPr="006F426E">
              <w:rPr>
                <w:rFonts w:ascii="Arial" w:hAnsi="Arial"/>
                <w:bCs/>
                <w:noProof/>
                <w:sz w:val="18"/>
                <w:szCs w:val="20"/>
                <w:lang w:val="en-GB" w:eastAsia="en-GB"/>
              </w:rPr>
              <w:t xml:space="preserve"> message for intra-system intra-RAT HO. For inter-RAT HO from E-UTRA to NR, </w:t>
            </w:r>
            <w:r w:rsidRPr="006F426E">
              <w:rPr>
                <w:rFonts w:ascii="Arial" w:hAnsi="Arial"/>
                <w:bCs/>
                <w:i/>
                <w:noProof/>
                <w:sz w:val="18"/>
                <w:szCs w:val="20"/>
                <w:lang w:val="en-GB" w:eastAsia="en-GB"/>
              </w:rPr>
              <w:t>fullConfig</w:t>
            </w:r>
            <w:r w:rsidRPr="006F426E">
              <w:rPr>
                <w:rFonts w:ascii="Arial" w:hAnsi="Arial"/>
                <w:bCs/>
                <w:noProof/>
                <w:sz w:val="18"/>
                <w:szCs w:val="20"/>
                <w:lang w:val="en-GB" w:eastAsia="en-GB"/>
              </w:rPr>
              <w:t xml:space="preserve"> indicates whether or not delta signalling of SDAP/PDCP from source RAT is applicable. </w:t>
            </w:r>
            <w:r w:rsidRPr="006F426E">
              <w:rPr>
                <w:rFonts w:ascii="Arial" w:hAnsi="Arial"/>
                <w:sz w:val="18"/>
                <w:szCs w:val="20"/>
                <w:lang w:val="en-GB" w:eastAsia="sv-SE"/>
              </w:rPr>
              <w:t xml:space="preserve">This field is absent if </w:t>
            </w:r>
            <w:r w:rsidRPr="006F426E">
              <w:rPr>
                <w:rFonts w:ascii="Arial" w:hAnsi="Arial"/>
                <w:sz w:val="18"/>
                <w:szCs w:val="20"/>
                <w:lang w:val="en-GB" w:eastAsia="ja-JP"/>
              </w:rPr>
              <w:t>any DAPS bearer</w:t>
            </w:r>
            <w:r w:rsidRPr="006F426E">
              <w:rPr>
                <w:rFonts w:ascii="Arial" w:hAnsi="Arial"/>
                <w:sz w:val="18"/>
                <w:szCs w:val="20"/>
                <w:lang w:val="en-GB" w:eastAsia="sv-SE"/>
              </w:rPr>
              <w:t xml:space="preserve"> is configured or when the </w:t>
            </w:r>
            <w:r w:rsidRPr="006F426E">
              <w:rPr>
                <w:rFonts w:ascii="Arial" w:hAnsi="Arial"/>
                <w:i/>
                <w:sz w:val="18"/>
                <w:szCs w:val="20"/>
                <w:lang w:val="en-GB" w:eastAsia="sv-SE"/>
              </w:rPr>
              <w:t>RRCReconfiguration</w:t>
            </w:r>
            <w:r w:rsidRPr="006F426E">
              <w:rPr>
                <w:rFonts w:ascii="Arial" w:hAnsi="Arial"/>
                <w:sz w:val="18"/>
                <w:szCs w:val="20"/>
                <w:lang w:val="en-GB" w:eastAsia="sv-SE"/>
              </w:rPr>
              <w:t xml:space="preserve"> message is transmitted on SRB3, and in an </w:t>
            </w:r>
            <w:r w:rsidRPr="006F426E">
              <w:rPr>
                <w:rFonts w:ascii="Arial" w:hAnsi="Arial"/>
                <w:i/>
                <w:sz w:val="18"/>
                <w:szCs w:val="20"/>
                <w:lang w:val="en-GB" w:eastAsia="sv-SE"/>
              </w:rPr>
              <w:t>RRCReconfiguration</w:t>
            </w:r>
            <w:r w:rsidRPr="006F426E">
              <w:rPr>
                <w:rFonts w:ascii="Arial" w:hAnsi="Arial"/>
                <w:sz w:val="18"/>
                <w:szCs w:val="20"/>
                <w:lang w:val="en-GB" w:eastAsia="sv-SE"/>
              </w:rPr>
              <w:t xml:space="preserve"> message for SCG contained in another </w:t>
            </w:r>
            <w:r w:rsidRPr="006F426E">
              <w:rPr>
                <w:rFonts w:ascii="Arial" w:hAnsi="Arial"/>
                <w:i/>
                <w:sz w:val="18"/>
                <w:szCs w:val="20"/>
                <w:lang w:val="en-GB" w:eastAsia="sv-SE"/>
              </w:rPr>
              <w:t>RRCReconfiguration</w:t>
            </w:r>
            <w:r w:rsidRPr="006F426E">
              <w:rPr>
                <w:rFonts w:ascii="Arial" w:hAnsi="Arial"/>
                <w:sz w:val="18"/>
                <w:szCs w:val="20"/>
                <w:lang w:val="en-GB" w:eastAsia="sv-SE"/>
              </w:rPr>
              <w:t xml:space="preserve"> message (or </w:t>
            </w:r>
            <w:r w:rsidRPr="006F426E">
              <w:rPr>
                <w:rFonts w:ascii="Arial" w:hAnsi="Arial"/>
                <w:i/>
                <w:sz w:val="18"/>
                <w:szCs w:val="20"/>
                <w:lang w:val="en-GB" w:eastAsia="sv-SE"/>
              </w:rPr>
              <w:t>RRCConnectionReconfiguration</w:t>
            </w:r>
            <w:r w:rsidRPr="006F426E">
              <w:rPr>
                <w:rFonts w:ascii="Arial" w:hAnsi="Arial"/>
                <w:sz w:val="18"/>
                <w:szCs w:val="20"/>
                <w:lang w:val="en-GB" w:eastAsia="sv-SE"/>
              </w:rPr>
              <w:t xml:space="preserve"> message, see </w:t>
            </w:r>
            <w:r w:rsidRPr="006F426E">
              <w:rPr>
                <w:rFonts w:ascii="Arial" w:hAnsi="Arial"/>
                <w:sz w:val="18"/>
                <w:szCs w:val="22"/>
                <w:lang w:val="en-GB" w:eastAsia="sv-SE"/>
              </w:rPr>
              <w:t xml:space="preserve">TS 36.331 [10]) </w:t>
            </w:r>
            <w:r w:rsidRPr="006F426E">
              <w:rPr>
                <w:rFonts w:ascii="Arial" w:hAnsi="Arial"/>
                <w:sz w:val="18"/>
                <w:szCs w:val="20"/>
                <w:lang w:val="en-GB" w:eastAsia="sv-SE"/>
              </w:rPr>
              <w:t>transmitted on SRB1.</w:t>
            </w:r>
          </w:p>
        </w:tc>
      </w:tr>
      <w:tr w:rsidR="006F426E" w:rsidRPr="006F426E" w14:paraId="4EA06F38" w14:textId="77777777" w:rsidTr="00A673A9">
        <w:tc>
          <w:tcPr>
            <w:tcW w:w="14173" w:type="dxa"/>
            <w:tcBorders>
              <w:top w:val="single" w:sz="4" w:space="0" w:color="auto"/>
              <w:left w:val="single" w:sz="4" w:space="0" w:color="auto"/>
              <w:bottom w:val="single" w:sz="4" w:space="0" w:color="auto"/>
              <w:right w:val="single" w:sz="4" w:space="0" w:color="auto"/>
            </w:tcBorders>
          </w:tcPr>
          <w:p w14:paraId="18212D6E" w14:textId="77777777" w:rsidR="006F426E" w:rsidRPr="006F426E" w:rsidRDefault="006F426E" w:rsidP="006F426E">
            <w:pPr>
              <w:keepNext/>
              <w:keepLines/>
              <w:overflowPunct w:val="0"/>
              <w:autoSpaceDE w:val="0"/>
              <w:autoSpaceDN w:val="0"/>
              <w:adjustRightInd w:val="0"/>
              <w:textAlignment w:val="baseline"/>
              <w:rPr>
                <w:rFonts w:ascii="Arial" w:hAnsi="Arial" w:cs="Arial"/>
                <w:b/>
                <w:i/>
                <w:sz w:val="18"/>
                <w:szCs w:val="18"/>
                <w:lang w:val="en-GB"/>
              </w:rPr>
            </w:pPr>
            <w:r w:rsidRPr="006F426E">
              <w:rPr>
                <w:rFonts w:ascii="Arial" w:hAnsi="Arial" w:cs="Arial"/>
                <w:b/>
                <w:i/>
                <w:sz w:val="18"/>
                <w:szCs w:val="18"/>
                <w:lang w:val="en-GB"/>
              </w:rPr>
              <w:t>iab-IP-Address</w:t>
            </w:r>
          </w:p>
          <w:p w14:paraId="4BD89387"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cs="Arial"/>
                <w:sz w:val="18"/>
                <w:szCs w:val="18"/>
                <w:lang w:val="en-GB"/>
              </w:rPr>
              <w:t>This field is used to provide the IP address information for IAB-node.</w:t>
            </w:r>
          </w:p>
        </w:tc>
      </w:tr>
      <w:tr w:rsidR="006F426E" w:rsidRPr="006F426E" w14:paraId="45FD44B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BD794A0" w14:textId="77777777" w:rsidR="006F426E" w:rsidRPr="006F426E" w:rsidRDefault="006F426E" w:rsidP="006F426E">
            <w:pPr>
              <w:keepNext/>
              <w:keepLines/>
              <w:overflowPunct w:val="0"/>
              <w:autoSpaceDE w:val="0"/>
              <w:autoSpaceDN w:val="0"/>
              <w:adjustRightInd w:val="0"/>
              <w:textAlignment w:val="baseline"/>
              <w:rPr>
                <w:rFonts w:ascii="Arial" w:hAnsi="Arial" w:cs="Arial"/>
                <w:b/>
                <w:i/>
                <w:sz w:val="18"/>
                <w:szCs w:val="18"/>
                <w:lang w:val="en-GB"/>
              </w:rPr>
            </w:pPr>
            <w:r w:rsidRPr="006F426E">
              <w:rPr>
                <w:rFonts w:ascii="Arial" w:hAnsi="Arial" w:cs="Arial"/>
                <w:b/>
                <w:i/>
                <w:sz w:val="18"/>
                <w:szCs w:val="18"/>
                <w:lang w:val="en-GB"/>
              </w:rPr>
              <w:t>iab-IP-AddressIndex</w:t>
            </w:r>
          </w:p>
          <w:p w14:paraId="186DC3CD" w14:textId="77777777" w:rsidR="006F426E" w:rsidRPr="006F426E" w:rsidRDefault="006F426E" w:rsidP="006F426E">
            <w:pPr>
              <w:keepNext/>
              <w:keepLines/>
              <w:overflowPunct w:val="0"/>
              <w:autoSpaceDE w:val="0"/>
              <w:autoSpaceDN w:val="0"/>
              <w:adjustRightInd w:val="0"/>
              <w:textAlignment w:val="baseline"/>
              <w:rPr>
                <w:rFonts w:ascii="Arial" w:hAnsi="Arial" w:cs="Arial"/>
                <w:b/>
                <w:i/>
                <w:sz w:val="18"/>
                <w:szCs w:val="18"/>
                <w:lang w:val="en-GB"/>
              </w:rPr>
            </w:pPr>
            <w:r w:rsidRPr="006F426E">
              <w:rPr>
                <w:rFonts w:ascii="Arial" w:hAnsi="Arial" w:cs="Arial"/>
                <w:sz w:val="18"/>
                <w:szCs w:val="18"/>
                <w:lang w:val="en-GB"/>
              </w:rPr>
              <w:t>This field is used to identify a configuration of an IP address.</w:t>
            </w:r>
          </w:p>
        </w:tc>
      </w:tr>
      <w:tr w:rsidR="006F426E" w:rsidRPr="006F426E" w14:paraId="71DDE736" w14:textId="77777777" w:rsidTr="00A673A9">
        <w:tc>
          <w:tcPr>
            <w:tcW w:w="14173" w:type="dxa"/>
            <w:tcBorders>
              <w:top w:val="single" w:sz="4" w:space="0" w:color="auto"/>
              <w:left w:val="single" w:sz="4" w:space="0" w:color="auto"/>
              <w:bottom w:val="single" w:sz="4" w:space="0" w:color="auto"/>
              <w:right w:val="single" w:sz="4" w:space="0" w:color="auto"/>
            </w:tcBorders>
          </w:tcPr>
          <w:p w14:paraId="204332D9" w14:textId="77777777" w:rsidR="006F426E" w:rsidRPr="006F426E" w:rsidRDefault="006F426E" w:rsidP="006F426E">
            <w:pPr>
              <w:keepNext/>
              <w:keepLines/>
              <w:overflowPunct w:val="0"/>
              <w:autoSpaceDE w:val="0"/>
              <w:autoSpaceDN w:val="0"/>
              <w:adjustRightInd w:val="0"/>
              <w:textAlignment w:val="baseline"/>
              <w:rPr>
                <w:rFonts w:ascii="Arial" w:hAnsi="Arial" w:cs="Arial"/>
                <w:b/>
                <w:i/>
                <w:sz w:val="18"/>
                <w:szCs w:val="18"/>
                <w:lang w:val="en-GB"/>
              </w:rPr>
            </w:pPr>
            <w:r w:rsidRPr="006F426E">
              <w:rPr>
                <w:rFonts w:ascii="Arial" w:hAnsi="Arial" w:cs="Arial"/>
                <w:b/>
                <w:i/>
                <w:sz w:val="18"/>
                <w:szCs w:val="18"/>
                <w:lang w:val="en-GB"/>
              </w:rPr>
              <w:lastRenderedPageBreak/>
              <w:t>iab-IP-AddressToAddModList</w:t>
            </w:r>
          </w:p>
          <w:p w14:paraId="4D02720B"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sz w:val="18"/>
                <w:szCs w:val="22"/>
                <w:lang w:val="en-GB"/>
              </w:rPr>
              <w:t>List of IP addresses allocated for IAB-node to be added and modified.</w:t>
            </w:r>
          </w:p>
        </w:tc>
      </w:tr>
      <w:tr w:rsidR="006F426E" w:rsidRPr="006F426E" w14:paraId="3E27E58E" w14:textId="77777777" w:rsidTr="00A673A9">
        <w:tc>
          <w:tcPr>
            <w:tcW w:w="14173" w:type="dxa"/>
            <w:tcBorders>
              <w:top w:val="single" w:sz="4" w:space="0" w:color="auto"/>
              <w:left w:val="single" w:sz="4" w:space="0" w:color="auto"/>
              <w:bottom w:val="single" w:sz="4" w:space="0" w:color="auto"/>
              <w:right w:val="single" w:sz="4" w:space="0" w:color="auto"/>
            </w:tcBorders>
          </w:tcPr>
          <w:p w14:paraId="68FBECF0" w14:textId="77777777" w:rsidR="006F426E" w:rsidRPr="006F426E" w:rsidRDefault="006F426E" w:rsidP="006F426E">
            <w:pPr>
              <w:keepNext/>
              <w:keepLines/>
              <w:overflowPunct w:val="0"/>
              <w:autoSpaceDE w:val="0"/>
              <w:autoSpaceDN w:val="0"/>
              <w:adjustRightInd w:val="0"/>
              <w:textAlignment w:val="baseline"/>
              <w:rPr>
                <w:rFonts w:ascii="Arial" w:hAnsi="Arial" w:cs="Arial"/>
                <w:b/>
                <w:i/>
                <w:sz w:val="18"/>
                <w:szCs w:val="18"/>
                <w:lang w:val="en-GB"/>
              </w:rPr>
            </w:pPr>
            <w:r w:rsidRPr="006F426E">
              <w:rPr>
                <w:rFonts w:ascii="Arial" w:hAnsi="Arial" w:cs="Arial"/>
                <w:b/>
                <w:i/>
                <w:sz w:val="18"/>
                <w:szCs w:val="18"/>
                <w:lang w:val="en-GB"/>
              </w:rPr>
              <w:t>iab-IP-AddressToReleaseList</w:t>
            </w:r>
          </w:p>
          <w:p w14:paraId="23BDA9CD"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sz w:val="18"/>
                <w:szCs w:val="22"/>
                <w:lang w:val="en-GB"/>
              </w:rPr>
              <w:t>List of IP address allocated for IAB-node to be released.</w:t>
            </w:r>
          </w:p>
        </w:tc>
      </w:tr>
      <w:tr w:rsidR="006F426E" w:rsidRPr="006F426E" w14:paraId="4F75501B" w14:textId="77777777" w:rsidTr="00A673A9">
        <w:tc>
          <w:tcPr>
            <w:tcW w:w="14173" w:type="dxa"/>
            <w:tcBorders>
              <w:top w:val="single" w:sz="4" w:space="0" w:color="auto"/>
              <w:left w:val="single" w:sz="4" w:space="0" w:color="auto"/>
              <w:bottom w:val="single" w:sz="4" w:space="0" w:color="auto"/>
              <w:right w:val="single" w:sz="4" w:space="0" w:color="auto"/>
            </w:tcBorders>
          </w:tcPr>
          <w:p w14:paraId="1B9E4863" w14:textId="77777777" w:rsidR="006F426E" w:rsidRPr="006F426E" w:rsidRDefault="006F426E" w:rsidP="006F426E">
            <w:pPr>
              <w:keepNext/>
              <w:keepLines/>
              <w:overflowPunct w:val="0"/>
              <w:autoSpaceDE w:val="0"/>
              <w:autoSpaceDN w:val="0"/>
              <w:adjustRightInd w:val="0"/>
              <w:textAlignment w:val="baseline"/>
              <w:rPr>
                <w:rFonts w:ascii="Arial" w:hAnsi="Arial" w:cs="Arial"/>
                <w:b/>
                <w:i/>
                <w:sz w:val="18"/>
                <w:szCs w:val="18"/>
                <w:lang w:val="en-GB"/>
              </w:rPr>
            </w:pPr>
            <w:r w:rsidRPr="006F426E">
              <w:rPr>
                <w:rFonts w:ascii="Arial" w:hAnsi="Arial" w:cs="Arial"/>
                <w:b/>
                <w:i/>
                <w:sz w:val="18"/>
                <w:szCs w:val="18"/>
                <w:lang w:val="en-GB"/>
              </w:rPr>
              <w:t>iab-IP-Usage</w:t>
            </w:r>
          </w:p>
          <w:p w14:paraId="224BC29A"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sz w:val="18"/>
                <w:szCs w:val="22"/>
                <w:lang w:val="en-GB"/>
              </w:rPr>
              <w:t xml:space="preserve">This field is used to indicate the usage of the assigned IP address. If this field is </w:t>
            </w:r>
            <w:r w:rsidRPr="006F426E">
              <w:rPr>
                <w:rFonts w:ascii="Arial" w:hAnsi="Arial" w:cs="Arial"/>
                <w:sz w:val="18"/>
                <w:szCs w:val="22"/>
                <w:lang w:val="en-GB"/>
              </w:rPr>
              <w:t>not configured</w:t>
            </w:r>
            <w:r w:rsidRPr="006F426E">
              <w:rPr>
                <w:rFonts w:ascii="Arial" w:hAnsi="Arial"/>
                <w:sz w:val="18"/>
                <w:szCs w:val="22"/>
                <w:lang w:val="en-GB"/>
              </w:rPr>
              <w:t>, the assigned IP address is used for all traffic.</w:t>
            </w:r>
          </w:p>
        </w:tc>
      </w:tr>
      <w:tr w:rsidR="006F426E" w:rsidRPr="006F426E" w14:paraId="01054A75" w14:textId="77777777" w:rsidTr="00A673A9">
        <w:tc>
          <w:tcPr>
            <w:tcW w:w="14173" w:type="dxa"/>
            <w:tcBorders>
              <w:top w:val="single" w:sz="4" w:space="0" w:color="auto"/>
              <w:left w:val="single" w:sz="4" w:space="0" w:color="auto"/>
              <w:bottom w:val="single" w:sz="4" w:space="0" w:color="auto"/>
              <w:right w:val="single" w:sz="4" w:space="0" w:color="auto"/>
            </w:tcBorders>
          </w:tcPr>
          <w:p w14:paraId="628F048E" w14:textId="77777777" w:rsidR="006F426E" w:rsidRPr="006F426E" w:rsidRDefault="006F426E" w:rsidP="006F426E">
            <w:pPr>
              <w:keepNext/>
              <w:keepLines/>
              <w:overflowPunct w:val="0"/>
              <w:autoSpaceDE w:val="0"/>
              <w:autoSpaceDN w:val="0"/>
              <w:adjustRightInd w:val="0"/>
              <w:textAlignment w:val="baseline"/>
              <w:rPr>
                <w:rFonts w:ascii="Arial" w:hAnsi="Arial" w:cs="Arial"/>
                <w:b/>
                <w:i/>
                <w:sz w:val="18"/>
                <w:szCs w:val="18"/>
                <w:lang w:val="en-GB"/>
              </w:rPr>
            </w:pPr>
            <w:r w:rsidRPr="006F426E">
              <w:rPr>
                <w:rFonts w:ascii="Arial" w:hAnsi="Arial" w:cs="Arial"/>
                <w:b/>
                <w:i/>
                <w:sz w:val="18"/>
                <w:szCs w:val="18"/>
                <w:lang w:val="en-GB"/>
              </w:rPr>
              <w:t>iab-donor-DU-BAP-Address</w:t>
            </w:r>
          </w:p>
          <w:p w14:paraId="23AEB93E"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sz w:val="18"/>
                <w:szCs w:val="22"/>
                <w:lang w:val="en-GB"/>
              </w:rPr>
              <w:t>This field is used to indicate the BAP address of the IAB-donor-DU where the IP address is anchored.</w:t>
            </w:r>
          </w:p>
        </w:tc>
      </w:tr>
      <w:tr w:rsidR="006F426E" w:rsidRPr="006F426E" w14:paraId="7C6D5587"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3061031"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0"/>
                <w:lang w:val="en-GB" w:eastAsia="en-GB"/>
              </w:rPr>
            </w:pPr>
            <w:r w:rsidRPr="006F426E">
              <w:rPr>
                <w:rFonts w:ascii="Arial" w:hAnsi="Arial"/>
                <w:b/>
                <w:i/>
                <w:sz w:val="18"/>
                <w:szCs w:val="20"/>
                <w:lang w:val="en-GB" w:eastAsia="en-GB"/>
              </w:rPr>
              <w:t>keySetChangeIndicator</w:t>
            </w:r>
          </w:p>
          <w:p w14:paraId="5AA80FA7"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bCs/>
                <w:noProof/>
                <w:sz w:val="18"/>
                <w:szCs w:val="20"/>
                <w:lang w:val="en-GB" w:eastAsia="en-GB"/>
              </w:rPr>
              <w:t>Indicates whether UE shall derive a new K</w:t>
            </w:r>
            <w:r w:rsidRPr="006F426E">
              <w:rPr>
                <w:rFonts w:ascii="Arial" w:hAnsi="Arial"/>
                <w:bCs/>
                <w:noProof/>
                <w:sz w:val="18"/>
                <w:szCs w:val="20"/>
                <w:vertAlign w:val="subscript"/>
                <w:lang w:val="en-GB" w:eastAsia="en-GB"/>
              </w:rPr>
              <w:t>gNB</w:t>
            </w:r>
            <w:r w:rsidRPr="006F426E">
              <w:rPr>
                <w:rFonts w:ascii="Arial" w:hAnsi="Arial"/>
                <w:bCs/>
                <w:noProof/>
                <w:sz w:val="18"/>
                <w:szCs w:val="20"/>
                <w:lang w:val="en-GB" w:eastAsia="en-GB"/>
              </w:rPr>
              <w:t xml:space="preserve">. If </w:t>
            </w:r>
            <w:r w:rsidRPr="006F426E">
              <w:rPr>
                <w:rFonts w:ascii="Arial" w:hAnsi="Arial"/>
                <w:bCs/>
                <w:i/>
                <w:noProof/>
                <w:sz w:val="18"/>
                <w:szCs w:val="20"/>
                <w:lang w:val="en-GB" w:eastAsia="en-GB"/>
              </w:rPr>
              <w:t>reconfigurationWithSync</w:t>
            </w:r>
            <w:r w:rsidRPr="006F426E">
              <w:rPr>
                <w:rFonts w:ascii="Arial" w:hAnsi="Arial"/>
                <w:bCs/>
                <w:noProof/>
                <w:sz w:val="18"/>
                <w:szCs w:val="20"/>
                <w:lang w:val="en-GB" w:eastAsia="en-GB"/>
              </w:rPr>
              <w:t xml:space="preserve"> is included, value </w:t>
            </w:r>
            <w:r w:rsidRPr="006F426E">
              <w:rPr>
                <w:rFonts w:ascii="Arial" w:hAnsi="Arial"/>
                <w:bCs/>
                <w:i/>
                <w:noProof/>
                <w:sz w:val="18"/>
                <w:szCs w:val="20"/>
                <w:lang w:val="en-GB" w:eastAsia="en-GB"/>
              </w:rPr>
              <w:t>true</w:t>
            </w:r>
            <w:r w:rsidRPr="006F426E">
              <w:rPr>
                <w:rFonts w:ascii="Arial" w:hAnsi="Arial"/>
                <w:bCs/>
                <w:noProof/>
                <w:sz w:val="18"/>
                <w:szCs w:val="20"/>
                <w:lang w:val="en-GB" w:eastAsia="en-GB"/>
              </w:rPr>
              <w:t xml:space="preserve"> indicates that a K</w:t>
            </w:r>
            <w:r w:rsidRPr="006F426E">
              <w:rPr>
                <w:rFonts w:ascii="Arial" w:hAnsi="Arial"/>
                <w:bCs/>
                <w:noProof/>
                <w:sz w:val="18"/>
                <w:szCs w:val="20"/>
                <w:vertAlign w:val="subscript"/>
                <w:lang w:val="en-GB" w:eastAsia="en-GB"/>
              </w:rPr>
              <w:t>gNB</w:t>
            </w:r>
            <w:r w:rsidRPr="006F426E">
              <w:rPr>
                <w:rFonts w:ascii="Arial" w:hAnsi="Arial"/>
                <w:bCs/>
                <w:noProof/>
                <w:sz w:val="18"/>
                <w:szCs w:val="20"/>
                <w:lang w:val="en-GB" w:eastAsia="en-GB"/>
              </w:rPr>
              <w:t xml:space="preserve"> key is derived from a K</w:t>
            </w:r>
            <w:r w:rsidRPr="006F426E">
              <w:rPr>
                <w:rFonts w:ascii="Arial" w:hAnsi="Arial"/>
                <w:bCs/>
                <w:noProof/>
                <w:sz w:val="18"/>
                <w:szCs w:val="20"/>
                <w:vertAlign w:val="subscript"/>
                <w:lang w:val="en-GB" w:eastAsia="en-GB"/>
              </w:rPr>
              <w:t>AMF</w:t>
            </w:r>
            <w:r w:rsidRPr="006F426E">
              <w:rPr>
                <w:rFonts w:ascii="Arial" w:hAnsi="Arial"/>
                <w:bCs/>
                <w:noProof/>
                <w:sz w:val="18"/>
                <w:szCs w:val="20"/>
                <w:lang w:val="en-GB" w:eastAsia="en-GB"/>
              </w:rPr>
              <w:t xml:space="preserve"> key taken into use through the latest successful NAS SMC procedure, </w:t>
            </w:r>
            <w:r w:rsidRPr="006F426E">
              <w:rPr>
                <w:rFonts w:ascii="Arial" w:eastAsia="SimSun" w:hAnsi="Arial"/>
                <w:bCs/>
                <w:noProof/>
                <w:sz w:val="18"/>
                <w:szCs w:val="20"/>
                <w:lang w:val="en-GB"/>
              </w:rPr>
              <w:t>or</w:t>
            </w:r>
            <w:r w:rsidRPr="006F426E">
              <w:rPr>
                <w:rFonts w:ascii="Arial" w:hAnsi="Arial"/>
                <w:sz w:val="18"/>
                <w:szCs w:val="20"/>
                <w:lang w:val="en-GB" w:eastAsia="sv-SE"/>
              </w:rPr>
              <w:t xml:space="preserve"> N2 handover procedure with K</w:t>
            </w:r>
            <w:r w:rsidRPr="006F426E">
              <w:rPr>
                <w:rFonts w:ascii="Arial" w:hAnsi="Arial"/>
                <w:sz w:val="18"/>
                <w:szCs w:val="20"/>
                <w:vertAlign w:val="subscript"/>
                <w:lang w:val="en-GB" w:eastAsia="sv-SE"/>
              </w:rPr>
              <w:t>AMF</w:t>
            </w:r>
            <w:r w:rsidRPr="006F426E">
              <w:rPr>
                <w:rFonts w:ascii="Arial" w:hAnsi="Arial"/>
                <w:sz w:val="18"/>
                <w:szCs w:val="20"/>
                <w:lang w:val="en-GB" w:eastAsia="sv-SE"/>
              </w:rPr>
              <w:t xml:space="preserve"> change,</w:t>
            </w:r>
            <w:r w:rsidRPr="006F426E">
              <w:rPr>
                <w:rFonts w:ascii="Arial" w:hAnsi="Arial"/>
                <w:bCs/>
                <w:noProof/>
                <w:sz w:val="18"/>
                <w:szCs w:val="20"/>
                <w:lang w:val="en-GB" w:eastAsia="en-GB"/>
              </w:rPr>
              <w:t xml:space="preserve"> as described in TS 33.501 [11] for K</w:t>
            </w:r>
            <w:r w:rsidRPr="006F426E">
              <w:rPr>
                <w:rFonts w:ascii="Arial" w:hAnsi="Arial"/>
                <w:bCs/>
                <w:noProof/>
                <w:sz w:val="18"/>
                <w:szCs w:val="20"/>
                <w:vertAlign w:val="subscript"/>
                <w:lang w:val="en-GB" w:eastAsia="en-GB"/>
              </w:rPr>
              <w:t>gNB</w:t>
            </w:r>
            <w:r w:rsidRPr="006F426E">
              <w:rPr>
                <w:rFonts w:ascii="Arial" w:hAnsi="Arial"/>
                <w:bCs/>
                <w:noProof/>
                <w:sz w:val="18"/>
                <w:szCs w:val="20"/>
                <w:lang w:val="en-GB" w:eastAsia="en-GB"/>
              </w:rPr>
              <w:t xml:space="preserve"> re-keying. Value </w:t>
            </w:r>
            <w:r w:rsidRPr="006F426E">
              <w:rPr>
                <w:rFonts w:ascii="Arial" w:hAnsi="Arial"/>
                <w:bCs/>
                <w:i/>
                <w:noProof/>
                <w:sz w:val="18"/>
                <w:szCs w:val="20"/>
                <w:lang w:val="en-GB" w:eastAsia="en-GB"/>
              </w:rPr>
              <w:t>false</w:t>
            </w:r>
            <w:r w:rsidRPr="006F426E">
              <w:rPr>
                <w:rFonts w:ascii="Arial" w:hAnsi="Arial"/>
                <w:bCs/>
                <w:noProof/>
                <w:sz w:val="18"/>
                <w:szCs w:val="20"/>
                <w:lang w:val="en-GB" w:eastAsia="en-GB"/>
              </w:rPr>
              <w:t xml:space="preserve"> indicates that the new K</w:t>
            </w:r>
            <w:r w:rsidRPr="006F426E">
              <w:rPr>
                <w:rFonts w:ascii="Arial" w:hAnsi="Arial"/>
                <w:bCs/>
                <w:noProof/>
                <w:sz w:val="18"/>
                <w:szCs w:val="20"/>
                <w:vertAlign w:val="subscript"/>
                <w:lang w:val="en-GB" w:eastAsia="en-GB"/>
              </w:rPr>
              <w:t>gNB</w:t>
            </w:r>
            <w:r w:rsidRPr="006F426E">
              <w:rPr>
                <w:rFonts w:ascii="Arial" w:hAnsi="Arial"/>
                <w:bCs/>
                <w:noProof/>
                <w:sz w:val="18"/>
                <w:szCs w:val="20"/>
                <w:lang w:val="en-GB" w:eastAsia="en-GB"/>
              </w:rPr>
              <w:t xml:space="preserve"> key is obtained from the current K</w:t>
            </w:r>
            <w:r w:rsidRPr="006F426E">
              <w:rPr>
                <w:rFonts w:ascii="Arial" w:hAnsi="Arial"/>
                <w:bCs/>
                <w:noProof/>
                <w:sz w:val="18"/>
                <w:szCs w:val="20"/>
                <w:vertAlign w:val="subscript"/>
                <w:lang w:val="en-GB" w:eastAsia="en-GB"/>
              </w:rPr>
              <w:t>gNB</w:t>
            </w:r>
            <w:r w:rsidRPr="006F426E">
              <w:rPr>
                <w:rFonts w:ascii="Arial" w:hAnsi="Arial"/>
                <w:bCs/>
                <w:noProof/>
                <w:sz w:val="18"/>
                <w:szCs w:val="20"/>
                <w:lang w:val="en-GB" w:eastAsia="en-GB"/>
              </w:rPr>
              <w:t xml:space="preserve"> key or from the NH as described in TS 33.501 [11].</w:t>
            </w:r>
          </w:p>
        </w:tc>
      </w:tr>
      <w:tr w:rsidR="006F426E" w:rsidRPr="006F426E" w14:paraId="72C2C27B"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9771069"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b/>
                <w:i/>
                <w:sz w:val="18"/>
                <w:szCs w:val="22"/>
                <w:lang w:val="en-GB" w:eastAsia="sv-SE"/>
              </w:rPr>
              <w:t>masterCellGroup</w:t>
            </w:r>
          </w:p>
          <w:p w14:paraId="37BD4311"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2"/>
                <w:lang w:val="en-GB" w:eastAsia="sv-SE"/>
              </w:rPr>
            </w:pPr>
            <w:r w:rsidRPr="006F426E">
              <w:rPr>
                <w:rFonts w:ascii="Arial" w:hAnsi="Arial"/>
                <w:sz w:val="18"/>
                <w:szCs w:val="22"/>
                <w:lang w:val="en-GB" w:eastAsia="sv-SE"/>
              </w:rPr>
              <w:t>Configuration of master cell group.</w:t>
            </w:r>
          </w:p>
        </w:tc>
      </w:tr>
      <w:tr w:rsidR="006F426E" w:rsidRPr="006F426E" w14:paraId="22B7CB5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4ABEAAF"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2"/>
                <w:lang w:val="en-GB" w:eastAsia="sv-SE"/>
              </w:rPr>
            </w:pPr>
            <w:r w:rsidRPr="006F426E">
              <w:rPr>
                <w:rFonts w:ascii="Arial" w:hAnsi="Arial"/>
                <w:b/>
                <w:i/>
                <w:sz w:val="18"/>
                <w:szCs w:val="22"/>
                <w:lang w:val="en-GB" w:eastAsia="sv-SE"/>
              </w:rPr>
              <w:t>mrdc-ReleaseAndAdd</w:t>
            </w:r>
          </w:p>
          <w:p w14:paraId="42571B1C"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sz w:val="18"/>
                <w:szCs w:val="22"/>
                <w:lang w:val="en-GB" w:eastAsia="sv-SE"/>
              </w:rPr>
              <w:t>This field indicates that the current SCG configuration is released and a new SCG is added at the same time.</w:t>
            </w:r>
          </w:p>
        </w:tc>
      </w:tr>
      <w:tr w:rsidR="006F426E" w:rsidRPr="006F426E" w14:paraId="321C8AE4"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0010ECC"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b/>
                <w:bCs/>
                <w:i/>
                <w:noProof/>
                <w:sz w:val="18"/>
                <w:szCs w:val="20"/>
                <w:lang w:val="en-GB" w:eastAsia="en-GB"/>
              </w:rPr>
              <w:t>mrdc-SecondaryCellGroup</w:t>
            </w:r>
          </w:p>
          <w:p w14:paraId="43A14615"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0"/>
                <w:lang w:val="en-GB" w:eastAsia="sv-SE"/>
              </w:rPr>
            </w:pPr>
            <w:r w:rsidRPr="006F426E">
              <w:rPr>
                <w:rFonts w:ascii="Arial" w:hAnsi="Arial"/>
                <w:bCs/>
                <w:noProof/>
                <w:sz w:val="18"/>
                <w:szCs w:val="20"/>
                <w:lang w:val="en-GB" w:eastAsia="en-GB"/>
              </w:rPr>
              <w:t>Includes an RRC message for SCG configuration in NR-DC or NE-DC.</w:t>
            </w:r>
            <w:r w:rsidRPr="006F426E">
              <w:rPr>
                <w:rFonts w:ascii="Arial" w:hAnsi="Arial"/>
                <w:bCs/>
                <w:noProof/>
                <w:sz w:val="18"/>
                <w:szCs w:val="20"/>
                <w:lang w:val="en-GB" w:eastAsia="en-GB"/>
              </w:rPr>
              <w:br/>
            </w:r>
            <w:r w:rsidRPr="006F426E">
              <w:rPr>
                <w:rFonts w:ascii="Arial" w:hAnsi="Arial"/>
                <w:sz w:val="18"/>
                <w:szCs w:val="20"/>
                <w:lang w:val="en-GB" w:eastAsia="sv-SE"/>
              </w:rPr>
              <w:t xml:space="preserve">For NR-DC (nr-SCG), </w:t>
            </w:r>
            <w:r w:rsidRPr="006F426E">
              <w:rPr>
                <w:rFonts w:ascii="Arial" w:hAnsi="Arial"/>
                <w:i/>
                <w:sz w:val="18"/>
                <w:szCs w:val="20"/>
                <w:lang w:val="en-GB" w:eastAsia="sv-SE"/>
              </w:rPr>
              <w:t>mrdc-SecondaryCellGroup</w:t>
            </w:r>
            <w:r w:rsidRPr="006F426E">
              <w:rPr>
                <w:rFonts w:ascii="Arial" w:hAnsi="Arial"/>
                <w:sz w:val="18"/>
                <w:szCs w:val="20"/>
                <w:lang w:val="en-GB" w:eastAsia="sv-SE"/>
              </w:rPr>
              <w:t xml:space="preserve"> contains </w:t>
            </w:r>
            <w:r w:rsidRPr="006F426E">
              <w:rPr>
                <w:rFonts w:ascii="Arial" w:hAnsi="Arial"/>
                <w:bCs/>
                <w:sz w:val="18"/>
                <w:szCs w:val="20"/>
                <w:lang w:val="en-GB" w:eastAsia="en-GB"/>
              </w:rPr>
              <w:t xml:space="preserve">the </w:t>
            </w:r>
            <w:r w:rsidRPr="006F426E">
              <w:rPr>
                <w:rFonts w:ascii="Arial" w:hAnsi="Arial"/>
                <w:bCs/>
                <w:i/>
                <w:sz w:val="18"/>
                <w:szCs w:val="20"/>
                <w:lang w:val="en-GB" w:eastAsia="en-GB"/>
              </w:rPr>
              <w:t>RRCReconfiguration</w:t>
            </w:r>
            <w:r w:rsidRPr="006F426E">
              <w:rPr>
                <w:rFonts w:ascii="Arial" w:hAnsi="Arial"/>
                <w:bCs/>
                <w:sz w:val="18"/>
                <w:szCs w:val="20"/>
                <w:lang w:val="en-GB" w:eastAsia="en-GB"/>
              </w:rPr>
              <w:t xml:space="preserve"> message as generated (entirely) by SN gNB.</w:t>
            </w:r>
            <w:r w:rsidRPr="006F426E">
              <w:rPr>
                <w:rFonts w:ascii="Arial" w:hAnsi="Arial"/>
                <w:sz w:val="18"/>
                <w:szCs w:val="20"/>
                <w:lang w:val="en-GB"/>
              </w:rPr>
              <w:t xml:space="preserve"> In this version of the specification, the RRC message </w:t>
            </w:r>
            <w:r w:rsidRPr="006F426E">
              <w:rPr>
                <w:rFonts w:ascii="Arial" w:hAnsi="Arial"/>
                <w:sz w:val="18"/>
                <w:szCs w:val="20"/>
                <w:lang w:val="en-GB" w:eastAsia="sv-SE"/>
              </w:rPr>
              <w:t>can</w:t>
            </w:r>
            <w:r w:rsidRPr="006F426E">
              <w:rPr>
                <w:rFonts w:ascii="Arial" w:hAnsi="Arial"/>
                <w:sz w:val="18"/>
                <w:szCs w:val="20"/>
                <w:lang w:val="en-GB"/>
              </w:rPr>
              <w:t xml:space="preserve"> only include fields </w:t>
            </w:r>
            <w:r w:rsidRPr="006F426E">
              <w:rPr>
                <w:rFonts w:ascii="Arial" w:hAnsi="Arial"/>
                <w:i/>
                <w:sz w:val="18"/>
                <w:szCs w:val="20"/>
                <w:lang w:val="en-GB" w:eastAsia="sv-SE"/>
              </w:rPr>
              <w:t>secondaryCellGroup</w:t>
            </w:r>
            <w:r w:rsidRPr="006F426E">
              <w:rPr>
                <w:rFonts w:ascii="Arial" w:hAnsi="Arial"/>
                <w:i/>
                <w:sz w:val="18"/>
                <w:szCs w:val="20"/>
                <w:lang w:val="en-GB" w:eastAsia="ja-JP"/>
              </w:rPr>
              <w:t>, otherConfig, conditionalReconfiguration</w:t>
            </w:r>
            <w:r w:rsidRPr="006F426E">
              <w:rPr>
                <w:rFonts w:ascii="Arial" w:hAnsi="Arial"/>
                <w:sz w:val="18"/>
                <w:szCs w:val="20"/>
                <w:lang w:val="en-GB" w:eastAsia="sv-SE"/>
              </w:rPr>
              <w:t xml:space="preserve"> and </w:t>
            </w:r>
            <w:r w:rsidRPr="006F426E">
              <w:rPr>
                <w:rFonts w:ascii="Arial" w:hAnsi="Arial"/>
                <w:i/>
                <w:sz w:val="18"/>
                <w:szCs w:val="20"/>
                <w:lang w:val="en-GB" w:eastAsia="sv-SE"/>
              </w:rPr>
              <w:t>measConfig</w:t>
            </w:r>
            <w:r w:rsidRPr="006F426E">
              <w:rPr>
                <w:rFonts w:ascii="Arial" w:hAnsi="Arial"/>
                <w:sz w:val="18"/>
                <w:szCs w:val="20"/>
                <w:lang w:val="en-GB" w:eastAsia="sv-SE"/>
              </w:rPr>
              <w:t>.</w:t>
            </w:r>
          </w:p>
          <w:p w14:paraId="1D0A6049" w14:textId="77777777" w:rsidR="006F426E" w:rsidRPr="006F426E" w:rsidRDefault="006F426E" w:rsidP="006F426E">
            <w:pPr>
              <w:keepNext/>
              <w:keepLines/>
              <w:overflowPunct w:val="0"/>
              <w:autoSpaceDE w:val="0"/>
              <w:autoSpaceDN w:val="0"/>
              <w:adjustRightInd w:val="0"/>
              <w:textAlignment w:val="baseline"/>
              <w:rPr>
                <w:rFonts w:ascii="Arial" w:hAnsi="Arial"/>
                <w:bCs/>
                <w:noProof/>
                <w:sz w:val="18"/>
                <w:szCs w:val="20"/>
                <w:lang w:val="en-GB" w:eastAsia="en-GB"/>
              </w:rPr>
            </w:pPr>
            <w:r w:rsidRPr="006F426E">
              <w:rPr>
                <w:rFonts w:ascii="Arial" w:hAnsi="Arial"/>
                <w:sz w:val="18"/>
                <w:szCs w:val="20"/>
                <w:lang w:val="en-GB" w:eastAsia="sv-SE"/>
              </w:rPr>
              <w:t xml:space="preserve">For NE-DC (eutra-SCG), </w:t>
            </w:r>
            <w:r w:rsidRPr="006F426E">
              <w:rPr>
                <w:rFonts w:ascii="Arial" w:hAnsi="Arial"/>
                <w:i/>
                <w:sz w:val="18"/>
                <w:szCs w:val="20"/>
                <w:lang w:val="en-GB" w:eastAsia="sv-SE"/>
              </w:rPr>
              <w:t>mrdc-SecondaryCellGroup</w:t>
            </w:r>
            <w:r w:rsidRPr="006F426E">
              <w:rPr>
                <w:rFonts w:ascii="Arial" w:hAnsi="Arial"/>
                <w:bCs/>
                <w:noProof/>
                <w:sz w:val="18"/>
                <w:szCs w:val="20"/>
                <w:lang w:val="en-GB" w:eastAsia="en-GB"/>
              </w:rPr>
              <w:t xml:space="preserve"> includes the E-UTRA </w:t>
            </w:r>
            <w:r w:rsidRPr="006F426E">
              <w:rPr>
                <w:rFonts w:ascii="Arial" w:hAnsi="Arial"/>
                <w:bCs/>
                <w:i/>
                <w:noProof/>
                <w:sz w:val="18"/>
                <w:szCs w:val="20"/>
                <w:lang w:val="en-GB" w:eastAsia="en-GB"/>
              </w:rPr>
              <w:t>RRCConnectionReconfiguration</w:t>
            </w:r>
            <w:r w:rsidRPr="006F426E">
              <w:rPr>
                <w:rFonts w:ascii="Arial" w:hAnsi="Arial"/>
                <w:bCs/>
                <w:noProof/>
                <w:sz w:val="18"/>
                <w:szCs w:val="20"/>
                <w:lang w:val="en-GB" w:eastAsia="en-GB"/>
              </w:rPr>
              <w:t xml:space="preserve"> message as specified in TS 36.331 [10].</w:t>
            </w:r>
            <w:r w:rsidRPr="006F426E">
              <w:rPr>
                <w:rFonts w:ascii="Arial" w:hAnsi="Arial"/>
                <w:sz w:val="18"/>
                <w:szCs w:val="20"/>
                <w:lang w:val="en-GB"/>
              </w:rPr>
              <w:t xml:space="preserve"> In this version of the specification, the E-UTRA RRC message can only include the field </w:t>
            </w:r>
            <w:r w:rsidRPr="006F426E">
              <w:rPr>
                <w:rFonts w:ascii="Arial" w:hAnsi="Arial"/>
                <w:i/>
                <w:sz w:val="18"/>
                <w:szCs w:val="20"/>
                <w:lang w:val="en-GB"/>
              </w:rPr>
              <w:t>scg-Configuration</w:t>
            </w:r>
            <w:r w:rsidRPr="006F426E">
              <w:rPr>
                <w:rFonts w:ascii="Arial" w:hAnsi="Arial"/>
                <w:bCs/>
                <w:noProof/>
                <w:kern w:val="2"/>
                <w:sz w:val="18"/>
                <w:szCs w:val="20"/>
                <w:lang w:val="en-GB"/>
              </w:rPr>
              <w:t>.</w:t>
            </w:r>
          </w:p>
        </w:tc>
      </w:tr>
      <w:tr w:rsidR="006F426E" w:rsidRPr="006F426E" w14:paraId="0674DA3D"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C09136A"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b/>
                <w:bCs/>
                <w:i/>
                <w:noProof/>
                <w:sz w:val="18"/>
                <w:szCs w:val="20"/>
                <w:lang w:val="en-GB" w:eastAsia="en-GB"/>
              </w:rPr>
              <w:t>nas-Container</w:t>
            </w:r>
          </w:p>
          <w:p w14:paraId="533A8107"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2"/>
                <w:lang w:val="en-GB" w:eastAsia="sv-SE"/>
              </w:rPr>
            </w:pPr>
            <w:r w:rsidRPr="006F426E">
              <w:rPr>
                <w:rFonts w:ascii="Arial" w:hAnsi="Arial"/>
                <w:bCs/>
                <w:noProof/>
                <w:sz w:val="18"/>
                <w:szCs w:val="20"/>
                <w:lang w:val="en-GB" w:eastAsia="en-GB"/>
              </w:rPr>
              <w:t xml:space="preserve">This field is used to </w:t>
            </w:r>
            <w:r w:rsidRPr="006F426E">
              <w:rPr>
                <w:rFonts w:ascii="Arial" w:hAnsi="Arial"/>
                <w:sz w:val="18"/>
                <w:szCs w:val="20"/>
                <w:lang w:val="en-GB" w:eastAsia="en-GB"/>
              </w:rPr>
              <w:t>transfer</w:t>
            </w:r>
            <w:r w:rsidRPr="006F426E">
              <w:rPr>
                <w:rFonts w:ascii="Arial" w:hAnsi="Arial"/>
                <w:iCs/>
                <w:sz w:val="18"/>
                <w:szCs w:val="20"/>
                <w:lang w:val="en-GB" w:eastAsia="en-GB"/>
              </w:rPr>
              <w:t xml:space="preserve"> UE specific NAS layer information between the network and the UE. The RRC layer is transparent for this field, although it affects activation of AS  security</w:t>
            </w:r>
            <w:r w:rsidRPr="006F426E">
              <w:rPr>
                <w:rFonts w:ascii="Arial" w:hAnsi="Arial"/>
                <w:bCs/>
                <w:noProof/>
                <w:sz w:val="18"/>
                <w:szCs w:val="20"/>
                <w:lang w:val="en-GB" w:eastAsia="en-GB"/>
              </w:rPr>
              <w:t xml:space="preserve"> after inter-system handover to NR. The content is defined in TS 24.501 [23].</w:t>
            </w:r>
          </w:p>
        </w:tc>
      </w:tr>
      <w:tr w:rsidR="006F426E" w:rsidRPr="006F426E" w14:paraId="3ECB2A5C" w14:textId="77777777" w:rsidTr="00A673A9">
        <w:tc>
          <w:tcPr>
            <w:tcW w:w="14173" w:type="dxa"/>
            <w:tcBorders>
              <w:top w:val="single" w:sz="4" w:space="0" w:color="auto"/>
              <w:left w:val="single" w:sz="4" w:space="0" w:color="auto"/>
              <w:bottom w:val="single" w:sz="4" w:space="0" w:color="auto"/>
              <w:right w:val="single" w:sz="4" w:space="0" w:color="auto"/>
            </w:tcBorders>
          </w:tcPr>
          <w:p w14:paraId="4BE510D4" w14:textId="77777777" w:rsidR="006F426E" w:rsidRPr="006F426E" w:rsidRDefault="006F426E" w:rsidP="006F426E">
            <w:pPr>
              <w:keepNext/>
              <w:keepLines/>
              <w:overflowPunct w:val="0"/>
              <w:autoSpaceDE w:val="0"/>
              <w:autoSpaceDN w:val="0"/>
              <w:adjustRightInd w:val="0"/>
              <w:textAlignment w:val="baseline"/>
              <w:rPr>
                <w:rFonts w:ascii="Arial" w:hAnsi="Arial"/>
                <w:b/>
                <w:bCs/>
                <w:i/>
                <w:iCs/>
                <w:sz w:val="18"/>
                <w:szCs w:val="20"/>
                <w:lang w:val="en-GB" w:eastAsia="en-GB"/>
              </w:rPr>
            </w:pPr>
            <w:r w:rsidRPr="006F426E">
              <w:rPr>
                <w:rFonts w:ascii="Arial" w:hAnsi="Arial"/>
                <w:b/>
                <w:bCs/>
                <w:i/>
                <w:iCs/>
                <w:sz w:val="18"/>
                <w:szCs w:val="20"/>
                <w:lang w:val="en-GB" w:eastAsia="en-GB"/>
              </w:rPr>
              <w:t>needForGapsConfigNR</w:t>
            </w:r>
          </w:p>
          <w:p w14:paraId="2DC37779"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bCs/>
                <w:noProof/>
                <w:sz w:val="18"/>
                <w:szCs w:val="20"/>
                <w:lang w:val="en-GB" w:eastAsia="en-GB"/>
              </w:rPr>
              <w:t xml:space="preserve">Configuration for the UE to report measurement gap requirement information of NR target bands in the </w:t>
            </w:r>
            <w:r w:rsidRPr="006F426E">
              <w:rPr>
                <w:rFonts w:ascii="Arial" w:hAnsi="Arial"/>
                <w:bCs/>
                <w:i/>
                <w:noProof/>
                <w:sz w:val="18"/>
                <w:szCs w:val="20"/>
                <w:lang w:val="en-GB" w:eastAsia="en-GB"/>
              </w:rPr>
              <w:t>RRCReconfigurationComplete</w:t>
            </w:r>
            <w:r w:rsidRPr="006F426E">
              <w:rPr>
                <w:rFonts w:ascii="Arial" w:hAnsi="Arial"/>
                <w:bCs/>
                <w:noProof/>
                <w:sz w:val="18"/>
                <w:szCs w:val="20"/>
                <w:lang w:val="en-GB" w:eastAsia="en-GB"/>
              </w:rPr>
              <w:t xml:space="preserve"> and </w:t>
            </w:r>
            <w:r w:rsidRPr="006F426E">
              <w:rPr>
                <w:rFonts w:ascii="Arial" w:hAnsi="Arial"/>
                <w:bCs/>
                <w:i/>
                <w:noProof/>
                <w:sz w:val="18"/>
                <w:szCs w:val="20"/>
                <w:lang w:val="en-GB" w:eastAsia="en-GB"/>
              </w:rPr>
              <w:t>RRCResumeComplete</w:t>
            </w:r>
            <w:r w:rsidRPr="006F426E">
              <w:rPr>
                <w:rFonts w:ascii="Arial" w:hAnsi="Arial"/>
                <w:bCs/>
                <w:noProof/>
                <w:sz w:val="18"/>
                <w:szCs w:val="20"/>
                <w:lang w:val="en-GB" w:eastAsia="en-GB"/>
              </w:rPr>
              <w:t xml:space="preserve"> message.</w:t>
            </w:r>
          </w:p>
        </w:tc>
      </w:tr>
      <w:tr w:rsidR="007B2C9D" w:rsidRPr="006F426E" w14:paraId="1393CB8B" w14:textId="77777777" w:rsidTr="00A673A9">
        <w:trPr>
          <w:ins w:id="221" w:author="Apple" w:date="2022-01-04T17:05:00Z"/>
        </w:trPr>
        <w:tc>
          <w:tcPr>
            <w:tcW w:w="14173" w:type="dxa"/>
            <w:tcBorders>
              <w:top w:val="single" w:sz="4" w:space="0" w:color="auto"/>
              <w:left w:val="single" w:sz="4" w:space="0" w:color="auto"/>
              <w:bottom w:val="single" w:sz="4" w:space="0" w:color="auto"/>
              <w:right w:val="single" w:sz="4" w:space="0" w:color="auto"/>
            </w:tcBorders>
          </w:tcPr>
          <w:p w14:paraId="0E62F609" w14:textId="77777777" w:rsidR="007B2C9D" w:rsidRDefault="007B2C9D" w:rsidP="006F426E">
            <w:pPr>
              <w:keepNext/>
              <w:keepLines/>
              <w:overflowPunct w:val="0"/>
              <w:autoSpaceDE w:val="0"/>
              <w:autoSpaceDN w:val="0"/>
              <w:adjustRightInd w:val="0"/>
              <w:textAlignment w:val="baseline"/>
              <w:rPr>
                <w:ins w:id="222" w:author="Apple" w:date="2022-01-04T17:05:00Z"/>
                <w:rFonts w:ascii="Arial" w:hAnsi="Arial"/>
                <w:b/>
                <w:bCs/>
                <w:i/>
                <w:iCs/>
                <w:sz w:val="18"/>
                <w:szCs w:val="20"/>
                <w:lang w:val="en-GB" w:eastAsia="en-GB"/>
              </w:rPr>
            </w:pPr>
            <w:ins w:id="223" w:author="Apple" w:date="2022-01-04T17:05:00Z">
              <w:r>
                <w:rPr>
                  <w:rFonts w:ascii="Arial" w:hAnsi="Arial"/>
                  <w:b/>
                  <w:bCs/>
                  <w:i/>
                  <w:iCs/>
                  <w:sz w:val="18"/>
                  <w:szCs w:val="20"/>
                  <w:lang w:val="en-GB" w:eastAsia="en-GB"/>
                </w:rPr>
                <w:t>needForNCSG-ConfigNR</w:t>
              </w:r>
            </w:ins>
          </w:p>
          <w:p w14:paraId="3E385EA6" w14:textId="24DA82D6" w:rsidR="007B2C9D" w:rsidRPr="007B2C9D" w:rsidRDefault="007B2C9D" w:rsidP="006F426E">
            <w:pPr>
              <w:keepNext/>
              <w:keepLines/>
              <w:overflowPunct w:val="0"/>
              <w:autoSpaceDE w:val="0"/>
              <w:autoSpaceDN w:val="0"/>
              <w:adjustRightInd w:val="0"/>
              <w:textAlignment w:val="baseline"/>
              <w:rPr>
                <w:ins w:id="224" w:author="Apple" w:date="2022-01-04T17:05:00Z"/>
                <w:rFonts w:ascii="Arial" w:hAnsi="Arial"/>
                <w:sz w:val="18"/>
                <w:szCs w:val="20"/>
                <w:lang w:val="en-GB" w:eastAsia="en-GB"/>
              </w:rPr>
            </w:pPr>
            <w:ins w:id="225" w:author="Apple" w:date="2022-01-04T17:05:00Z">
              <w:r>
                <w:rPr>
                  <w:rFonts w:ascii="Arial" w:hAnsi="Arial"/>
                  <w:sz w:val="18"/>
                  <w:szCs w:val="20"/>
                  <w:lang w:val="en-GB" w:eastAsia="en-GB"/>
                </w:rPr>
                <w:t xml:space="preserve">Configuration for the UE to report network controlled small gap requirement information of NR target bands in the </w:t>
              </w:r>
              <w:r w:rsidRPr="007B2C9D">
                <w:rPr>
                  <w:rFonts w:ascii="Arial" w:hAnsi="Arial"/>
                  <w:i/>
                  <w:iCs/>
                  <w:sz w:val="18"/>
                  <w:szCs w:val="20"/>
                  <w:lang w:val="en-GB" w:eastAsia="en-GB"/>
                </w:rPr>
                <w:t>RR</w:t>
              </w:r>
            </w:ins>
            <w:ins w:id="226" w:author="Apple" w:date="2022-01-04T17:06:00Z">
              <w:r w:rsidRPr="007B2C9D">
                <w:rPr>
                  <w:rFonts w:ascii="Arial" w:hAnsi="Arial"/>
                  <w:i/>
                  <w:iCs/>
                  <w:sz w:val="18"/>
                  <w:szCs w:val="20"/>
                  <w:lang w:val="en-GB" w:eastAsia="en-GB"/>
                </w:rPr>
                <w:t>CReconfigurationComplete</w:t>
              </w:r>
              <w:r>
                <w:rPr>
                  <w:rFonts w:ascii="Arial" w:hAnsi="Arial"/>
                  <w:sz w:val="18"/>
                  <w:szCs w:val="20"/>
                  <w:lang w:val="en-GB" w:eastAsia="en-GB"/>
                </w:rPr>
                <w:t xml:space="preserve"> and </w:t>
              </w:r>
              <w:r w:rsidRPr="007B2C9D">
                <w:rPr>
                  <w:rFonts w:ascii="Arial" w:hAnsi="Arial"/>
                  <w:i/>
                  <w:iCs/>
                  <w:sz w:val="18"/>
                  <w:szCs w:val="20"/>
                  <w:lang w:val="en-GB" w:eastAsia="en-GB"/>
                </w:rPr>
                <w:t>RRCResumeComplete</w:t>
              </w:r>
              <w:r>
                <w:rPr>
                  <w:rFonts w:ascii="Arial" w:hAnsi="Arial"/>
                  <w:sz w:val="18"/>
                  <w:szCs w:val="20"/>
                  <w:lang w:val="en-GB" w:eastAsia="en-GB"/>
                </w:rPr>
                <w:t xml:space="preserve"> message.</w:t>
              </w:r>
            </w:ins>
          </w:p>
        </w:tc>
      </w:tr>
      <w:tr w:rsidR="00734777" w:rsidRPr="006F426E" w14:paraId="3D927EE2" w14:textId="77777777" w:rsidTr="00A673A9">
        <w:trPr>
          <w:ins w:id="227" w:author="Apple" w:date="2022-01-05T13:55:00Z"/>
        </w:trPr>
        <w:tc>
          <w:tcPr>
            <w:tcW w:w="14173" w:type="dxa"/>
            <w:tcBorders>
              <w:top w:val="single" w:sz="4" w:space="0" w:color="auto"/>
              <w:left w:val="single" w:sz="4" w:space="0" w:color="auto"/>
              <w:bottom w:val="single" w:sz="4" w:space="0" w:color="auto"/>
              <w:right w:val="single" w:sz="4" w:space="0" w:color="auto"/>
            </w:tcBorders>
          </w:tcPr>
          <w:p w14:paraId="5D5A624F" w14:textId="77777777" w:rsidR="00734777" w:rsidRDefault="00734777" w:rsidP="006F426E">
            <w:pPr>
              <w:keepNext/>
              <w:keepLines/>
              <w:overflowPunct w:val="0"/>
              <w:autoSpaceDE w:val="0"/>
              <w:autoSpaceDN w:val="0"/>
              <w:adjustRightInd w:val="0"/>
              <w:textAlignment w:val="baseline"/>
              <w:rPr>
                <w:ins w:id="228" w:author="Apple" w:date="2022-01-05T13:55:00Z"/>
                <w:rFonts w:ascii="Arial" w:hAnsi="Arial"/>
                <w:b/>
                <w:bCs/>
                <w:i/>
                <w:iCs/>
                <w:sz w:val="18"/>
                <w:szCs w:val="20"/>
                <w:lang w:val="en-GB" w:eastAsia="en-GB"/>
              </w:rPr>
            </w:pPr>
            <w:ins w:id="229" w:author="Apple" w:date="2022-01-05T13:55:00Z">
              <w:r>
                <w:rPr>
                  <w:rFonts w:ascii="Arial" w:hAnsi="Arial"/>
                  <w:b/>
                  <w:bCs/>
                  <w:i/>
                  <w:iCs/>
                  <w:sz w:val="18"/>
                  <w:szCs w:val="20"/>
                  <w:lang w:val="en-GB" w:eastAsia="en-GB"/>
                </w:rPr>
                <w:t>needForNCSG-ConfigEUTRA</w:t>
              </w:r>
            </w:ins>
          </w:p>
          <w:p w14:paraId="49F455F5" w14:textId="44DAB342" w:rsidR="00734777" w:rsidRDefault="00734777" w:rsidP="006F426E">
            <w:pPr>
              <w:keepNext/>
              <w:keepLines/>
              <w:overflowPunct w:val="0"/>
              <w:autoSpaceDE w:val="0"/>
              <w:autoSpaceDN w:val="0"/>
              <w:adjustRightInd w:val="0"/>
              <w:textAlignment w:val="baseline"/>
              <w:rPr>
                <w:ins w:id="230" w:author="Apple" w:date="2022-01-05T13:55:00Z"/>
                <w:rFonts w:ascii="Arial" w:hAnsi="Arial"/>
                <w:b/>
                <w:bCs/>
                <w:i/>
                <w:iCs/>
                <w:sz w:val="18"/>
                <w:szCs w:val="20"/>
                <w:lang w:val="en-GB" w:eastAsia="en-GB"/>
              </w:rPr>
            </w:pPr>
            <w:ins w:id="231" w:author="Apple" w:date="2022-01-05T13:55:00Z">
              <w:r>
                <w:rPr>
                  <w:rFonts w:ascii="Arial" w:hAnsi="Arial"/>
                  <w:sz w:val="18"/>
                  <w:szCs w:val="20"/>
                  <w:lang w:val="en-GB" w:eastAsia="en-GB"/>
                </w:rPr>
                <w:t xml:space="preserve">Configuration for the UE to report network controlled small gap requirement information of EUTRA target bands in the </w:t>
              </w:r>
              <w:r w:rsidRPr="007B2C9D">
                <w:rPr>
                  <w:rFonts w:ascii="Arial" w:hAnsi="Arial"/>
                  <w:i/>
                  <w:iCs/>
                  <w:sz w:val="18"/>
                  <w:szCs w:val="20"/>
                  <w:lang w:val="en-GB" w:eastAsia="en-GB"/>
                </w:rPr>
                <w:t>RRCReconfigurationComplete</w:t>
              </w:r>
              <w:r>
                <w:rPr>
                  <w:rFonts w:ascii="Arial" w:hAnsi="Arial"/>
                  <w:sz w:val="18"/>
                  <w:szCs w:val="20"/>
                  <w:lang w:val="en-GB" w:eastAsia="en-GB"/>
                </w:rPr>
                <w:t xml:space="preserve"> and </w:t>
              </w:r>
              <w:r w:rsidRPr="007B2C9D">
                <w:rPr>
                  <w:rFonts w:ascii="Arial" w:hAnsi="Arial"/>
                  <w:i/>
                  <w:iCs/>
                  <w:sz w:val="18"/>
                  <w:szCs w:val="20"/>
                  <w:lang w:val="en-GB" w:eastAsia="en-GB"/>
                </w:rPr>
                <w:t>RRCResumeComplete</w:t>
              </w:r>
              <w:r>
                <w:rPr>
                  <w:rFonts w:ascii="Arial" w:hAnsi="Arial"/>
                  <w:sz w:val="18"/>
                  <w:szCs w:val="20"/>
                  <w:lang w:val="en-GB" w:eastAsia="en-GB"/>
                </w:rPr>
                <w:t xml:space="preserve"> message.</w:t>
              </w:r>
            </w:ins>
          </w:p>
        </w:tc>
      </w:tr>
      <w:tr w:rsidR="006F426E" w:rsidRPr="006F426E" w14:paraId="699CABEC"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324D741"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0"/>
                <w:lang w:val="en-GB" w:eastAsia="en-GB"/>
              </w:rPr>
            </w:pPr>
            <w:r w:rsidRPr="006F426E">
              <w:rPr>
                <w:rFonts w:ascii="Arial" w:hAnsi="Arial"/>
                <w:b/>
                <w:i/>
                <w:sz w:val="18"/>
                <w:szCs w:val="20"/>
                <w:lang w:val="en-GB" w:eastAsia="en-GB"/>
              </w:rPr>
              <w:t>nextHopChainingCount</w:t>
            </w:r>
          </w:p>
          <w:p w14:paraId="07628533"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2"/>
                <w:lang w:val="en-GB" w:eastAsia="sv-SE"/>
              </w:rPr>
            </w:pPr>
            <w:r w:rsidRPr="006F426E">
              <w:rPr>
                <w:rFonts w:ascii="Arial" w:hAnsi="Arial"/>
                <w:bCs/>
                <w:noProof/>
                <w:sz w:val="18"/>
                <w:szCs w:val="20"/>
                <w:lang w:val="en-GB" w:eastAsia="en-GB"/>
              </w:rPr>
              <w:t>Parameter NCC: See TS 33.501 [11]</w:t>
            </w:r>
          </w:p>
        </w:tc>
      </w:tr>
      <w:tr w:rsidR="006F426E" w:rsidRPr="006F426E" w14:paraId="22B88888" w14:textId="77777777" w:rsidTr="00A673A9">
        <w:tc>
          <w:tcPr>
            <w:tcW w:w="14173" w:type="dxa"/>
            <w:tcBorders>
              <w:top w:val="single" w:sz="4" w:space="0" w:color="auto"/>
              <w:left w:val="single" w:sz="4" w:space="0" w:color="auto"/>
              <w:bottom w:val="single" w:sz="4" w:space="0" w:color="auto"/>
              <w:right w:val="single" w:sz="4" w:space="0" w:color="auto"/>
            </w:tcBorders>
          </w:tcPr>
          <w:p w14:paraId="3A7C77FE" w14:textId="77777777" w:rsidR="006F426E" w:rsidRPr="006F426E" w:rsidRDefault="006F426E" w:rsidP="006F426E">
            <w:pPr>
              <w:keepNext/>
              <w:keepLines/>
              <w:overflowPunct w:val="0"/>
              <w:autoSpaceDE w:val="0"/>
              <w:autoSpaceDN w:val="0"/>
              <w:adjustRightInd w:val="0"/>
              <w:textAlignment w:val="baseline"/>
              <w:rPr>
                <w:rFonts w:ascii="Arial" w:hAnsi="Arial"/>
                <w:b/>
                <w:bCs/>
                <w:i/>
                <w:iCs/>
                <w:sz w:val="18"/>
                <w:szCs w:val="20"/>
                <w:lang w:val="en-GB" w:eastAsia="ja-JP"/>
              </w:rPr>
            </w:pPr>
            <w:r w:rsidRPr="006F426E">
              <w:rPr>
                <w:rFonts w:ascii="Arial" w:hAnsi="Arial"/>
                <w:b/>
                <w:bCs/>
                <w:i/>
                <w:iCs/>
                <w:sz w:val="18"/>
                <w:szCs w:val="20"/>
                <w:lang w:val="en-GB" w:eastAsia="ja-JP"/>
              </w:rPr>
              <w:t>onDemandSIB-Request</w:t>
            </w:r>
          </w:p>
          <w:p w14:paraId="54141D65"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0"/>
                <w:lang w:val="en-GB" w:eastAsia="en-GB"/>
              </w:rPr>
            </w:pPr>
            <w:r w:rsidRPr="006F426E">
              <w:rPr>
                <w:rFonts w:ascii="Arial" w:hAnsi="Arial"/>
                <w:noProof/>
                <w:sz w:val="18"/>
                <w:szCs w:val="20"/>
                <w:lang w:val="en-GB" w:eastAsia="ja-JP"/>
              </w:rPr>
              <w:t>If the field is present, the UE is allowed to request SIB(s) on-demand while in RRC_CONNECTED according to clause 5.2.2.3.5.</w:t>
            </w:r>
          </w:p>
        </w:tc>
      </w:tr>
      <w:tr w:rsidR="006F426E" w:rsidRPr="006F426E" w14:paraId="1F1E9F5F" w14:textId="77777777" w:rsidTr="00A673A9">
        <w:tc>
          <w:tcPr>
            <w:tcW w:w="14173" w:type="dxa"/>
            <w:tcBorders>
              <w:top w:val="single" w:sz="4" w:space="0" w:color="auto"/>
              <w:left w:val="single" w:sz="4" w:space="0" w:color="auto"/>
              <w:bottom w:val="single" w:sz="4" w:space="0" w:color="auto"/>
              <w:right w:val="single" w:sz="4" w:space="0" w:color="auto"/>
            </w:tcBorders>
          </w:tcPr>
          <w:p w14:paraId="1C5A7EE8" w14:textId="77777777" w:rsidR="006F426E" w:rsidRPr="006F426E" w:rsidRDefault="006F426E" w:rsidP="006F426E">
            <w:pPr>
              <w:keepNext/>
              <w:keepLines/>
              <w:overflowPunct w:val="0"/>
              <w:autoSpaceDE w:val="0"/>
              <w:autoSpaceDN w:val="0"/>
              <w:adjustRightInd w:val="0"/>
              <w:textAlignment w:val="baseline"/>
              <w:rPr>
                <w:rFonts w:ascii="Arial" w:hAnsi="Arial"/>
                <w:b/>
                <w:bCs/>
                <w:i/>
                <w:iCs/>
                <w:sz w:val="18"/>
                <w:szCs w:val="20"/>
                <w:lang w:val="en-GB" w:eastAsia="ja-JP"/>
              </w:rPr>
            </w:pPr>
            <w:r w:rsidRPr="006F426E">
              <w:rPr>
                <w:rFonts w:ascii="Arial" w:hAnsi="Arial"/>
                <w:b/>
                <w:bCs/>
                <w:i/>
                <w:iCs/>
                <w:sz w:val="18"/>
                <w:szCs w:val="20"/>
                <w:lang w:val="en-GB" w:eastAsia="ja-JP"/>
              </w:rPr>
              <w:t>onDemandSIB-RequestProhibitTimer</w:t>
            </w:r>
          </w:p>
          <w:p w14:paraId="56C35848"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0"/>
                <w:lang w:val="en-GB" w:eastAsia="en-GB"/>
              </w:rPr>
            </w:pPr>
            <w:r w:rsidRPr="006F426E">
              <w:rPr>
                <w:rFonts w:ascii="Arial" w:hAnsi="Arial"/>
                <w:sz w:val="18"/>
                <w:szCs w:val="20"/>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F426E" w:rsidRPr="006F426E" w14:paraId="773C98D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4D4B17C" w14:textId="77777777" w:rsidR="006F426E" w:rsidRPr="006F426E" w:rsidRDefault="006F426E" w:rsidP="006F426E">
            <w:pPr>
              <w:keepNext/>
              <w:keepLines/>
              <w:overflowPunct w:val="0"/>
              <w:autoSpaceDE w:val="0"/>
              <w:autoSpaceDN w:val="0"/>
              <w:adjustRightInd w:val="0"/>
              <w:textAlignment w:val="baseline"/>
              <w:rPr>
                <w:rFonts w:ascii="Arial" w:hAnsi="Arial"/>
                <w:b/>
                <w:bCs/>
                <w:i/>
                <w:noProof/>
                <w:sz w:val="18"/>
                <w:szCs w:val="20"/>
                <w:lang w:val="en-GB" w:eastAsia="en-GB"/>
              </w:rPr>
            </w:pPr>
            <w:r w:rsidRPr="006F426E">
              <w:rPr>
                <w:rFonts w:ascii="Arial" w:hAnsi="Arial"/>
                <w:b/>
                <w:bCs/>
                <w:i/>
                <w:noProof/>
                <w:sz w:val="18"/>
                <w:szCs w:val="20"/>
                <w:lang w:val="en-GB" w:eastAsia="en-GB"/>
              </w:rPr>
              <w:t>otherConfig</w:t>
            </w:r>
          </w:p>
          <w:p w14:paraId="1EA9E82C" w14:textId="77777777" w:rsidR="006F426E" w:rsidRPr="006F426E" w:rsidRDefault="006F426E" w:rsidP="006F426E">
            <w:pPr>
              <w:keepNext/>
              <w:keepLines/>
              <w:overflowPunct w:val="0"/>
              <w:autoSpaceDE w:val="0"/>
              <w:autoSpaceDN w:val="0"/>
              <w:adjustRightInd w:val="0"/>
              <w:textAlignment w:val="baseline"/>
              <w:rPr>
                <w:rFonts w:ascii="Arial" w:hAnsi="Arial"/>
                <w:bCs/>
                <w:noProof/>
                <w:sz w:val="18"/>
                <w:szCs w:val="20"/>
                <w:lang w:val="en-GB" w:eastAsia="en-GB"/>
              </w:rPr>
            </w:pPr>
            <w:r w:rsidRPr="006F426E">
              <w:rPr>
                <w:rFonts w:ascii="Arial" w:hAnsi="Arial"/>
                <w:bCs/>
                <w:noProof/>
                <w:sz w:val="18"/>
                <w:szCs w:val="20"/>
                <w:lang w:val="en-GB" w:eastAsia="en-GB"/>
              </w:rPr>
              <w:t xml:space="preserve">Contains configuration related to other configurations. When configured for the SCG, only fields </w:t>
            </w:r>
            <w:r w:rsidRPr="006F426E">
              <w:rPr>
                <w:rFonts w:ascii="Arial" w:hAnsi="Arial"/>
                <w:bCs/>
                <w:i/>
                <w:noProof/>
                <w:sz w:val="18"/>
                <w:szCs w:val="20"/>
                <w:lang w:val="en-GB" w:eastAsia="en-GB"/>
              </w:rPr>
              <w:t>drx-PreferenceConfig, maxBW-PreferenceConfig, maxCC-PreferenceConfig, maxMIMO-LayerPreferenceConfig</w:t>
            </w:r>
            <w:r w:rsidRPr="006F426E">
              <w:rPr>
                <w:rFonts w:ascii="Arial" w:hAnsi="Arial"/>
                <w:bCs/>
                <w:iCs/>
                <w:noProof/>
                <w:sz w:val="18"/>
                <w:szCs w:val="20"/>
                <w:lang w:val="en-GB" w:eastAsia="en-GB"/>
              </w:rPr>
              <w:t>,</w:t>
            </w:r>
            <w:r w:rsidRPr="006F426E">
              <w:rPr>
                <w:rFonts w:ascii="Arial" w:hAnsi="Arial"/>
                <w:bCs/>
                <w:noProof/>
                <w:sz w:val="18"/>
                <w:szCs w:val="20"/>
                <w:lang w:val="en-GB" w:eastAsia="en-GB"/>
              </w:rPr>
              <w:t xml:space="preserve"> </w:t>
            </w:r>
            <w:r w:rsidRPr="006F426E">
              <w:rPr>
                <w:rFonts w:ascii="Arial" w:hAnsi="Arial"/>
                <w:bCs/>
                <w:i/>
                <w:noProof/>
                <w:sz w:val="18"/>
                <w:szCs w:val="20"/>
                <w:lang w:val="en-GB" w:eastAsia="en-GB"/>
              </w:rPr>
              <w:t xml:space="preserve">minSchedulingOffsetPreferenceConfig, </w:t>
            </w:r>
            <w:r w:rsidRPr="006F426E">
              <w:rPr>
                <w:rFonts w:ascii="Arial" w:eastAsia="SimSun" w:hAnsi="Arial"/>
                <w:bCs/>
                <w:i/>
                <w:sz w:val="18"/>
                <w:szCs w:val="20"/>
                <w:lang w:val="en-GB" w:eastAsia="ja-JP"/>
              </w:rPr>
              <w:t>btNameList, wlanNameList, sensorNameList</w:t>
            </w:r>
            <w:r w:rsidRPr="006F426E">
              <w:rPr>
                <w:rFonts w:ascii="Arial" w:hAnsi="Arial"/>
                <w:bCs/>
                <w:noProof/>
                <w:sz w:val="18"/>
                <w:szCs w:val="20"/>
                <w:lang w:val="en-GB" w:eastAsia="en-GB"/>
              </w:rPr>
              <w:t xml:space="preserve"> and </w:t>
            </w:r>
            <w:r w:rsidRPr="006F426E">
              <w:rPr>
                <w:rFonts w:ascii="Arial" w:eastAsia="SimSun" w:hAnsi="Arial"/>
                <w:bCs/>
                <w:i/>
                <w:sz w:val="18"/>
                <w:szCs w:val="20"/>
                <w:lang w:val="en-GB" w:eastAsia="ja-JP"/>
              </w:rPr>
              <w:t>obtainCommonLocation</w:t>
            </w:r>
            <w:r w:rsidRPr="006F426E">
              <w:rPr>
                <w:rFonts w:ascii="Arial" w:hAnsi="Arial"/>
                <w:bCs/>
                <w:noProof/>
                <w:sz w:val="18"/>
                <w:szCs w:val="20"/>
                <w:lang w:val="en-GB" w:eastAsia="en-GB"/>
              </w:rPr>
              <w:t xml:space="preserve"> can be included.</w:t>
            </w:r>
          </w:p>
        </w:tc>
      </w:tr>
      <w:tr w:rsidR="006F426E" w:rsidRPr="006F426E" w14:paraId="7D4E9B3E"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6AC0DE3A"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b/>
                <w:i/>
                <w:sz w:val="18"/>
                <w:szCs w:val="22"/>
                <w:lang w:val="en-GB" w:eastAsia="sv-SE"/>
              </w:rPr>
              <w:t>radioBearerConfig</w:t>
            </w:r>
          </w:p>
          <w:p w14:paraId="041A3ACE"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sz w:val="18"/>
                <w:szCs w:val="22"/>
                <w:lang w:val="en-GB" w:eastAsia="sv-SE"/>
              </w:rPr>
              <w:t xml:space="preserve">Configuration of Radio Bearers (DRBs, SRBs) including SDAP/PDCP. In EN-DC this field may only be present if the </w:t>
            </w:r>
            <w:r w:rsidRPr="006F426E">
              <w:rPr>
                <w:rFonts w:ascii="Arial" w:hAnsi="Arial"/>
                <w:i/>
                <w:sz w:val="18"/>
                <w:szCs w:val="20"/>
                <w:lang w:val="en-GB" w:eastAsia="sv-SE"/>
              </w:rPr>
              <w:t>RRCReconfiguration</w:t>
            </w:r>
            <w:r w:rsidRPr="006F426E">
              <w:rPr>
                <w:rFonts w:ascii="Arial" w:hAnsi="Arial"/>
                <w:sz w:val="18"/>
                <w:szCs w:val="22"/>
                <w:lang w:val="en-GB" w:eastAsia="sv-SE"/>
              </w:rPr>
              <w:t xml:space="preserve"> is transmitted over SRB3.</w:t>
            </w:r>
          </w:p>
        </w:tc>
      </w:tr>
      <w:tr w:rsidR="006F426E" w:rsidRPr="006F426E" w14:paraId="57F5E87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BA69262"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2"/>
                <w:lang w:val="en-GB" w:eastAsia="sv-SE"/>
              </w:rPr>
            </w:pPr>
            <w:r w:rsidRPr="006F426E">
              <w:rPr>
                <w:rFonts w:ascii="Arial" w:hAnsi="Arial"/>
                <w:b/>
                <w:i/>
                <w:sz w:val="18"/>
                <w:szCs w:val="22"/>
                <w:lang w:val="en-GB" w:eastAsia="sv-SE"/>
              </w:rPr>
              <w:lastRenderedPageBreak/>
              <w:t>radioBearerConfig2</w:t>
            </w:r>
          </w:p>
          <w:p w14:paraId="504A92FE"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sz w:val="18"/>
                <w:szCs w:val="22"/>
                <w:lang w:val="en-GB" w:eastAsia="sv-SE"/>
              </w:rPr>
              <w:t>Configuration of Radio Bearers (DRBs, SRBs) including SDAP/PDCP. This field can only be used if the UE supports NR-DC or NE-DC.</w:t>
            </w:r>
          </w:p>
        </w:tc>
      </w:tr>
      <w:tr w:rsidR="006F426E" w:rsidRPr="006F426E" w14:paraId="456418BD"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FE54241"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b/>
                <w:i/>
                <w:sz w:val="18"/>
                <w:szCs w:val="22"/>
                <w:lang w:val="en-GB" w:eastAsia="sv-SE"/>
              </w:rPr>
              <w:t>secondaryCellGroup</w:t>
            </w:r>
          </w:p>
          <w:p w14:paraId="692B8397"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sz w:val="18"/>
                <w:szCs w:val="22"/>
                <w:lang w:val="en-GB" w:eastAsia="sv-SE"/>
              </w:rPr>
              <w:t>Configuration of secondary cell group ((NG)EN-DC or NR-DC).</w:t>
            </w:r>
          </w:p>
        </w:tc>
      </w:tr>
      <w:tr w:rsidR="006F426E" w:rsidRPr="006F426E" w14:paraId="02B01724"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C15DF2E" w14:textId="77777777" w:rsidR="006F426E" w:rsidRPr="006F426E" w:rsidRDefault="006F426E" w:rsidP="006F426E">
            <w:pPr>
              <w:keepNext/>
              <w:keepLines/>
              <w:overflowPunct w:val="0"/>
              <w:autoSpaceDE w:val="0"/>
              <w:autoSpaceDN w:val="0"/>
              <w:adjustRightInd w:val="0"/>
              <w:textAlignment w:val="baseline"/>
              <w:rPr>
                <w:rFonts w:ascii="Arial" w:hAnsi="Arial"/>
                <w:b/>
                <w:i/>
                <w:sz w:val="18"/>
                <w:szCs w:val="22"/>
                <w:lang w:val="en-GB" w:eastAsia="sv-SE"/>
              </w:rPr>
            </w:pPr>
            <w:r w:rsidRPr="006F426E">
              <w:rPr>
                <w:rFonts w:ascii="Arial" w:hAnsi="Arial"/>
                <w:b/>
                <w:i/>
                <w:sz w:val="18"/>
                <w:szCs w:val="22"/>
                <w:lang w:val="en-GB" w:eastAsia="sv-SE"/>
              </w:rPr>
              <w:t>sk-Counter</w:t>
            </w:r>
          </w:p>
          <w:p w14:paraId="5E1FBD5A"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sz w:val="18"/>
                <w:szCs w:val="22"/>
                <w:lang w:val="en-GB" w:eastAsia="sv-SE"/>
              </w:rPr>
              <w:t>A counter used upon initial configuration of S-K</w:t>
            </w:r>
            <w:r w:rsidRPr="006F426E">
              <w:rPr>
                <w:rFonts w:ascii="Arial" w:hAnsi="Arial"/>
                <w:sz w:val="18"/>
                <w:szCs w:val="22"/>
                <w:vertAlign w:val="subscript"/>
                <w:lang w:val="en-GB" w:eastAsia="sv-SE"/>
              </w:rPr>
              <w:t>gNB</w:t>
            </w:r>
            <w:r w:rsidRPr="006F426E">
              <w:rPr>
                <w:rFonts w:ascii="Arial" w:hAnsi="Arial"/>
                <w:sz w:val="18"/>
                <w:szCs w:val="22"/>
                <w:lang w:val="en-GB" w:eastAsia="sv-SE"/>
              </w:rPr>
              <w:t xml:space="preserve"> or S-K</w:t>
            </w:r>
            <w:r w:rsidRPr="006F426E">
              <w:rPr>
                <w:rFonts w:ascii="Arial" w:hAnsi="Arial"/>
                <w:sz w:val="18"/>
                <w:szCs w:val="22"/>
                <w:vertAlign w:val="subscript"/>
                <w:lang w:val="en-GB" w:eastAsia="sv-SE"/>
              </w:rPr>
              <w:t>eNB</w:t>
            </w:r>
            <w:r w:rsidRPr="006F426E">
              <w:rPr>
                <w:rFonts w:ascii="Arial" w:hAnsi="Arial"/>
                <w:sz w:val="18"/>
                <w:szCs w:val="22"/>
                <w:lang w:val="en-GB" w:eastAsia="sv-SE"/>
              </w:rPr>
              <w:t>, as well as upon refresh of S-K</w:t>
            </w:r>
            <w:r w:rsidRPr="006F426E">
              <w:rPr>
                <w:rFonts w:ascii="Arial" w:hAnsi="Arial"/>
                <w:sz w:val="18"/>
                <w:szCs w:val="22"/>
                <w:vertAlign w:val="subscript"/>
                <w:lang w:val="en-GB" w:eastAsia="sv-SE"/>
              </w:rPr>
              <w:t>gNB</w:t>
            </w:r>
            <w:r w:rsidRPr="006F426E">
              <w:rPr>
                <w:rFonts w:ascii="Arial" w:hAnsi="Arial"/>
                <w:sz w:val="18"/>
                <w:szCs w:val="22"/>
                <w:lang w:val="en-GB" w:eastAsia="sv-SE"/>
              </w:rPr>
              <w:t xml:space="preserve"> or S-K</w:t>
            </w:r>
            <w:r w:rsidRPr="006F426E">
              <w:rPr>
                <w:rFonts w:ascii="Arial" w:hAnsi="Arial"/>
                <w:sz w:val="18"/>
                <w:szCs w:val="22"/>
                <w:vertAlign w:val="subscript"/>
                <w:lang w:val="en-GB" w:eastAsia="sv-SE"/>
              </w:rPr>
              <w:t>eNB</w:t>
            </w:r>
            <w:r w:rsidRPr="006F426E">
              <w:rPr>
                <w:rFonts w:ascii="Arial" w:hAnsi="Arial"/>
                <w:sz w:val="18"/>
                <w:szCs w:val="22"/>
                <w:lang w:val="en-GB" w:eastAsia="sv-SE"/>
              </w:rPr>
              <w:t xml:space="preserve">. This field is always included either upon initial configuration of an NR SCG or upon configuration of the first RB with </w:t>
            </w:r>
            <w:r w:rsidRPr="006F426E">
              <w:rPr>
                <w:rFonts w:ascii="Arial" w:hAnsi="Arial"/>
                <w:i/>
                <w:iCs/>
                <w:sz w:val="18"/>
                <w:szCs w:val="22"/>
                <w:lang w:val="en-GB" w:eastAsia="sv-SE"/>
              </w:rPr>
              <w:t>keyToUse</w:t>
            </w:r>
            <w:r w:rsidRPr="006F426E">
              <w:rPr>
                <w:rFonts w:ascii="Arial" w:hAnsi="Arial"/>
                <w:sz w:val="18"/>
                <w:szCs w:val="22"/>
                <w:lang w:val="en-GB" w:eastAsia="sv-SE"/>
              </w:rPr>
              <w:t xml:space="preserve"> set to </w:t>
            </w:r>
            <w:r w:rsidRPr="006F426E">
              <w:rPr>
                <w:rFonts w:ascii="Arial" w:hAnsi="Arial"/>
                <w:i/>
                <w:iCs/>
                <w:sz w:val="18"/>
                <w:szCs w:val="22"/>
                <w:lang w:val="en-GB" w:eastAsia="sv-SE"/>
              </w:rPr>
              <w:t>secondary</w:t>
            </w:r>
            <w:r w:rsidRPr="006F426E">
              <w:rPr>
                <w:rFonts w:ascii="Arial" w:hAnsi="Arial"/>
                <w:sz w:val="18"/>
                <w:szCs w:val="22"/>
                <w:lang w:val="en-GB" w:eastAsia="sv-SE"/>
              </w:rPr>
              <w:t xml:space="preserve">, whichever happens first. This field is absent if there is neither any NR SCG nor any RB with </w:t>
            </w:r>
            <w:r w:rsidRPr="006F426E">
              <w:rPr>
                <w:rFonts w:ascii="Arial" w:hAnsi="Arial"/>
                <w:i/>
                <w:iCs/>
                <w:sz w:val="18"/>
                <w:szCs w:val="22"/>
                <w:lang w:val="en-GB" w:eastAsia="sv-SE"/>
              </w:rPr>
              <w:t>keyToUse</w:t>
            </w:r>
            <w:r w:rsidRPr="006F426E">
              <w:rPr>
                <w:rFonts w:ascii="Arial" w:hAnsi="Arial"/>
                <w:sz w:val="18"/>
                <w:szCs w:val="22"/>
                <w:lang w:val="en-GB" w:eastAsia="sv-SE"/>
              </w:rPr>
              <w:t xml:space="preserve"> set to </w:t>
            </w:r>
            <w:r w:rsidRPr="006F426E">
              <w:rPr>
                <w:rFonts w:ascii="Arial" w:hAnsi="Arial"/>
                <w:i/>
                <w:iCs/>
                <w:sz w:val="18"/>
                <w:szCs w:val="22"/>
                <w:lang w:val="en-GB" w:eastAsia="sv-SE"/>
              </w:rPr>
              <w:t>secondary</w:t>
            </w:r>
            <w:r w:rsidRPr="006F426E">
              <w:rPr>
                <w:rFonts w:ascii="Arial" w:hAnsi="Arial"/>
                <w:sz w:val="18"/>
                <w:szCs w:val="22"/>
                <w:lang w:val="en-GB" w:eastAsia="sv-SE"/>
              </w:rPr>
              <w:t>.</w:t>
            </w:r>
          </w:p>
        </w:tc>
      </w:tr>
      <w:tr w:rsidR="006F426E" w:rsidRPr="006F426E" w14:paraId="7C120826"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87473B4" w14:textId="77777777" w:rsidR="006F426E" w:rsidRPr="006F426E" w:rsidRDefault="006F426E" w:rsidP="006F426E">
            <w:pPr>
              <w:keepNext/>
              <w:keepLines/>
              <w:overflowPunct w:val="0"/>
              <w:autoSpaceDE w:val="0"/>
              <w:autoSpaceDN w:val="0"/>
              <w:adjustRightInd w:val="0"/>
              <w:textAlignment w:val="baseline"/>
              <w:rPr>
                <w:rFonts w:ascii="Arial" w:hAnsi="Arial"/>
                <w:b/>
                <w:bCs/>
                <w:i/>
                <w:iCs/>
                <w:sz w:val="18"/>
                <w:szCs w:val="20"/>
                <w:lang w:val="en-GB" w:eastAsia="sv-SE"/>
              </w:rPr>
            </w:pPr>
            <w:r w:rsidRPr="006F426E">
              <w:rPr>
                <w:rFonts w:ascii="Arial" w:hAnsi="Arial"/>
                <w:b/>
                <w:bCs/>
                <w:i/>
                <w:iCs/>
                <w:sz w:val="18"/>
                <w:szCs w:val="20"/>
                <w:lang w:val="en-GB" w:eastAsia="sv-SE"/>
              </w:rPr>
              <w:t>sl-ConfigDedicatedNR</w:t>
            </w:r>
          </w:p>
          <w:p w14:paraId="6687A000"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0"/>
                <w:lang w:val="en-GB" w:eastAsia="sv-SE"/>
              </w:rPr>
            </w:pPr>
            <w:r w:rsidRPr="006F426E">
              <w:rPr>
                <w:rFonts w:ascii="Arial" w:hAnsi="Arial"/>
                <w:bCs/>
                <w:noProof/>
                <w:sz w:val="18"/>
                <w:szCs w:val="20"/>
                <w:lang w:val="en-GB" w:eastAsia="en-GB"/>
              </w:rPr>
              <w:t>This field is used to provide the dedicated configurations for NR sidelink communication.</w:t>
            </w:r>
          </w:p>
        </w:tc>
      </w:tr>
      <w:tr w:rsidR="006F426E" w:rsidRPr="006F426E" w14:paraId="43DECB66"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ACF8613" w14:textId="77777777" w:rsidR="006F426E" w:rsidRPr="006F426E" w:rsidRDefault="006F426E" w:rsidP="006F426E">
            <w:pPr>
              <w:keepNext/>
              <w:keepLines/>
              <w:overflowPunct w:val="0"/>
              <w:autoSpaceDE w:val="0"/>
              <w:autoSpaceDN w:val="0"/>
              <w:adjustRightInd w:val="0"/>
              <w:textAlignment w:val="baseline"/>
              <w:rPr>
                <w:rFonts w:ascii="Arial" w:hAnsi="Arial"/>
                <w:b/>
                <w:bCs/>
                <w:i/>
                <w:iCs/>
                <w:sz w:val="18"/>
                <w:szCs w:val="20"/>
                <w:lang w:val="en-GB" w:eastAsia="sv-SE"/>
              </w:rPr>
            </w:pPr>
            <w:r w:rsidRPr="006F426E">
              <w:rPr>
                <w:rFonts w:ascii="Arial" w:hAnsi="Arial"/>
                <w:b/>
                <w:bCs/>
                <w:i/>
                <w:iCs/>
                <w:sz w:val="18"/>
                <w:szCs w:val="20"/>
                <w:lang w:val="en-GB" w:eastAsia="sv-SE"/>
              </w:rPr>
              <w:t>sl-ConfigDedicatedEUTRA-Info</w:t>
            </w:r>
          </w:p>
          <w:p w14:paraId="665772DF"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0"/>
                <w:lang w:val="en-GB" w:eastAsia="sv-SE"/>
              </w:rPr>
            </w:pPr>
            <w:r w:rsidRPr="006F426E">
              <w:rPr>
                <w:rFonts w:ascii="Arial" w:hAnsi="Arial"/>
                <w:bCs/>
                <w:noProof/>
                <w:sz w:val="18"/>
                <w:szCs w:val="20"/>
                <w:lang w:val="en-GB" w:eastAsia="en-GB"/>
              </w:rPr>
              <w:t xml:space="preserve">This field includes the E-UTRA </w:t>
            </w:r>
            <w:r w:rsidRPr="006F426E">
              <w:rPr>
                <w:rFonts w:ascii="Arial" w:hAnsi="Arial"/>
                <w:bCs/>
                <w:i/>
                <w:iCs/>
                <w:noProof/>
                <w:sz w:val="18"/>
                <w:szCs w:val="20"/>
                <w:lang w:val="en-GB" w:eastAsia="en-GB"/>
              </w:rPr>
              <w:t>RRCConnectionReconfiguration</w:t>
            </w:r>
            <w:r w:rsidRPr="006F426E">
              <w:rPr>
                <w:rFonts w:ascii="Arial" w:hAnsi="Arial"/>
                <w:bCs/>
                <w:noProof/>
                <w:sz w:val="18"/>
                <w:szCs w:val="20"/>
                <w:lang w:val="en-GB" w:eastAsia="en-GB"/>
              </w:rPr>
              <w:t xml:space="preserve"> as specified in TS 36.331 [10]. In this version of the specification, the E-UTRA </w:t>
            </w:r>
            <w:r w:rsidRPr="006F426E">
              <w:rPr>
                <w:rFonts w:ascii="Arial" w:hAnsi="Arial"/>
                <w:bCs/>
                <w:i/>
                <w:iCs/>
                <w:noProof/>
                <w:sz w:val="18"/>
                <w:szCs w:val="20"/>
                <w:lang w:val="en-GB" w:eastAsia="en-GB"/>
              </w:rPr>
              <w:t>RRCConnectionReconfiguration</w:t>
            </w:r>
            <w:r w:rsidRPr="006F426E">
              <w:rPr>
                <w:rFonts w:ascii="Arial" w:hAnsi="Arial"/>
                <w:bCs/>
                <w:noProof/>
                <w:sz w:val="18"/>
                <w:szCs w:val="20"/>
                <w:lang w:val="en-GB" w:eastAsia="en-GB"/>
              </w:rPr>
              <w:t xml:space="preserve"> can only includes sidelink related fields for V2X sidelink communication, i.e. </w:t>
            </w:r>
            <w:r w:rsidRPr="006F426E">
              <w:rPr>
                <w:rFonts w:ascii="Arial" w:hAnsi="Arial"/>
                <w:bCs/>
                <w:i/>
                <w:noProof/>
                <w:sz w:val="18"/>
                <w:szCs w:val="20"/>
                <w:lang w:val="en-GB" w:eastAsia="en-GB"/>
              </w:rPr>
              <w:t>sl-V2X-ConfigDedicated</w:t>
            </w:r>
            <w:r w:rsidRPr="006F426E">
              <w:rPr>
                <w:rFonts w:ascii="Arial" w:hAnsi="Arial"/>
                <w:bCs/>
                <w:noProof/>
                <w:sz w:val="18"/>
                <w:szCs w:val="20"/>
                <w:lang w:val="en-GB" w:eastAsia="en-GB"/>
              </w:rPr>
              <w:t xml:space="preserve">, </w:t>
            </w:r>
            <w:r w:rsidRPr="006F426E">
              <w:rPr>
                <w:rFonts w:ascii="Arial" w:hAnsi="Arial"/>
                <w:bCs/>
                <w:i/>
                <w:noProof/>
                <w:sz w:val="18"/>
                <w:szCs w:val="20"/>
                <w:lang w:val="en-GB" w:eastAsia="en-GB"/>
              </w:rPr>
              <w:t>sl-V2X-SPS-Config</w:t>
            </w:r>
            <w:r w:rsidRPr="006F426E">
              <w:rPr>
                <w:rFonts w:ascii="Arial" w:hAnsi="Arial"/>
                <w:bCs/>
                <w:noProof/>
                <w:sz w:val="18"/>
                <w:szCs w:val="20"/>
                <w:lang w:val="en-GB" w:eastAsia="en-GB"/>
              </w:rPr>
              <w:t xml:space="preserve">, </w:t>
            </w:r>
            <w:r w:rsidRPr="006F426E">
              <w:rPr>
                <w:rFonts w:ascii="Arial" w:hAnsi="Arial"/>
                <w:bCs/>
                <w:i/>
                <w:noProof/>
                <w:sz w:val="18"/>
                <w:szCs w:val="20"/>
                <w:lang w:val="en-GB" w:eastAsia="en-GB"/>
              </w:rPr>
              <w:t>measConfig</w:t>
            </w:r>
            <w:r w:rsidRPr="006F426E">
              <w:rPr>
                <w:rFonts w:ascii="Arial" w:hAnsi="Arial"/>
                <w:bCs/>
                <w:noProof/>
                <w:sz w:val="18"/>
                <w:szCs w:val="20"/>
                <w:lang w:val="en-GB" w:eastAsia="en-GB"/>
              </w:rPr>
              <w:t xml:space="preserve"> and/or </w:t>
            </w:r>
            <w:r w:rsidRPr="006F426E">
              <w:rPr>
                <w:rFonts w:ascii="Arial" w:hAnsi="Arial"/>
                <w:bCs/>
                <w:i/>
                <w:noProof/>
                <w:sz w:val="18"/>
                <w:szCs w:val="20"/>
                <w:lang w:val="en-GB" w:eastAsia="en-GB"/>
              </w:rPr>
              <w:t>otherConfig</w:t>
            </w:r>
            <w:r w:rsidRPr="006F426E">
              <w:rPr>
                <w:rFonts w:ascii="Arial" w:hAnsi="Arial"/>
                <w:bCs/>
                <w:noProof/>
                <w:sz w:val="18"/>
                <w:szCs w:val="20"/>
                <w:lang w:val="en-GB" w:eastAsia="en-GB"/>
              </w:rPr>
              <w:t>.</w:t>
            </w:r>
          </w:p>
        </w:tc>
      </w:tr>
      <w:tr w:rsidR="006F426E" w:rsidRPr="006F426E" w14:paraId="6062531C" w14:textId="77777777" w:rsidTr="00A673A9">
        <w:tc>
          <w:tcPr>
            <w:tcW w:w="14173" w:type="dxa"/>
            <w:tcBorders>
              <w:top w:val="single" w:sz="4" w:space="0" w:color="auto"/>
              <w:left w:val="single" w:sz="4" w:space="0" w:color="auto"/>
              <w:bottom w:val="single" w:sz="4" w:space="0" w:color="auto"/>
              <w:right w:val="single" w:sz="4" w:space="0" w:color="auto"/>
            </w:tcBorders>
          </w:tcPr>
          <w:p w14:paraId="552DE198" w14:textId="77777777" w:rsidR="006F426E" w:rsidRPr="006F426E" w:rsidRDefault="006F426E" w:rsidP="006F426E">
            <w:pPr>
              <w:keepNext/>
              <w:keepLines/>
              <w:overflowPunct w:val="0"/>
              <w:autoSpaceDE w:val="0"/>
              <w:autoSpaceDN w:val="0"/>
              <w:adjustRightInd w:val="0"/>
              <w:textAlignment w:val="baseline"/>
              <w:rPr>
                <w:rFonts w:ascii="Arial" w:hAnsi="Arial"/>
                <w:b/>
                <w:bCs/>
                <w:i/>
                <w:iCs/>
                <w:sz w:val="18"/>
                <w:szCs w:val="20"/>
                <w:lang w:val="en-GB" w:eastAsia="sv-SE"/>
              </w:rPr>
            </w:pPr>
            <w:r w:rsidRPr="006F426E">
              <w:rPr>
                <w:rFonts w:ascii="Arial" w:hAnsi="Arial"/>
                <w:b/>
                <w:bCs/>
                <w:i/>
                <w:iCs/>
                <w:sz w:val="18"/>
                <w:szCs w:val="20"/>
                <w:lang w:val="en-GB" w:eastAsia="sv-SE"/>
              </w:rPr>
              <w:t>sl-TimeOffsetEUTRA</w:t>
            </w:r>
          </w:p>
          <w:p w14:paraId="5C346061"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0"/>
                <w:lang w:val="en-GB" w:eastAsia="sv-SE"/>
              </w:rPr>
            </w:pPr>
            <w:r w:rsidRPr="006F426E">
              <w:rPr>
                <w:rFonts w:ascii="Arial" w:hAnsi="Arial"/>
                <w:sz w:val="18"/>
                <w:szCs w:val="20"/>
                <w:lang w:val="en-GB" w:eastAsia="sv-SE"/>
              </w:rPr>
              <w:t xml:space="preserve">This field indicates the possible time offset to (de)activation of V2X sidelink transmission after receiving DCI format 3_1 used for scheduling V2X sidelink communication. Value </w:t>
            </w:r>
            <w:r w:rsidRPr="006F426E">
              <w:rPr>
                <w:rFonts w:ascii="Arial" w:hAnsi="Arial"/>
                <w:i/>
                <w:iCs/>
                <w:sz w:val="18"/>
                <w:szCs w:val="20"/>
                <w:lang w:val="en-GB" w:eastAsia="sv-SE"/>
              </w:rPr>
              <w:t>ms0dpt75</w:t>
            </w:r>
            <w:r w:rsidRPr="006F426E">
              <w:rPr>
                <w:rFonts w:ascii="Arial" w:hAnsi="Arial"/>
                <w:sz w:val="18"/>
                <w:szCs w:val="20"/>
                <w:lang w:val="en-GB" w:eastAsia="sv-SE"/>
              </w:rPr>
              <w:t xml:space="preserve"> corresponds to 0.75ms, </w:t>
            </w:r>
            <w:r w:rsidRPr="006F426E">
              <w:rPr>
                <w:rFonts w:ascii="Arial" w:hAnsi="Arial"/>
                <w:i/>
                <w:iCs/>
                <w:sz w:val="18"/>
                <w:szCs w:val="20"/>
                <w:lang w:val="en-GB" w:eastAsia="sv-SE"/>
              </w:rPr>
              <w:t>ms1</w:t>
            </w:r>
            <w:r w:rsidRPr="006F426E">
              <w:rPr>
                <w:rFonts w:ascii="Arial" w:hAnsi="Arial"/>
                <w:sz w:val="18"/>
                <w:szCs w:val="20"/>
                <w:lang w:val="en-GB" w:eastAsia="sv-SE"/>
              </w:rPr>
              <w:t xml:space="preserve"> corresponds to 1ms and so on. The network includes this field only when </w:t>
            </w:r>
            <w:r w:rsidRPr="006F426E">
              <w:rPr>
                <w:rFonts w:ascii="Arial" w:hAnsi="Arial"/>
                <w:i/>
                <w:iCs/>
                <w:sz w:val="18"/>
                <w:szCs w:val="20"/>
                <w:lang w:val="en-GB" w:eastAsia="sv-SE"/>
              </w:rPr>
              <w:t>sl-ConfigDedicatedEUTRA</w:t>
            </w:r>
            <w:r w:rsidRPr="006F426E">
              <w:rPr>
                <w:rFonts w:ascii="Arial" w:hAnsi="Arial"/>
                <w:sz w:val="18"/>
                <w:szCs w:val="20"/>
                <w:lang w:val="en-GB" w:eastAsia="sv-SE"/>
              </w:rPr>
              <w:t xml:space="preserve"> is configured.</w:t>
            </w:r>
          </w:p>
        </w:tc>
      </w:tr>
      <w:tr w:rsidR="006F426E" w:rsidRPr="006F426E" w14:paraId="77C73661" w14:textId="77777777" w:rsidTr="00A673A9">
        <w:tc>
          <w:tcPr>
            <w:tcW w:w="14173" w:type="dxa"/>
            <w:tcBorders>
              <w:top w:val="single" w:sz="4" w:space="0" w:color="auto"/>
              <w:left w:val="single" w:sz="4" w:space="0" w:color="auto"/>
              <w:bottom w:val="single" w:sz="4" w:space="0" w:color="auto"/>
              <w:right w:val="single" w:sz="4" w:space="0" w:color="auto"/>
            </w:tcBorders>
          </w:tcPr>
          <w:p w14:paraId="371B4C43" w14:textId="77777777" w:rsidR="006F426E" w:rsidRPr="006F426E" w:rsidRDefault="006F426E" w:rsidP="006F426E">
            <w:pPr>
              <w:keepNext/>
              <w:keepLines/>
              <w:overflowPunct w:val="0"/>
              <w:autoSpaceDE w:val="0"/>
              <w:autoSpaceDN w:val="0"/>
              <w:adjustRightInd w:val="0"/>
              <w:textAlignment w:val="baseline"/>
              <w:rPr>
                <w:rFonts w:ascii="Arial" w:hAnsi="Arial"/>
                <w:b/>
                <w:bCs/>
                <w:sz w:val="18"/>
                <w:szCs w:val="20"/>
                <w:lang w:val="en-GB" w:eastAsia="sv-SE"/>
              </w:rPr>
            </w:pPr>
            <w:r w:rsidRPr="006F426E">
              <w:rPr>
                <w:rFonts w:ascii="Arial" w:hAnsi="Arial"/>
                <w:b/>
                <w:bCs/>
                <w:i/>
                <w:iCs/>
                <w:sz w:val="18"/>
                <w:szCs w:val="20"/>
                <w:lang w:val="en-GB" w:eastAsia="sv-SE"/>
              </w:rPr>
              <w:t>targetCellSMTC-SCG</w:t>
            </w:r>
          </w:p>
          <w:p w14:paraId="2D49802E"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0"/>
                <w:lang w:val="en-GB" w:eastAsia="sv-SE"/>
              </w:rPr>
            </w:pPr>
            <w:r w:rsidRPr="006F426E">
              <w:rPr>
                <w:rFonts w:ascii="Arial" w:hAnsi="Arial"/>
                <w:sz w:val="18"/>
                <w:szCs w:val="20"/>
                <w:lang w:val="en-GB"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6F426E">
              <w:rPr>
                <w:rFonts w:ascii="Arial" w:hAnsi="Arial"/>
                <w:i/>
                <w:iCs/>
                <w:sz w:val="18"/>
                <w:szCs w:val="20"/>
                <w:lang w:val="en-GB" w:eastAsia="sv-SE"/>
              </w:rPr>
              <w:t>smtc</w:t>
            </w:r>
            <w:r w:rsidRPr="006F426E">
              <w:rPr>
                <w:rFonts w:ascii="Arial" w:hAnsi="Arial"/>
                <w:sz w:val="18"/>
                <w:szCs w:val="20"/>
                <w:lang w:val="en-GB" w:eastAsia="sv-SE"/>
              </w:rPr>
              <w:t xml:space="preserve"> in </w:t>
            </w:r>
            <w:r w:rsidRPr="006F426E">
              <w:rPr>
                <w:rFonts w:ascii="Arial" w:hAnsi="Arial"/>
                <w:i/>
                <w:iCs/>
                <w:sz w:val="18"/>
                <w:szCs w:val="20"/>
                <w:lang w:val="en-GB" w:eastAsia="sv-SE"/>
              </w:rPr>
              <w:t>secondaryCellGroup</w:t>
            </w:r>
            <w:r w:rsidRPr="006F426E">
              <w:rPr>
                <w:rFonts w:ascii="Arial" w:hAnsi="Arial"/>
                <w:sz w:val="18"/>
                <w:szCs w:val="20"/>
                <w:lang w:val="en-GB" w:eastAsia="sv-SE"/>
              </w:rPr>
              <w:t xml:space="preserve"> -&gt; </w:t>
            </w:r>
            <w:r w:rsidRPr="006F426E">
              <w:rPr>
                <w:rFonts w:ascii="Arial" w:hAnsi="Arial"/>
                <w:i/>
                <w:iCs/>
                <w:sz w:val="18"/>
                <w:szCs w:val="20"/>
                <w:lang w:val="en-GB" w:eastAsia="sv-SE"/>
              </w:rPr>
              <w:t>SpCellConfig</w:t>
            </w:r>
            <w:r w:rsidRPr="006F426E">
              <w:rPr>
                <w:rFonts w:ascii="Arial" w:hAnsi="Arial"/>
                <w:sz w:val="18"/>
                <w:szCs w:val="20"/>
                <w:lang w:val="en-GB" w:eastAsia="sv-SE"/>
              </w:rPr>
              <w:t xml:space="preserve"> -&gt; </w:t>
            </w:r>
            <w:r w:rsidRPr="006F426E">
              <w:rPr>
                <w:rFonts w:ascii="Arial" w:hAnsi="Arial"/>
                <w:i/>
                <w:iCs/>
                <w:sz w:val="18"/>
                <w:szCs w:val="20"/>
                <w:lang w:val="en-GB" w:eastAsia="sv-SE"/>
              </w:rPr>
              <w:t>reconfigurationWithSync</w:t>
            </w:r>
            <w:r w:rsidRPr="006F426E">
              <w:rPr>
                <w:rFonts w:ascii="Arial" w:hAnsi="Arial"/>
                <w:sz w:val="18"/>
                <w:szCs w:val="20"/>
                <w:lang w:val="en-GB" w:eastAsia="sv-SE"/>
              </w:rPr>
              <w:t xml:space="preserve"> are absent, the UE uses the SMTC in the </w:t>
            </w:r>
            <w:r w:rsidRPr="006F426E">
              <w:rPr>
                <w:rFonts w:ascii="Arial" w:hAnsi="Arial"/>
                <w:i/>
                <w:iCs/>
                <w:sz w:val="18"/>
                <w:szCs w:val="20"/>
                <w:lang w:val="en-GB" w:eastAsia="sv-SE"/>
              </w:rPr>
              <w:t>measObjectNR</w:t>
            </w:r>
            <w:r w:rsidRPr="006F426E">
              <w:rPr>
                <w:rFonts w:ascii="Arial" w:hAnsi="Arial"/>
                <w:sz w:val="18"/>
                <w:szCs w:val="20"/>
                <w:lang w:val="en-GB" w:eastAsia="sv-SE"/>
              </w:rPr>
              <w:t xml:space="preserve"> having the same SSB frequency and subcarrier spacing, as configured before the reception of the RRC message.</w:t>
            </w:r>
          </w:p>
        </w:tc>
      </w:tr>
      <w:tr w:rsidR="006F426E" w:rsidRPr="006F426E" w14:paraId="18AB5620"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07E26FE" w14:textId="77777777" w:rsidR="006F426E" w:rsidRPr="006F426E" w:rsidRDefault="006F426E" w:rsidP="006F426E">
            <w:pPr>
              <w:keepNext/>
              <w:keepLines/>
              <w:overflowPunct w:val="0"/>
              <w:autoSpaceDE w:val="0"/>
              <w:autoSpaceDN w:val="0"/>
              <w:adjustRightInd w:val="0"/>
              <w:textAlignment w:val="baseline"/>
              <w:rPr>
                <w:rFonts w:ascii="Arial" w:hAnsi="Arial"/>
                <w:b/>
                <w:bCs/>
                <w:i/>
                <w:sz w:val="18"/>
                <w:szCs w:val="20"/>
                <w:lang w:val="en-GB" w:eastAsia="en-GB"/>
              </w:rPr>
            </w:pPr>
            <w:r w:rsidRPr="006F426E">
              <w:rPr>
                <w:rFonts w:ascii="Arial" w:hAnsi="Arial"/>
                <w:b/>
                <w:bCs/>
                <w:i/>
                <w:sz w:val="18"/>
                <w:szCs w:val="20"/>
                <w:lang w:val="en-GB" w:eastAsia="en-GB"/>
              </w:rPr>
              <w:t>t316</w:t>
            </w:r>
          </w:p>
          <w:p w14:paraId="72AAAC92" w14:textId="77777777" w:rsidR="006F426E" w:rsidRPr="006F426E" w:rsidRDefault="006F426E" w:rsidP="006F426E">
            <w:pPr>
              <w:keepNext/>
              <w:keepLines/>
              <w:overflowPunct w:val="0"/>
              <w:autoSpaceDE w:val="0"/>
              <w:autoSpaceDN w:val="0"/>
              <w:adjustRightInd w:val="0"/>
              <w:textAlignment w:val="baseline"/>
              <w:rPr>
                <w:rFonts w:ascii="Arial" w:hAnsi="Arial"/>
                <w:b/>
                <w:bCs/>
                <w:i/>
                <w:iCs/>
                <w:sz w:val="18"/>
                <w:szCs w:val="20"/>
                <w:lang w:val="en-GB" w:eastAsia="sv-SE"/>
              </w:rPr>
            </w:pPr>
            <w:r w:rsidRPr="006F426E">
              <w:rPr>
                <w:rFonts w:ascii="Arial" w:hAnsi="Arial"/>
                <w:sz w:val="18"/>
                <w:szCs w:val="20"/>
                <w:lang w:val="en-GB" w:eastAsia="en-GB"/>
              </w:rPr>
              <w:t xml:space="preserve">Indicates the value for timer T316 as described in clause 7.1. </w:t>
            </w:r>
            <w:r w:rsidRPr="006F426E">
              <w:rPr>
                <w:rFonts w:ascii="Arial" w:hAnsi="Arial"/>
                <w:iCs/>
                <w:sz w:val="18"/>
                <w:szCs w:val="20"/>
                <w:lang w:val="en-GB" w:eastAsia="en-GB"/>
              </w:rPr>
              <w:t xml:space="preserve">Value </w:t>
            </w:r>
            <w:r w:rsidRPr="006F426E">
              <w:rPr>
                <w:rFonts w:ascii="Arial" w:hAnsi="Arial"/>
                <w:i/>
                <w:iCs/>
                <w:sz w:val="18"/>
                <w:szCs w:val="20"/>
                <w:lang w:val="en-GB" w:eastAsia="en-GB"/>
              </w:rPr>
              <w:t>ms50</w:t>
            </w:r>
            <w:r w:rsidRPr="006F426E">
              <w:rPr>
                <w:rFonts w:ascii="Arial" w:hAnsi="Arial"/>
                <w:iCs/>
                <w:sz w:val="18"/>
                <w:szCs w:val="20"/>
                <w:lang w:val="en-GB" w:eastAsia="en-GB"/>
              </w:rPr>
              <w:t xml:space="preserve"> corresponds to 50 ms, value </w:t>
            </w:r>
            <w:r w:rsidRPr="006F426E">
              <w:rPr>
                <w:rFonts w:ascii="Arial" w:hAnsi="Arial"/>
                <w:i/>
                <w:iCs/>
                <w:sz w:val="18"/>
                <w:szCs w:val="20"/>
                <w:lang w:val="en-GB" w:eastAsia="en-GB"/>
              </w:rPr>
              <w:t>ms100</w:t>
            </w:r>
            <w:r w:rsidRPr="006F426E">
              <w:rPr>
                <w:rFonts w:ascii="Arial" w:hAnsi="Arial"/>
                <w:iCs/>
                <w:sz w:val="18"/>
                <w:szCs w:val="20"/>
                <w:lang w:val="en-GB" w:eastAsia="en-GB"/>
              </w:rPr>
              <w:t xml:space="preserve"> corresponds to 100 ms and so on. </w:t>
            </w:r>
            <w:r w:rsidRPr="006F426E">
              <w:rPr>
                <w:rFonts w:ascii="Arial" w:hAnsi="Arial"/>
                <w:sz w:val="18"/>
                <w:szCs w:val="20"/>
                <w:lang w:val="en-GB" w:eastAsia="sv-SE"/>
              </w:rPr>
              <w:t>This field can be configured only if the UE is configured with split SRB1 or SRB3.</w:t>
            </w:r>
          </w:p>
        </w:tc>
      </w:tr>
    </w:tbl>
    <w:p w14:paraId="0013D17C" w14:textId="77777777" w:rsidR="006F426E" w:rsidRPr="006F426E" w:rsidRDefault="006F426E" w:rsidP="006F426E">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F426E" w:rsidRPr="006F426E" w14:paraId="57CF81EA"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13583CF2" w14:textId="77777777" w:rsidR="006F426E" w:rsidRPr="006F426E" w:rsidRDefault="006F426E" w:rsidP="006F426E">
            <w:pPr>
              <w:keepNext/>
              <w:keepLines/>
              <w:overflowPunct w:val="0"/>
              <w:autoSpaceDE w:val="0"/>
              <w:autoSpaceDN w:val="0"/>
              <w:adjustRightInd w:val="0"/>
              <w:jc w:val="center"/>
              <w:textAlignment w:val="baseline"/>
              <w:rPr>
                <w:rFonts w:ascii="Arial" w:hAnsi="Arial"/>
                <w:b/>
                <w:sz w:val="18"/>
                <w:szCs w:val="22"/>
                <w:lang w:val="en-GB" w:eastAsia="sv-SE"/>
              </w:rPr>
            </w:pPr>
            <w:r w:rsidRPr="006F426E">
              <w:rPr>
                <w:rFonts w:ascii="Arial" w:hAnsi="Arial"/>
                <w:b/>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26BA8D" w14:textId="77777777" w:rsidR="006F426E" w:rsidRPr="006F426E" w:rsidRDefault="006F426E" w:rsidP="006F426E">
            <w:pPr>
              <w:keepNext/>
              <w:keepLines/>
              <w:overflowPunct w:val="0"/>
              <w:autoSpaceDE w:val="0"/>
              <w:autoSpaceDN w:val="0"/>
              <w:adjustRightInd w:val="0"/>
              <w:jc w:val="center"/>
              <w:textAlignment w:val="baseline"/>
              <w:rPr>
                <w:rFonts w:ascii="Arial" w:hAnsi="Arial"/>
                <w:b/>
                <w:sz w:val="18"/>
                <w:szCs w:val="22"/>
                <w:lang w:val="en-GB" w:eastAsia="sv-SE"/>
              </w:rPr>
            </w:pPr>
            <w:r w:rsidRPr="006F426E">
              <w:rPr>
                <w:rFonts w:ascii="Arial" w:hAnsi="Arial"/>
                <w:b/>
                <w:sz w:val="18"/>
                <w:szCs w:val="22"/>
                <w:lang w:val="en-GB" w:eastAsia="sv-SE"/>
              </w:rPr>
              <w:t>Explanation</w:t>
            </w:r>
          </w:p>
        </w:tc>
      </w:tr>
      <w:tr w:rsidR="006F426E" w:rsidRPr="006F426E" w14:paraId="51764847"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4EB7DBB4" w14:textId="77777777" w:rsidR="006F426E" w:rsidRPr="006F426E" w:rsidRDefault="006F426E" w:rsidP="006F426E">
            <w:pPr>
              <w:keepNext/>
              <w:keepLines/>
              <w:overflowPunct w:val="0"/>
              <w:autoSpaceDE w:val="0"/>
              <w:autoSpaceDN w:val="0"/>
              <w:adjustRightInd w:val="0"/>
              <w:textAlignment w:val="baseline"/>
              <w:rPr>
                <w:rFonts w:ascii="Arial" w:hAnsi="Arial"/>
                <w:i/>
                <w:sz w:val="18"/>
                <w:szCs w:val="22"/>
                <w:lang w:val="en-GB" w:eastAsia="sv-SE"/>
              </w:rPr>
            </w:pPr>
            <w:r w:rsidRPr="006F426E">
              <w:rPr>
                <w:rFonts w:ascii="Arial" w:hAnsi="Arial"/>
                <w:i/>
                <w:sz w:val="18"/>
                <w:szCs w:val="22"/>
                <w:lang w:val="en-GB"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E745F3B"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sz w:val="18"/>
                <w:szCs w:val="22"/>
                <w:lang w:val="en-GB" w:eastAsia="en-GB"/>
              </w:rPr>
              <w:t>The field is absent in case of reconfiguration with sync within NR or to NR; otherwise it is optionally present, need N.</w:t>
            </w:r>
          </w:p>
        </w:tc>
      </w:tr>
      <w:tr w:rsidR="006F426E" w:rsidRPr="006F426E" w14:paraId="71296AE2"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41BFB0B9" w14:textId="77777777" w:rsidR="006F426E" w:rsidRPr="006F426E" w:rsidRDefault="006F426E" w:rsidP="006F426E">
            <w:pPr>
              <w:keepNext/>
              <w:keepLines/>
              <w:overflowPunct w:val="0"/>
              <w:autoSpaceDE w:val="0"/>
              <w:autoSpaceDN w:val="0"/>
              <w:adjustRightInd w:val="0"/>
              <w:textAlignment w:val="baseline"/>
              <w:rPr>
                <w:rFonts w:ascii="Arial" w:hAnsi="Arial"/>
                <w:i/>
                <w:sz w:val="18"/>
                <w:szCs w:val="22"/>
                <w:lang w:val="en-GB" w:eastAsia="sv-SE"/>
              </w:rPr>
            </w:pPr>
            <w:r w:rsidRPr="006F426E">
              <w:rPr>
                <w:rFonts w:ascii="Arial" w:hAnsi="Arial"/>
                <w:i/>
                <w:sz w:val="18"/>
                <w:szCs w:val="22"/>
                <w:lang w:val="en-GB"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1EB7661"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sz w:val="18"/>
                <w:szCs w:val="22"/>
                <w:lang w:val="en-GB" w:eastAsia="en-GB"/>
              </w:rPr>
              <w:t>This field is mandatory present in case of inter system handover. Otherwise the field is optionally present, need N.</w:t>
            </w:r>
          </w:p>
        </w:tc>
      </w:tr>
      <w:tr w:rsidR="006F426E" w:rsidRPr="006F426E" w14:paraId="78EF3BE5"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5CF665D9" w14:textId="77777777" w:rsidR="006F426E" w:rsidRPr="006F426E" w:rsidRDefault="006F426E" w:rsidP="006F426E">
            <w:pPr>
              <w:keepNext/>
              <w:keepLines/>
              <w:overflowPunct w:val="0"/>
              <w:autoSpaceDE w:val="0"/>
              <w:autoSpaceDN w:val="0"/>
              <w:adjustRightInd w:val="0"/>
              <w:textAlignment w:val="baseline"/>
              <w:rPr>
                <w:rFonts w:ascii="Arial" w:hAnsi="Arial"/>
                <w:i/>
                <w:sz w:val="18"/>
                <w:szCs w:val="22"/>
                <w:lang w:val="en-GB" w:eastAsia="sv-SE"/>
              </w:rPr>
            </w:pPr>
            <w:r w:rsidRPr="006F426E">
              <w:rPr>
                <w:rFonts w:ascii="Arial" w:hAnsi="Arial"/>
                <w:i/>
                <w:sz w:val="18"/>
                <w:szCs w:val="22"/>
                <w:lang w:val="en-GB"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3AE1882"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sz w:val="18"/>
                <w:szCs w:val="22"/>
                <w:lang w:val="en-GB" w:eastAsia="en-GB"/>
              </w:rPr>
              <w:t xml:space="preserve">This field is mandatory present in case </w:t>
            </w:r>
            <w:r w:rsidRPr="006F426E">
              <w:rPr>
                <w:rFonts w:ascii="Arial" w:hAnsi="Arial"/>
                <w:i/>
                <w:sz w:val="18"/>
                <w:szCs w:val="22"/>
                <w:lang w:val="en-GB" w:eastAsia="en-GB"/>
              </w:rPr>
              <w:t>masterCellGroup</w:t>
            </w:r>
            <w:r w:rsidRPr="006F426E">
              <w:rPr>
                <w:rFonts w:ascii="Arial" w:hAnsi="Arial"/>
                <w:sz w:val="18"/>
                <w:szCs w:val="22"/>
                <w:lang w:val="en-GB" w:eastAsia="en-GB"/>
              </w:rPr>
              <w:t xml:space="preserve"> includes </w:t>
            </w:r>
            <w:r w:rsidRPr="006F426E">
              <w:rPr>
                <w:rFonts w:ascii="Arial" w:hAnsi="Arial"/>
                <w:i/>
                <w:sz w:val="18"/>
                <w:szCs w:val="22"/>
                <w:lang w:val="en-GB" w:eastAsia="en-GB"/>
              </w:rPr>
              <w:t>ReconfigurationWithSync</w:t>
            </w:r>
            <w:r w:rsidRPr="006F426E">
              <w:rPr>
                <w:rFonts w:ascii="Arial" w:hAnsi="Arial"/>
                <w:sz w:val="18"/>
                <w:szCs w:val="22"/>
                <w:lang w:val="en-GB" w:eastAsia="en-GB"/>
              </w:rPr>
              <w:t xml:space="preserve"> and </w:t>
            </w:r>
            <w:r w:rsidRPr="006F426E">
              <w:rPr>
                <w:rFonts w:ascii="Arial" w:hAnsi="Arial"/>
                <w:i/>
                <w:sz w:val="18"/>
                <w:szCs w:val="22"/>
                <w:lang w:val="en-GB" w:eastAsia="en-GB"/>
              </w:rPr>
              <w:t>RadioBearerConfig</w:t>
            </w:r>
            <w:r w:rsidRPr="006F426E">
              <w:rPr>
                <w:rFonts w:ascii="Arial" w:hAnsi="Arial"/>
                <w:sz w:val="18"/>
                <w:szCs w:val="22"/>
                <w:lang w:val="en-GB" w:eastAsia="en-GB"/>
              </w:rPr>
              <w:t xml:space="preserve"> includes </w:t>
            </w:r>
            <w:r w:rsidRPr="006F426E">
              <w:rPr>
                <w:rFonts w:ascii="Arial" w:hAnsi="Arial"/>
                <w:i/>
                <w:sz w:val="18"/>
                <w:szCs w:val="22"/>
                <w:lang w:val="en-GB" w:eastAsia="en-GB"/>
              </w:rPr>
              <w:t>SecurityConfig</w:t>
            </w:r>
            <w:r w:rsidRPr="006F426E">
              <w:rPr>
                <w:rFonts w:ascii="Arial" w:hAnsi="Arial"/>
                <w:sz w:val="18"/>
                <w:szCs w:val="22"/>
                <w:lang w:val="en-GB" w:eastAsia="en-GB"/>
              </w:rPr>
              <w:t xml:space="preserve"> with </w:t>
            </w:r>
            <w:r w:rsidRPr="006F426E">
              <w:rPr>
                <w:rFonts w:ascii="Arial" w:hAnsi="Arial"/>
                <w:i/>
                <w:sz w:val="18"/>
                <w:szCs w:val="22"/>
                <w:lang w:val="en-GB" w:eastAsia="en-GB"/>
              </w:rPr>
              <w:t>SecurityAlgorithmConfig</w:t>
            </w:r>
            <w:r w:rsidRPr="006F426E">
              <w:rPr>
                <w:rFonts w:ascii="Arial" w:hAnsi="Arial"/>
                <w:sz w:val="18"/>
                <w:szCs w:val="22"/>
                <w:lang w:val="en-GB" w:eastAsia="en-GB"/>
              </w:rPr>
              <w:t xml:space="preserve">, indicating a change of the </w:t>
            </w:r>
            <w:r w:rsidRPr="006F426E">
              <w:rPr>
                <w:rFonts w:ascii="Arial" w:hAnsi="Arial"/>
                <w:sz w:val="18"/>
                <w:szCs w:val="20"/>
                <w:lang w:val="en-GB" w:eastAsia="sv-SE"/>
              </w:rPr>
              <w:t xml:space="preserve">AS </w:t>
            </w:r>
            <w:r w:rsidRPr="006F426E">
              <w:rPr>
                <w:rFonts w:ascii="Arial" w:hAnsi="Arial"/>
                <w:sz w:val="18"/>
                <w:szCs w:val="22"/>
                <w:lang w:val="en-GB" w:eastAsia="en-GB"/>
              </w:rPr>
              <w:t xml:space="preserve">security algorithms associated to the master key. If </w:t>
            </w:r>
            <w:r w:rsidRPr="006F426E">
              <w:rPr>
                <w:rFonts w:ascii="Arial" w:hAnsi="Arial"/>
                <w:i/>
                <w:sz w:val="18"/>
                <w:szCs w:val="22"/>
                <w:lang w:val="en-GB" w:eastAsia="en-GB"/>
              </w:rPr>
              <w:t>ReconfigurationWithSync</w:t>
            </w:r>
            <w:r w:rsidRPr="006F426E">
              <w:rPr>
                <w:rFonts w:ascii="Arial" w:hAnsi="Arial"/>
                <w:sz w:val="18"/>
                <w:szCs w:val="22"/>
                <w:lang w:val="en-GB" w:eastAsia="en-GB"/>
              </w:rPr>
              <w:t xml:space="preserve"> is included for other cases, this field is optionally present, need N. Otherwise the field is absent.</w:t>
            </w:r>
          </w:p>
        </w:tc>
      </w:tr>
      <w:tr w:rsidR="006F426E" w:rsidRPr="006F426E" w14:paraId="13637389"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0CD9A606" w14:textId="77777777" w:rsidR="006F426E" w:rsidRPr="006F426E" w:rsidRDefault="006F426E" w:rsidP="006F426E">
            <w:pPr>
              <w:keepNext/>
              <w:keepLines/>
              <w:overflowPunct w:val="0"/>
              <w:autoSpaceDE w:val="0"/>
              <w:autoSpaceDN w:val="0"/>
              <w:adjustRightInd w:val="0"/>
              <w:textAlignment w:val="baseline"/>
              <w:rPr>
                <w:rFonts w:ascii="Arial" w:hAnsi="Arial"/>
                <w:i/>
                <w:sz w:val="18"/>
                <w:szCs w:val="22"/>
                <w:lang w:val="en-GB" w:eastAsia="sv-SE"/>
              </w:rPr>
            </w:pPr>
            <w:r w:rsidRPr="006F426E">
              <w:rPr>
                <w:rFonts w:ascii="Arial" w:hAnsi="Arial"/>
                <w:i/>
                <w:sz w:val="18"/>
                <w:szCs w:val="22"/>
                <w:lang w:val="en-GB"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4C2E1F7"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sz w:val="18"/>
                <w:szCs w:val="22"/>
                <w:lang w:val="en-GB"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6F426E">
              <w:rPr>
                <w:rFonts w:ascii="Arial" w:hAnsi="Arial"/>
                <w:sz w:val="18"/>
                <w:szCs w:val="22"/>
                <w:lang w:val="en-GB" w:eastAsia="en-GB"/>
              </w:rPr>
              <w:t>absent</w:t>
            </w:r>
            <w:r w:rsidRPr="006F426E">
              <w:rPr>
                <w:rFonts w:ascii="Arial" w:hAnsi="Arial"/>
                <w:sz w:val="18"/>
                <w:szCs w:val="22"/>
                <w:lang w:val="en-GB" w:eastAsia="sv-SE"/>
              </w:rPr>
              <w:t xml:space="preserve"> otherwise.</w:t>
            </w:r>
          </w:p>
        </w:tc>
      </w:tr>
      <w:tr w:rsidR="006F426E" w:rsidRPr="006F426E" w14:paraId="39662298"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69540816" w14:textId="77777777" w:rsidR="006F426E" w:rsidRPr="006F426E" w:rsidRDefault="006F426E" w:rsidP="006F426E">
            <w:pPr>
              <w:keepNext/>
              <w:keepLines/>
              <w:overflowPunct w:val="0"/>
              <w:autoSpaceDE w:val="0"/>
              <w:autoSpaceDN w:val="0"/>
              <w:adjustRightInd w:val="0"/>
              <w:textAlignment w:val="baseline"/>
              <w:rPr>
                <w:rFonts w:ascii="Arial" w:hAnsi="Arial" w:cs="Arial"/>
                <w:i/>
                <w:sz w:val="18"/>
                <w:szCs w:val="18"/>
                <w:lang w:val="en-GB" w:eastAsia="sv-SE"/>
              </w:rPr>
            </w:pPr>
            <w:r w:rsidRPr="006F426E">
              <w:rPr>
                <w:rFonts w:ascii="Arial" w:hAnsi="Arial" w:cs="Arial"/>
                <w:i/>
                <w:sz w:val="18"/>
                <w:szCs w:val="18"/>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7C73278" w14:textId="77777777" w:rsidR="006F426E" w:rsidRPr="006F426E" w:rsidRDefault="006F426E" w:rsidP="006F426E">
            <w:pPr>
              <w:keepNext/>
              <w:keepLines/>
              <w:overflowPunct w:val="0"/>
              <w:autoSpaceDE w:val="0"/>
              <w:autoSpaceDN w:val="0"/>
              <w:adjustRightInd w:val="0"/>
              <w:textAlignment w:val="baseline"/>
              <w:rPr>
                <w:rFonts w:ascii="Arial" w:eastAsiaTheme="minorEastAsia" w:hAnsi="Arial"/>
                <w:sz w:val="18"/>
                <w:szCs w:val="20"/>
                <w:lang w:val="en-GB" w:eastAsia="ja-JP"/>
              </w:rPr>
            </w:pPr>
            <w:r w:rsidRPr="006F426E">
              <w:rPr>
                <w:rFonts w:ascii="Arial" w:eastAsiaTheme="minorEastAsia" w:hAnsi="Arial"/>
                <w:sz w:val="18"/>
                <w:szCs w:val="20"/>
                <w:lang w:val="en-GB" w:eastAsia="ja-JP"/>
              </w:rPr>
              <w:t>The field is mandatory present in:</w:t>
            </w:r>
          </w:p>
          <w:p w14:paraId="0FE816D0" w14:textId="77777777" w:rsidR="006F426E" w:rsidRPr="006F426E" w:rsidRDefault="006F426E" w:rsidP="006F426E">
            <w:pPr>
              <w:overflowPunct w:val="0"/>
              <w:autoSpaceDE w:val="0"/>
              <w:autoSpaceDN w:val="0"/>
              <w:adjustRightInd w:val="0"/>
              <w:ind w:left="568" w:hanging="284"/>
              <w:textAlignment w:val="baseline"/>
              <w:rPr>
                <w:rFonts w:ascii="Arial" w:eastAsiaTheme="minorEastAsia" w:hAnsi="Arial" w:cs="Arial"/>
                <w:sz w:val="18"/>
                <w:szCs w:val="18"/>
                <w:lang w:val="en-GB" w:eastAsia="ja-JP"/>
              </w:rPr>
            </w:pPr>
            <w:r w:rsidRPr="006F426E">
              <w:rPr>
                <w:rFonts w:ascii="Arial" w:eastAsiaTheme="minorEastAsia" w:hAnsi="Arial" w:cs="Arial"/>
                <w:sz w:val="18"/>
                <w:szCs w:val="18"/>
                <w:lang w:val="en-GB" w:eastAsia="ja-JP"/>
              </w:rPr>
              <w:t>-</w:t>
            </w:r>
            <w:r w:rsidRPr="006F426E">
              <w:rPr>
                <w:rFonts w:ascii="Arial" w:hAnsi="Arial" w:cs="Arial"/>
                <w:sz w:val="18"/>
                <w:szCs w:val="18"/>
                <w:lang w:val="en-GB" w:eastAsia="ja-JP"/>
              </w:rPr>
              <w:tab/>
            </w:r>
            <w:r w:rsidRPr="006F426E">
              <w:rPr>
                <w:rFonts w:ascii="Arial" w:eastAsiaTheme="minorEastAsia" w:hAnsi="Arial" w:cs="Arial"/>
                <w:sz w:val="18"/>
                <w:szCs w:val="18"/>
                <w:lang w:val="en-GB" w:eastAsia="ja-JP"/>
              </w:rPr>
              <w:t xml:space="preserve">an </w:t>
            </w:r>
            <w:r w:rsidRPr="006F426E">
              <w:rPr>
                <w:rFonts w:ascii="Arial" w:eastAsiaTheme="minorEastAsia" w:hAnsi="Arial" w:cs="Arial"/>
                <w:i/>
                <w:sz w:val="18"/>
                <w:szCs w:val="18"/>
                <w:lang w:val="en-GB" w:eastAsia="ja-JP"/>
              </w:rPr>
              <w:t>RRCReconfiguration</w:t>
            </w:r>
            <w:r w:rsidRPr="006F426E">
              <w:rPr>
                <w:rFonts w:ascii="Arial" w:eastAsiaTheme="minorEastAsia" w:hAnsi="Arial" w:cs="Arial"/>
                <w:sz w:val="18"/>
                <w:szCs w:val="18"/>
                <w:lang w:val="en-GB" w:eastAsia="ja-JP"/>
              </w:rPr>
              <w:t xml:space="preserve"> message contained in an </w:t>
            </w:r>
            <w:r w:rsidRPr="006F426E">
              <w:rPr>
                <w:rFonts w:ascii="Arial" w:eastAsiaTheme="minorEastAsia" w:hAnsi="Arial" w:cs="Arial"/>
                <w:i/>
                <w:sz w:val="18"/>
                <w:szCs w:val="18"/>
                <w:lang w:val="en-GB" w:eastAsia="ja-JP"/>
              </w:rPr>
              <w:t>RRCResume</w:t>
            </w:r>
            <w:r w:rsidRPr="006F426E">
              <w:rPr>
                <w:rFonts w:ascii="Arial" w:eastAsiaTheme="minorEastAsia" w:hAnsi="Arial" w:cs="Arial"/>
                <w:sz w:val="18"/>
                <w:szCs w:val="18"/>
                <w:lang w:val="en-GB" w:eastAsia="ja-JP"/>
              </w:rPr>
              <w:t xml:space="preserve"> message </w:t>
            </w:r>
            <w:r w:rsidRPr="006F426E">
              <w:rPr>
                <w:rFonts w:ascii="Arial" w:hAnsi="Arial" w:cs="Arial"/>
                <w:sz w:val="18"/>
                <w:szCs w:val="18"/>
                <w:lang w:val="en-GB" w:eastAsia="ja-JP"/>
              </w:rPr>
              <w:t xml:space="preserve">(or in an </w:t>
            </w:r>
            <w:r w:rsidRPr="006F426E">
              <w:rPr>
                <w:rFonts w:ascii="Arial" w:hAnsi="Arial" w:cs="Arial"/>
                <w:i/>
                <w:sz w:val="18"/>
                <w:szCs w:val="18"/>
                <w:lang w:val="en-GB" w:eastAsia="ja-JP"/>
              </w:rPr>
              <w:t>RRCConnectionResume</w:t>
            </w:r>
            <w:r w:rsidRPr="006F426E">
              <w:rPr>
                <w:rFonts w:ascii="Arial" w:hAnsi="Arial" w:cs="Arial"/>
                <w:sz w:val="18"/>
                <w:szCs w:val="18"/>
                <w:lang w:val="en-GB" w:eastAsia="ja-JP"/>
              </w:rPr>
              <w:t xml:space="preserve"> message, see TS 36.331 [10]),</w:t>
            </w:r>
          </w:p>
          <w:p w14:paraId="55BFEEA5" w14:textId="77777777" w:rsidR="006F426E" w:rsidRPr="006F426E" w:rsidRDefault="006F426E" w:rsidP="006F426E">
            <w:pPr>
              <w:overflowPunct w:val="0"/>
              <w:autoSpaceDE w:val="0"/>
              <w:autoSpaceDN w:val="0"/>
              <w:adjustRightInd w:val="0"/>
              <w:ind w:left="568" w:hanging="284"/>
              <w:textAlignment w:val="baseline"/>
              <w:rPr>
                <w:rFonts w:ascii="Arial" w:eastAsiaTheme="minorEastAsia" w:hAnsi="Arial" w:cs="Arial"/>
                <w:sz w:val="18"/>
                <w:szCs w:val="18"/>
                <w:lang w:val="en-GB" w:eastAsia="ja-JP"/>
              </w:rPr>
            </w:pPr>
            <w:r w:rsidRPr="006F426E">
              <w:rPr>
                <w:rFonts w:ascii="Arial" w:eastAsiaTheme="minorEastAsia" w:hAnsi="Arial" w:cs="Arial"/>
                <w:sz w:val="18"/>
                <w:szCs w:val="18"/>
                <w:lang w:val="en-GB" w:eastAsia="ja-JP"/>
              </w:rPr>
              <w:t>-</w:t>
            </w:r>
            <w:r w:rsidRPr="006F426E">
              <w:rPr>
                <w:rFonts w:ascii="Arial" w:hAnsi="Arial" w:cs="Arial"/>
                <w:sz w:val="18"/>
                <w:szCs w:val="18"/>
                <w:lang w:val="en-GB" w:eastAsia="ja-JP"/>
              </w:rPr>
              <w:tab/>
              <w:t xml:space="preserve">an </w:t>
            </w:r>
            <w:r w:rsidRPr="006F426E">
              <w:rPr>
                <w:rFonts w:ascii="Arial" w:eastAsiaTheme="minorEastAsia" w:hAnsi="Arial" w:cs="Arial"/>
                <w:i/>
                <w:sz w:val="18"/>
                <w:szCs w:val="18"/>
                <w:lang w:val="en-GB" w:eastAsia="ja-JP"/>
              </w:rPr>
              <w:t>RRCReconfiguration</w:t>
            </w:r>
            <w:r w:rsidRPr="006F426E">
              <w:rPr>
                <w:rFonts w:ascii="Arial" w:eastAsiaTheme="minorEastAsia" w:hAnsi="Arial" w:cs="Arial"/>
                <w:sz w:val="18"/>
                <w:szCs w:val="18"/>
                <w:lang w:val="en-GB" w:eastAsia="ja-JP"/>
              </w:rPr>
              <w:t xml:space="preserve"> message contained in</w:t>
            </w:r>
            <w:r w:rsidRPr="006F426E">
              <w:rPr>
                <w:rFonts w:ascii="Arial" w:hAnsi="Arial" w:cs="Arial"/>
                <w:sz w:val="18"/>
                <w:szCs w:val="18"/>
                <w:lang w:val="en-GB" w:eastAsia="ja-JP"/>
              </w:rPr>
              <w:t xml:space="preserve"> an </w:t>
            </w:r>
            <w:r w:rsidRPr="006F426E">
              <w:rPr>
                <w:rFonts w:ascii="Arial" w:hAnsi="Arial" w:cs="Arial"/>
                <w:i/>
                <w:sz w:val="18"/>
                <w:szCs w:val="18"/>
                <w:lang w:val="en-GB" w:eastAsia="ja-JP"/>
              </w:rPr>
              <w:t>RRCConnectionReconfiguration</w:t>
            </w:r>
            <w:r w:rsidRPr="006F426E">
              <w:rPr>
                <w:rFonts w:ascii="Arial" w:hAnsi="Arial" w:cs="Arial"/>
                <w:sz w:val="18"/>
                <w:szCs w:val="18"/>
                <w:lang w:val="en-GB" w:eastAsia="ja-JP"/>
              </w:rPr>
              <w:t xml:space="preserve"> message, see TS 36.331 [10], which is contained in </w:t>
            </w:r>
            <w:r w:rsidRPr="006F426E">
              <w:rPr>
                <w:rFonts w:ascii="Arial" w:hAnsi="Arial" w:cs="Arial"/>
                <w:i/>
                <w:iCs/>
                <w:sz w:val="18"/>
                <w:szCs w:val="18"/>
                <w:lang w:val="en-GB" w:eastAsia="ja-JP"/>
              </w:rPr>
              <w:t>DLInformationTransferMRDC</w:t>
            </w:r>
            <w:r w:rsidRPr="006F426E">
              <w:rPr>
                <w:rFonts w:ascii="Arial" w:hAnsi="Arial" w:cs="Arial"/>
                <w:sz w:val="18"/>
                <w:szCs w:val="18"/>
                <w:lang w:val="en-GB" w:eastAsia="ja-JP"/>
              </w:rPr>
              <w:t xml:space="preserve"> </w:t>
            </w:r>
            <w:r w:rsidRPr="006F426E">
              <w:rPr>
                <w:rFonts w:ascii="Arial" w:eastAsiaTheme="minorEastAsia" w:hAnsi="Arial" w:cs="Arial"/>
                <w:sz w:val="18"/>
                <w:szCs w:val="18"/>
                <w:lang w:val="en-GB" w:eastAsia="ja-JP"/>
              </w:rPr>
              <w:t xml:space="preserve">transmitted on SRB3 (as a response to </w:t>
            </w:r>
            <w:r w:rsidRPr="006F426E">
              <w:rPr>
                <w:rFonts w:ascii="Arial" w:hAnsi="Arial" w:cs="Arial"/>
                <w:i/>
                <w:iCs/>
                <w:sz w:val="18"/>
                <w:szCs w:val="18"/>
                <w:lang w:val="en-GB" w:eastAsia="ja-JP"/>
              </w:rPr>
              <w:t>ULInformationTransferMRDC</w:t>
            </w:r>
            <w:r w:rsidRPr="006F426E">
              <w:rPr>
                <w:rFonts w:ascii="Arial" w:hAnsi="Arial" w:cs="Arial"/>
                <w:sz w:val="18"/>
                <w:szCs w:val="18"/>
                <w:lang w:val="en-GB" w:eastAsia="ja-JP"/>
              </w:rPr>
              <w:t xml:space="preserve"> including an </w:t>
            </w:r>
            <w:r w:rsidRPr="006F426E">
              <w:rPr>
                <w:rFonts w:ascii="Arial" w:eastAsiaTheme="minorEastAsia" w:hAnsi="Arial" w:cs="Arial"/>
                <w:i/>
                <w:iCs/>
                <w:sz w:val="18"/>
                <w:szCs w:val="18"/>
                <w:lang w:val="en-GB" w:eastAsia="ja-JP"/>
              </w:rPr>
              <w:t>MCGFailureInformation</w:t>
            </w:r>
            <w:r w:rsidRPr="006F426E">
              <w:rPr>
                <w:rFonts w:ascii="Arial" w:eastAsiaTheme="minorEastAsia" w:hAnsi="Arial" w:cs="Arial"/>
                <w:sz w:val="18"/>
                <w:szCs w:val="18"/>
                <w:lang w:val="en-GB" w:eastAsia="ja-JP"/>
              </w:rPr>
              <w:t>).</w:t>
            </w:r>
          </w:p>
          <w:p w14:paraId="3F331BEA" w14:textId="77777777" w:rsidR="006F426E" w:rsidRPr="006F426E" w:rsidRDefault="006F426E" w:rsidP="006F426E">
            <w:pPr>
              <w:overflowPunct w:val="0"/>
              <w:autoSpaceDE w:val="0"/>
              <w:autoSpaceDN w:val="0"/>
              <w:adjustRightInd w:val="0"/>
              <w:spacing w:line="252" w:lineRule="auto"/>
              <w:textAlignment w:val="baseline"/>
              <w:rPr>
                <w:rFonts w:ascii="Arial" w:eastAsiaTheme="minorEastAsia" w:hAnsi="Arial" w:cs="Arial"/>
                <w:sz w:val="18"/>
                <w:szCs w:val="18"/>
                <w:lang w:val="en-GB" w:eastAsia="en-GB"/>
              </w:rPr>
            </w:pPr>
            <w:r w:rsidRPr="006F426E">
              <w:rPr>
                <w:rFonts w:ascii="Arial" w:eastAsiaTheme="minorEastAsia" w:hAnsi="Arial" w:cs="Arial"/>
                <w:sz w:val="18"/>
                <w:szCs w:val="18"/>
                <w:lang w:val="en-GB" w:eastAsia="ja-JP"/>
              </w:rPr>
              <w:t>The field is optional present, Need M, in:</w:t>
            </w:r>
          </w:p>
          <w:p w14:paraId="26C2B008" w14:textId="77777777" w:rsidR="006F426E" w:rsidRPr="006F426E" w:rsidRDefault="006F426E" w:rsidP="006F426E">
            <w:pPr>
              <w:overflowPunct w:val="0"/>
              <w:autoSpaceDE w:val="0"/>
              <w:autoSpaceDN w:val="0"/>
              <w:adjustRightInd w:val="0"/>
              <w:ind w:left="568" w:hanging="284"/>
              <w:textAlignment w:val="baseline"/>
              <w:rPr>
                <w:rFonts w:ascii="Arial" w:eastAsiaTheme="minorEastAsia" w:hAnsi="Arial" w:cs="Arial"/>
                <w:sz w:val="18"/>
                <w:szCs w:val="18"/>
                <w:lang w:val="en-GB" w:eastAsia="ja-JP"/>
              </w:rPr>
            </w:pPr>
            <w:r w:rsidRPr="006F426E">
              <w:rPr>
                <w:rFonts w:ascii="Arial" w:eastAsiaTheme="minorEastAsia" w:hAnsi="Arial" w:cs="Arial"/>
                <w:sz w:val="18"/>
                <w:szCs w:val="18"/>
                <w:lang w:val="en-GB" w:eastAsia="ja-JP"/>
              </w:rPr>
              <w:t>-</w:t>
            </w:r>
            <w:r w:rsidRPr="006F426E">
              <w:rPr>
                <w:rFonts w:ascii="Arial" w:hAnsi="Arial" w:cs="Arial"/>
                <w:sz w:val="18"/>
                <w:szCs w:val="18"/>
                <w:lang w:val="en-GB" w:eastAsia="ja-JP"/>
              </w:rPr>
              <w:tab/>
            </w:r>
            <w:r w:rsidRPr="006F426E">
              <w:rPr>
                <w:rFonts w:ascii="Arial" w:eastAsiaTheme="minorEastAsia" w:hAnsi="Arial" w:cs="Arial"/>
                <w:sz w:val="18"/>
                <w:szCs w:val="18"/>
                <w:lang w:val="en-GB" w:eastAsia="ja-JP"/>
              </w:rPr>
              <w:t xml:space="preserve">an </w:t>
            </w:r>
            <w:r w:rsidRPr="006F426E">
              <w:rPr>
                <w:rFonts w:ascii="Arial" w:eastAsiaTheme="minorEastAsia" w:hAnsi="Arial" w:cs="Arial"/>
                <w:i/>
                <w:sz w:val="18"/>
                <w:szCs w:val="18"/>
                <w:lang w:val="en-GB" w:eastAsia="ja-JP"/>
              </w:rPr>
              <w:t>RRCReconfiguration</w:t>
            </w:r>
            <w:r w:rsidRPr="006F426E">
              <w:rPr>
                <w:rFonts w:ascii="Arial" w:eastAsiaTheme="minorEastAsia" w:hAnsi="Arial" w:cs="Arial"/>
                <w:sz w:val="18"/>
                <w:szCs w:val="18"/>
                <w:lang w:val="en-GB" w:eastAsia="ja-JP"/>
              </w:rPr>
              <w:t xml:space="preserve"> message transmitted on SRB3,</w:t>
            </w:r>
          </w:p>
          <w:p w14:paraId="15E7FC73" w14:textId="77777777" w:rsidR="006F426E" w:rsidRPr="006F426E" w:rsidRDefault="006F426E" w:rsidP="006F426E">
            <w:pPr>
              <w:overflowPunct w:val="0"/>
              <w:autoSpaceDE w:val="0"/>
              <w:autoSpaceDN w:val="0"/>
              <w:adjustRightInd w:val="0"/>
              <w:ind w:left="568" w:hanging="284"/>
              <w:textAlignment w:val="baseline"/>
              <w:rPr>
                <w:rFonts w:ascii="Arial" w:eastAsiaTheme="minorEastAsia" w:hAnsi="Arial" w:cs="Arial"/>
                <w:sz w:val="18"/>
                <w:szCs w:val="18"/>
                <w:lang w:val="en-GB" w:eastAsia="ja-JP"/>
              </w:rPr>
            </w:pPr>
            <w:r w:rsidRPr="006F426E">
              <w:rPr>
                <w:rFonts w:ascii="Arial" w:eastAsiaTheme="minorEastAsia" w:hAnsi="Arial" w:cs="Arial"/>
                <w:sz w:val="18"/>
                <w:szCs w:val="18"/>
                <w:lang w:val="en-GB" w:eastAsia="ja-JP"/>
              </w:rPr>
              <w:t>-</w:t>
            </w:r>
            <w:r w:rsidRPr="006F426E">
              <w:rPr>
                <w:rFonts w:ascii="Arial" w:hAnsi="Arial" w:cs="Arial"/>
                <w:sz w:val="18"/>
                <w:szCs w:val="18"/>
                <w:lang w:val="en-GB" w:eastAsia="ja-JP"/>
              </w:rPr>
              <w:tab/>
            </w:r>
            <w:r w:rsidRPr="006F426E">
              <w:rPr>
                <w:rFonts w:ascii="Arial" w:eastAsiaTheme="minorEastAsia" w:hAnsi="Arial" w:cs="Arial"/>
                <w:sz w:val="18"/>
                <w:szCs w:val="18"/>
                <w:lang w:val="en-GB" w:eastAsia="ja-JP"/>
              </w:rPr>
              <w:t xml:space="preserve">an </w:t>
            </w:r>
            <w:r w:rsidRPr="006F426E">
              <w:rPr>
                <w:rFonts w:ascii="Arial" w:eastAsiaTheme="minorEastAsia" w:hAnsi="Arial" w:cs="Arial"/>
                <w:i/>
                <w:sz w:val="18"/>
                <w:szCs w:val="18"/>
                <w:lang w:val="en-GB" w:eastAsia="ja-JP"/>
              </w:rPr>
              <w:t>RRCReconfiguration</w:t>
            </w:r>
            <w:r w:rsidRPr="006F426E">
              <w:rPr>
                <w:rFonts w:ascii="Arial" w:eastAsiaTheme="minorEastAsia" w:hAnsi="Arial" w:cs="Arial"/>
                <w:sz w:val="18"/>
                <w:szCs w:val="18"/>
                <w:lang w:val="en-GB" w:eastAsia="ja-JP"/>
              </w:rPr>
              <w:t xml:space="preserve"> message contained in another </w:t>
            </w:r>
            <w:r w:rsidRPr="006F426E">
              <w:rPr>
                <w:rFonts w:ascii="Arial" w:eastAsiaTheme="minorEastAsia" w:hAnsi="Arial" w:cs="Arial"/>
                <w:i/>
                <w:sz w:val="18"/>
                <w:szCs w:val="18"/>
                <w:lang w:val="en-GB" w:eastAsia="ja-JP"/>
              </w:rPr>
              <w:t>RRCReconfiguration</w:t>
            </w:r>
            <w:r w:rsidRPr="006F426E">
              <w:rPr>
                <w:rFonts w:ascii="Arial" w:eastAsiaTheme="minorEastAsia" w:hAnsi="Arial" w:cs="Arial"/>
                <w:sz w:val="18"/>
                <w:szCs w:val="18"/>
                <w:lang w:val="en-GB" w:eastAsia="ja-JP"/>
              </w:rPr>
              <w:t xml:space="preserve"> message </w:t>
            </w:r>
            <w:r w:rsidRPr="006F426E">
              <w:rPr>
                <w:rFonts w:ascii="Arial" w:hAnsi="Arial" w:cs="Arial"/>
                <w:sz w:val="18"/>
                <w:szCs w:val="18"/>
                <w:lang w:val="en-GB" w:eastAsia="ja-JP"/>
              </w:rPr>
              <w:t xml:space="preserve">(or in an </w:t>
            </w:r>
            <w:r w:rsidRPr="006F426E">
              <w:rPr>
                <w:rFonts w:ascii="Arial" w:hAnsi="Arial" w:cs="Arial"/>
                <w:i/>
                <w:sz w:val="18"/>
                <w:szCs w:val="18"/>
                <w:lang w:val="en-GB" w:eastAsia="ja-JP"/>
              </w:rPr>
              <w:t>RRCConnectionReconfiguration</w:t>
            </w:r>
            <w:r w:rsidRPr="006F426E">
              <w:rPr>
                <w:rFonts w:ascii="Arial" w:hAnsi="Arial" w:cs="Arial"/>
                <w:sz w:val="18"/>
                <w:szCs w:val="18"/>
                <w:lang w:val="en-GB" w:eastAsia="ja-JP"/>
              </w:rPr>
              <w:t xml:space="preserve"> message, see TS 36.331 [10]) </w:t>
            </w:r>
            <w:r w:rsidRPr="006F426E">
              <w:rPr>
                <w:rFonts w:ascii="Arial" w:eastAsiaTheme="minorEastAsia" w:hAnsi="Arial" w:cs="Arial"/>
                <w:sz w:val="18"/>
                <w:szCs w:val="18"/>
                <w:lang w:val="en-GB" w:eastAsia="ja-JP"/>
              </w:rPr>
              <w:t>transmitted on SRB1</w:t>
            </w:r>
          </w:p>
          <w:p w14:paraId="7FCC7D93" w14:textId="77777777" w:rsidR="006F426E" w:rsidRPr="006F426E" w:rsidRDefault="006F426E" w:rsidP="006F426E">
            <w:pPr>
              <w:overflowPunct w:val="0"/>
              <w:autoSpaceDE w:val="0"/>
              <w:autoSpaceDN w:val="0"/>
              <w:adjustRightInd w:val="0"/>
              <w:ind w:left="568" w:hanging="284"/>
              <w:textAlignment w:val="baseline"/>
              <w:rPr>
                <w:rFonts w:ascii="Arial" w:eastAsiaTheme="minorEastAsia" w:hAnsi="Arial" w:cs="Arial"/>
                <w:sz w:val="18"/>
                <w:szCs w:val="18"/>
                <w:lang w:val="en-GB" w:eastAsia="ja-JP"/>
              </w:rPr>
            </w:pPr>
            <w:r w:rsidRPr="006F426E">
              <w:rPr>
                <w:rFonts w:ascii="Arial" w:eastAsiaTheme="minorEastAsia" w:hAnsi="Arial" w:cs="Arial"/>
                <w:sz w:val="18"/>
                <w:szCs w:val="18"/>
                <w:lang w:val="en-GB" w:eastAsia="ja-JP"/>
              </w:rPr>
              <w:t>-</w:t>
            </w:r>
            <w:r w:rsidRPr="006F426E">
              <w:rPr>
                <w:rFonts w:ascii="Arial" w:hAnsi="Arial" w:cs="Arial"/>
                <w:sz w:val="18"/>
                <w:szCs w:val="18"/>
                <w:lang w:val="en-GB" w:eastAsia="ja-JP"/>
              </w:rPr>
              <w:tab/>
            </w:r>
            <w:r w:rsidRPr="006F426E">
              <w:rPr>
                <w:rFonts w:ascii="Arial" w:eastAsiaTheme="minorEastAsia" w:hAnsi="Arial" w:cs="Arial"/>
                <w:sz w:val="18"/>
                <w:szCs w:val="18"/>
                <w:lang w:val="en-GB" w:eastAsia="ja-JP"/>
              </w:rPr>
              <w:t xml:space="preserve">an </w:t>
            </w:r>
            <w:r w:rsidRPr="006F426E">
              <w:rPr>
                <w:rFonts w:ascii="Arial" w:eastAsiaTheme="minorEastAsia" w:hAnsi="Arial" w:cs="Arial"/>
                <w:i/>
                <w:sz w:val="18"/>
                <w:szCs w:val="18"/>
                <w:lang w:val="en-GB" w:eastAsia="ja-JP"/>
              </w:rPr>
              <w:t>RRCReconfiguration</w:t>
            </w:r>
            <w:r w:rsidRPr="006F426E">
              <w:rPr>
                <w:rFonts w:ascii="Arial" w:eastAsiaTheme="minorEastAsia" w:hAnsi="Arial" w:cs="Arial"/>
                <w:sz w:val="18"/>
                <w:szCs w:val="18"/>
                <w:lang w:val="en-GB" w:eastAsia="ja-JP"/>
              </w:rPr>
              <w:t xml:space="preserve"> message contained in another </w:t>
            </w:r>
            <w:r w:rsidRPr="006F426E">
              <w:rPr>
                <w:rFonts w:ascii="Arial" w:eastAsiaTheme="minorEastAsia" w:hAnsi="Arial" w:cs="Arial"/>
                <w:i/>
                <w:sz w:val="18"/>
                <w:szCs w:val="18"/>
                <w:lang w:val="en-GB" w:eastAsia="ja-JP"/>
              </w:rPr>
              <w:t>RRCReconfiguration</w:t>
            </w:r>
            <w:r w:rsidRPr="006F426E">
              <w:rPr>
                <w:rFonts w:ascii="Arial" w:eastAsiaTheme="minorEastAsia" w:hAnsi="Arial" w:cs="Arial"/>
                <w:sz w:val="18"/>
                <w:szCs w:val="18"/>
                <w:lang w:val="en-GB" w:eastAsia="ja-JP"/>
              </w:rPr>
              <w:t xml:space="preserve"> message</w:t>
            </w:r>
            <w:r w:rsidRPr="006F426E">
              <w:rPr>
                <w:rFonts w:ascii="Arial" w:hAnsi="Arial" w:cs="Arial"/>
                <w:sz w:val="18"/>
                <w:szCs w:val="18"/>
                <w:lang w:val="en-GB" w:eastAsia="ja-JP"/>
              </w:rPr>
              <w:t xml:space="preserve"> which is contained in </w:t>
            </w:r>
            <w:r w:rsidRPr="006F426E">
              <w:rPr>
                <w:rFonts w:ascii="Arial" w:hAnsi="Arial" w:cs="Arial"/>
                <w:i/>
                <w:iCs/>
                <w:sz w:val="18"/>
                <w:szCs w:val="18"/>
                <w:lang w:val="en-GB" w:eastAsia="ja-JP"/>
              </w:rPr>
              <w:t>DLInformationTransferMRDC</w:t>
            </w:r>
            <w:r w:rsidRPr="006F426E">
              <w:rPr>
                <w:rFonts w:ascii="Arial" w:hAnsi="Arial" w:cs="Arial"/>
                <w:sz w:val="18"/>
                <w:szCs w:val="18"/>
                <w:lang w:val="en-GB" w:eastAsia="ja-JP"/>
              </w:rPr>
              <w:t xml:space="preserve"> </w:t>
            </w:r>
            <w:r w:rsidRPr="006F426E">
              <w:rPr>
                <w:rFonts w:ascii="Arial" w:eastAsiaTheme="minorEastAsia" w:hAnsi="Arial" w:cs="Arial"/>
                <w:sz w:val="18"/>
                <w:szCs w:val="18"/>
                <w:lang w:val="en-GB" w:eastAsia="ja-JP"/>
              </w:rPr>
              <w:t xml:space="preserve">transmitted on SRB3 (as a response to </w:t>
            </w:r>
            <w:r w:rsidRPr="006F426E">
              <w:rPr>
                <w:rFonts w:ascii="Arial" w:hAnsi="Arial" w:cs="Arial"/>
                <w:i/>
                <w:iCs/>
                <w:sz w:val="18"/>
                <w:szCs w:val="18"/>
                <w:lang w:val="en-GB" w:eastAsia="ja-JP"/>
              </w:rPr>
              <w:t>ULInformationTransferMRDC</w:t>
            </w:r>
            <w:r w:rsidRPr="006F426E">
              <w:rPr>
                <w:rFonts w:ascii="Arial" w:hAnsi="Arial" w:cs="Arial"/>
                <w:sz w:val="18"/>
                <w:szCs w:val="18"/>
                <w:lang w:val="en-GB" w:eastAsia="ja-JP"/>
              </w:rPr>
              <w:t xml:space="preserve"> including an </w:t>
            </w:r>
            <w:r w:rsidRPr="006F426E">
              <w:rPr>
                <w:rFonts w:ascii="Arial" w:eastAsiaTheme="minorEastAsia" w:hAnsi="Arial" w:cs="Arial"/>
                <w:i/>
                <w:iCs/>
                <w:sz w:val="18"/>
                <w:szCs w:val="18"/>
                <w:lang w:val="en-GB" w:eastAsia="ja-JP"/>
              </w:rPr>
              <w:t>MCGFailureInformation</w:t>
            </w:r>
            <w:r w:rsidRPr="006F426E">
              <w:rPr>
                <w:rFonts w:ascii="Arial" w:eastAsiaTheme="minorEastAsia" w:hAnsi="Arial" w:cs="Arial"/>
                <w:sz w:val="18"/>
                <w:szCs w:val="18"/>
                <w:lang w:val="en-GB" w:eastAsia="ja-JP"/>
              </w:rPr>
              <w:t>)</w:t>
            </w:r>
          </w:p>
          <w:p w14:paraId="62FA5A46" w14:textId="77777777" w:rsidR="006F426E" w:rsidRPr="006F426E" w:rsidRDefault="006F426E" w:rsidP="006F426E">
            <w:pPr>
              <w:keepNext/>
              <w:keepLines/>
              <w:overflowPunct w:val="0"/>
              <w:autoSpaceDE w:val="0"/>
              <w:autoSpaceDN w:val="0"/>
              <w:adjustRightInd w:val="0"/>
              <w:textAlignment w:val="baseline"/>
              <w:rPr>
                <w:rFonts w:ascii="Arial" w:hAnsi="Arial" w:cs="Arial"/>
                <w:sz w:val="18"/>
                <w:szCs w:val="18"/>
                <w:lang w:val="en-GB" w:eastAsia="sv-SE"/>
              </w:rPr>
            </w:pPr>
            <w:r w:rsidRPr="006F426E">
              <w:rPr>
                <w:rFonts w:ascii="Arial" w:eastAsiaTheme="minorEastAsia" w:hAnsi="Arial" w:cs="Arial"/>
                <w:sz w:val="18"/>
                <w:szCs w:val="18"/>
                <w:lang w:val="en-GB" w:eastAsia="sv-SE"/>
              </w:rPr>
              <w:t>Otherwise, the field is absent</w:t>
            </w:r>
          </w:p>
        </w:tc>
      </w:tr>
    </w:tbl>
    <w:p w14:paraId="1E4A0207" w14:textId="7C55D5C7" w:rsidR="006F426E" w:rsidRDefault="006F426E" w:rsidP="006F426E">
      <w:pPr>
        <w:overflowPunct w:val="0"/>
        <w:autoSpaceDE w:val="0"/>
        <w:autoSpaceDN w:val="0"/>
        <w:adjustRightInd w:val="0"/>
        <w:spacing w:after="180"/>
        <w:textAlignment w:val="baseline"/>
        <w:rPr>
          <w:sz w:val="20"/>
          <w:szCs w:val="20"/>
          <w:lang w:val="en-GB" w:eastAsia="ja-JP"/>
        </w:rPr>
      </w:pPr>
    </w:p>
    <w:p w14:paraId="657B6296" w14:textId="6FF3C7C6" w:rsidR="000B4D2A" w:rsidRPr="000B4D2A" w:rsidRDefault="000B4D2A" w:rsidP="000B4D2A">
      <w:pPr>
        <w:pStyle w:val="EX"/>
        <w:numPr>
          <w:ilvl w:val="0"/>
          <w:numId w:val="0"/>
        </w:numPr>
        <w:spacing w:before="120" w:after="120"/>
        <w:ind w:left="369" w:hanging="369"/>
        <w:jc w:val="both"/>
        <w:rPr>
          <w:rFonts w:ascii="Arial" w:hAnsi="Arial" w:cs="Arial"/>
          <w:sz w:val="20"/>
          <w:szCs w:val="20"/>
          <w:highlight w:val="yellow"/>
        </w:rPr>
      </w:pPr>
      <w:r w:rsidRPr="00D54FF5">
        <w:rPr>
          <w:rFonts w:ascii="Arial" w:hAnsi="Arial" w:cs="Arial"/>
          <w:sz w:val="20"/>
          <w:szCs w:val="20"/>
          <w:highlight w:val="yellow"/>
        </w:rPr>
        <w:t>--------------------------------------------------------&lt;</w:t>
      </w:r>
      <w:r>
        <w:rPr>
          <w:rFonts w:ascii="Arial" w:hAnsi="Arial" w:cs="Arial"/>
          <w:sz w:val="20"/>
          <w:szCs w:val="20"/>
          <w:highlight w:val="yellow"/>
        </w:rPr>
        <w:t>4</w:t>
      </w:r>
      <w:r w:rsidRPr="000B4D2A">
        <w:rPr>
          <w:rFonts w:ascii="Arial" w:hAnsi="Arial" w:cs="Arial"/>
          <w:sz w:val="20"/>
          <w:szCs w:val="20"/>
          <w:highlight w:val="yellow"/>
          <w:vertAlign w:val="superscript"/>
        </w:rPr>
        <w:t>th</w:t>
      </w:r>
      <w:r w:rsidRPr="00D54FF5">
        <w:rPr>
          <w:rFonts w:ascii="Arial" w:hAnsi="Arial" w:cs="Arial"/>
          <w:sz w:val="20"/>
          <w:szCs w:val="20"/>
          <w:highlight w:val="yellow"/>
        </w:rPr>
        <w:t xml:space="preserve"> Change&gt;---------------------------------------------------------------------</w:t>
      </w:r>
    </w:p>
    <w:p w14:paraId="03F726C3" w14:textId="77777777" w:rsidR="000B4D2A" w:rsidRPr="006F426E" w:rsidRDefault="000B4D2A" w:rsidP="006F426E">
      <w:pPr>
        <w:overflowPunct w:val="0"/>
        <w:autoSpaceDE w:val="0"/>
        <w:autoSpaceDN w:val="0"/>
        <w:adjustRightInd w:val="0"/>
        <w:spacing w:after="180"/>
        <w:textAlignment w:val="baseline"/>
        <w:rPr>
          <w:sz w:val="20"/>
          <w:szCs w:val="20"/>
          <w:lang w:val="en-GB" w:eastAsia="ja-JP"/>
        </w:rPr>
      </w:pPr>
    </w:p>
    <w:p w14:paraId="183C9419" w14:textId="77777777" w:rsidR="006F426E" w:rsidRPr="006F426E" w:rsidRDefault="006F426E" w:rsidP="006F426E">
      <w:pPr>
        <w:keepNext/>
        <w:keepLines/>
        <w:overflowPunct w:val="0"/>
        <w:autoSpaceDE w:val="0"/>
        <w:autoSpaceDN w:val="0"/>
        <w:adjustRightInd w:val="0"/>
        <w:spacing w:before="120" w:after="180"/>
        <w:ind w:left="1418" w:hanging="1418"/>
        <w:textAlignment w:val="baseline"/>
        <w:outlineLvl w:val="3"/>
        <w:rPr>
          <w:rFonts w:ascii="Arial" w:hAnsi="Arial"/>
          <w:i/>
          <w:iCs/>
          <w:szCs w:val="20"/>
          <w:lang w:val="en-GB" w:eastAsia="ja-JP"/>
        </w:rPr>
      </w:pPr>
      <w:bookmarkStart w:id="232" w:name="_Toc60777109"/>
      <w:bookmarkStart w:id="233" w:name="_Toc90650981"/>
      <w:r w:rsidRPr="006F426E">
        <w:rPr>
          <w:rFonts w:ascii="Arial" w:hAnsi="Arial"/>
          <w:i/>
          <w:iCs/>
          <w:szCs w:val="20"/>
          <w:lang w:val="en-GB" w:eastAsia="ja-JP"/>
        </w:rPr>
        <w:t>–</w:t>
      </w:r>
      <w:r w:rsidRPr="006F426E">
        <w:rPr>
          <w:rFonts w:ascii="Arial" w:hAnsi="Arial"/>
          <w:i/>
          <w:iCs/>
          <w:szCs w:val="20"/>
          <w:lang w:val="en-GB" w:eastAsia="ja-JP"/>
        </w:rPr>
        <w:tab/>
      </w:r>
      <w:r w:rsidRPr="006F426E">
        <w:rPr>
          <w:rFonts w:ascii="Arial" w:hAnsi="Arial"/>
          <w:i/>
          <w:iCs/>
          <w:noProof/>
          <w:szCs w:val="20"/>
          <w:lang w:val="en-GB" w:eastAsia="ja-JP"/>
        </w:rPr>
        <w:t>RRCReconfigurationComplete</w:t>
      </w:r>
      <w:bookmarkEnd w:id="232"/>
      <w:bookmarkEnd w:id="233"/>
    </w:p>
    <w:p w14:paraId="670A367B" w14:textId="77777777" w:rsidR="006F426E" w:rsidRPr="006F426E" w:rsidRDefault="006F426E" w:rsidP="006F426E">
      <w:pPr>
        <w:overflowPunct w:val="0"/>
        <w:autoSpaceDE w:val="0"/>
        <w:autoSpaceDN w:val="0"/>
        <w:adjustRightInd w:val="0"/>
        <w:spacing w:after="180"/>
        <w:textAlignment w:val="baseline"/>
        <w:rPr>
          <w:sz w:val="20"/>
          <w:szCs w:val="20"/>
          <w:lang w:val="en-GB" w:eastAsia="ja-JP"/>
        </w:rPr>
      </w:pPr>
      <w:r w:rsidRPr="006F426E">
        <w:rPr>
          <w:sz w:val="20"/>
          <w:szCs w:val="20"/>
          <w:lang w:val="en-GB" w:eastAsia="ja-JP"/>
        </w:rPr>
        <w:t xml:space="preserve">The </w:t>
      </w:r>
      <w:r w:rsidRPr="006F426E">
        <w:rPr>
          <w:i/>
          <w:sz w:val="20"/>
          <w:szCs w:val="20"/>
          <w:lang w:val="en-GB" w:eastAsia="ja-JP"/>
        </w:rPr>
        <w:t>RRCReconfigurationComplete</w:t>
      </w:r>
      <w:r w:rsidRPr="006F426E">
        <w:rPr>
          <w:sz w:val="20"/>
          <w:szCs w:val="20"/>
          <w:lang w:val="en-GB" w:eastAsia="ja-JP"/>
        </w:rPr>
        <w:t xml:space="preserve"> message is used to confirm the successful completion of an RRC connection reconfiguration.</w:t>
      </w:r>
    </w:p>
    <w:p w14:paraId="0DD8FDC1" w14:textId="77777777" w:rsidR="006F426E" w:rsidRPr="006F426E" w:rsidRDefault="006F426E" w:rsidP="006F426E">
      <w:pPr>
        <w:overflowPunct w:val="0"/>
        <w:autoSpaceDE w:val="0"/>
        <w:autoSpaceDN w:val="0"/>
        <w:adjustRightInd w:val="0"/>
        <w:spacing w:after="180"/>
        <w:ind w:left="568" w:hanging="284"/>
        <w:textAlignment w:val="baseline"/>
        <w:rPr>
          <w:sz w:val="20"/>
          <w:szCs w:val="20"/>
          <w:lang w:val="en-GB" w:eastAsia="ja-JP"/>
        </w:rPr>
      </w:pPr>
      <w:r w:rsidRPr="006F426E">
        <w:rPr>
          <w:sz w:val="20"/>
          <w:szCs w:val="20"/>
          <w:lang w:val="en-GB" w:eastAsia="ja-JP"/>
        </w:rPr>
        <w:t>Signalling radio bearer: SRB1 or SRB3</w:t>
      </w:r>
    </w:p>
    <w:p w14:paraId="588B8C42" w14:textId="77777777" w:rsidR="006F426E" w:rsidRPr="006F426E" w:rsidRDefault="006F426E" w:rsidP="006F426E">
      <w:pPr>
        <w:overflowPunct w:val="0"/>
        <w:autoSpaceDE w:val="0"/>
        <w:autoSpaceDN w:val="0"/>
        <w:adjustRightInd w:val="0"/>
        <w:spacing w:after="180"/>
        <w:ind w:left="568" w:hanging="284"/>
        <w:textAlignment w:val="baseline"/>
        <w:rPr>
          <w:sz w:val="20"/>
          <w:szCs w:val="20"/>
          <w:lang w:val="en-GB" w:eastAsia="ja-JP"/>
        </w:rPr>
      </w:pPr>
      <w:r w:rsidRPr="006F426E">
        <w:rPr>
          <w:sz w:val="20"/>
          <w:szCs w:val="20"/>
          <w:lang w:val="en-GB" w:eastAsia="ja-JP"/>
        </w:rPr>
        <w:t>RLC-SAP: AM</w:t>
      </w:r>
    </w:p>
    <w:p w14:paraId="7C90B430" w14:textId="77777777" w:rsidR="006F426E" w:rsidRPr="006F426E" w:rsidRDefault="006F426E" w:rsidP="006F426E">
      <w:pPr>
        <w:overflowPunct w:val="0"/>
        <w:autoSpaceDE w:val="0"/>
        <w:autoSpaceDN w:val="0"/>
        <w:adjustRightInd w:val="0"/>
        <w:spacing w:after="180"/>
        <w:ind w:left="568" w:hanging="284"/>
        <w:textAlignment w:val="baseline"/>
        <w:rPr>
          <w:sz w:val="20"/>
          <w:szCs w:val="20"/>
          <w:lang w:val="en-GB" w:eastAsia="ja-JP"/>
        </w:rPr>
      </w:pPr>
      <w:r w:rsidRPr="006F426E">
        <w:rPr>
          <w:sz w:val="20"/>
          <w:szCs w:val="20"/>
          <w:lang w:val="en-GB" w:eastAsia="ja-JP"/>
        </w:rPr>
        <w:t>Logical channel: DCCH</w:t>
      </w:r>
    </w:p>
    <w:p w14:paraId="565D8B13" w14:textId="77777777" w:rsidR="006F426E" w:rsidRPr="006F426E" w:rsidRDefault="006F426E" w:rsidP="006F426E">
      <w:pPr>
        <w:overflowPunct w:val="0"/>
        <w:autoSpaceDE w:val="0"/>
        <w:autoSpaceDN w:val="0"/>
        <w:adjustRightInd w:val="0"/>
        <w:spacing w:after="180"/>
        <w:ind w:left="568" w:hanging="284"/>
        <w:textAlignment w:val="baseline"/>
        <w:rPr>
          <w:sz w:val="20"/>
          <w:szCs w:val="20"/>
          <w:lang w:val="en-GB" w:eastAsia="ja-JP"/>
        </w:rPr>
      </w:pPr>
      <w:r w:rsidRPr="006F426E">
        <w:rPr>
          <w:sz w:val="20"/>
          <w:szCs w:val="20"/>
          <w:lang w:val="en-GB" w:eastAsia="ja-JP"/>
        </w:rPr>
        <w:t xml:space="preserve">Direction: UE to </w:t>
      </w:r>
      <w:r w:rsidRPr="006F426E">
        <w:rPr>
          <w:sz w:val="20"/>
          <w:szCs w:val="20"/>
          <w:lang w:val="en-GB"/>
        </w:rPr>
        <w:t>Network</w:t>
      </w:r>
    </w:p>
    <w:p w14:paraId="5DAD38A2" w14:textId="77777777" w:rsidR="006F426E" w:rsidRPr="006F426E" w:rsidRDefault="006F426E" w:rsidP="006F426E">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r w:rsidRPr="006F426E">
        <w:rPr>
          <w:rFonts w:ascii="Arial" w:hAnsi="Arial"/>
          <w:b/>
          <w:bCs/>
          <w:i/>
          <w:iCs/>
          <w:sz w:val="20"/>
          <w:szCs w:val="20"/>
          <w:lang w:val="en-GB" w:eastAsia="ja-JP"/>
        </w:rPr>
        <w:t>RRCReconfigurationComplete message</w:t>
      </w:r>
    </w:p>
    <w:p w14:paraId="59628BC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ASN1START</w:t>
      </w:r>
    </w:p>
    <w:p w14:paraId="3499EEF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TAG-RRCRECONFIGURATIONCOMPLETE-START</w:t>
      </w:r>
    </w:p>
    <w:p w14:paraId="107276F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24AC2C4"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lastRenderedPageBreak/>
        <w:t>RRCReconfigurationComplete ::=              SEQUENCE {</w:t>
      </w:r>
    </w:p>
    <w:p w14:paraId="591E954B"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rrc-TransactionIdentifier                   RRC-TransactionIdentifier,</w:t>
      </w:r>
    </w:p>
    <w:p w14:paraId="05525204"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criticalExtensions                          CHOICE {</w:t>
      </w:r>
    </w:p>
    <w:p w14:paraId="422108EB"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rrcReconfigurationComplete                  RRCReconfigurationComplete-IEs,</w:t>
      </w:r>
    </w:p>
    <w:p w14:paraId="085FF252"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criticalExtensionsFuture                    SEQUENCE {}</w:t>
      </w:r>
    </w:p>
    <w:p w14:paraId="63DFEA2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w:t>
      </w:r>
    </w:p>
    <w:p w14:paraId="2028085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3AD47700"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3E617D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RRCReconfigurationComplete-IEs ::=          SEQUENCE {</w:t>
      </w:r>
    </w:p>
    <w:p w14:paraId="2D2D489B"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lateNonCriticalExtension                    OCTET STRING                                                            OPTIONAL,</w:t>
      </w:r>
    </w:p>
    <w:p w14:paraId="3D47304F"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nonCriticalExtension                        RRCReconfigurationComplete-v1530-IEs                                    OPTIONAL</w:t>
      </w:r>
    </w:p>
    <w:p w14:paraId="6F1523E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190F79FD"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1C79862"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RRCReconfigurationComplete-v1530-IEs ::=    SEQUENCE {</w:t>
      </w:r>
    </w:p>
    <w:p w14:paraId="612DA74A"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uplinkTxDirectCurrentList                   UplinkTxDirectCurrentList                                               OPTIONAL,</w:t>
      </w:r>
    </w:p>
    <w:p w14:paraId="2F77AAD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nonCriticalExtension                        RRCReconfigurationComplete-v1560-IEs                                    OPTIONAL</w:t>
      </w:r>
    </w:p>
    <w:p w14:paraId="1CE296C3"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3BBE6C5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34F139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RRCReconfigurationComplete-v1560-IEs ::=    SEQUENCE {</w:t>
      </w:r>
    </w:p>
    <w:p w14:paraId="5BAFFE85"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scg-Response                                CHOICE {</w:t>
      </w:r>
    </w:p>
    <w:p w14:paraId="09C40CA9"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nr-SCG-Response                             OCTET STRING (CONTAINING RRCReconfigurationComplete),</w:t>
      </w:r>
    </w:p>
    <w:p w14:paraId="412668CA"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eutra-SCG-Response                          OCTET STRING</w:t>
      </w:r>
    </w:p>
    <w:p w14:paraId="798EEC7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                                                                                                                       OPTIONAL,</w:t>
      </w:r>
    </w:p>
    <w:p w14:paraId="7B127E53"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nonCriticalExtension                        RRCReconfigurationComplete-v1610-IEs                                    OPTIONAL</w:t>
      </w:r>
    </w:p>
    <w:p w14:paraId="0F8521FA"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017535F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8A4C6F0"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RRCReconfigurationComplete-v1610-IEs ::=    SEQUENCE {</w:t>
      </w:r>
    </w:p>
    <w:p w14:paraId="3470961E"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ue-MeasurementsAvailable-r16                UE-MeasurementsAvailable-r16                                            OPTIONAL,</w:t>
      </w:r>
    </w:p>
    <w:p w14:paraId="5E3BD354"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needForGapsInfoNR-r16                       NeedForGapsInfoNR-r16                                                   OPTIONAL,</w:t>
      </w:r>
    </w:p>
    <w:p w14:paraId="3827183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nonCriticalExtension                        RRCReconfigurationComplete-v1640-IEs                                    OPTIONAL</w:t>
      </w:r>
    </w:p>
    <w:p w14:paraId="4ED8DE4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w:t>
      </w:r>
    </w:p>
    <w:p w14:paraId="70D44400"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A4197A8"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RRCReconfigurationComplete-v1640-IEs ::=    SEQUENCE {</w:t>
      </w:r>
    </w:p>
    <w:p w14:paraId="6163D1FC"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uplinkTxDirectCurrentTwoCarrierList-r16     UplinkTxDirectCurrentTwoCarrierList-r16                                 OPTIONAL,</w:t>
      </w:r>
    </w:p>
    <w:p w14:paraId="4D7B951A" w14:textId="56CDD97D"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xml:space="preserve">    nonCriticalExtension                        </w:t>
      </w:r>
      <w:ins w:id="234" w:author="Apple" w:date="2022-01-04T17:02:00Z">
        <w:r w:rsidR="004C3991">
          <w:rPr>
            <w:rFonts w:ascii="Courier New" w:hAnsi="Courier New"/>
            <w:noProof/>
            <w:sz w:val="16"/>
            <w:szCs w:val="20"/>
            <w:lang w:val="en-GB" w:eastAsia="en-GB"/>
          </w:rPr>
          <w:t>RRCReconfigurationComplete-v17xy-</w:t>
        </w:r>
      </w:ins>
      <w:ins w:id="235" w:author="Apple" w:date="2022-01-04T17:03:00Z">
        <w:r w:rsidR="004C3991">
          <w:rPr>
            <w:rFonts w:ascii="Courier New" w:hAnsi="Courier New"/>
            <w:noProof/>
            <w:sz w:val="16"/>
            <w:szCs w:val="20"/>
            <w:lang w:val="en-GB" w:eastAsia="en-GB"/>
          </w:rPr>
          <w:t xml:space="preserve">IEs </w:t>
        </w:r>
      </w:ins>
      <w:del w:id="236" w:author="Apple" w:date="2022-01-04T17:02:00Z">
        <w:r w:rsidRPr="006F426E" w:rsidDel="004C3991">
          <w:rPr>
            <w:rFonts w:ascii="Courier New" w:hAnsi="Courier New"/>
            <w:noProof/>
            <w:sz w:val="16"/>
            <w:szCs w:val="20"/>
            <w:lang w:val="en-GB" w:eastAsia="en-GB"/>
          </w:rPr>
          <w:delText>SEQUENCE {}</w:delText>
        </w:r>
      </w:del>
      <w:r w:rsidRPr="006F426E">
        <w:rPr>
          <w:rFonts w:ascii="Courier New" w:hAnsi="Courier New"/>
          <w:noProof/>
          <w:sz w:val="16"/>
          <w:szCs w:val="20"/>
          <w:lang w:val="en-GB" w:eastAsia="en-GB"/>
        </w:rPr>
        <w:t xml:space="preserve">                                                             OPTIONAL</w:t>
      </w:r>
    </w:p>
    <w:p w14:paraId="1913D725" w14:textId="4869AB44" w:rsid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 w:author="Apple" w:date="2022-01-04T17:03:00Z"/>
          <w:rFonts w:ascii="Courier New" w:hAnsi="Courier New"/>
          <w:noProof/>
          <w:sz w:val="16"/>
          <w:szCs w:val="20"/>
          <w:lang w:val="en-GB" w:eastAsia="en-GB"/>
        </w:rPr>
      </w:pPr>
      <w:r w:rsidRPr="006F426E">
        <w:rPr>
          <w:rFonts w:ascii="Courier New" w:hAnsi="Courier New"/>
          <w:noProof/>
          <w:sz w:val="16"/>
          <w:szCs w:val="20"/>
          <w:lang w:val="en-GB" w:eastAsia="en-GB"/>
        </w:rPr>
        <w:t>}</w:t>
      </w:r>
    </w:p>
    <w:p w14:paraId="18DC2F17" w14:textId="1C953867" w:rsidR="004C3991" w:rsidRDefault="004C3991"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8" w:author="Apple" w:date="2022-01-04T17:03:00Z"/>
          <w:rFonts w:ascii="Courier New" w:hAnsi="Courier New"/>
          <w:noProof/>
          <w:sz w:val="16"/>
          <w:szCs w:val="20"/>
          <w:lang w:val="en-GB" w:eastAsia="en-GB"/>
        </w:rPr>
      </w:pPr>
    </w:p>
    <w:p w14:paraId="23A19186" w14:textId="131A88F0" w:rsidR="004C3991" w:rsidRDefault="004C3991"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9" w:author="Apple" w:date="2022-01-04T17:03:00Z"/>
          <w:rFonts w:ascii="Courier New" w:hAnsi="Courier New"/>
          <w:noProof/>
          <w:sz w:val="16"/>
          <w:szCs w:val="20"/>
          <w:lang w:val="en-GB" w:eastAsia="en-GB"/>
        </w:rPr>
      </w:pPr>
      <w:ins w:id="240" w:author="Apple" w:date="2022-01-04T17:03:00Z">
        <w:r>
          <w:rPr>
            <w:rFonts w:ascii="Courier New" w:hAnsi="Courier New"/>
            <w:noProof/>
            <w:sz w:val="16"/>
            <w:szCs w:val="20"/>
            <w:lang w:val="en-GB" w:eastAsia="en-GB"/>
          </w:rPr>
          <w:t>RRCReconfigurationComplete-v17xy-IEs ::=     SEQUENCE {</w:t>
        </w:r>
      </w:ins>
    </w:p>
    <w:p w14:paraId="7C042A0A" w14:textId="5B84C545" w:rsidR="004C3991" w:rsidRDefault="004C3991" w:rsidP="007B2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41" w:author="Apple" w:date="2022-01-05T13:56:00Z"/>
          <w:rFonts w:ascii="Courier New" w:hAnsi="Courier New"/>
          <w:noProof/>
          <w:sz w:val="16"/>
          <w:szCs w:val="20"/>
          <w:lang w:val="en-GB" w:eastAsia="en-GB"/>
        </w:rPr>
      </w:pPr>
      <w:ins w:id="242" w:author="Apple" w:date="2022-01-04T17:03:00Z">
        <w:r>
          <w:rPr>
            <w:rFonts w:ascii="Courier New" w:hAnsi="Courier New"/>
            <w:noProof/>
            <w:sz w:val="16"/>
            <w:szCs w:val="20"/>
            <w:lang w:val="en-GB" w:eastAsia="en-GB"/>
          </w:rPr>
          <w:t xml:space="preserve">needForNCSG-InfoNR-r17                      NeedForNCSG-InfoNR-r17     </w:t>
        </w:r>
      </w:ins>
      <w:ins w:id="243" w:author="Apple" w:date="2022-01-04T17:04:00Z">
        <w:r>
          <w:rPr>
            <w:rFonts w:ascii="Courier New" w:hAnsi="Courier New"/>
            <w:noProof/>
            <w:sz w:val="16"/>
            <w:szCs w:val="20"/>
            <w:lang w:val="en-GB" w:eastAsia="en-GB"/>
          </w:rPr>
          <w:t xml:space="preserve">                                              OPTIONAL,</w:t>
        </w:r>
      </w:ins>
    </w:p>
    <w:p w14:paraId="0F90C62E" w14:textId="5401C031" w:rsidR="00D01BE2" w:rsidRDefault="00D01BE2" w:rsidP="007B2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44" w:author="Apple" w:date="2022-01-04T17:04:00Z"/>
          <w:rFonts w:ascii="Courier New" w:hAnsi="Courier New"/>
          <w:noProof/>
          <w:sz w:val="16"/>
          <w:szCs w:val="20"/>
          <w:lang w:val="en-GB" w:eastAsia="en-GB"/>
        </w:rPr>
      </w:pPr>
      <w:ins w:id="245" w:author="Apple" w:date="2022-01-05T13:56:00Z">
        <w:r>
          <w:rPr>
            <w:rFonts w:ascii="Courier New" w:hAnsi="Courier New"/>
            <w:noProof/>
            <w:sz w:val="16"/>
            <w:szCs w:val="20"/>
            <w:lang w:val="en-GB" w:eastAsia="en-GB"/>
          </w:rPr>
          <w:t>needForNCSG-InfoEUTR</w:t>
        </w:r>
      </w:ins>
      <w:ins w:id="246" w:author="Apple" w:date="2022-01-05T13:57:00Z">
        <w:r>
          <w:rPr>
            <w:rFonts w:ascii="Courier New" w:hAnsi="Courier New"/>
            <w:noProof/>
            <w:sz w:val="16"/>
            <w:szCs w:val="20"/>
            <w:lang w:val="en-GB" w:eastAsia="en-GB"/>
          </w:rPr>
          <w:t>A-r17                   NeedForNCSG-InfoEUTRA-r17                                                OPTIONAL,</w:t>
        </w:r>
      </w:ins>
    </w:p>
    <w:p w14:paraId="6576CBDF" w14:textId="6EB294D7" w:rsidR="004C3991" w:rsidRDefault="004C3991" w:rsidP="004C3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47" w:author="Apple" w:date="2022-01-04T17:04:00Z"/>
          <w:rFonts w:ascii="Courier New" w:hAnsi="Courier New"/>
          <w:noProof/>
          <w:sz w:val="16"/>
          <w:szCs w:val="20"/>
          <w:lang w:val="en-GB" w:eastAsia="en-GB"/>
        </w:rPr>
      </w:pPr>
      <w:ins w:id="248" w:author="Apple" w:date="2022-01-04T17:04:00Z">
        <w:r>
          <w:rPr>
            <w:rFonts w:ascii="Courier New" w:hAnsi="Courier New"/>
            <w:noProof/>
            <w:sz w:val="16"/>
            <w:szCs w:val="20"/>
            <w:lang w:val="en-GB" w:eastAsia="en-GB"/>
          </w:rPr>
          <w:t>nonCriticalExtension                        SEQUENCE {}                                                              OPTIONAL</w:t>
        </w:r>
      </w:ins>
    </w:p>
    <w:p w14:paraId="67BB1409" w14:textId="67FE8BED" w:rsidR="004C3991" w:rsidRPr="006F426E" w:rsidRDefault="004C3991" w:rsidP="004C3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249" w:author="Apple" w:date="2022-01-04T17:04:00Z">
        <w:r>
          <w:rPr>
            <w:rFonts w:ascii="Courier New" w:hAnsi="Courier New"/>
            <w:noProof/>
            <w:sz w:val="16"/>
            <w:szCs w:val="20"/>
            <w:lang w:val="en-GB" w:eastAsia="en-GB"/>
          </w:rPr>
          <w:t>}</w:t>
        </w:r>
      </w:ins>
    </w:p>
    <w:p w14:paraId="293171F9"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8EE1487"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TAG-RRCRECONFIGURATIONCOMPLETE-STOP</w:t>
      </w:r>
    </w:p>
    <w:p w14:paraId="10966C4B" w14:textId="77777777" w:rsidR="006F426E" w:rsidRPr="006F426E" w:rsidRDefault="006F426E" w:rsidP="006F4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F426E">
        <w:rPr>
          <w:rFonts w:ascii="Courier New" w:hAnsi="Courier New"/>
          <w:noProof/>
          <w:sz w:val="16"/>
          <w:szCs w:val="20"/>
          <w:lang w:val="en-GB" w:eastAsia="en-GB"/>
        </w:rPr>
        <w:t>-- ASN1STOP</w:t>
      </w:r>
    </w:p>
    <w:p w14:paraId="75C52646" w14:textId="77777777" w:rsidR="006F426E" w:rsidRPr="006F426E" w:rsidRDefault="006F426E" w:rsidP="006F426E">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426E" w:rsidRPr="006F426E" w14:paraId="4F08AC88"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75A5201" w14:textId="77777777" w:rsidR="006F426E" w:rsidRPr="006F426E" w:rsidRDefault="006F426E" w:rsidP="006F426E">
            <w:pPr>
              <w:keepNext/>
              <w:keepLines/>
              <w:overflowPunct w:val="0"/>
              <w:autoSpaceDE w:val="0"/>
              <w:autoSpaceDN w:val="0"/>
              <w:adjustRightInd w:val="0"/>
              <w:jc w:val="center"/>
              <w:textAlignment w:val="baseline"/>
              <w:rPr>
                <w:rFonts w:ascii="Arial" w:hAnsi="Arial"/>
                <w:b/>
                <w:sz w:val="18"/>
                <w:szCs w:val="22"/>
                <w:lang w:val="en-GB" w:eastAsia="sv-SE"/>
              </w:rPr>
            </w:pPr>
            <w:r w:rsidRPr="006F426E">
              <w:rPr>
                <w:rFonts w:ascii="Arial" w:hAnsi="Arial"/>
                <w:b/>
                <w:i/>
                <w:sz w:val="18"/>
                <w:szCs w:val="22"/>
                <w:lang w:val="en-GB" w:eastAsia="sv-SE"/>
              </w:rPr>
              <w:lastRenderedPageBreak/>
              <w:t xml:space="preserve">RRCReconfigurationComplete-IEs </w:t>
            </w:r>
            <w:r w:rsidRPr="006F426E">
              <w:rPr>
                <w:rFonts w:ascii="Arial" w:hAnsi="Arial"/>
                <w:b/>
                <w:sz w:val="18"/>
                <w:szCs w:val="22"/>
                <w:lang w:val="en-GB" w:eastAsia="sv-SE"/>
              </w:rPr>
              <w:t>field descriptions</w:t>
            </w:r>
          </w:p>
        </w:tc>
      </w:tr>
      <w:tr w:rsidR="006F426E" w:rsidRPr="006F426E" w14:paraId="3E21BE52" w14:textId="77777777" w:rsidTr="00A673A9">
        <w:tc>
          <w:tcPr>
            <w:tcW w:w="14173" w:type="dxa"/>
            <w:tcBorders>
              <w:top w:val="single" w:sz="4" w:space="0" w:color="auto"/>
              <w:left w:val="single" w:sz="4" w:space="0" w:color="auto"/>
              <w:bottom w:val="single" w:sz="4" w:space="0" w:color="auto"/>
              <w:right w:val="single" w:sz="4" w:space="0" w:color="auto"/>
            </w:tcBorders>
          </w:tcPr>
          <w:p w14:paraId="1ACFB1C7" w14:textId="77777777" w:rsidR="006F426E" w:rsidRPr="006F426E" w:rsidRDefault="006F426E" w:rsidP="006F426E">
            <w:pPr>
              <w:keepNext/>
              <w:keepLines/>
              <w:overflowPunct w:val="0"/>
              <w:autoSpaceDE w:val="0"/>
              <w:autoSpaceDN w:val="0"/>
              <w:adjustRightInd w:val="0"/>
              <w:textAlignment w:val="baseline"/>
              <w:rPr>
                <w:rFonts w:ascii="Arial" w:hAnsi="Arial"/>
                <w:b/>
                <w:bCs/>
                <w:i/>
                <w:iCs/>
                <w:sz w:val="18"/>
                <w:szCs w:val="20"/>
                <w:lang w:val="en-GB" w:eastAsia="ja-JP"/>
              </w:rPr>
            </w:pPr>
            <w:r w:rsidRPr="006F426E">
              <w:rPr>
                <w:rFonts w:ascii="Arial" w:hAnsi="Arial"/>
                <w:b/>
                <w:bCs/>
                <w:i/>
                <w:iCs/>
                <w:sz w:val="18"/>
                <w:szCs w:val="20"/>
                <w:lang w:val="en-GB" w:eastAsia="ja-JP"/>
              </w:rPr>
              <w:t>needForGapsInfoNR</w:t>
            </w:r>
          </w:p>
          <w:p w14:paraId="2CE3E700" w14:textId="77777777" w:rsidR="006F426E" w:rsidRPr="006F426E" w:rsidRDefault="006F426E" w:rsidP="006F426E">
            <w:pPr>
              <w:keepNext/>
              <w:keepLines/>
              <w:overflowPunct w:val="0"/>
              <w:autoSpaceDE w:val="0"/>
              <w:autoSpaceDN w:val="0"/>
              <w:adjustRightInd w:val="0"/>
              <w:textAlignment w:val="baseline"/>
              <w:rPr>
                <w:rFonts w:ascii="Arial" w:hAnsi="Arial"/>
                <w:sz w:val="18"/>
                <w:szCs w:val="20"/>
                <w:lang w:val="en-GB" w:eastAsia="sv-SE"/>
              </w:rPr>
            </w:pPr>
            <w:r w:rsidRPr="006F426E">
              <w:rPr>
                <w:rFonts w:ascii="Arial" w:hAnsi="Arial"/>
                <w:sz w:val="18"/>
                <w:szCs w:val="22"/>
                <w:lang w:val="en-GB" w:eastAsia="ja-JP"/>
              </w:rPr>
              <w:t>This field is used to indicate the measurement gap requirement information of the UE for NR target bands.</w:t>
            </w:r>
          </w:p>
        </w:tc>
      </w:tr>
      <w:tr w:rsidR="007B2C9D" w:rsidRPr="006F426E" w14:paraId="1470885C" w14:textId="77777777" w:rsidTr="00A673A9">
        <w:trPr>
          <w:ins w:id="250" w:author="Apple" w:date="2022-01-04T17:06:00Z"/>
        </w:trPr>
        <w:tc>
          <w:tcPr>
            <w:tcW w:w="14173" w:type="dxa"/>
            <w:tcBorders>
              <w:top w:val="single" w:sz="4" w:space="0" w:color="auto"/>
              <w:left w:val="single" w:sz="4" w:space="0" w:color="auto"/>
              <w:bottom w:val="single" w:sz="4" w:space="0" w:color="auto"/>
              <w:right w:val="single" w:sz="4" w:space="0" w:color="auto"/>
            </w:tcBorders>
          </w:tcPr>
          <w:p w14:paraId="4400157C" w14:textId="77777777" w:rsidR="007B2C9D" w:rsidRDefault="007B2C9D" w:rsidP="006F426E">
            <w:pPr>
              <w:keepNext/>
              <w:keepLines/>
              <w:overflowPunct w:val="0"/>
              <w:autoSpaceDE w:val="0"/>
              <w:autoSpaceDN w:val="0"/>
              <w:adjustRightInd w:val="0"/>
              <w:textAlignment w:val="baseline"/>
              <w:rPr>
                <w:ins w:id="251" w:author="Apple" w:date="2022-01-04T17:06:00Z"/>
                <w:rFonts w:ascii="Arial" w:hAnsi="Arial"/>
                <w:b/>
                <w:bCs/>
                <w:i/>
                <w:iCs/>
                <w:sz w:val="18"/>
                <w:szCs w:val="20"/>
                <w:lang w:val="en-GB" w:eastAsia="ja-JP"/>
              </w:rPr>
            </w:pPr>
            <w:ins w:id="252" w:author="Apple" w:date="2022-01-04T17:06:00Z">
              <w:r>
                <w:rPr>
                  <w:rFonts w:ascii="Arial" w:hAnsi="Arial"/>
                  <w:b/>
                  <w:bCs/>
                  <w:i/>
                  <w:iCs/>
                  <w:sz w:val="18"/>
                  <w:szCs w:val="20"/>
                  <w:lang w:val="en-GB" w:eastAsia="ja-JP"/>
                </w:rPr>
                <w:t>needForNCSG-InfoNR</w:t>
              </w:r>
            </w:ins>
          </w:p>
          <w:p w14:paraId="190FF682" w14:textId="3F3CC74E" w:rsidR="007B2C9D" w:rsidRPr="002D108B" w:rsidRDefault="007B2C9D" w:rsidP="006F426E">
            <w:pPr>
              <w:keepNext/>
              <w:keepLines/>
              <w:overflowPunct w:val="0"/>
              <w:autoSpaceDE w:val="0"/>
              <w:autoSpaceDN w:val="0"/>
              <w:adjustRightInd w:val="0"/>
              <w:textAlignment w:val="baseline"/>
              <w:rPr>
                <w:ins w:id="253" w:author="Apple" w:date="2022-01-04T17:06:00Z"/>
                <w:rFonts w:ascii="Arial" w:hAnsi="Arial"/>
                <w:sz w:val="18"/>
                <w:szCs w:val="20"/>
              </w:rPr>
            </w:pPr>
            <w:ins w:id="254" w:author="Apple" w:date="2022-01-04T17:06:00Z">
              <w:r>
                <w:rPr>
                  <w:rFonts w:ascii="Arial" w:hAnsi="Arial"/>
                  <w:sz w:val="18"/>
                  <w:szCs w:val="20"/>
                  <w:lang w:val="en-GB" w:eastAsia="ja-JP"/>
                </w:rPr>
                <w:t>This field is used t</w:t>
              </w:r>
            </w:ins>
            <w:ins w:id="255" w:author="Apple" w:date="2022-01-04T17:07:00Z">
              <w:r>
                <w:rPr>
                  <w:rFonts w:ascii="Arial" w:hAnsi="Arial"/>
                  <w:sz w:val="18"/>
                  <w:szCs w:val="20"/>
                  <w:lang w:val="en-GB" w:eastAsia="ja-JP"/>
                </w:rPr>
                <w:t xml:space="preserve">o </w:t>
              </w:r>
            </w:ins>
            <w:ins w:id="256" w:author="Apple" w:date="2022-01-04T17:11:00Z">
              <w:r w:rsidR="002D108B">
                <w:rPr>
                  <w:rFonts w:ascii="Arial" w:hAnsi="Arial"/>
                  <w:sz w:val="18"/>
                  <w:szCs w:val="20"/>
                </w:rPr>
                <w:t>indicate the network controlled small gap requirement information of the UE for NR target bands.</w:t>
              </w:r>
            </w:ins>
          </w:p>
        </w:tc>
      </w:tr>
      <w:tr w:rsidR="00D01BE2" w:rsidRPr="006F426E" w14:paraId="7A92C84A" w14:textId="77777777" w:rsidTr="00A673A9">
        <w:trPr>
          <w:ins w:id="257" w:author="Apple" w:date="2022-01-05T13:57:00Z"/>
        </w:trPr>
        <w:tc>
          <w:tcPr>
            <w:tcW w:w="14173" w:type="dxa"/>
            <w:tcBorders>
              <w:top w:val="single" w:sz="4" w:space="0" w:color="auto"/>
              <w:left w:val="single" w:sz="4" w:space="0" w:color="auto"/>
              <w:bottom w:val="single" w:sz="4" w:space="0" w:color="auto"/>
              <w:right w:val="single" w:sz="4" w:space="0" w:color="auto"/>
            </w:tcBorders>
          </w:tcPr>
          <w:p w14:paraId="31E9F6C6" w14:textId="7442A487" w:rsidR="00D01BE2" w:rsidRDefault="00D01BE2" w:rsidP="00D01BE2">
            <w:pPr>
              <w:keepNext/>
              <w:keepLines/>
              <w:overflowPunct w:val="0"/>
              <w:autoSpaceDE w:val="0"/>
              <w:autoSpaceDN w:val="0"/>
              <w:adjustRightInd w:val="0"/>
              <w:textAlignment w:val="baseline"/>
              <w:rPr>
                <w:ins w:id="258" w:author="Apple" w:date="2022-01-05T13:57:00Z"/>
                <w:rFonts w:ascii="Arial" w:hAnsi="Arial"/>
                <w:b/>
                <w:bCs/>
                <w:i/>
                <w:iCs/>
                <w:sz w:val="18"/>
                <w:szCs w:val="20"/>
                <w:lang w:val="en-GB" w:eastAsia="ja-JP"/>
              </w:rPr>
            </w:pPr>
            <w:ins w:id="259" w:author="Apple" w:date="2022-01-05T13:57:00Z">
              <w:r>
                <w:rPr>
                  <w:rFonts w:ascii="Arial" w:hAnsi="Arial"/>
                  <w:b/>
                  <w:bCs/>
                  <w:i/>
                  <w:iCs/>
                  <w:sz w:val="18"/>
                  <w:szCs w:val="20"/>
                  <w:lang w:val="en-GB" w:eastAsia="ja-JP"/>
                </w:rPr>
                <w:t>needForNCSG-InfoEUTRA</w:t>
              </w:r>
            </w:ins>
          </w:p>
          <w:p w14:paraId="614DA3D3" w14:textId="2CA62021" w:rsidR="00D01BE2" w:rsidRDefault="00D01BE2" w:rsidP="00D01BE2">
            <w:pPr>
              <w:keepNext/>
              <w:keepLines/>
              <w:overflowPunct w:val="0"/>
              <w:autoSpaceDE w:val="0"/>
              <w:autoSpaceDN w:val="0"/>
              <w:adjustRightInd w:val="0"/>
              <w:textAlignment w:val="baseline"/>
              <w:rPr>
                <w:ins w:id="260" w:author="Apple" w:date="2022-01-05T13:57:00Z"/>
                <w:rFonts w:ascii="Arial" w:hAnsi="Arial"/>
                <w:b/>
                <w:bCs/>
                <w:i/>
                <w:iCs/>
                <w:sz w:val="18"/>
                <w:szCs w:val="20"/>
                <w:lang w:val="en-GB" w:eastAsia="ja-JP"/>
              </w:rPr>
            </w:pPr>
            <w:ins w:id="261" w:author="Apple" w:date="2022-01-05T13:57:00Z">
              <w:r>
                <w:rPr>
                  <w:rFonts w:ascii="Arial" w:hAnsi="Arial"/>
                  <w:sz w:val="18"/>
                  <w:szCs w:val="20"/>
                  <w:lang w:val="en-GB" w:eastAsia="ja-JP"/>
                </w:rPr>
                <w:t xml:space="preserve">This field is used to </w:t>
              </w:r>
              <w:r>
                <w:rPr>
                  <w:rFonts w:ascii="Arial" w:hAnsi="Arial"/>
                  <w:sz w:val="18"/>
                  <w:szCs w:val="20"/>
                </w:rPr>
                <w:t>indicate the network controlled small gap requirement information of the UE for EUTRA target bands.</w:t>
              </w:r>
            </w:ins>
          </w:p>
        </w:tc>
      </w:tr>
      <w:tr w:rsidR="00D01BE2" w:rsidRPr="006F426E" w14:paraId="20E3CA29"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F8F2908" w14:textId="77777777" w:rsidR="00D01BE2" w:rsidRPr="006F426E" w:rsidRDefault="00D01BE2" w:rsidP="00D01BE2">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b/>
                <w:i/>
                <w:sz w:val="18"/>
                <w:szCs w:val="22"/>
                <w:lang w:val="en-GB" w:eastAsia="sv-SE"/>
              </w:rPr>
              <w:t>scg-Response</w:t>
            </w:r>
          </w:p>
          <w:p w14:paraId="2225D832" w14:textId="77777777" w:rsidR="00D01BE2" w:rsidRPr="006F426E" w:rsidRDefault="00D01BE2" w:rsidP="00D01BE2">
            <w:pPr>
              <w:keepNext/>
              <w:keepLines/>
              <w:overflowPunct w:val="0"/>
              <w:autoSpaceDE w:val="0"/>
              <w:autoSpaceDN w:val="0"/>
              <w:adjustRightInd w:val="0"/>
              <w:textAlignment w:val="baseline"/>
              <w:rPr>
                <w:rFonts w:ascii="Arial" w:hAnsi="Arial"/>
                <w:b/>
                <w:i/>
                <w:sz w:val="18"/>
                <w:szCs w:val="22"/>
                <w:lang w:val="en-GB" w:eastAsia="sv-SE"/>
              </w:rPr>
            </w:pPr>
            <w:r w:rsidRPr="006F426E">
              <w:rPr>
                <w:rFonts w:ascii="Arial" w:hAnsi="Arial"/>
                <w:sz w:val="18"/>
                <w:szCs w:val="22"/>
                <w:lang w:val="en-GB" w:eastAsia="sv-SE"/>
              </w:rPr>
              <w:t>In case of NR-</w:t>
            </w:r>
            <w:r w:rsidRPr="006F426E">
              <w:rPr>
                <w:rFonts w:ascii="Arial" w:hAnsi="Arial"/>
                <w:sz w:val="18"/>
                <w:szCs w:val="20"/>
                <w:lang w:val="en-GB" w:eastAsia="sv-SE"/>
              </w:rPr>
              <w:t>DC (</w:t>
            </w:r>
            <w:r w:rsidRPr="006F426E">
              <w:rPr>
                <w:rFonts w:ascii="Arial" w:hAnsi="Arial"/>
                <w:i/>
                <w:sz w:val="18"/>
                <w:szCs w:val="20"/>
                <w:lang w:val="en-GB" w:eastAsia="sv-SE"/>
              </w:rPr>
              <w:t>nr-SCG-Response</w:t>
            </w:r>
            <w:r w:rsidRPr="006F426E">
              <w:rPr>
                <w:rFonts w:ascii="Arial" w:hAnsi="Arial"/>
                <w:sz w:val="18"/>
                <w:szCs w:val="20"/>
                <w:lang w:val="en-GB" w:eastAsia="sv-SE"/>
              </w:rPr>
              <w:t>),</w:t>
            </w:r>
            <w:r w:rsidRPr="006F426E">
              <w:rPr>
                <w:rFonts w:ascii="Arial" w:hAnsi="Arial"/>
                <w:sz w:val="18"/>
                <w:szCs w:val="22"/>
                <w:lang w:val="en-GB" w:eastAsia="sv-SE"/>
              </w:rPr>
              <w:t xml:space="preserve"> this field includes the </w:t>
            </w:r>
            <w:r w:rsidRPr="006F426E">
              <w:rPr>
                <w:rFonts w:ascii="Arial" w:hAnsi="Arial"/>
                <w:i/>
                <w:sz w:val="18"/>
                <w:szCs w:val="22"/>
                <w:lang w:val="en-GB" w:eastAsia="sv-SE"/>
              </w:rPr>
              <w:t>RRCReconfigurationComplete</w:t>
            </w:r>
            <w:r w:rsidRPr="006F426E">
              <w:rPr>
                <w:rFonts w:ascii="Arial" w:hAnsi="Arial"/>
                <w:sz w:val="18"/>
                <w:szCs w:val="22"/>
                <w:lang w:val="en-GB" w:eastAsia="sv-SE"/>
              </w:rPr>
              <w:t xml:space="preserve"> message. In case of NE-DC </w:t>
            </w:r>
            <w:r w:rsidRPr="006F426E">
              <w:rPr>
                <w:rFonts w:ascii="Arial" w:hAnsi="Arial"/>
                <w:sz w:val="18"/>
                <w:szCs w:val="20"/>
                <w:lang w:val="en-GB" w:eastAsia="sv-SE"/>
              </w:rPr>
              <w:t>(</w:t>
            </w:r>
            <w:r w:rsidRPr="006F426E">
              <w:rPr>
                <w:rFonts w:ascii="Arial" w:hAnsi="Arial"/>
                <w:i/>
                <w:sz w:val="18"/>
                <w:szCs w:val="20"/>
                <w:lang w:val="en-GB" w:eastAsia="sv-SE"/>
              </w:rPr>
              <w:t>eutra-SCG-Response</w:t>
            </w:r>
            <w:r w:rsidRPr="006F426E">
              <w:rPr>
                <w:rFonts w:ascii="Arial" w:hAnsi="Arial"/>
                <w:sz w:val="18"/>
                <w:szCs w:val="20"/>
                <w:lang w:val="en-GB" w:eastAsia="sv-SE"/>
              </w:rPr>
              <w:t>)</w:t>
            </w:r>
            <w:r w:rsidRPr="006F426E">
              <w:rPr>
                <w:rFonts w:ascii="Arial" w:hAnsi="Arial"/>
                <w:sz w:val="18"/>
                <w:szCs w:val="22"/>
                <w:lang w:val="en-GB" w:eastAsia="sv-SE"/>
              </w:rPr>
              <w:t xml:space="preserve">, this field includes the E-UTRA </w:t>
            </w:r>
            <w:r w:rsidRPr="006F426E">
              <w:rPr>
                <w:rFonts w:ascii="Arial" w:hAnsi="Arial"/>
                <w:i/>
                <w:sz w:val="18"/>
                <w:szCs w:val="22"/>
                <w:lang w:val="en-GB" w:eastAsia="sv-SE"/>
              </w:rPr>
              <w:t>RRCConnectionReconfigurationComplete</w:t>
            </w:r>
            <w:r w:rsidRPr="006F426E">
              <w:rPr>
                <w:rFonts w:ascii="Arial" w:hAnsi="Arial"/>
                <w:sz w:val="18"/>
                <w:szCs w:val="22"/>
                <w:lang w:val="en-GB" w:eastAsia="sv-SE"/>
              </w:rPr>
              <w:t xml:space="preserve"> message as specified in TS 36.331 [10]</w:t>
            </w:r>
            <w:r w:rsidRPr="006F426E">
              <w:rPr>
                <w:rFonts w:ascii="Arial" w:hAnsi="Arial"/>
                <w:bCs/>
                <w:i/>
                <w:noProof/>
                <w:sz w:val="18"/>
                <w:szCs w:val="20"/>
                <w:lang w:val="en-GB" w:eastAsia="en-GB"/>
              </w:rPr>
              <w:t>.</w:t>
            </w:r>
          </w:p>
        </w:tc>
      </w:tr>
      <w:tr w:rsidR="00D01BE2" w:rsidRPr="006F426E" w14:paraId="70B3A3CD"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DCF521F" w14:textId="77777777" w:rsidR="00D01BE2" w:rsidRPr="006F426E" w:rsidRDefault="00D01BE2" w:rsidP="00D01BE2">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b/>
                <w:i/>
                <w:sz w:val="18"/>
                <w:szCs w:val="22"/>
                <w:lang w:val="en-GB" w:eastAsia="sv-SE"/>
              </w:rPr>
              <w:t>uplinkTxDirectCurrentList</w:t>
            </w:r>
          </w:p>
          <w:p w14:paraId="758E572F" w14:textId="77777777" w:rsidR="00D01BE2" w:rsidRPr="006F426E" w:rsidRDefault="00D01BE2" w:rsidP="00D01BE2">
            <w:pPr>
              <w:keepNext/>
              <w:keepLines/>
              <w:overflowPunct w:val="0"/>
              <w:autoSpaceDE w:val="0"/>
              <w:autoSpaceDN w:val="0"/>
              <w:adjustRightInd w:val="0"/>
              <w:textAlignment w:val="baseline"/>
              <w:rPr>
                <w:rFonts w:ascii="Arial" w:hAnsi="Arial"/>
                <w:sz w:val="18"/>
                <w:szCs w:val="22"/>
                <w:lang w:val="en-GB" w:eastAsia="sv-SE"/>
              </w:rPr>
            </w:pPr>
            <w:r w:rsidRPr="006F426E">
              <w:rPr>
                <w:rFonts w:ascii="Arial" w:hAnsi="Arial"/>
                <w:sz w:val="18"/>
                <w:szCs w:val="22"/>
                <w:lang w:val="en-GB" w:eastAsia="sv-SE"/>
              </w:rPr>
              <w:t xml:space="preserve">The Tx Direct Current locations for the configured serving cells and BWPs if requested by the NW (see </w:t>
            </w:r>
            <w:r w:rsidRPr="006F426E">
              <w:rPr>
                <w:rFonts w:ascii="Arial" w:hAnsi="Arial"/>
                <w:i/>
                <w:sz w:val="18"/>
                <w:szCs w:val="20"/>
                <w:lang w:val="en-GB" w:eastAsia="sv-SE"/>
              </w:rPr>
              <w:t>reportUplinkTxDirectCurrent</w:t>
            </w:r>
            <w:r w:rsidRPr="006F426E">
              <w:rPr>
                <w:rFonts w:ascii="Arial" w:hAnsi="Arial"/>
                <w:sz w:val="18"/>
                <w:szCs w:val="20"/>
                <w:lang w:val="en-GB" w:eastAsia="sv-SE"/>
              </w:rPr>
              <w:t xml:space="preserve"> in </w:t>
            </w:r>
            <w:r w:rsidRPr="006F426E">
              <w:rPr>
                <w:rFonts w:ascii="Arial" w:hAnsi="Arial"/>
                <w:i/>
                <w:sz w:val="18"/>
                <w:szCs w:val="20"/>
                <w:lang w:val="en-GB" w:eastAsia="sv-SE"/>
              </w:rPr>
              <w:t>CellGroupConfig</w:t>
            </w:r>
            <w:r w:rsidRPr="006F426E">
              <w:rPr>
                <w:rFonts w:ascii="Arial" w:hAnsi="Arial"/>
                <w:sz w:val="18"/>
                <w:szCs w:val="22"/>
                <w:lang w:val="en-GB" w:eastAsia="sv-SE"/>
              </w:rPr>
              <w:t>).</w:t>
            </w:r>
          </w:p>
        </w:tc>
      </w:tr>
      <w:tr w:rsidR="00D01BE2" w:rsidRPr="006F426E" w14:paraId="33D54FF3"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69FE7E2" w14:textId="77777777" w:rsidR="00D01BE2" w:rsidRPr="006F426E" w:rsidRDefault="00D01BE2" w:rsidP="00D01BE2">
            <w:pPr>
              <w:keepNext/>
              <w:keepLines/>
              <w:overflowPunct w:val="0"/>
              <w:autoSpaceDE w:val="0"/>
              <w:autoSpaceDN w:val="0"/>
              <w:adjustRightInd w:val="0"/>
              <w:textAlignment w:val="baseline"/>
              <w:rPr>
                <w:rFonts w:ascii="Arial" w:hAnsi="Arial"/>
                <w:b/>
                <w:i/>
                <w:sz w:val="18"/>
                <w:szCs w:val="22"/>
                <w:lang w:val="en-GB" w:eastAsia="sv-SE"/>
              </w:rPr>
            </w:pPr>
            <w:r w:rsidRPr="006F426E">
              <w:rPr>
                <w:rFonts w:ascii="Arial" w:hAnsi="Arial"/>
                <w:b/>
                <w:i/>
                <w:sz w:val="18"/>
                <w:szCs w:val="22"/>
                <w:lang w:val="en-GB" w:eastAsia="sv-SE"/>
              </w:rPr>
              <w:t>uplinkTxDirectCurrentTwoCarrierList</w:t>
            </w:r>
          </w:p>
          <w:p w14:paraId="2F8F9F0C" w14:textId="77777777" w:rsidR="00D01BE2" w:rsidRPr="006F426E" w:rsidRDefault="00D01BE2" w:rsidP="00D01BE2">
            <w:pPr>
              <w:keepNext/>
              <w:keepLines/>
              <w:overflowPunct w:val="0"/>
              <w:autoSpaceDE w:val="0"/>
              <w:autoSpaceDN w:val="0"/>
              <w:adjustRightInd w:val="0"/>
              <w:textAlignment w:val="baseline"/>
              <w:rPr>
                <w:rFonts w:ascii="Arial" w:hAnsi="Arial"/>
                <w:bCs/>
                <w:iCs/>
                <w:sz w:val="18"/>
                <w:szCs w:val="22"/>
                <w:lang w:val="en-GB" w:eastAsia="sv-SE"/>
              </w:rPr>
            </w:pPr>
            <w:r w:rsidRPr="006F426E">
              <w:rPr>
                <w:rFonts w:ascii="Arial" w:hAnsi="Arial"/>
                <w:bCs/>
                <w:iCs/>
                <w:sz w:val="18"/>
                <w:szCs w:val="22"/>
                <w:lang w:val="en-GB" w:eastAsia="sv-SE"/>
              </w:rPr>
              <w:t xml:space="preserve">The Tx Direct Current locations for the configured uplink intra-band CA with two carriers if requested by the NW (see </w:t>
            </w:r>
            <w:r w:rsidRPr="006F426E">
              <w:rPr>
                <w:rFonts w:ascii="Arial" w:hAnsi="Arial"/>
                <w:bCs/>
                <w:i/>
                <w:sz w:val="18"/>
                <w:szCs w:val="22"/>
                <w:lang w:val="en-GB" w:eastAsia="sv-SE"/>
              </w:rPr>
              <w:t>reportUplinkTxDirectCurrentTwoCarrier-r16</w:t>
            </w:r>
            <w:r w:rsidRPr="006F426E">
              <w:rPr>
                <w:rFonts w:ascii="Arial" w:hAnsi="Arial"/>
                <w:bCs/>
                <w:iCs/>
                <w:sz w:val="18"/>
                <w:szCs w:val="22"/>
                <w:lang w:val="en-GB" w:eastAsia="sv-SE"/>
              </w:rPr>
              <w:t xml:space="preserve"> in </w:t>
            </w:r>
            <w:r w:rsidRPr="006F426E">
              <w:rPr>
                <w:rFonts w:ascii="Arial" w:hAnsi="Arial"/>
                <w:bCs/>
                <w:i/>
                <w:sz w:val="18"/>
                <w:szCs w:val="22"/>
                <w:lang w:val="en-GB" w:eastAsia="sv-SE"/>
              </w:rPr>
              <w:t>CellGroupConfig</w:t>
            </w:r>
            <w:r w:rsidRPr="006F426E">
              <w:rPr>
                <w:rFonts w:ascii="Arial" w:hAnsi="Arial"/>
                <w:bCs/>
                <w:iCs/>
                <w:sz w:val="18"/>
                <w:szCs w:val="22"/>
                <w:lang w:val="en-GB" w:eastAsia="sv-SE"/>
              </w:rPr>
              <w:t>).</w:t>
            </w:r>
          </w:p>
        </w:tc>
      </w:tr>
    </w:tbl>
    <w:p w14:paraId="1968E6C9" w14:textId="176D8423" w:rsidR="006F426E" w:rsidRDefault="006F426E" w:rsidP="006F426E">
      <w:pPr>
        <w:overflowPunct w:val="0"/>
        <w:autoSpaceDE w:val="0"/>
        <w:autoSpaceDN w:val="0"/>
        <w:adjustRightInd w:val="0"/>
        <w:spacing w:after="180"/>
        <w:textAlignment w:val="baseline"/>
        <w:rPr>
          <w:sz w:val="20"/>
          <w:szCs w:val="20"/>
          <w:lang w:val="en-GB" w:eastAsia="ja-JP"/>
        </w:rPr>
      </w:pPr>
    </w:p>
    <w:p w14:paraId="5F72E7B0" w14:textId="5036D379" w:rsidR="00FF3092" w:rsidRPr="006F426E" w:rsidRDefault="00FF3092" w:rsidP="00750F1F">
      <w:pPr>
        <w:pStyle w:val="EX"/>
        <w:numPr>
          <w:ilvl w:val="0"/>
          <w:numId w:val="0"/>
        </w:numPr>
        <w:spacing w:before="120" w:after="120"/>
        <w:ind w:left="369" w:hanging="369"/>
        <w:jc w:val="both"/>
        <w:rPr>
          <w:rFonts w:ascii="Arial" w:hAnsi="Arial" w:cs="Arial"/>
          <w:sz w:val="20"/>
          <w:szCs w:val="20"/>
          <w:highlight w:val="yellow"/>
        </w:rPr>
      </w:pPr>
      <w:r w:rsidRPr="00D54FF5">
        <w:rPr>
          <w:rFonts w:ascii="Arial" w:hAnsi="Arial" w:cs="Arial"/>
          <w:sz w:val="20"/>
          <w:szCs w:val="20"/>
          <w:highlight w:val="yellow"/>
        </w:rPr>
        <w:t>--------------------------------------------------------&lt;</w:t>
      </w:r>
      <w:r>
        <w:rPr>
          <w:rFonts w:ascii="Arial" w:hAnsi="Arial" w:cs="Arial"/>
          <w:sz w:val="20"/>
          <w:szCs w:val="20"/>
          <w:highlight w:val="yellow"/>
        </w:rPr>
        <w:t>5</w:t>
      </w:r>
      <w:r w:rsidRPr="00FF3092">
        <w:rPr>
          <w:rFonts w:ascii="Arial" w:hAnsi="Arial" w:cs="Arial"/>
          <w:sz w:val="20"/>
          <w:szCs w:val="20"/>
          <w:highlight w:val="yellow"/>
          <w:vertAlign w:val="superscript"/>
        </w:rPr>
        <w:t>th</w:t>
      </w:r>
      <w:r w:rsidRPr="00D54FF5">
        <w:rPr>
          <w:rFonts w:ascii="Arial" w:hAnsi="Arial" w:cs="Arial"/>
          <w:sz w:val="20"/>
          <w:szCs w:val="20"/>
          <w:highlight w:val="yellow"/>
        </w:rPr>
        <w:t xml:space="preserve"> Change&gt;---------------------------------------------------------------------</w:t>
      </w:r>
    </w:p>
    <w:p w14:paraId="343ABAE9" w14:textId="77777777" w:rsidR="008E4CA2" w:rsidRPr="008E4CA2" w:rsidRDefault="008E4CA2" w:rsidP="008E4CA2">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262" w:name="_Toc60777112"/>
      <w:bookmarkStart w:id="263" w:name="_Toc90650984"/>
      <w:r w:rsidRPr="008E4CA2">
        <w:rPr>
          <w:rFonts w:ascii="Arial" w:hAnsi="Arial"/>
          <w:szCs w:val="20"/>
          <w:lang w:val="en-GB" w:eastAsia="ja-JP"/>
        </w:rPr>
        <w:t>–</w:t>
      </w:r>
      <w:r w:rsidRPr="008E4CA2">
        <w:rPr>
          <w:rFonts w:ascii="Arial" w:hAnsi="Arial"/>
          <w:szCs w:val="20"/>
          <w:lang w:val="en-GB" w:eastAsia="ja-JP"/>
        </w:rPr>
        <w:tab/>
      </w:r>
      <w:r w:rsidRPr="008E4CA2">
        <w:rPr>
          <w:rFonts w:ascii="Arial" w:hAnsi="Arial"/>
          <w:i/>
          <w:noProof/>
          <w:szCs w:val="20"/>
          <w:lang w:val="en-GB" w:eastAsia="ja-JP"/>
        </w:rPr>
        <w:t>RRCResume</w:t>
      </w:r>
      <w:bookmarkEnd w:id="262"/>
      <w:bookmarkEnd w:id="263"/>
    </w:p>
    <w:p w14:paraId="4C213EBB" w14:textId="77777777" w:rsidR="008E4CA2" w:rsidRPr="008E4CA2" w:rsidRDefault="008E4CA2" w:rsidP="008E4CA2">
      <w:pPr>
        <w:overflowPunct w:val="0"/>
        <w:autoSpaceDE w:val="0"/>
        <w:autoSpaceDN w:val="0"/>
        <w:adjustRightInd w:val="0"/>
        <w:spacing w:after="180"/>
        <w:textAlignment w:val="baseline"/>
        <w:rPr>
          <w:sz w:val="20"/>
          <w:szCs w:val="20"/>
          <w:lang w:val="en-GB" w:eastAsia="ja-JP"/>
        </w:rPr>
      </w:pPr>
      <w:r w:rsidRPr="008E4CA2">
        <w:rPr>
          <w:sz w:val="20"/>
          <w:szCs w:val="20"/>
          <w:lang w:val="en-GB" w:eastAsia="ja-JP"/>
        </w:rPr>
        <w:t xml:space="preserve">The </w:t>
      </w:r>
      <w:r w:rsidRPr="008E4CA2">
        <w:rPr>
          <w:i/>
          <w:noProof/>
          <w:sz w:val="20"/>
          <w:szCs w:val="20"/>
          <w:lang w:val="en-GB" w:eastAsia="ja-JP"/>
        </w:rPr>
        <w:t xml:space="preserve">RRCResume </w:t>
      </w:r>
      <w:r w:rsidRPr="008E4CA2">
        <w:rPr>
          <w:sz w:val="20"/>
          <w:szCs w:val="20"/>
          <w:lang w:val="en-GB" w:eastAsia="ja-JP"/>
        </w:rPr>
        <w:t>message is used to resume the suspended RRC connection.</w:t>
      </w:r>
    </w:p>
    <w:p w14:paraId="32706DB7" w14:textId="77777777" w:rsidR="008E4CA2" w:rsidRPr="008E4CA2" w:rsidRDefault="008E4CA2" w:rsidP="008E4CA2">
      <w:pPr>
        <w:overflowPunct w:val="0"/>
        <w:autoSpaceDE w:val="0"/>
        <w:autoSpaceDN w:val="0"/>
        <w:adjustRightInd w:val="0"/>
        <w:spacing w:after="180"/>
        <w:ind w:left="568" w:hanging="284"/>
        <w:textAlignment w:val="baseline"/>
        <w:rPr>
          <w:sz w:val="20"/>
          <w:szCs w:val="20"/>
          <w:lang w:val="en-GB" w:eastAsia="ja-JP"/>
        </w:rPr>
      </w:pPr>
      <w:r w:rsidRPr="008E4CA2">
        <w:rPr>
          <w:sz w:val="20"/>
          <w:szCs w:val="20"/>
          <w:lang w:val="en-GB" w:eastAsia="ja-JP"/>
        </w:rPr>
        <w:t>Signalling radio bearer: SRB1</w:t>
      </w:r>
    </w:p>
    <w:p w14:paraId="1E2DE0E5" w14:textId="77777777" w:rsidR="008E4CA2" w:rsidRPr="008E4CA2" w:rsidRDefault="008E4CA2" w:rsidP="008E4CA2">
      <w:pPr>
        <w:overflowPunct w:val="0"/>
        <w:autoSpaceDE w:val="0"/>
        <w:autoSpaceDN w:val="0"/>
        <w:adjustRightInd w:val="0"/>
        <w:spacing w:after="180"/>
        <w:ind w:left="568" w:hanging="284"/>
        <w:textAlignment w:val="baseline"/>
        <w:rPr>
          <w:sz w:val="20"/>
          <w:szCs w:val="20"/>
          <w:lang w:val="en-GB" w:eastAsia="ja-JP"/>
        </w:rPr>
      </w:pPr>
      <w:r w:rsidRPr="008E4CA2">
        <w:rPr>
          <w:sz w:val="20"/>
          <w:szCs w:val="20"/>
          <w:lang w:val="en-GB" w:eastAsia="ja-JP"/>
        </w:rPr>
        <w:t>RLC-SAP: AM</w:t>
      </w:r>
    </w:p>
    <w:p w14:paraId="61197BBE" w14:textId="77777777" w:rsidR="008E4CA2" w:rsidRPr="008E4CA2" w:rsidRDefault="008E4CA2" w:rsidP="008E4CA2">
      <w:pPr>
        <w:overflowPunct w:val="0"/>
        <w:autoSpaceDE w:val="0"/>
        <w:autoSpaceDN w:val="0"/>
        <w:adjustRightInd w:val="0"/>
        <w:spacing w:after="180"/>
        <w:ind w:left="568" w:hanging="284"/>
        <w:textAlignment w:val="baseline"/>
        <w:rPr>
          <w:sz w:val="20"/>
          <w:szCs w:val="20"/>
          <w:lang w:val="en-GB" w:eastAsia="ja-JP"/>
        </w:rPr>
      </w:pPr>
      <w:r w:rsidRPr="008E4CA2">
        <w:rPr>
          <w:sz w:val="20"/>
          <w:szCs w:val="20"/>
          <w:lang w:val="en-GB" w:eastAsia="ja-JP"/>
        </w:rPr>
        <w:t>Logical channel: DCCH</w:t>
      </w:r>
    </w:p>
    <w:p w14:paraId="29AD1DF6" w14:textId="77777777" w:rsidR="008E4CA2" w:rsidRPr="008E4CA2" w:rsidRDefault="008E4CA2" w:rsidP="008E4CA2">
      <w:pPr>
        <w:overflowPunct w:val="0"/>
        <w:autoSpaceDE w:val="0"/>
        <w:autoSpaceDN w:val="0"/>
        <w:adjustRightInd w:val="0"/>
        <w:spacing w:after="180"/>
        <w:ind w:left="568" w:hanging="284"/>
        <w:textAlignment w:val="baseline"/>
        <w:rPr>
          <w:sz w:val="20"/>
          <w:szCs w:val="20"/>
          <w:lang w:val="en-GB" w:eastAsia="ja-JP"/>
        </w:rPr>
      </w:pPr>
      <w:r w:rsidRPr="008E4CA2">
        <w:rPr>
          <w:sz w:val="20"/>
          <w:szCs w:val="20"/>
          <w:lang w:val="en-GB" w:eastAsia="ja-JP"/>
        </w:rPr>
        <w:t>Direction: Network to UE</w:t>
      </w:r>
    </w:p>
    <w:p w14:paraId="71633C75" w14:textId="77777777" w:rsidR="008E4CA2" w:rsidRPr="008E4CA2" w:rsidRDefault="008E4CA2" w:rsidP="008E4CA2">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8E4CA2">
        <w:rPr>
          <w:rFonts w:ascii="Arial" w:hAnsi="Arial"/>
          <w:b/>
          <w:i/>
          <w:sz w:val="20"/>
          <w:szCs w:val="20"/>
          <w:lang w:val="en-GB" w:eastAsia="ja-JP"/>
        </w:rPr>
        <w:t>RRCResume</w:t>
      </w:r>
      <w:r w:rsidRPr="008E4CA2">
        <w:rPr>
          <w:rFonts w:ascii="Arial" w:hAnsi="Arial"/>
          <w:b/>
          <w:sz w:val="20"/>
          <w:szCs w:val="20"/>
          <w:lang w:val="en-GB" w:eastAsia="ja-JP"/>
        </w:rPr>
        <w:t xml:space="preserve"> message</w:t>
      </w:r>
    </w:p>
    <w:p w14:paraId="07134965"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ASN1START</w:t>
      </w:r>
    </w:p>
    <w:p w14:paraId="09F368F5"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TAG-RRCRESUME-START</w:t>
      </w:r>
    </w:p>
    <w:p w14:paraId="5A0E3A7F"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EE6FC84"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RRCResume ::=                       SEQUENCE {</w:t>
      </w:r>
    </w:p>
    <w:p w14:paraId="2E7240C0"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rrc-TransactionIdentifier           RRC-TransactionIdentifier,</w:t>
      </w:r>
    </w:p>
    <w:p w14:paraId="702AD5B2"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criticalExtensions                  CHOICE {</w:t>
      </w:r>
    </w:p>
    <w:p w14:paraId="36550699"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rrcResume                           RRCResume-IEs,</w:t>
      </w:r>
    </w:p>
    <w:p w14:paraId="76EAFC03"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criticalExtensionsFuture            SEQUENCE {}</w:t>
      </w:r>
    </w:p>
    <w:p w14:paraId="2FD2F687"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w:t>
      </w:r>
    </w:p>
    <w:p w14:paraId="4B486133"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w:t>
      </w:r>
    </w:p>
    <w:p w14:paraId="32C5B84C"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3BFC1F"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RRCResume-IEs ::=                   SEQUENCE {</w:t>
      </w:r>
    </w:p>
    <w:p w14:paraId="26441A2A"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radioBearerConfig                   RadioBearerConfig                                               OPTIONAL, -- Need M</w:t>
      </w:r>
    </w:p>
    <w:p w14:paraId="1DAC7C20"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masterCellGroup                     OCTET STRING (CONTAINING CellGroupConfig)                       OPTIONAL, -- Need M</w:t>
      </w:r>
    </w:p>
    <w:p w14:paraId="7D229A4F"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measConfig                          MeasConfig                                                      OPTIONAL, -- Need M</w:t>
      </w:r>
    </w:p>
    <w:p w14:paraId="3386BBDD"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lastRenderedPageBreak/>
        <w:t xml:space="preserve">    fullConfig                          ENUMERATED {true}                                               OPTIONAL, -- Need N</w:t>
      </w:r>
    </w:p>
    <w:p w14:paraId="52E1EE2B"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lateNonCriticalExtension            OCTET STRING                                                    OPTIONAL,</w:t>
      </w:r>
    </w:p>
    <w:p w14:paraId="407ABC24"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nonCriticalExtension                RRCResume-v1560-IEs                                             OPTIONAL</w:t>
      </w:r>
    </w:p>
    <w:p w14:paraId="3F9086B9"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w:t>
      </w:r>
    </w:p>
    <w:p w14:paraId="268D3249"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1CEF483"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RRCResume-v1560-IEs ::=             SEQUENCE {</w:t>
      </w:r>
    </w:p>
    <w:p w14:paraId="4B86FED6"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radioBearerConfig2                  OCTET STRING (CONTAINING RadioBearerConfig)                     OPTIONAL, -- Need M</w:t>
      </w:r>
    </w:p>
    <w:p w14:paraId="14EB28E4"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sk-Counter                          SK-Counter                                                      OPTIONAL, -- Need N</w:t>
      </w:r>
    </w:p>
    <w:p w14:paraId="1C8C81CE"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nonCriticalExtension                RRCResume-v1610-IEs                                             OPTIONAL</w:t>
      </w:r>
    </w:p>
    <w:p w14:paraId="555C808B"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w:t>
      </w:r>
    </w:p>
    <w:p w14:paraId="58BC43FD"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989258A"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RRCResume-v1610-IEs ::=             SEQUENCE {</w:t>
      </w:r>
    </w:p>
    <w:p w14:paraId="2D71F6CD"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idleModeMeasurementReq-r16          ENUMERATED {true}                                               OPTIONAL, -- Need N</w:t>
      </w:r>
    </w:p>
    <w:p w14:paraId="0815DDE2"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restoreMCG-SCells-r16               ENUMERATED {true}                                               OPTIONAL, -- Need N</w:t>
      </w:r>
    </w:p>
    <w:p w14:paraId="49EDDE8C"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restoreSCG-r16                      ENUMERATED {true}                                               OPTIONAL, -- Need N</w:t>
      </w:r>
    </w:p>
    <w:p w14:paraId="457F8A95"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mrdc-SecondaryCellGroup-r16         CHOICE {</w:t>
      </w:r>
    </w:p>
    <w:p w14:paraId="48F45B48"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nr-SCG-r16                          OCTET STRING (CONTAINING RRCReconfiguration),</w:t>
      </w:r>
    </w:p>
    <w:p w14:paraId="615EBB3C"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eutra-SCG-r16                       OCTET STRING</w:t>
      </w:r>
    </w:p>
    <w:p w14:paraId="0A41E416"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                                                                                                   OPTIONAL, -- Cond RestoreSCG</w:t>
      </w:r>
    </w:p>
    <w:p w14:paraId="1CD7DA10"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needForGapsConfigNR-r16             SetupRelease {NeedForGapsConfigNR-r16}                          OPTIONAL, -- Need M</w:t>
      </w:r>
    </w:p>
    <w:p w14:paraId="1FD568E3" w14:textId="6CB0F5B3"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nonCriticalExtension                </w:t>
      </w:r>
      <w:ins w:id="264" w:author="Apple" w:date="2022-01-04T17:12:00Z">
        <w:r w:rsidR="00FC26E6">
          <w:rPr>
            <w:rFonts w:ascii="Courier New" w:hAnsi="Courier New"/>
            <w:noProof/>
            <w:sz w:val="16"/>
            <w:szCs w:val="20"/>
            <w:lang w:val="en-GB" w:eastAsia="en-GB"/>
          </w:rPr>
          <w:t xml:space="preserve">RRCResume-v17xy-IEs </w:t>
        </w:r>
      </w:ins>
      <w:del w:id="265" w:author="Apple" w:date="2022-01-04T17:12:00Z">
        <w:r w:rsidRPr="008E4CA2" w:rsidDel="00FC26E6">
          <w:rPr>
            <w:rFonts w:ascii="Courier New" w:hAnsi="Courier New"/>
            <w:noProof/>
            <w:sz w:val="16"/>
            <w:szCs w:val="20"/>
            <w:lang w:val="en-GB" w:eastAsia="en-GB"/>
          </w:rPr>
          <w:delText>SEQUENCE{}</w:delText>
        </w:r>
      </w:del>
      <w:r w:rsidRPr="008E4CA2">
        <w:rPr>
          <w:rFonts w:ascii="Courier New" w:hAnsi="Courier New"/>
          <w:noProof/>
          <w:sz w:val="16"/>
          <w:szCs w:val="20"/>
          <w:lang w:val="en-GB" w:eastAsia="en-GB"/>
        </w:rPr>
        <w:t xml:space="preserve">                                                      OPTIONAL</w:t>
      </w:r>
    </w:p>
    <w:p w14:paraId="59259478" w14:textId="7F1720CF" w:rsid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6" w:author="Apple" w:date="2022-01-04T17:12:00Z"/>
          <w:rFonts w:ascii="Courier New" w:hAnsi="Courier New"/>
          <w:noProof/>
          <w:sz w:val="16"/>
          <w:szCs w:val="20"/>
          <w:lang w:val="en-GB" w:eastAsia="en-GB"/>
        </w:rPr>
      </w:pPr>
      <w:r w:rsidRPr="008E4CA2">
        <w:rPr>
          <w:rFonts w:ascii="Courier New" w:hAnsi="Courier New"/>
          <w:noProof/>
          <w:sz w:val="16"/>
          <w:szCs w:val="20"/>
          <w:lang w:val="en-GB" w:eastAsia="en-GB"/>
        </w:rPr>
        <w:t>}</w:t>
      </w:r>
    </w:p>
    <w:p w14:paraId="3552AB2C" w14:textId="1EABA6A4" w:rsidR="00FC26E6" w:rsidRDefault="00FC26E6"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7" w:author="Apple" w:date="2022-01-04T17:12:00Z"/>
          <w:rFonts w:ascii="Courier New" w:hAnsi="Courier New"/>
          <w:noProof/>
          <w:sz w:val="16"/>
          <w:szCs w:val="20"/>
          <w:lang w:val="en-GB" w:eastAsia="en-GB"/>
        </w:rPr>
      </w:pPr>
    </w:p>
    <w:p w14:paraId="3A249401" w14:textId="48560B5E" w:rsidR="00FC26E6" w:rsidRDefault="00FC26E6"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8" w:author="Apple" w:date="2022-01-04T17:13:00Z"/>
          <w:rFonts w:ascii="Courier New" w:hAnsi="Courier New"/>
          <w:noProof/>
          <w:sz w:val="16"/>
          <w:szCs w:val="20"/>
          <w:lang w:val="en-GB" w:eastAsia="en-GB"/>
        </w:rPr>
      </w:pPr>
      <w:ins w:id="269" w:author="Apple" w:date="2022-01-04T17:12:00Z">
        <w:r>
          <w:rPr>
            <w:rFonts w:ascii="Courier New" w:hAnsi="Courier New"/>
            <w:noProof/>
            <w:sz w:val="16"/>
            <w:szCs w:val="20"/>
            <w:lang w:val="en-GB" w:eastAsia="en-GB"/>
          </w:rPr>
          <w:t xml:space="preserve">RRCResume-v17xy-IEs ::=            </w:t>
        </w:r>
      </w:ins>
      <w:ins w:id="270" w:author="Apple" w:date="2022-01-04T17:13:00Z">
        <w:r>
          <w:rPr>
            <w:rFonts w:ascii="Courier New" w:hAnsi="Courier New"/>
            <w:noProof/>
            <w:sz w:val="16"/>
            <w:szCs w:val="20"/>
            <w:lang w:val="en-GB" w:eastAsia="en-GB"/>
          </w:rPr>
          <w:t xml:space="preserve"> SEQUENCE {</w:t>
        </w:r>
      </w:ins>
    </w:p>
    <w:p w14:paraId="27FEDE5B" w14:textId="3E3592B1" w:rsidR="00FC26E6" w:rsidRDefault="00FC26E6" w:rsidP="00FC2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71" w:author="Apple" w:date="2022-01-05T13:58:00Z"/>
          <w:rFonts w:ascii="Courier New" w:hAnsi="Courier New"/>
          <w:noProof/>
          <w:sz w:val="16"/>
          <w:szCs w:val="20"/>
          <w:lang w:val="en-GB" w:eastAsia="en-GB"/>
        </w:rPr>
      </w:pPr>
      <w:ins w:id="272" w:author="Apple" w:date="2022-01-04T17:13:00Z">
        <w:r>
          <w:rPr>
            <w:rFonts w:ascii="Courier New" w:hAnsi="Courier New"/>
            <w:noProof/>
            <w:sz w:val="16"/>
            <w:szCs w:val="20"/>
            <w:lang w:val="en-GB" w:eastAsia="en-GB"/>
          </w:rPr>
          <w:t>needForNCSG-ConfigNR-r17             SetupRelease {NeedForNCSG-ConfigNR-r17}                         OPTIONAL, -- Need M</w:t>
        </w:r>
      </w:ins>
    </w:p>
    <w:p w14:paraId="28497335" w14:textId="697D5FF4" w:rsidR="00D01BE2" w:rsidRDefault="00D01BE2" w:rsidP="00FC2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73" w:author="Apple" w:date="2022-01-04T17:13:00Z"/>
          <w:rFonts w:ascii="Courier New" w:hAnsi="Courier New"/>
          <w:noProof/>
          <w:sz w:val="16"/>
          <w:szCs w:val="20"/>
          <w:lang w:val="en-GB" w:eastAsia="en-GB"/>
        </w:rPr>
      </w:pPr>
      <w:ins w:id="274" w:author="Apple" w:date="2022-01-05T13:58:00Z">
        <w:r>
          <w:rPr>
            <w:rFonts w:ascii="Courier New" w:hAnsi="Courier New"/>
            <w:noProof/>
            <w:sz w:val="16"/>
            <w:szCs w:val="20"/>
            <w:lang w:val="en-GB" w:eastAsia="en-GB"/>
          </w:rPr>
          <w:t>needForNCSG-ConfigEUTRA-r17          SetupRelease {NeedForNCSG-ConfigEUTRA-r17}                      OPTIONAL, -- Need M</w:t>
        </w:r>
      </w:ins>
    </w:p>
    <w:p w14:paraId="54C76674" w14:textId="677B5A63" w:rsidR="00FC26E6" w:rsidRDefault="00FC26E6" w:rsidP="00FC2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75" w:author="Apple" w:date="2022-01-04T17:14:00Z"/>
          <w:rFonts w:ascii="Courier New" w:hAnsi="Courier New"/>
          <w:noProof/>
          <w:sz w:val="16"/>
          <w:szCs w:val="20"/>
          <w:lang w:val="en-GB" w:eastAsia="en-GB"/>
        </w:rPr>
      </w:pPr>
      <w:ins w:id="276" w:author="Apple" w:date="2022-01-04T17:14:00Z">
        <w:r>
          <w:rPr>
            <w:rFonts w:ascii="Courier New" w:hAnsi="Courier New"/>
            <w:noProof/>
            <w:sz w:val="16"/>
            <w:szCs w:val="20"/>
            <w:lang w:val="en-GB" w:eastAsia="en-GB"/>
          </w:rPr>
          <w:t>nonCriticalExtension                 SEQUENCE {}                                                     OPTIONAL</w:t>
        </w:r>
      </w:ins>
    </w:p>
    <w:p w14:paraId="4E6A88EB" w14:textId="323CF8E2" w:rsidR="00FC26E6" w:rsidRPr="008E4CA2" w:rsidRDefault="00FC26E6" w:rsidP="00FC2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277" w:author="Apple" w:date="2022-01-04T17:14:00Z">
        <w:r>
          <w:rPr>
            <w:rFonts w:ascii="Courier New" w:hAnsi="Courier New"/>
            <w:noProof/>
            <w:sz w:val="16"/>
            <w:szCs w:val="20"/>
            <w:lang w:val="en-GB" w:eastAsia="en-GB"/>
          </w:rPr>
          <w:t>}</w:t>
        </w:r>
      </w:ins>
    </w:p>
    <w:p w14:paraId="11BDAECA"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4E74424"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TAG-RRCRESUME-STOP</w:t>
      </w:r>
    </w:p>
    <w:p w14:paraId="272DDADE"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ASN1STOP</w:t>
      </w:r>
    </w:p>
    <w:p w14:paraId="25323C8F" w14:textId="77777777" w:rsidR="008E4CA2" w:rsidRPr="008E4CA2" w:rsidRDefault="008E4CA2" w:rsidP="008E4CA2">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CA2" w:rsidRPr="008E4CA2" w14:paraId="18DB011B"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349FF7C" w14:textId="77777777" w:rsidR="008E4CA2" w:rsidRPr="008E4CA2" w:rsidRDefault="008E4CA2" w:rsidP="008E4CA2">
            <w:pPr>
              <w:keepNext/>
              <w:keepLines/>
              <w:overflowPunct w:val="0"/>
              <w:autoSpaceDE w:val="0"/>
              <w:autoSpaceDN w:val="0"/>
              <w:adjustRightInd w:val="0"/>
              <w:jc w:val="center"/>
              <w:textAlignment w:val="baseline"/>
              <w:rPr>
                <w:rFonts w:ascii="Arial" w:hAnsi="Arial"/>
                <w:b/>
                <w:sz w:val="18"/>
                <w:szCs w:val="22"/>
                <w:lang w:val="en-GB" w:eastAsia="sv-SE"/>
              </w:rPr>
            </w:pPr>
            <w:r w:rsidRPr="008E4CA2">
              <w:rPr>
                <w:rFonts w:ascii="Arial" w:hAnsi="Arial"/>
                <w:b/>
                <w:i/>
                <w:sz w:val="18"/>
                <w:szCs w:val="22"/>
                <w:lang w:val="en-GB" w:eastAsia="sv-SE"/>
              </w:rPr>
              <w:lastRenderedPageBreak/>
              <w:t xml:space="preserve">RRCResume-IEs </w:t>
            </w:r>
            <w:r w:rsidRPr="008E4CA2">
              <w:rPr>
                <w:rFonts w:ascii="Arial" w:hAnsi="Arial"/>
                <w:b/>
                <w:sz w:val="18"/>
                <w:szCs w:val="22"/>
                <w:lang w:val="en-GB" w:eastAsia="sv-SE"/>
              </w:rPr>
              <w:t>field descriptions</w:t>
            </w:r>
          </w:p>
        </w:tc>
      </w:tr>
      <w:tr w:rsidR="008E4CA2" w:rsidRPr="008E4CA2" w14:paraId="77C0BF9C"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4C6201C" w14:textId="77777777" w:rsidR="008E4CA2" w:rsidRPr="008E4CA2" w:rsidRDefault="008E4CA2" w:rsidP="008E4CA2">
            <w:pPr>
              <w:keepNext/>
              <w:keepLines/>
              <w:overflowPunct w:val="0"/>
              <w:autoSpaceDE w:val="0"/>
              <w:autoSpaceDN w:val="0"/>
              <w:adjustRightInd w:val="0"/>
              <w:textAlignment w:val="baseline"/>
              <w:rPr>
                <w:rFonts w:ascii="Arial" w:hAnsi="Arial"/>
                <w:b/>
                <w:bCs/>
                <w:i/>
                <w:iCs/>
                <w:noProof/>
                <w:sz w:val="18"/>
                <w:szCs w:val="20"/>
                <w:lang w:val="en-GB" w:eastAsia="ko-KR"/>
              </w:rPr>
            </w:pPr>
            <w:r w:rsidRPr="008E4CA2">
              <w:rPr>
                <w:rFonts w:ascii="Arial" w:hAnsi="Arial"/>
                <w:b/>
                <w:i/>
                <w:sz w:val="18"/>
                <w:szCs w:val="20"/>
                <w:lang w:val="en-GB" w:eastAsia="sv-SE"/>
              </w:rPr>
              <w:t>idleModeMeasurementReq</w:t>
            </w:r>
          </w:p>
          <w:p w14:paraId="5FCA8798" w14:textId="77777777" w:rsidR="008E4CA2" w:rsidRPr="008E4CA2" w:rsidRDefault="008E4CA2" w:rsidP="008E4CA2">
            <w:pPr>
              <w:keepNext/>
              <w:keepLines/>
              <w:overflowPunct w:val="0"/>
              <w:autoSpaceDE w:val="0"/>
              <w:autoSpaceDN w:val="0"/>
              <w:adjustRightInd w:val="0"/>
              <w:textAlignment w:val="baseline"/>
              <w:rPr>
                <w:rFonts w:ascii="Arial" w:hAnsi="Arial"/>
                <w:b/>
                <w:i/>
                <w:sz w:val="18"/>
                <w:szCs w:val="22"/>
                <w:lang w:val="en-GB" w:eastAsia="sv-SE"/>
              </w:rPr>
            </w:pPr>
            <w:r w:rsidRPr="008E4CA2">
              <w:rPr>
                <w:rFonts w:ascii="Arial" w:hAnsi="Arial"/>
                <w:bCs/>
                <w:iCs/>
                <w:noProof/>
                <w:sz w:val="18"/>
                <w:szCs w:val="20"/>
                <w:lang w:val="en-GB" w:eastAsia="ko-KR"/>
              </w:rPr>
              <w:t xml:space="preserve">This field indicates that the UE shall report the idle/inactive measurements, if available, to the network in the </w:t>
            </w:r>
            <w:r w:rsidRPr="008E4CA2">
              <w:rPr>
                <w:rFonts w:ascii="Arial" w:hAnsi="Arial"/>
                <w:bCs/>
                <w:i/>
                <w:iCs/>
                <w:noProof/>
                <w:sz w:val="18"/>
                <w:szCs w:val="20"/>
                <w:lang w:val="en-GB" w:eastAsia="ko-KR"/>
              </w:rPr>
              <w:t xml:space="preserve">RRCResumeComplete </w:t>
            </w:r>
            <w:r w:rsidRPr="008E4CA2">
              <w:rPr>
                <w:rFonts w:ascii="Arial" w:hAnsi="Arial"/>
                <w:bCs/>
                <w:iCs/>
                <w:noProof/>
                <w:sz w:val="18"/>
                <w:szCs w:val="20"/>
                <w:lang w:val="en-GB" w:eastAsia="ko-KR"/>
              </w:rPr>
              <w:t>message</w:t>
            </w:r>
          </w:p>
        </w:tc>
      </w:tr>
      <w:tr w:rsidR="008E4CA2" w:rsidRPr="008E4CA2" w14:paraId="1489F4B0"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883CB5E"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2"/>
                <w:lang w:val="en-GB" w:eastAsia="sv-SE"/>
              </w:rPr>
            </w:pPr>
            <w:r w:rsidRPr="008E4CA2">
              <w:rPr>
                <w:rFonts w:ascii="Arial" w:hAnsi="Arial"/>
                <w:b/>
                <w:i/>
                <w:sz w:val="18"/>
                <w:szCs w:val="22"/>
                <w:lang w:val="en-GB" w:eastAsia="sv-SE"/>
              </w:rPr>
              <w:t>masterCellGroup</w:t>
            </w:r>
          </w:p>
          <w:p w14:paraId="331DAD31"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2"/>
                <w:lang w:val="en-GB" w:eastAsia="sv-SE"/>
              </w:rPr>
            </w:pPr>
            <w:r w:rsidRPr="008E4CA2">
              <w:rPr>
                <w:rFonts w:ascii="Arial" w:hAnsi="Arial"/>
                <w:sz w:val="18"/>
                <w:szCs w:val="22"/>
                <w:lang w:val="en-GB" w:eastAsia="sv-SE"/>
              </w:rPr>
              <w:t>Configuration of the master cell group.</w:t>
            </w:r>
          </w:p>
        </w:tc>
      </w:tr>
      <w:tr w:rsidR="008E4CA2" w:rsidRPr="008E4CA2" w14:paraId="4365AB3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B7CCD25" w14:textId="77777777" w:rsidR="008E4CA2" w:rsidRPr="008E4CA2" w:rsidRDefault="008E4CA2" w:rsidP="008E4CA2">
            <w:pPr>
              <w:keepNext/>
              <w:keepLines/>
              <w:overflowPunct w:val="0"/>
              <w:autoSpaceDE w:val="0"/>
              <w:autoSpaceDN w:val="0"/>
              <w:adjustRightInd w:val="0"/>
              <w:textAlignment w:val="baseline"/>
              <w:rPr>
                <w:rFonts w:ascii="Arial" w:hAnsi="Arial"/>
                <w:b/>
                <w:bCs/>
                <w:i/>
                <w:noProof/>
                <w:sz w:val="18"/>
                <w:szCs w:val="20"/>
                <w:lang w:val="en-GB" w:eastAsia="en-GB"/>
              </w:rPr>
            </w:pPr>
            <w:r w:rsidRPr="008E4CA2">
              <w:rPr>
                <w:rFonts w:ascii="Arial" w:hAnsi="Arial"/>
                <w:b/>
                <w:bCs/>
                <w:i/>
                <w:noProof/>
                <w:sz w:val="18"/>
                <w:szCs w:val="20"/>
                <w:lang w:val="en-GB" w:eastAsia="en-GB"/>
              </w:rPr>
              <w:t>mrdc-SecondaryCellGroup</w:t>
            </w:r>
          </w:p>
          <w:p w14:paraId="4DD6C9AD" w14:textId="77777777" w:rsidR="008E4CA2" w:rsidRPr="008E4CA2" w:rsidRDefault="008E4CA2" w:rsidP="008E4CA2">
            <w:pPr>
              <w:keepNext/>
              <w:keepLines/>
              <w:overflowPunct w:val="0"/>
              <w:autoSpaceDE w:val="0"/>
              <w:autoSpaceDN w:val="0"/>
              <w:adjustRightInd w:val="0"/>
              <w:textAlignment w:val="baseline"/>
              <w:rPr>
                <w:rFonts w:ascii="Arial" w:hAnsi="Arial"/>
                <w:bCs/>
                <w:noProof/>
                <w:sz w:val="18"/>
                <w:szCs w:val="20"/>
                <w:lang w:val="en-GB" w:eastAsia="en-GB"/>
              </w:rPr>
            </w:pPr>
            <w:r w:rsidRPr="008E4CA2">
              <w:rPr>
                <w:rFonts w:ascii="Arial" w:hAnsi="Arial"/>
                <w:bCs/>
                <w:noProof/>
                <w:sz w:val="18"/>
                <w:szCs w:val="20"/>
                <w:lang w:val="en-GB" w:eastAsia="en-GB"/>
              </w:rPr>
              <w:t>Includes an RRC message for SCG configuration in NR-DC or NE-DC.</w:t>
            </w:r>
          </w:p>
          <w:p w14:paraId="4403C565"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0"/>
                <w:lang w:val="en-GB" w:eastAsia="sv-SE"/>
              </w:rPr>
            </w:pPr>
            <w:r w:rsidRPr="008E4CA2">
              <w:rPr>
                <w:rFonts w:ascii="Arial" w:hAnsi="Arial"/>
                <w:sz w:val="18"/>
                <w:szCs w:val="20"/>
                <w:lang w:val="en-GB" w:eastAsia="sv-SE"/>
              </w:rPr>
              <w:t>For NR-DC (</w:t>
            </w:r>
            <w:r w:rsidRPr="008E4CA2">
              <w:rPr>
                <w:rFonts w:ascii="Arial" w:hAnsi="Arial"/>
                <w:i/>
                <w:sz w:val="18"/>
                <w:szCs w:val="20"/>
                <w:lang w:val="en-GB" w:eastAsia="sv-SE"/>
              </w:rPr>
              <w:t>nr-SCG</w:t>
            </w:r>
            <w:r w:rsidRPr="008E4CA2">
              <w:rPr>
                <w:rFonts w:ascii="Arial" w:hAnsi="Arial"/>
                <w:sz w:val="18"/>
                <w:szCs w:val="20"/>
                <w:lang w:val="en-GB" w:eastAsia="sv-SE"/>
              </w:rPr>
              <w:t xml:space="preserve">), </w:t>
            </w:r>
            <w:r w:rsidRPr="008E4CA2">
              <w:rPr>
                <w:rFonts w:ascii="Arial" w:hAnsi="Arial"/>
                <w:i/>
                <w:sz w:val="18"/>
                <w:szCs w:val="20"/>
                <w:lang w:val="en-GB" w:eastAsia="sv-SE"/>
              </w:rPr>
              <w:t>mrdc-SecondaryCellGroup</w:t>
            </w:r>
            <w:r w:rsidRPr="008E4CA2">
              <w:rPr>
                <w:rFonts w:ascii="Arial" w:hAnsi="Arial"/>
                <w:sz w:val="18"/>
                <w:szCs w:val="20"/>
                <w:lang w:val="en-GB" w:eastAsia="sv-SE"/>
              </w:rPr>
              <w:t xml:space="preserve"> contains </w:t>
            </w:r>
            <w:r w:rsidRPr="008E4CA2">
              <w:rPr>
                <w:rFonts w:ascii="Arial" w:hAnsi="Arial"/>
                <w:bCs/>
                <w:noProof/>
                <w:sz w:val="18"/>
                <w:szCs w:val="20"/>
                <w:lang w:val="en-GB" w:eastAsia="en-GB"/>
              </w:rPr>
              <w:t xml:space="preserve">the </w:t>
            </w:r>
            <w:r w:rsidRPr="008E4CA2">
              <w:rPr>
                <w:rFonts w:ascii="Arial" w:hAnsi="Arial"/>
                <w:bCs/>
                <w:i/>
                <w:noProof/>
                <w:sz w:val="18"/>
                <w:szCs w:val="20"/>
                <w:lang w:val="en-GB" w:eastAsia="en-GB"/>
              </w:rPr>
              <w:t>RRCReconfiguration</w:t>
            </w:r>
            <w:r w:rsidRPr="008E4CA2">
              <w:rPr>
                <w:rFonts w:ascii="Arial" w:hAnsi="Arial"/>
                <w:bCs/>
                <w:noProof/>
                <w:sz w:val="18"/>
                <w:szCs w:val="20"/>
                <w:lang w:val="en-GB" w:eastAsia="en-GB"/>
              </w:rPr>
              <w:t xml:space="preserve"> message as generated (entirely) by SN gNB.</w:t>
            </w:r>
            <w:r w:rsidRPr="008E4CA2">
              <w:rPr>
                <w:rFonts w:ascii="Arial" w:hAnsi="Arial"/>
                <w:sz w:val="18"/>
                <w:szCs w:val="20"/>
                <w:lang w:val="en-GB"/>
              </w:rPr>
              <w:t xml:space="preserve"> In this version of the specification, the RRC message can only include fields </w:t>
            </w:r>
            <w:r w:rsidRPr="008E4CA2">
              <w:rPr>
                <w:rFonts w:ascii="Arial" w:hAnsi="Arial"/>
                <w:i/>
                <w:sz w:val="18"/>
                <w:szCs w:val="20"/>
                <w:lang w:val="en-GB" w:eastAsia="sv-SE"/>
              </w:rPr>
              <w:t>secondaryCellGroup</w:t>
            </w:r>
            <w:r w:rsidRPr="008E4CA2">
              <w:rPr>
                <w:rFonts w:ascii="Arial" w:hAnsi="Arial"/>
                <w:sz w:val="18"/>
                <w:szCs w:val="20"/>
                <w:lang w:val="en-GB" w:eastAsia="ja-JP"/>
              </w:rPr>
              <w:t xml:space="preserve"> (with at least </w:t>
            </w:r>
            <w:r w:rsidRPr="008E4CA2">
              <w:rPr>
                <w:rFonts w:ascii="Arial" w:hAnsi="Arial"/>
                <w:i/>
                <w:iCs/>
                <w:sz w:val="18"/>
                <w:szCs w:val="20"/>
                <w:lang w:val="en-GB" w:eastAsia="ja-JP"/>
              </w:rPr>
              <w:t>reconfigurationWithSync</w:t>
            </w:r>
            <w:r w:rsidRPr="008E4CA2">
              <w:rPr>
                <w:rFonts w:ascii="Arial" w:hAnsi="Arial"/>
                <w:sz w:val="18"/>
                <w:szCs w:val="20"/>
                <w:lang w:val="en-GB" w:eastAsia="ja-JP"/>
              </w:rPr>
              <w:t>)</w:t>
            </w:r>
            <w:r w:rsidRPr="008E4CA2">
              <w:rPr>
                <w:rFonts w:ascii="Arial" w:hAnsi="Arial"/>
                <w:i/>
                <w:iCs/>
                <w:sz w:val="18"/>
                <w:szCs w:val="20"/>
                <w:lang w:val="en-GB" w:eastAsia="ja-JP"/>
              </w:rPr>
              <w:t>,</w:t>
            </w:r>
            <w:r w:rsidRPr="008E4CA2">
              <w:rPr>
                <w:rFonts w:ascii="Arial" w:hAnsi="Arial"/>
                <w:sz w:val="18"/>
                <w:szCs w:val="20"/>
                <w:lang w:val="en-GB" w:eastAsia="sv-SE"/>
              </w:rPr>
              <w:t xml:space="preserve"> </w:t>
            </w:r>
            <w:r w:rsidRPr="008E4CA2">
              <w:rPr>
                <w:rFonts w:ascii="Arial" w:hAnsi="Arial"/>
                <w:i/>
                <w:iCs/>
                <w:sz w:val="18"/>
                <w:szCs w:val="20"/>
                <w:lang w:val="en-GB" w:eastAsia="sv-SE"/>
              </w:rPr>
              <w:t>otherConfig</w:t>
            </w:r>
            <w:r w:rsidRPr="008E4CA2">
              <w:rPr>
                <w:rFonts w:ascii="Arial" w:hAnsi="Arial"/>
                <w:sz w:val="18"/>
                <w:szCs w:val="20"/>
                <w:lang w:val="en-GB" w:eastAsia="sv-SE"/>
              </w:rPr>
              <w:t xml:space="preserve"> and</w:t>
            </w:r>
            <w:r w:rsidRPr="008E4CA2">
              <w:rPr>
                <w:rFonts w:ascii="Arial" w:hAnsi="Arial"/>
                <w:i/>
                <w:sz w:val="18"/>
                <w:szCs w:val="20"/>
                <w:lang w:val="en-GB" w:eastAsia="sv-SE"/>
              </w:rPr>
              <w:t xml:space="preserve"> measConfig</w:t>
            </w:r>
            <w:r w:rsidRPr="008E4CA2">
              <w:rPr>
                <w:rFonts w:ascii="Arial" w:hAnsi="Arial"/>
                <w:bCs/>
                <w:noProof/>
                <w:kern w:val="2"/>
                <w:sz w:val="18"/>
                <w:szCs w:val="20"/>
                <w:lang w:val="en-GB"/>
              </w:rPr>
              <w:t>.</w:t>
            </w:r>
          </w:p>
          <w:p w14:paraId="5FB87B79" w14:textId="77777777" w:rsidR="008E4CA2" w:rsidRPr="008E4CA2" w:rsidRDefault="008E4CA2" w:rsidP="008E4CA2">
            <w:pPr>
              <w:keepNext/>
              <w:keepLines/>
              <w:overflowPunct w:val="0"/>
              <w:autoSpaceDE w:val="0"/>
              <w:autoSpaceDN w:val="0"/>
              <w:adjustRightInd w:val="0"/>
              <w:textAlignment w:val="baseline"/>
              <w:rPr>
                <w:rFonts w:ascii="Arial" w:hAnsi="Arial"/>
                <w:b/>
                <w:i/>
                <w:sz w:val="18"/>
                <w:szCs w:val="22"/>
                <w:lang w:val="en-GB" w:eastAsia="sv-SE"/>
              </w:rPr>
            </w:pPr>
            <w:r w:rsidRPr="008E4CA2">
              <w:rPr>
                <w:rFonts w:ascii="Arial" w:hAnsi="Arial"/>
                <w:bCs/>
                <w:noProof/>
                <w:sz w:val="18"/>
                <w:szCs w:val="20"/>
                <w:lang w:val="en-GB" w:eastAsia="en-GB"/>
              </w:rPr>
              <w:t>For NE-DC (</w:t>
            </w:r>
            <w:r w:rsidRPr="008E4CA2">
              <w:rPr>
                <w:rFonts w:ascii="Arial" w:hAnsi="Arial"/>
                <w:bCs/>
                <w:i/>
                <w:noProof/>
                <w:sz w:val="18"/>
                <w:szCs w:val="20"/>
                <w:lang w:val="en-GB" w:eastAsia="en-GB"/>
              </w:rPr>
              <w:t>eutra-SCG</w:t>
            </w:r>
            <w:r w:rsidRPr="008E4CA2">
              <w:rPr>
                <w:rFonts w:ascii="Arial" w:hAnsi="Arial"/>
                <w:bCs/>
                <w:noProof/>
                <w:sz w:val="18"/>
                <w:szCs w:val="20"/>
                <w:lang w:val="en-GB" w:eastAsia="en-GB"/>
              </w:rPr>
              <w:t xml:space="preserve">), </w:t>
            </w:r>
            <w:r w:rsidRPr="008E4CA2">
              <w:rPr>
                <w:rFonts w:ascii="Arial" w:hAnsi="Arial"/>
                <w:i/>
                <w:sz w:val="18"/>
                <w:szCs w:val="20"/>
                <w:lang w:val="en-GB" w:eastAsia="sv-SE"/>
              </w:rPr>
              <w:t>mrdc-SecondaryCellGroup</w:t>
            </w:r>
            <w:r w:rsidRPr="008E4CA2">
              <w:rPr>
                <w:rFonts w:ascii="Arial" w:hAnsi="Arial"/>
                <w:bCs/>
                <w:noProof/>
                <w:sz w:val="18"/>
                <w:szCs w:val="20"/>
                <w:lang w:val="en-GB" w:eastAsia="en-GB"/>
              </w:rPr>
              <w:t xml:space="preserve"> includes the E-UTRA </w:t>
            </w:r>
            <w:r w:rsidRPr="008E4CA2">
              <w:rPr>
                <w:rFonts w:ascii="Arial" w:hAnsi="Arial"/>
                <w:bCs/>
                <w:i/>
                <w:noProof/>
                <w:sz w:val="18"/>
                <w:szCs w:val="20"/>
                <w:lang w:val="en-GB" w:eastAsia="en-GB"/>
              </w:rPr>
              <w:t>RRCConnectionReconfiguration</w:t>
            </w:r>
            <w:r w:rsidRPr="008E4CA2">
              <w:rPr>
                <w:rFonts w:ascii="Arial" w:hAnsi="Arial"/>
                <w:bCs/>
                <w:noProof/>
                <w:sz w:val="18"/>
                <w:szCs w:val="20"/>
                <w:lang w:val="en-GB" w:eastAsia="en-GB"/>
              </w:rPr>
              <w:t xml:space="preserve"> message as specified in TS 36.331 [10].</w:t>
            </w:r>
            <w:r w:rsidRPr="008E4CA2">
              <w:rPr>
                <w:rFonts w:ascii="Arial" w:hAnsi="Arial"/>
                <w:sz w:val="18"/>
                <w:szCs w:val="20"/>
                <w:lang w:val="en-GB"/>
              </w:rPr>
              <w:t xml:space="preserve"> In this version of the specification, the E-UTRA RRC message only include the field </w:t>
            </w:r>
            <w:r w:rsidRPr="008E4CA2">
              <w:rPr>
                <w:rFonts w:ascii="Arial" w:hAnsi="Arial"/>
                <w:i/>
                <w:sz w:val="18"/>
                <w:szCs w:val="20"/>
                <w:lang w:val="en-GB"/>
              </w:rPr>
              <w:t xml:space="preserve">scg-Configuration </w:t>
            </w:r>
            <w:r w:rsidRPr="008E4CA2">
              <w:rPr>
                <w:rFonts w:ascii="Arial" w:hAnsi="Arial"/>
                <w:iCs/>
                <w:sz w:val="18"/>
                <w:szCs w:val="20"/>
                <w:lang w:val="en-GB"/>
              </w:rPr>
              <w:t xml:space="preserve">with at least </w:t>
            </w:r>
            <w:r w:rsidRPr="008E4CA2">
              <w:rPr>
                <w:rFonts w:ascii="Arial" w:hAnsi="Arial"/>
                <w:i/>
                <w:sz w:val="18"/>
                <w:szCs w:val="20"/>
                <w:lang w:val="en-GB"/>
              </w:rPr>
              <w:t>mobilityControlInfoSCG</w:t>
            </w:r>
            <w:r w:rsidRPr="008E4CA2">
              <w:rPr>
                <w:rFonts w:ascii="Arial" w:hAnsi="Arial"/>
                <w:sz w:val="18"/>
                <w:szCs w:val="20"/>
                <w:lang w:val="en-GB"/>
              </w:rPr>
              <w:t>.</w:t>
            </w:r>
          </w:p>
        </w:tc>
      </w:tr>
      <w:tr w:rsidR="008E4CA2" w:rsidRPr="008E4CA2" w14:paraId="7E86D2CC" w14:textId="77777777" w:rsidTr="00A673A9">
        <w:tc>
          <w:tcPr>
            <w:tcW w:w="14173" w:type="dxa"/>
            <w:tcBorders>
              <w:top w:val="single" w:sz="4" w:space="0" w:color="auto"/>
              <w:left w:val="single" w:sz="4" w:space="0" w:color="auto"/>
              <w:bottom w:val="single" w:sz="4" w:space="0" w:color="auto"/>
              <w:right w:val="single" w:sz="4" w:space="0" w:color="auto"/>
            </w:tcBorders>
          </w:tcPr>
          <w:p w14:paraId="2E676502" w14:textId="77777777" w:rsidR="008E4CA2" w:rsidRPr="008E4CA2" w:rsidRDefault="008E4CA2" w:rsidP="008E4CA2">
            <w:pPr>
              <w:keepNext/>
              <w:keepLines/>
              <w:overflowPunct w:val="0"/>
              <w:autoSpaceDE w:val="0"/>
              <w:autoSpaceDN w:val="0"/>
              <w:adjustRightInd w:val="0"/>
              <w:textAlignment w:val="baseline"/>
              <w:rPr>
                <w:rFonts w:ascii="Arial" w:hAnsi="Arial"/>
                <w:b/>
                <w:bCs/>
                <w:i/>
                <w:noProof/>
                <w:sz w:val="18"/>
                <w:szCs w:val="20"/>
                <w:lang w:val="en-GB" w:eastAsia="en-GB"/>
              </w:rPr>
            </w:pPr>
            <w:r w:rsidRPr="008E4CA2">
              <w:rPr>
                <w:rFonts w:ascii="Arial" w:hAnsi="Arial"/>
                <w:b/>
                <w:bCs/>
                <w:i/>
                <w:noProof/>
                <w:sz w:val="18"/>
                <w:szCs w:val="20"/>
                <w:lang w:val="en-GB" w:eastAsia="en-GB"/>
              </w:rPr>
              <w:t>needForGapsConfigNR</w:t>
            </w:r>
          </w:p>
          <w:p w14:paraId="4F9ABE64" w14:textId="77777777" w:rsidR="008E4CA2" w:rsidRPr="008E4CA2" w:rsidRDefault="008E4CA2" w:rsidP="008E4CA2">
            <w:pPr>
              <w:keepNext/>
              <w:keepLines/>
              <w:overflowPunct w:val="0"/>
              <w:autoSpaceDE w:val="0"/>
              <w:autoSpaceDN w:val="0"/>
              <w:adjustRightInd w:val="0"/>
              <w:textAlignment w:val="baseline"/>
              <w:rPr>
                <w:rFonts w:ascii="Arial" w:hAnsi="Arial"/>
                <w:iCs/>
                <w:noProof/>
                <w:sz w:val="18"/>
                <w:szCs w:val="20"/>
                <w:lang w:val="en-GB" w:eastAsia="en-GB"/>
              </w:rPr>
            </w:pPr>
            <w:r w:rsidRPr="008E4CA2">
              <w:rPr>
                <w:rFonts w:ascii="Arial" w:hAnsi="Arial"/>
                <w:iCs/>
                <w:noProof/>
                <w:sz w:val="18"/>
                <w:szCs w:val="20"/>
                <w:lang w:val="en-GB" w:eastAsia="en-GB"/>
              </w:rPr>
              <w:t xml:space="preserve">Configuration for the UE to report measurement gap requirement information of NR target bands in the </w:t>
            </w:r>
            <w:r w:rsidRPr="008E4CA2">
              <w:rPr>
                <w:rFonts w:ascii="Arial" w:hAnsi="Arial"/>
                <w:i/>
                <w:noProof/>
                <w:sz w:val="18"/>
                <w:szCs w:val="20"/>
                <w:lang w:val="en-GB" w:eastAsia="en-GB"/>
              </w:rPr>
              <w:t>RRCReconfigurationComplete</w:t>
            </w:r>
            <w:r w:rsidRPr="008E4CA2">
              <w:rPr>
                <w:rFonts w:ascii="Arial" w:hAnsi="Arial"/>
                <w:iCs/>
                <w:noProof/>
                <w:sz w:val="18"/>
                <w:szCs w:val="20"/>
                <w:lang w:val="en-GB" w:eastAsia="en-GB"/>
              </w:rPr>
              <w:t xml:space="preserve"> and </w:t>
            </w:r>
            <w:r w:rsidRPr="008E4CA2">
              <w:rPr>
                <w:rFonts w:ascii="Arial" w:hAnsi="Arial"/>
                <w:i/>
                <w:noProof/>
                <w:sz w:val="18"/>
                <w:szCs w:val="20"/>
                <w:lang w:val="en-GB" w:eastAsia="en-GB"/>
              </w:rPr>
              <w:t>RRCResumeComplete</w:t>
            </w:r>
            <w:r w:rsidRPr="008E4CA2">
              <w:rPr>
                <w:rFonts w:ascii="Arial" w:hAnsi="Arial"/>
                <w:iCs/>
                <w:noProof/>
                <w:sz w:val="18"/>
                <w:szCs w:val="20"/>
                <w:lang w:val="en-GB" w:eastAsia="en-GB"/>
              </w:rPr>
              <w:t xml:space="preserve"> message.</w:t>
            </w:r>
          </w:p>
        </w:tc>
      </w:tr>
      <w:tr w:rsidR="00533293" w:rsidRPr="008E4CA2" w14:paraId="6028205D" w14:textId="77777777" w:rsidTr="00A673A9">
        <w:trPr>
          <w:ins w:id="278" w:author="Apple" w:date="2022-01-05T13:59:00Z"/>
        </w:trPr>
        <w:tc>
          <w:tcPr>
            <w:tcW w:w="14173" w:type="dxa"/>
            <w:tcBorders>
              <w:top w:val="single" w:sz="4" w:space="0" w:color="auto"/>
              <w:left w:val="single" w:sz="4" w:space="0" w:color="auto"/>
              <w:bottom w:val="single" w:sz="4" w:space="0" w:color="auto"/>
              <w:right w:val="single" w:sz="4" w:space="0" w:color="auto"/>
            </w:tcBorders>
          </w:tcPr>
          <w:p w14:paraId="708E82A1" w14:textId="77777777" w:rsidR="00533293" w:rsidRDefault="00533293" w:rsidP="00533293">
            <w:pPr>
              <w:keepNext/>
              <w:keepLines/>
              <w:overflowPunct w:val="0"/>
              <w:autoSpaceDE w:val="0"/>
              <w:autoSpaceDN w:val="0"/>
              <w:adjustRightInd w:val="0"/>
              <w:textAlignment w:val="baseline"/>
              <w:rPr>
                <w:ins w:id="279" w:author="Apple" w:date="2022-01-05T14:00:00Z"/>
                <w:rFonts w:ascii="Arial" w:hAnsi="Arial"/>
                <w:b/>
                <w:bCs/>
                <w:i/>
                <w:iCs/>
                <w:sz w:val="18"/>
                <w:szCs w:val="20"/>
                <w:lang w:val="en-GB" w:eastAsia="en-GB"/>
              </w:rPr>
            </w:pPr>
            <w:ins w:id="280" w:author="Apple" w:date="2022-01-05T14:00:00Z">
              <w:r>
                <w:rPr>
                  <w:rFonts w:ascii="Arial" w:hAnsi="Arial"/>
                  <w:b/>
                  <w:bCs/>
                  <w:i/>
                  <w:iCs/>
                  <w:sz w:val="18"/>
                  <w:szCs w:val="20"/>
                  <w:lang w:val="en-GB" w:eastAsia="en-GB"/>
                </w:rPr>
                <w:t>needForNCSG-ConfigNR</w:t>
              </w:r>
            </w:ins>
          </w:p>
          <w:p w14:paraId="076C488E" w14:textId="26363DD8" w:rsidR="00533293" w:rsidRPr="008E4CA2" w:rsidRDefault="00533293" w:rsidP="00533293">
            <w:pPr>
              <w:keepNext/>
              <w:keepLines/>
              <w:overflowPunct w:val="0"/>
              <w:autoSpaceDE w:val="0"/>
              <w:autoSpaceDN w:val="0"/>
              <w:adjustRightInd w:val="0"/>
              <w:textAlignment w:val="baseline"/>
              <w:rPr>
                <w:ins w:id="281" w:author="Apple" w:date="2022-01-05T13:59:00Z"/>
                <w:rFonts w:ascii="Arial" w:hAnsi="Arial"/>
                <w:b/>
                <w:bCs/>
                <w:i/>
                <w:noProof/>
                <w:sz w:val="18"/>
                <w:szCs w:val="20"/>
                <w:lang w:val="en-GB" w:eastAsia="en-GB"/>
              </w:rPr>
            </w:pPr>
            <w:ins w:id="282" w:author="Apple" w:date="2022-01-05T14:00:00Z">
              <w:r>
                <w:rPr>
                  <w:rFonts w:ascii="Arial" w:hAnsi="Arial"/>
                  <w:sz w:val="18"/>
                  <w:szCs w:val="20"/>
                  <w:lang w:val="en-GB" w:eastAsia="en-GB"/>
                </w:rPr>
                <w:t xml:space="preserve">Configuration for the UE to report network controlled small gap requirement information of NR target bands in the </w:t>
              </w:r>
              <w:r w:rsidRPr="007B2C9D">
                <w:rPr>
                  <w:rFonts w:ascii="Arial" w:hAnsi="Arial"/>
                  <w:i/>
                  <w:iCs/>
                  <w:sz w:val="18"/>
                  <w:szCs w:val="20"/>
                  <w:lang w:val="en-GB" w:eastAsia="en-GB"/>
                </w:rPr>
                <w:t>RRCReconfigurationComplete</w:t>
              </w:r>
              <w:r>
                <w:rPr>
                  <w:rFonts w:ascii="Arial" w:hAnsi="Arial"/>
                  <w:sz w:val="18"/>
                  <w:szCs w:val="20"/>
                  <w:lang w:val="en-GB" w:eastAsia="en-GB"/>
                </w:rPr>
                <w:t xml:space="preserve"> and </w:t>
              </w:r>
              <w:r w:rsidRPr="007B2C9D">
                <w:rPr>
                  <w:rFonts w:ascii="Arial" w:hAnsi="Arial"/>
                  <w:i/>
                  <w:iCs/>
                  <w:sz w:val="18"/>
                  <w:szCs w:val="20"/>
                  <w:lang w:val="en-GB" w:eastAsia="en-GB"/>
                </w:rPr>
                <w:t>RRCResumeComplete</w:t>
              </w:r>
              <w:r>
                <w:rPr>
                  <w:rFonts w:ascii="Arial" w:hAnsi="Arial"/>
                  <w:sz w:val="18"/>
                  <w:szCs w:val="20"/>
                  <w:lang w:val="en-GB" w:eastAsia="en-GB"/>
                </w:rPr>
                <w:t xml:space="preserve"> message.</w:t>
              </w:r>
            </w:ins>
          </w:p>
        </w:tc>
      </w:tr>
      <w:tr w:rsidR="00533293" w:rsidRPr="008E4CA2" w14:paraId="1EEF1737" w14:textId="77777777" w:rsidTr="00A673A9">
        <w:trPr>
          <w:ins w:id="283" w:author="Apple" w:date="2022-01-05T13:59:00Z"/>
        </w:trPr>
        <w:tc>
          <w:tcPr>
            <w:tcW w:w="14173" w:type="dxa"/>
            <w:tcBorders>
              <w:top w:val="single" w:sz="4" w:space="0" w:color="auto"/>
              <w:left w:val="single" w:sz="4" w:space="0" w:color="auto"/>
              <w:bottom w:val="single" w:sz="4" w:space="0" w:color="auto"/>
              <w:right w:val="single" w:sz="4" w:space="0" w:color="auto"/>
            </w:tcBorders>
          </w:tcPr>
          <w:p w14:paraId="27B59AE8" w14:textId="77777777" w:rsidR="00533293" w:rsidRDefault="00533293" w:rsidP="00533293">
            <w:pPr>
              <w:keepNext/>
              <w:keepLines/>
              <w:overflowPunct w:val="0"/>
              <w:autoSpaceDE w:val="0"/>
              <w:autoSpaceDN w:val="0"/>
              <w:adjustRightInd w:val="0"/>
              <w:textAlignment w:val="baseline"/>
              <w:rPr>
                <w:ins w:id="284" w:author="Apple" w:date="2022-01-05T14:00:00Z"/>
                <w:rFonts w:ascii="Arial" w:hAnsi="Arial"/>
                <w:b/>
                <w:bCs/>
                <w:i/>
                <w:iCs/>
                <w:sz w:val="18"/>
                <w:szCs w:val="20"/>
                <w:lang w:val="en-GB" w:eastAsia="en-GB"/>
              </w:rPr>
            </w:pPr>
            <w:ins w:id="285" w:author="Apple" w:date="2022-01-05T14:00:00Z">
              <w:r>
                <w:rPr>
                  <w:rFonts w:ascii="Arial" w:hAnsi="Arial"/>
                  <w:b/>
                  <w:bCs/>
                  <w:i/>
                  <w:iCs/>
                  <w:sz w:val="18"/>
                  <w:szCs w:val="20"/>
                  <w:lang w:val="en-GB" w:eastAsia="en-GB"/>
                </w:rPr>
                <w:t>needForNCSG-ConfigEUTRA</w:t>
              </w:r>
            </w:ins>
          </w:p>
          <w:p w14:paraId="32E89028" w14:textId="7D048913" w:rsidR="00533293" w:rsidRPr="008E4CA2" w:rsidRDefault="00533293" w:rsidP="00533293">
            <w:pPr>
              <w:keepNext/>
              <w:keepLines/>
              <w:overflowPunct w:val="0"/>
              <w:autoSpaceDE w:val="0"/>
              <w:autoSpaceDN w:val="0"/>
              <w:adjustRightInd w:val="0"/>
              <w:textAlignment w:val="baseline"/>
              <w:rPr>
                <w:ins w:id="286" w:author="Apple" w:date="2022-01-05T13:59:00Z"/>
                <w:rFonts w:ascii="Arial" w:hAnsi="Arial"/>
                <w:b/>
                <w:bCs/>
                <w:i/>
                <w:noProof/>
                <w:sz w:val="18"/>
                <w:szCs w:val="20"/>
                <w:lang w:val="en-GB" w:eastAsia="en-GB"/>
              </w:rPr>
            </w:pPr>
            <w:ins w:id="287" w:author="Apple" w:date="2022-01-05T14:00:00Z">
              <w:r>
                <w:rPr>
                  <w:rFonts w:ascii="Arial" w:hAnsi="Arial"/>
                  <w:sz w:val="18"/>
                  <w:szCs w:val="20"/>
                  <w:lang w:val="en-GB" w:eastAsia="en-GB"/>
                </w:rPr>
                <w:t xml:space="preserve">Configuration for the UE to report network controlled small gap requirement information of EUTRA target bands in the </w:t>
              </w:r>
              <w:r w:rsidRPr="007B2C9D">
                <w:rPr>
                  <w:rFonts w:ascii="Arial" w:hAnsi="Arial"/>
                  <w:i/>
                  <w:iCs/>
                  <w:sz w:val="18"/>
                  <w:szCs w:val="20"/>
                  <w:lang w:val="en-GB" w:eastAsia="en-GB"/>
                </w:rPr>
                <w:t>RRCReconfigurationComplete</w:t>
              </w:r>
              <w:r>
                <w:rPr>
                  <w:rFonts w:ascii="Arial" w:hAnsi="Arial"/>
                  <w:sz w:val="18"/>
                  <w:szCs w:val="20"/>
                  <w:lang w:val="en-GB" w:eastAsia="en-GB"/>
                </w:rPr>
                <w:t xml:space="preserve"> and </w:t>
              </w:r>
              <w:r w:rsidRPr="007B2C9D">
                <w:rPr>
                  <w:rFonts w:ascii="Arial" w:hAnsi="Arial"/>
                  <w:i/>
                  <w:iCs/>
                  <w:sz w:val="18"/>
                  <w:szCs w:val="20"/>
                  <w:lang w:val="en-GB" w:eastAsia="en-GB"/>
                </w:rPr>
                <w:t>RRCResumeComplete</w:t>
              </w:r>
              <w:r>
                <w:rPr>
                  <w:rFonts w:ascii="Arial" w:hAnsi="Arial"/>
                  <w:sz w:val="18"/>
                  <w:szCs w:val="20"/>
                  <w:lang w:val="en-GB" w:eastAsia="en-GB"/>
                </w:rPr>
                <w:t xml:space="preserve"> message.</w:t>
              </w:r>
            </w:ins>
          </w:p>
        </w:tc>
      </w:tr>
      <w:tr w:rsidR="008E4CA2" w:rsidRPr="008E4CA2" w14:paraId="0A01D6F8"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551DF76"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2"/>
                <w:lang w:val="en-GB" w:eastAsia="sv-SE"/>
              </w:rPr>
            </w:pPr>
            <w:r w:rsidRPr="008E4CA2">
              <w:rPr>
                <w:rFonts w:ascii="Arial" w:hAnsi="Arial"/>
                <w:b/>
                <w:i/>
                <w:sz w:val="18"/>
                <w:szCs w:val="22"/>
                <w:lang w:val="en-GB" w:eastAsia="sv-SE"/>
              </w:rPr>
              <w:t>radioBearerConfig</w:t>
            </w:r>
          </w:p>
          <w:p w14:paraId="00F67562"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2"/>
                <w:lang w:val="en-GB" w:eastAsia="sv-SE"/>
              </w:rPr>
            </w:pPr>
            <w:r w:rsidRPr="008E4CA2">
              <w:rPr>
                <w:rFonts w:ascii="Arial" w:hAnsi="Arial"/>
                <w:sz w:val="18"/>
                <w:szCs w:val="22"/>
                <w:lang w:val="en-GB" w:eastAsia="sv-SE"/>
              </w:rPr>
              <w:t>Configuration of Radio Bearers (DRBs, SRBs) including SDAP/PDCP.</w:t>
            </w:r>
          </w:p>
        </w:tc>
      </w:tr>
      <w:tr w:rsidR="008E4CA2" w:rsidRPr="008E4CA2" w14:paraId="2F70B8A8"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3A09B93" w14:textId="77777777" w:rsidR="008E4CA2" w:rsidRPr="008E4CA2" w:rsidRDefault="008E4CA2" w:rsidP="008E4CA2">
            <w:pPr>
              <w:keepNext/>
              <w:keepLines/>
              <w:overflowPunct w:val="0"/>
              <w:autoSpaceDE w:val="0"/>
              <w:autoSpaceDN w:val="0"/>
              <w:adjustRightInd w:val="0"/>
              <w:textAlignment w:val="baseline"/>
              <w:rPr>
                <w:rFonts w:ascii="Arial" w:hAnsi="Arial"/>
                <w:b/>
                <w:i/>
                <w:sz w:val="18"/>
                <w:szCs w:val="22"/>
                <w:lang w:val="en-GB" w:eastAsia="sv-SE"/>
              </w:rPr>
            </w:pPr>
            <w:r w:rsidRPr="008E4CA2">
              <w:rPr>
                <w:rFonts w:ascii="Arial" w:hAnsi="Arial"/>
                <w:b/>
                <w:i/>
                <w:sz w:val="18"/>
                <w:szCs w:val="22"/>
                <w:lang w:val="en-GB" w:eastAsia="sv-SE"/>
              </w:rPr>
              <w:t>radioBearerConfig2</w:t>
            </w:r>
          </w:p>
          <w:p w14:paraId="437D0D36"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2"/>
                <w:lang w:val="en-GB" w:eastAsia="sv-SE"/>
              </w:rPr>
            </w:pPr>
            <w:r w:rsidRPr="008E4CA2">
              <w:rPr>
                <w:rFonts w:ascii="Arial" w:hAnsi="Arial"/>
                <w:sz w:val="18"/>
                <w:szCs w:val="22"/>
                <w:lang w:val="en-GB" w:eastAsia="sv-SE"/>
              </w:rPr>
              <w:t>Configuration of Radio Bearers (DRBs, SRBs) including SDAP/PDCP. This field can only be used if the UE supports NR-DC or NE-DC.</w:t>
            </w:r>
          </w:p>
        </w:tc>
      </w:tr>
      <w:tr w:rsidR="008E4CA2" w:rsidRPr="008E4CA2" w14:paraId="2B1B8B42"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268D3B6" w14:textId="77777777" w:rsidR="008E4CA2" w:rsidRPr="008E4CA2" w:rsidRDefault="008E4CA2" w:rsidP="008E4CA2">
            <w:pPr>
              <w:keepNext/>
              <w:keepLines/>
              <w:overflowPunct w:val="0"/>
              <w:autoSpaceDE w:val="0"/>
              <w:autoSpaceDN w:val="0"/>
              <w:adjustRightInd w:val="0"/>
              <w:textAlignment w:val="baseline"/>
              <w:rPr>
                <w:rFonts w:ascii="Arial" w:hAnsi="Arial"/>
                <w:b/>
                <w:bCs/>
                <w:i/>
                <w:iCs/>
                <w:sz w:val="18"/>
                <w:szCs w:val="20"/>
                <w:lang w:val="en-GB" w:eastAsia="x-none"/>
              </w:rPr>
            </w:pPr>
            <w:r w:rsidRPr="008E4CA2">
              <w:rPr>
                <w:rFonts w:ascii="Arial" w:hAnsi="Arial"/>
                <w:b/>
                <w:bCs/>
                <w:i/>
                <w:iCs/>
                <w:sz w:val="18"/>
                <w:szCs w:val="20"/>
                <w:lang w:val="en-GB" w:eastAsia="x-none"/>
              </w:rPr>
              <w:t>restoreMCG-SCells</w:t>
            </w:r>
          </w:p>
          <w:p w14:paraId="5A8E95F4"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0"/>
                <w:lang w:val="en-GB" w:eastAsia="sv-SE"/>
              </w:rPr>
            </w:pPr>
            <w:r w:rsidRPr="008E4CA2">
              <w:rPr>
                <w:rFonts w:ascii="Arial" w:hAnsi="Arial"/>
                <w:sz w:val="18"/>
                <w:szCs w:val="20"/>
                <w:lang w:val="en-GB" w:eastAsia="sv-SE"/>
              </w:rPr>
              <w:t>Indicates that the UE shall restore the MCG SCells from the UE Inactive AS Context, if stored.</w:t>
            </w:r>
          </w:p>
        </w:tc>
      </w:tr>
      <w:tr w:rsidR="008E4CA2" w:rsidRPr="008E4CA2" w14:paraId="632B1C64"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ABA1FBE" w14:textId="77777777" w:rsidR="008E4CA2" w:rsidRPr="008E4CA2" w:rsidRDefault="008E4CA2" w:rsidP="008E4CA2">
            <w:pPr>
              <w:keepNext/>
              <w:keepLines/>
              <w:overflowPunct w:val="0"/>
              <w:autoSpaceDE w:val="0"/>
              <w:autoSpaceDN w:val="0"/>
              <w:adjustRightInd w:val="0"/>
              <w:textAlignment w:val="baseline"/>
              <w:rPr>
                <w:rFonts w:ascii="Arial" w:hAnsi="Arial"/>
                <w:b/>
                <w:bCs/>
                <w:i/>
                <w:noProof/>
                <w:sz w:val="18"/>
                <w:szCs w:val="20"/>
                <w:lang w:val="en-GB" w:eastAsia="en-GB"/>
              </w:rPr>
            </w:pPr>
            <w:r w:rsidRPr="008E4CA2">
              <w:rPr>
                <w:rFonts w:ascii="Arial" w:hAnsi="Arial"/>
                <w:b/>
                <w:bCs/>
                <w:i/>
                <w:noProof/>
                <w:sz w:val="18"/>
                <w:szCs w:val="20"/>
                <w:lang w:val="en-GB" w:eastAsia="en-GB"/>
              </w:rPr>
              <w:t>restoreSCG</w:t>
            </w:r>
          </w:p>
          <w:p w14:paraId="3160A1C7" w14:textId="77777777" w:rsidR="008E4CA2" w:rsidRPr="008E4CA2" w:rsidRDefault="008E4CA2" w:rsidP="008E4CA2">
            <w:pPr>
              <w:keepNext/>
              <w:keepLines/>
              <w:overflowPunct w:val="0"/>
              <w:autoSpaceDE w:val="0"/>
              <w:autoSpaceDN w:val="0"/>
              <w:adjustRightInd w:val="0"/>
              <w:textAlignment w:val="baseline"/>
              <w:rPr>
                <w:rFonts w:ascii="Arial" w:hAnsi="Arial"/>
                <w:b/>
                <w:i/>
                <w:sz w:val="18"/>
                <w:szCs w:val="22"/>
                <w:lang w:val="en-GB" w:eastAsia="sv-SE"/>
              </w:rPr>
            </w:pPr>
            <w:r w:rsidRPr="008E4CA2">
              <w:rPr>
                <w:rFonts w:ascii="Arial" w:hAnsi="Arial"/>
                <w:bCs/>
                <w:noProof/>
                <w:sz w:val="18"/>
                <w:szCs w:val="20"/>
                <w:lang w:val="en-GB" w:eastAsia="en-GB"/>
              </w:rPr>
              <w:t xml:space="preserve">Indicates that the UE shall </w:t>
            </w:r>
            <w:r w:rsidRPr="008E4CA2">
              <w:rPr>
                <w:rFonts w:ascii="Arial" w:hAnsi="Arial"/>
                <w:bCs/>
                <w:noProof/>
                <w:sz w:val="18"/>
                <w:szCs w:val="20"/>
                <w:lang w:val="en-GB" w:eastAsia="ja-JP"/>
              </w:rPr>
              <w:t xml:space="preserve">restore </w:t>
            </w:r>
            <w:r w:rsidRPr="008E4CA2">
              <w:rPr>
                <w:rFonts w:ascii="Arial" w:hAnsi="Arial"/>
                <w:bCs/>
                <w:noProof/>
                <w:sz w:val="18"/>
                <w:szCs w:val="20"/>
                <w:lang w:val="en-GB" w:eastAsia="en-GB"/>
              </w:rPr>
              <w:t>the SCG configurations</w:t>
            </w:r>
            <w:r w:rsidRPr="008E4CA2">
              <w:rPr>
                <w:rFonts w:ascii="Arial" w:hAnsi="Arial"/>
                <w:bCs/>
                <w:noProof/>
                <w:sz w:val="18"/>
                <w:szCs w:val="20"/>
                <w:lang w:val="en-GB" w:eastAsia="ja-JP"/>
              </w:rPr>
              <w:t xml:space="preserve"> </w:t>
            </w:r>
            <w:r w:rsidRPr="008E4CA2">
              <w:rPr>
                <w:rFonts w:ascii="Arial" w:hAnsi="Arial"/>
                <w:sz w:val="18"/>
                <w:szCs w:val="20"/>
                <w:lang w:val="en-GB" w:eastAsia="ja-JP"/>
              </w:rPr>
              <w:t>from the UE Inactive AS Context</w:t>
            </w:r>
            <w:r w:rsidRPr="008E4CA2">
              <w:rPr>
                <w:rFonts w:ascii="Arial" w:hAnsi="Arial"/>
                <w:bCs/>
                <w:noProof/>
                <w:sz w:val="18"/>
                <w:szCs w:val="20"/>
                <w:lang w:val="en-GB" w:eastAsia="en-GB"/>
              </w:rPr>
              <w:t xml:space="preserve">, if </w:t>
            </w:r>
            <w:r w:rsidRPr="008E4CA2">
              <w:rPr>
                <w:rFonts w:ascii="Arial" w:hAnsi="Arial"/>
                <w:bCs/>
                <w:noProof/>
                <w:sz w:val="18"/>
                <w:szCs w:val="20"/>
                <w:lang w:val="en-GB" w:eastAsia="ja-JP"/>
              </w:rPr>
              <w:t>stored</w:t>
            </w:r>
            <w:r w:rsidRPr="008E4CA2">
              <w:rPr>
                <w:rFonts w:ascii="Arial" w:hAnsi="Arial"/>
                <w:bCs/>
                <w:noProof/>
                <w:sz w:val="18"/>
                <w:szCs w:val="20"/>
                <w:lang w:val="en-GB" w:eastAsia="en-GB"/>
              </w:rPr>
              <w:t>.</w:t>
            </w:r>
          </w:p>
        </w:tc>
      </w:tr>
      <w:tr w:rsidR="008E4CA2" w:rsidRPr="008E4CA2" w14:paraId="4C8056CB"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7ED2503" w14:textId="77777777" w:rsidR="008E4CA2" w:rsidRPr="008E4CA2" w:rsidRDefault="008E4CA2" w:rsidP="008E4CA2">
            <w:pPr>
              <w:keepNext/>
              <w:keepLines/>
              <w:overflowPunct w:val="0"/>
              <w:autoSpaceDE w:val="0"/>
              <w:autoSpaceDN w:val="0"/>
              <w:adjustRightInd w:val="0"/>
              <w:textAlignment w:val="baseline"/>
              <w:rPr>
                <w:rFonts w:ascii="Arial" w:hAnsi="Arial"/>
                <w:b/>
                <w:i/>
                <w:sz w:val="18"/>
                <w:szCs w:val="22"/>
                <w:lang w:val="en-GB" w:eastAsia="sv-SE"/>
              </w:rPr>
            </w:pPr>
            <w:r w:rsidRPr="008E4CA2">
              <w:rPr>
                <w:rFonts w:ascii="Arial" w:hAnsi="Arial"/>
                <w:b/>
                <w:i/>
                <w:sz w:val="18"/>
                <w:szCs w:val="22"/>
                <w:lang w:val="en-GB" w:eastAsia="sv-SE"/>
              </w:rPr>
              <w:t>sk-Counter</w:t>
            </w:r>
          </w:p>
          <w:p w14:paraId="2FB1A128"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0"/>
                <w:lang w:val="en-GB" w:eastAsia="sv-SE"/>
              </w:rPr>
            </w:pPr>
            <w:r w:rsidRPr="008E4CA2">
              <w:rPr>
                <w:rFonts w:ascii="Arial" w:hAnsi="Arial"/>
                <w:sz w:val="18"/>
                <w:szCs w:val="20"/>
                <w:lang w:val="en-GB" w:eastAsia="sv-SE"/>
              </w:rPr>
              <w:t>A counter used to derive S-K</w:t>
            </w:r>
            <w:r w:rsidRPr="008E4CA2">
              <w:rPr>
                <w:rFonts w:ascii="Arial" w:hAnsi="Arial"/>
                <w:sz w:val="18"/>
                <w:szCs w:val="20"/>
                <w:vertAlign w:val="subscript"/>
                <w:lang w:val="en-GB" w:eastAsia="sv-SE"/>
              </w:rPr>
              <w:t>gNB</w:t>
            </w:r>
            <w:r w:rsidRPr="008E4CA2">
              <w:rPr>
                <w:rFonts w:ascii="Arial" w:hAnsi="Arial"/>
                <w:sz w:val="18"/>
                <w:szCs w:val="20"/>
                <w:lang w:val="en-GB" w:eastAsia="sv-SE"/>
              </w:rPr>
              <w:t xml:space="preserve"> or S-K</w:t>
            </w:r>
            <w:r w:rsidRPr="008E4CA2">
              <w:rPr>
                <w:rFonts w:ascii="Arial" w:hAnsi="Arial"/>
                <w:sz w:val="18"/>
                <w:szCs w:val="20"/>
                <w:vertAlign w:val="subscript"/>
                <w:lang w:val="en-GB" w:eastAsia="sv-SE"/>
              </w:rPr>
              <w:t>eNB</w:t>
            </w:r>
            <w:r w:rsidRPr="008E4CA2">
              <w:rPr>
                <w:rFonts w:ascii="Arial" w:hAnsi="Arial"/>
                <w:sz w:val="18"/>
                <w:szCs w:val="20"/>
                <w:lang w:val="en-GB" w:eastAsia="sv-SE"/>
              </w:rPr>
              <w:t xml:space="preserve"> based on the newly derived K</w:t>
            </w:r>
            <w:r w:rsidRPr="008E4CA2">
              <w:rPr>
                <w:rFonts w:ascii="Arial" w:hAnsi="Arial"/>
                <w:sz w:val="18"/>
                <w:szCs w:val="20"/>
                <w:vertAlign w:val="subscript"/>
                <w:lang w:val="en-GB" w:eastAsia="sv-SE"/>
              </w:rPr>
              <w:t>gNB</w:t>
            </w:r>
            <w:r w:rsidRPr="008E4CA2">
              <w:rPr>
                <w:rFonts w:ascii="Arial" w:hAnsi="Arial"/>
                <w:sz w:val="18"/>
                <w:szCs w:val="20"/>
                <w:lang w:val="en-GB" w:eastAsia="sv-SE"/>
              </w:rPr>
              <w:t xml:space="preserve"> during RRC Resume. The field is only included when there is one or more RB with </w:t>
            </w:r>
            <w:r w:rsidRPr="008E4CA2">
              <w:rPr>
                <w:rFonts w:ascii="Arial" w:hAnsi="Arial"/>
                <w:i/>
                <w:iCs/>
                <w:sz w:val="18"/>
                <w:szCs w:val="20"/>
                <w:lang w:val="en-GB" w:eastAsia="sv-SE"/>
              </w:rPr>
              <w:t>keyToUse</w:t>
            </w:r>
            <w:r w:rsidRPr="008E4CA2">
              <w:rPr>
                <w:rFonts w:ascii="Arial" w:hAnsi="Arial"/>
                <w:sz w:val="18"/>
                <w:szCs w:val="20"/>
                <w:lang w:val="en-GB" w:eastAsia="sv-SE"/>
              </w:rPr>
              <w:t xml:space="preserve"> set to </w:t>
            </w:r>
            <w:r w:rsidRPr="008E4CA2">
              <w:rPr>
                <w:rFonts w:ascii="Arial" w:hAnsi="Arial"/>
                <w:i/>
                <w:iCs/>
                <w:sz w:val="18"/>
                <w:szCs w:val="20"/>
                <w:lang w:val="en-GB" w:eastAsia="sv-SE"/>
              </w:rPr>
              <w:t>secondary</w:t>
            </w:r>
            <w:r w:rsidRPr="008E4CA2">
              <w:rPr>
                <w:rFonts w:ascii="Arial" w:hAnsi="Arial"/>
                <w:sz w:val="18"/>
                <w:szCs w:val="20"/>
                <w:lang w:val="en-GB" w:eastAsia="ja-JP"/>
              </w:rPr>
              <w:t xml:space="preserve"> </w:t>
            </w:r>
            <w:r w:rsidRPr="008E4CA2">
              <w:rPr>
                <w:rFonts w:ascii="Arial" w:hAnsi="Arial"/>
                <w:i/>
                <w:iCs/>
                <w:sz w:val="18"/>
                <w:szCs w:val="20"/>
                <w:lang w:val="en-GB" w:eastAsia="sv-SE"/>
              </w:rPr>
              <w:t xml:space="preserve">or </w:t>
            </w:r>
            <w:r w:rsidRPr="008E4CA2">
              <w:rPr>
                <w:rFonts w:ascii="Arial" w:hAnsi="Arial"/>
                <w:i/>
                <w:iCs/>
                <w:sz w:val="18"/>
                <w:szCs w:val="20"/>
                <w:lang w:val="en-GB" w:eastAsia="ja-JP"/>
              </w:rPr>
              <w:t>mrdc-SecondaryCellGroup</w:t>
            </w:r>
            <w:r w:rsidRPr="008E4CA2">
              <w:rPr>
                <w:rFonts w:ascii="Arial" w:hAnsi="Arial"/>
                <w:sz w:val="18"/>
                <w:szCs w:val="20"/>
                <w:lang w:val="en-GB" w:eastAsia="ja-JP"/>
              </w:rPr>
              <w:t xml:space="preserve"> is included</w:t>
            </w:r>
            <w:r w:rsidRPr="008E4CA2">
              <w:rPr>
                <w:rFonts w:ascii="Arial" w:hAnsi="Arial"/>
                <w:sz w:val="18"/>
                <w:szCs w:val="20"/>
                <w:lang w:val="en-GB" w:eastAsia="sv-SE"/>
              </w:rPr>
              <w:t>.</w:t>
            </w:r>
          </w:p>
        </w:tc>
      </w:tr>
    </w:tbl>
    <w:p w14:paraId="728E8CB9" w14:textId="77777777" w:rsidR="008E4CA2" w:rsidRPr="008E4CA2" w:rsidRDefault="008E4CA2" w:rsidP="008E4CA2">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4CA2" w:rsidRPr="008E4CA2" w14:paraId="78C33644"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61B99362" w14:textId="77777777" w:rsidR="008E4CA2" w:rsidRPr="008E4CA2" w:rsidRDefault="008E4CA2" w:rsidP="008E4CA2">
            <w:pPr>
              <w:keepNext/>
              <w:keepLines/>
              <w:overflowPunct w:val="0"/>
              <w:autoSpaceDE w:val="0"/>
              <w:autoSpaceDN w:val="0"/>
              <w:adjustRightInd w:val="0"/>
              <w:jc w:val="center"/>
              <w:textAlignment w:val="baseline"/>
              <w:rPr>
                <w:rFonts w:ascii="Arial" w:hAnsi="Arial"/>
                <w:b/>
                <w:sz w:val="18"/>
                <w:szCs w:val="22"/>
                <w:lang w:val="en-GB" w:eastAsia="en-US"/>
              </w:rPr>
            </w:pPr>
            <w:r w:rsidRPr="008E4CA2">
              <w:rPr>
                <w:rFonts w:ascii="Arial" w:hAnsi="Arial"/>
                <w:b/>
                <w:sz w:val="18"/>
                <w:szCs w:val="22"/>
                <w:lang w:val="en-GB"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58124F" w14:textId="77777777" w:rsidR="008E4CA2" w:rsidRPr="008E4CA2" w:rsidRDefault="008E4CA2" w:rsidP="008E4CA2">
            <w:pPr>
              <w:keepNext/>
              <w:keepLines/>
              <w:overflowPunct w:val="0"/>
              <w:autoSpaceDE w:val="0"/>
              <w:autoSpaceDN w:val="0"/>
              <w:adjustRightInd w:val="0"/>
              <w:jc w:val="center"/>
              <w:textAlignment w:val="baseline"/>
              <w:rPr>
                <w:rFonts w:ascii="Arial" w:hAnsi="Arial"/>
                <w:b/>
                <w:sz w:val="18"/>
                <w:szCs w:val="22"/>
                <w:lang w:val="en-GB" w:eastAsia="en-US"/>
              </w:rPr>
            </w:pPr>
            <w:r w:rsidRPr="008E4CA2">
              <w:rPr>
                <w:rFonts w:ascii="Arial" w:hAnsi="Arial"/>
                <w:b/>
                <w:sz w:val="18"/>
                <w:szCs w:val="22"/>
                <w:lang w:val="en-GB" w:eastAsia="en-US"/>
              </w:rPr>
              <w:t>Explanation</w:t>
            </w:r>
          </w:p>
        </w:tc>
      </w:tr>
      <w:tr w:rsidR="008E4CA2" w:rsidRPr="008E4CA2" w14:paraId="337C34AF" w14:textId="77777777" w:rsidTr="00A673A9">
        <w:trPr>
          <w:trHeight w:val="62"/>
        </w:trPr>
        <w:tc>
          <w:tcPr>
            <w:tcW w:w="4027" w:type="dxa"/>
            <w:tcBorders>
              <w:top w:val="single" w:sz="4" w:space="0" w:color="auto"/>
              <w:left w:val="single" w:sz="4" w:space="0" w:color="auto"/>
              <w:bottom w:val="single" w:sz="4" w:space="0" w:color="auto"/>
              <w:right w:val="single" w:sz="4" w:space="0" w:color="auto"/>
            </w:tcBorders>
            <w:hideMark/>
          </w:tcPr>
          <w:p w14:paraId="7405B92C" w14:textId="77777777" w:rsidR="008E4CA2" w:rsidRPr="008E4CA2" w:rsidRDefault="008E4CA2" w:rsidP="008E4CA2">
            <w:pPr>
              <w:keepNext/>
              <w:keepLines/>
              <w:overflowPunct w:val="0"/>
              <w:autoSpaceDE w:val="0"/>
              <w:autoSpaceDN w:val="0"/>
              <w:adjustRightInd w:val="0"/>
              <w:textAlignment w:val="baseline"/>
              <w:rPr>
                <w:rFonts w:ascii="Arial" w:hAnsi="Arial"/>
                <w:i/>
                <w:sz w:val="18"/>
                <w:szCs w:val="22"/>
                <w:lang w:val="en-GB" w:eastAsia="en-US"/>
              </w:rPr>
            </w:pPr>
            <w:r w:rsidRPr="008E4CA2">
              <w:rPr>
                <w:rFonts w:ascii="Arial" w:hAnsi="Arial"/>
                <w:i/>
                <w:sz w:val="18"/>
                <w:szCs w:val="22"/>
                <w:lang w:val="en-GB"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1A9DD189"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2"/>
                <w:lang w:val="en-GB" w:eastAsia="en-US"/>
              </w:rPr>
            </w:pPr>
            <w:r w:rsidRPr="008E4CA2">
              <w:rPr>
                <w:rFonts w:ascii="Arial" w:hAnsi="Arial"/>
                <w:sz w:val="18"/>
                <w:szCs w:val="20"/>
                <w:lang w:val="en-GB" w:eastAsia="sv-SE"/>
              </w:rPr>
              <w:t xml:space="preserve">The field is mandatory present if </w:t>
            </w:r>
            <w:r w:rsidRPr="008E4CA2">
              <w:rPr>
                <w:rFonts w:ascii="Arial" w:hAnsi="Arial"/>
                <w:i/>
                <w:iCs/>
                <w:sz w:val="18"/>
                <w:szCs w:val="20"/>
                <w:lang w:val="en-GB" w:eastAsia="sv-SE"/>
              </w:rPr>
              <w:t>restoreSCG</w:t>
            </w:r>
            <w:r w:rsidRPr="008E4CA2">
              <w:rPr>
                <w:rFonts w:ascii="Arial" w:hAnsi="Arial"/>
                <w:sz w:val="18"/>
                <w:szCs w:val="20"/>
                <w:lang w:val="en-GB" w:eastAsia="sv-SE"/>
              </w:rPr>
              <w:t xml:space="preserve"> is included. It is optionally present, Need M, otherwise</w:t>
            </w:r>
            <w:r w:rsidRPr="008E4CA2">
              <w:rPr>
                <w:rFonts w:ascii="Arial" w:hAnsi="Arial"/>
                <w:sz w:val="18"/>
                <w:szCs w:val="22"/>
                <w:lang w:val="en-GB" w:eastAsia="en-US"/>
              </w:rPr>
              <w:t>.</w:t>
            </w:r>
          </w:p>
        </w:tc>
      </w:tr>
    </w:tbl>
    <w:p w14:paraId="3EFDF517" w14:textId="31749C0D" w:rsidR="008E4CA2" w:rsidRDefault="008E4CA2" w:rsidP="008E4CA2">
      <w:pPr>
        <w:overflowPunct w:val="0"/>
        <w:autoSpaceDE w:val="0"/>
        <w:autoSpaceDN w:val="0"/>
        <w:adjustRightInd w:val="0"/>
        <w:spacing w:after="180"/>
        <w:textAlignment w:val="baseline"/>
        <w:rPr>
          <w:sz w:val="20"/>
          <w:szCs w:val="20"/>
          <w:lang w:val="en-GB" w:eastAsia="ja-JP"/>
        </w:rPr>
      </w:pPr>
    </w:p>
    <w:p w14:paraId="6C2079AC" w14:textId="50E522C1" w:rsidR="00750F1F" w:rsidRPr="00750F1F" w:rsidRDefault="00750F1F" w:rsidP="00750F1F">
      <w:pPr>
        <w:pStyle w:val="EX"/>
        <w:numPr>
          <w:ilvl w:val="0"/>
          <w:numId w:val="0"/>
        </w:numPr>
        <w:spacing w:before="120" w:after="120"/>
        <w:ind w:left="369" w:hanging="369"/>
        <w:jc w:val="both"/>
        <w:rPr>
          <w:rFonts w:ascii="Arial" w:hAnsi="Arial" w:cs="Arial"/>
          <w:sz w:val="20"/>
          <w:szCs w:val="20"/>
          <w:highlight w:val="yellow"/>
        </w:rPr>
      </w:pPr>
      <w:r w:rsidRPr="00D54FF5">
        <w:rPr>
          <w:rFonts w:ascii="Arial" w:hAnsi="Arial" w:cs="Arial"/>
          <w:sz w:val="20"/>
          <w:szCs w:val="20"/>
          <w:highlight w:val="yellow"/>
        </w:rPr>
        <w:t>--------------------------------------------------------&lt;</w:t>
      </w:r>
      <w:r>
        <w:rPr>
          <w:rFonts w:ascii="Arial" w:hAnsi="Arial" w:cs="Arial"/>
          <w:sz w:val="20"/>
          <w:szCs w:val="20"/>
          <w:highlight w:val="yellow"/>
        </w:rPr>
        <w:t>6</w:t>
      </w:r>
      <w:r w:rsidRPr="00750F1F">
        <w:rPr>
          <w:rFonts w:ascii="Arial" w:hAnsi="Arial" w:cs="Arial"/>
          <w:sz w:val="20"/>
          <w:szCs w:val="20"/>
          <w:highlight w:val="yellow"/>
          <w:vertAlign w:val="superscript"/>
        </w:rPr>
        <w:t>th</w:t>
      </w:r>
      <w:r w:rsidRPr="00D54FF5">
        <w:rPr>
          <w:rFonts w:ascii="Arial" w:hAnsi="Arial" w:cs="Arial"/>
          <w:sz w:val="20"/>
          <w:szCs w:val="20"/>
          <w:highlight w:val="yellow"/>
        </w:rPr>
        <w:t xml:space="preserve"> Change&gt;---------------------------------------------------------------------</w:t>
      </w:r>
    </w:p>
    <w:p w14:paraId="619368FA" w14:textId="77777777" w:rsidR="00750F1F" w:rsidRPr="008E4CA2" w:rsidRDefault="00750F1F" w:rsidP="008E4CA2">
      <w:pPr>
        <w:overflowPunct w:val="0"/>
        <w:autoSpaceDE w:val="0"/>
        <w:autoSpaceDN w:val="0"/>
        <w:adjustRightInd w:val="0"/>
        <w:spacing w:after="180"/>
        <w:textAlignment w:val="baseline"/>
        <w:rPr>
          <w:sz w:val="20"/>
          <w:szCs w:val="20"/>
          <w:lang w:val="en-GB" w:eastAsia="ja-JP"/>
        </w:rPr>
      </w:pPr>
    </w:p>
    <w:p w14:paraId="2FB05331" w14:textId="77777777" w:rsidR="008E4CA2" w:rsidRPr="008E4CA2" w:rsidRDefault="008E4CA2" w:rsidP="008E4CA2">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288" w:name="_Toc60777113"/>
      <w:bookmarkStart w:id="289" w:name="_Toc90650985"/>
      <w:r w:rsidRPr="008E4CA2">
        <w:rPr>
          <w:rFonts w:ascii="Arial" w:hAnsi="Arial"/>
          <w:szCs w:val="20"/>
          <w:lang w:val="en-GB" w:eastAsia="ja-JP"/>
        </w:rPr>
        <w:t>–</w:t>
      </w:r>
      <w:r w:rsidRPr="008E4CA2">
        <w:rPr>
          <w:rFonts w:ascii="Arial" w:hAnsi="Arial"/>
          <w:szCs w:val="20"/>
          <w:lang w:val="en-GB" w:eastAsia="ja-JP"/>
        </w:rPr>
        <w:tab/>
      </w:r>
      <w:r w:rsidRPr="008E4CA2">
        <w:rPr>
          <w:rFonts w:ascii="Arial" w:hAnsi="Arial"/>
          <w:i/>
          <w:noProof/>
          <w:szCs w:val="20"/>
          <w:lang w:val="en-GB" w:eastAsia="ja-JP"/>
        </w:rPr>
        <w:t>RRCResumeComplete</w:t>
      </w:r>
      <w:bookmarkEnd w:id="288"/>
      <w:bookmarkEnd w:id="289"/>
    </w:p>
    <w:p w14:paraId="1A743E7E" w14:textId="77777777" w:rsidR="008E4CA2" w:rsidRPr="008E4CA2" w:rsidRDefault="008E4CA2" w:rsidP="008E4CA2">
      <w:pPr>
        <w:overflowPunct w:val="0"/>
        <w:autoSpaceDE w:val="0"/>
        <w:autoSpaceDN w:val="0"/>
        <w:adjustRightInd w:val="0"/>
        <w:spacing w:after="180"/>
        <w:textAlignment w:val="baseline"/>
        <w:rPr>
          <w:sz w:val="20"/>
          <w:szCs w:val="20"/>
          <w:lang w:val="en-GB" w:eastAsia="ja-JP"/>
        </w:rPr>
      </w:pPr>
      <w:r w:rsidRPr="008E4CA2">
        <w:rPr>
          <w:sz w:val="20"/>
          <w:szCs w:val="20"/>
          <w:lang w:val="en-GB" w:eastAsia="ja-JP"/>
        </w:rPr>
        <w:t xml:space="preserve">The </w:t>
      </w:r>
      <w:r w:rsidRPr="008E4CA2">
        <w:rPr>
          <w:i/>
          <w:noProof/>
          <w:sz w:val="20"/>
          <w:szCs w:val="20"/>
          <w:lang w:val="en-GB" w:eastAsia="ja-JP"/>
        </w:rPr>
        <w:t>RRCResumeComplete</w:t>
      </w:r>
      <w:r w:rsidRPr="008E4CA2">
        <w:rPr>
          <w:sz w:val="20"/>
          <w:szCs w:val="20"/>
          <w:lang w:val="en-GB" w:eastAsia="ja-JP"/>
        </w:rPr>
        <w:t xml:space="preserve"> message is used to confirm the successful completion of an RRC connection resumption.</w:t>
      </w:r>
    </w:p>
    <w:p w14:paraId="788E2A62" w14:textId="77777777" w:rsidR="008E4CA2" w:rsidRPr="008E4CA2" w:rsidRDefault="008E4CA2" w:rsidP="008E4CA2">
      <w:pPr>
        <w:overflowPunct w:val="0"/>
        <w:autoSpaceDE w:val="0"/>
        <w:autoSpaceDN w:val="0"/>
        <w:adjustRightInd w:val="0"/>
        <w:spacing w:after="180"/>
        <w:ind w:left="568" w:hanging="284"/>
        <w:textAlignment w:val="baseline"/>
        <w:rPr>
          <w:sz w:val="20"/>
          <w:szCs w:val="20"/>
          <w:lang w:val="en-GB" w:eastAsia="ja-JP"/>
        </w:rPr>
      </w:pPr>
      <w:r w:rsidRPr="008E4CA2">
        <w:rPr>
          <w:sz w:val="20"/>
          <w:szCs w:val="20"/>
          <w:lang w:val="en-GB" w:eastAsia="ja-JP"/>
        </w:rPr>
        <w:t>Signalling radio bearer: SRB1</w:t>
      </w:r>
    </w:p>
    <w:p w14:paraId="00FCDDCD" w14:textId="77777777" w:rsidR="008E4CA2" w:rsidRPr="008E4CA2" w:rsidRDefault="008E4CA2" w:rsidP="008E4CA2">
      <w:pPr>
        <w:overflowPunct w:val="0"/>
        <w:autoSpaceDE w:val="0"/>
        <w:autoSpaceDN w:val="0"/>
        <w:adjustRightInd w:val="0"/>
        <w:spacing w:after="180"/>
        <w:ind w:left="568" w:hanging="284"/>
        <w:textAlignment w:val="baseline"/>
        <w:rPr>
          <w:sz w:val="20"/>
          <w:szCs w:val="20"/>
          <w:lang w:val="en-GB" w:eastAsia="ja-JP"/>
        </w:rPr>
      </w:pPr>
      <w:r w:rsidRPr="008E4CA2">
        <w:rPr>
          <w:sz w:val="20"/>
          <w:szCs w:val="20"/>
          <w:lang w:val="en-GB" w:eastAsia="ja-JP"/>
        </w:rPr>
        <w:lastRenderedPageBreak/>
        <w:t>RLC-SAP: AM</w:t>
      </w:r>
    </w:p>
    <w:p w14:paraId="7FD5C009" w14:textId="77777777" w:rsidR="008E4CA2" w:rsidRPr="008E4CA2" w:rsidRDefault="008E4CA2" w:rsidP="008E4CA2">
      <w:pPr>
        <w:overflowPunct w:val="0"/>
        <w:autoSpaceDE w:val="0"/>
        <w:autoSpaceDN w:val="0"/>
        <w:adjustRightInd w:val="0"/>
        <w:spacing w:after="180"/>
        <w:ind w:left="568" w:hanging="284"/>
        <w:textAlignment w:val="baseline"/>
        <w:rPr>
          <w:sz w:val="20"/>
          <w:szCs w:val="20"/>
          <w:lang w:val="en-GB" w:eastAsia="ja-JP"/>
        </w:rPr>
      </w:pPr>
      <w:r w:rsidRPr="008E4CA2">
        <w:rPr>
          <w:sz w:val="20"/>
          <w:szCs w:val="20"/>
          <w:lang w:val="en-GB" w:eastAsia="ja-JP"/>
        </w:rPr>
        <w:t>Logical channel: DCCH</w:t>
      </w:r>
    </w:p>
    <w:p w14:paraId="46350CCF" w14:textId="77777777" w:rsidR="008E4CA2" w:rsidRPr="008E4CA2" w:rsidRDefault="008E4CA2" w:rsidP="008E4CA2">
      <w:pPr>
        <w:overflowPunct w:val="0"/>
        <w:autoSpaceDE w:val="0"/>
        <w:autoSpaceDN w:val="0"/>
        <w:adjustRightInd w:val="0"/>
        <w:spacing w:after="180"/>
        <w:ind w:left="568" w:hanging="284"/>
        <w:textAlignment w:val="baseline"/>
        <w:rPr>
          <w:sz w:val="20"/>
          <w:szCs w:val="20"/>
          <w:lang w:val="en-GB" w:eastAsia="ja-JP"/>
        </w:rPr>
      </w:pPr>
      <w:r w:rsidRPr="008E4CA2">
        <w:rPr>
          <w:sz w:val="20"/>
          <w:szCs w:val="20"/>
          <w:lang w:val="en-GB" w:eastAsia="ja-JP"/>
        </w:rPr>
        <w:t>Direction: UE to Network</w:t>
      </w:r>
    </w:p>
    <w:p w14:paraId="7C394A05" w14:textId="77777777" w:rsidR="008E4CA2" w:rsidRPr="008E4CA2" w:rsidRDefault="008E4CA2" w:rsidP="008E4CA2">
      <w:pPr>
        <w:keepNext/>
        <w:keepLines/>
        <w:overflowPunct w:val="0"/>
        <w:autoSpaceDE w:val="0"/>
        <w:autoSpaceDN w:val="0"/>
        <w:adjustRightInd w:val="0"/>
        <w:spacing w:before="60" w:after="180"/>
        <w:jc w:val="center"/>
        <w:textAlignment w:val="baseline"/>
        <w:rPr>
          <w:rFonts w:ascii="Arial" w:hAnsi="Arial"/>
          <w:b/>
          <w:noProof/>
          <w:sz w:val="20"/>
          <w:szCs w:val="20"/>
          <w:lang w:val="en-GB" w:eastAsia="ja-JP"/>
        </w:rPr>
      </w:pPr>
      <w:r w:rsidRPr="008E4CA2">
        <w:rPr>
          <w:rFonts w:ascii="Arial" w:hAnsi="Arial"/>
          <w:b/>
          <w:i/>
          <w:noProof/>
          <w:sz w:val="20"/>
          <w:szCs w:val="20"/>
          <w:lang w:val="en-GB" w:eastAsia="ja-JP"/>
        </w:rPr>
        <w:t>RRCResumeComplete</w:t>
      </w:r>
      <w:r w:rsidRPr="008E4CA2">
        <w:rPr>
          <w:rFonts w:ascii="Arial" w:hAnsi="Arial"/>
          <w:b/>
          <w:noProof/>
          <w:sz w:val="20"/>
          <w:szCs w:val="20"/>
          <w:lang w:val="en-GB" w:eastAsia="ja-JP"/>
        </w:rPr>
        <w:t xml:space="preserve"> message</w:t>
      </w:r>
    </w:p>
    <w:p w14:paraId="3CD9A671"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ASN1START</w:t>
      </w:r>
    </w:p>
    <w:p w14:paraId="04D30403"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TAG-RRCRESUMECOMPLETE-START</w:t>
      </w:r>
    </w:p>
    <w:p w14:paraId="2E4D9B17"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2439D71"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RRCResumeComplete ::=                   SEQUENCE {</w:t>
      </w:r>
    </w:p>
    <w:p w14:paraId="26FBDAF5"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rrc-TransactionIdentifier               RRC-TransactionIdentifier,</w:t>
      </w:r>
    </w:p>
    <w:p w14:paraId="270BB9DA"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criticalExtensions                      CHOICE {</w:t>
      </w:r>
    </w:p>
    <w:p w14:paraId="07E5B9AA"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rrcResumeComplete                       RRCResumeComplete-IEs,</w:t>
      </w:r>
    </w:p>
    <w:p w14:paraId="13105D97"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criticalExtensionsFuture                SEQUENCE {}</w:t>
      </w:r>
    </w:p>
    <w:p w14:paraId="75E3317C"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w:t>
      </w:r>
    </w:p>
    <w:p w14:paraId="27EE54C4"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w:t>
      </w:r>
    </w:p>
    <w:p w14:paraId="7D369A46"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2C95CAD"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RRCResumeComplete-IEs ::=               SEQUENCE {</w:t>
      </w:r>
    </w:p>
    <w:p w14:paraId="71F52C64"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dedicatedNAS-Message                    DedicatedNAS-Message                                                    OPTIONAL,</w:t>
      </w:r>
    </w:p>
    <w:p w14:paraId="65B4E679"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selectedPLMN-Identity                   INTEGER (1..maxPLMN)                                                    OPTIONAL,</w:t>
      </w:r>
    </w:p>
    <w:p w14:paraId="67FA8A65"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uplinkTxDirectCurrentList               UplinkTxDirectCurrentList                                               OPTIONAL,</w:t>
      </w:r>
    </w:p>
    <w:p w14:paraId="119C27C0"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lateNonCriticalExtension                OCTET STRING                                                            OPTIONAL,</w:t>
      </w:r>
    </w:p>
    <w:p w14:paraId="2EADA92C"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nonCriticalExtension                    RRCResumeComplete-v1610-IEs                                             OPTIONAL</w:t>
      </w:r>
    </w:p>
    <w:p w14:paraId="573FCE35"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w:t>
      </w:r>
    </w:p>
    <w:p w14:paraId="45D69D32"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596E1D"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RRCResumeComplete-v1610-IEs ::=         SEQUENCE {</w:t>
      </w:r>
    </w:p>
    <w:p w14:paraId="62E23E67"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idleMeasAvailable-r16                   ENUMERATED {true}                                                       OPTIONAL,</w:t>
      </w:r>
    </w:p>
    <w:p w14:paraId="1C80D687"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measResultIdleEUTRA-r16                 MeasResultIdleEUTRA-r16                                                 OPTIONAL,</w:t>
      </w:r>
    </w:p>
    <w:p w14:paraId="15B2BC1B"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measResultIdleNR-r16                    MeasResultIdleNR-r16                                                    OPTIONAL,</w:t>
      </w:r>
    </w:p>
    <w:p w14:paraId="04E72118"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scg-Response-r16                        CHOICE {</w:t>
      </w:r>
    </w:p>
    <w:p w14:paraId="31ED3B8F"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nr-SCG-Response                         OCTET STRING (CONTAINING RRCReconfigurationComplete),</w:t>
      </w:r>
    </w:p>
    <w:p w14:paraId="7512AC5F"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eutra-SCG-Response                      OCTET STRING</w:t>
      </w:r>
    </w:p>
    <w:p w14:paraId="686BA707"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                                                                                                               OPTIONAL,</w:t>
      </w:r>
    </w:p>
    <w:p w14:paraId="04F3B4C1"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ue-MeasurementsAvailable-r16            UE-MeasurementsAvailable-r16                                            OPTIONAL,</w:t>
      </w:r>
    </w:p>
    <w:p w14:paraId="1469F13C"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mobilityHistoryAvail-r16                ENUMERATED {true}                                                       OPTIONAL,</w:t>
      </w:r>
    </w:p>
    <w:p w14:paraId="3F584936"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mobilityState-r16                       ENUMERATED {normal, medium, high, spare}                                OPTIONAL,</w:t>
      </w:r>
    </w:p>
    <w:p w14:paraId="38FD8239"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needForGapsInfoNR-r16                   NeedForGapsInfoNR-r16                                                   OPTIONAL,</w:t>
      </w:r>
    </w:p>
    <w:p w14:paraId="707983DE"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nonCriticalExtension                    RRCResumeComplete-v1640-IEs                                             OPTIONAL</w:t>
      </w:r>
    </w:p>
    <w:p w14:paraId="00C4E093"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w:t>
      </w:r>
    </w:p>
    <w:p w14:paraId="1BE823DF"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3B4EBE5"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RRCResumeComplete-v1640-IEs ::=         SEQUENCE {</w:t>
      </w:r>
    </w:p>
    <w:p w14:paraId="3ECA72EA"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uplinkTxDirectCurrentTwoCarrierList-r16 UplinkTxDirectCurrentTwoCarrierList-r16                                 OPTIONAL,</w:t>
      </w:r>
    </w:p>
    <w:p w14:paraId="77A75E79" w14:textId="69210039"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xml:space="preserve">    nonCriticalExtension                    </w:t>
      </w:r>
      <w:ins w:id="290" w:author="Apple" w:date="2022-01-05T14:01:00Z">
        <w:r w:rsidR="00533293">
          <w:rPr>
            <w:rFonts w:ascii="Courier New" w:hAnsi="Courier New"/>
            <w:noProof/>
            <w:sz w:val="16"/>
            <w:szCs w:val="20"/>
            <w:lang w:val="en-GB" w:eastAsia="en-GB"/>
          </w:rPr>
          <w:t xml:space="preserve">RRCResumeComplete-v17xy-IEs </w:t>
        </w:r>
      </w:ins>
      <w:del w:id="291" w:author="Apple" w:date="2022-01-05T14:01:00Z">
        <w:r w:rsidRPr="008E4CA2" w:rsidDel="00533293">
          <w:rPr>
            <w:rFonts w:ascii="Courier New" w:hAnsi="Courier New"/>
            <w:noProof/>
            <w:sz w:val="16"/>
            <w:szCs w:val="20"/>
            <w:lang w:val="en-GB" w:eastAsia="en-GB"/>
          </w:rPr>
          <w:delText>SEQUENCE {}</w:delText>
        </w:r>
      </w:del>
      <w:r w:rsidRPr="008E4CA2">
        <w:rPr>
          <w:rFonts w:ascii="Courier New" w:hAnsi="Courier New"/>
          <w:noProof/>
          <w:sz w:val="16"/>
          <w:szCs w:val="20"/>
          <w:lang w:val="en-GB" w:eastAsia="en-GB"/>
        </w:rPr>
        <w:t xml:space="preserve">                                                             OPTIONAL</w:t>
      </w:r>
    </w:p>
    <w:p w14:paraId="6AE039D9" w14:textId="61037B4F" w:rsid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2" w:author="Apple" w:date="2022-01-05T14:02:00Z"/>
          <w:rFonts w:ascii="Courier New" w:hAnsi="Courier New"/>
          <w:noProof/>
          <w:sz w:val="16"/>
          <w:szCs w:val="20"/>
          <w:lang w:val="en-GB" w:eastAsia="en-GB"/>
        </w:rPr>
      </w:pPr>
      <w:r w:rsidRPr="008E4CA2">
        <w:rPr>
          <w:rFonts w:ascii="Courier New" w:hAnsi="Courier New"/>
          <w:noProof/>
          <w:sz w:val="16"/>
          <w:szCs w:val="20"/>
          <w:lang w:val="en-GB" w:eastAsia="en-GB"/>
        </w:rPr>
        <w:t>}</w:t>
      </w:r>
    </w:p>
    <w:p w14:paraId="5D9E774A" w14:textId="402529E1" w:rsidR="00CF34AF" w:rsidRDefault="00CF34AF"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3" w:author="Apple" w:date="2022-01-05T14:02:00Z"/>
          <w:rFonts w:ascii="Courier New" w:hAnsi="Courier New"/>
          <w:noProof/>
          <w:sz w:val="16"/>
          <w:szCs w:val="20"/>
          <w:lang w:val="en-GB" w:eastAsia="en-GB"/>
        </w:rPr>
      </w:pPr>
    </w:p>
    <w:p w14:paraId="6CC47C92" w14:textId="501826C5" w:rsidR="00CF34AF" w:rsidRDefault="00CF34AF"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4" w:author="Apple" w:date="2022-01-05T14:02:00Z"/>
          <w:rFonts w:ascii="Courier New" w:hAnsi="Courier New"/>
          <w:noProof/>
          <w:sz w:val="16"/>
          <w:szCs w:val="20"/>
          <w:lang w:val="en-GB" w:eastAsia="en-GB"/>
        </w:rPr>
      </w:pPr>
      <w:ins w:id="295" w:author="Apple" w:date="2022-01-05T14:02:00Z">
        <w:r>
          <w:rPr>
            <w:rFonts w:ascii="Courier New" w:hAnsi="Courier New"/>
            <w:noProof/>
            <w:sz w:val="16"/>
            <w:szCs w:val="20"/>
            <w:lang w:val="en-GB" w:eastAsia="en-GB"/>
          </w:rPr>
          <w:t>RRCResumeComplete-v17xy-IEs ::=          SEQUENCE {</w:t>
        </w:r>
      </w:ins>
    </w:p>
    <w:p w14:paraId="1C2B636B" w14:textId="2FEECBD6" w:rsidR="00CF34AF" w:rsidRDefault="00CF34AF" w:rsidP="00CF3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96" w:author="Apple" w:date="2022-01-05T14:02:00Z"/>
          <w:rFonts w:ascii="Courier New" w:hAnsi="Courier New"/>
          <w:noProof/>
          <w:sz w:val="16"/>
          <w:szCs w:val="20"/>
          <w:lang w:val="en-GB" w:eastAsia="en-GB"/>
        </w:rPr>
      </w:pPr>
      <w:ins w:id="297" w:author="Apple" w:date="2022-01-05T14:02:00Z">
        <w:r>
          <w:rPr>
            <w:rFonts w:ascii="Courier New" w:hAnsi="Courier New"/>
            <w:noProof/>
            <w:sz w:val="16"/>
            <w:szCs w:val="20"/>
            <w:lang w:val="en-GB" w:eastAsia="en-GB"/>
          </w:rPr>
          <w:t>needForNCSG-InfoNR-r17                      NeedForNCSG-InfoNR-r17                                                   OPTIONAL,</w:t>
        </w:r>
      </w:ins>
    </w:p>
    <w:p w14:paraId="4791D331" w14:textId="77777777" w:rsidR="00CF34AF" w:rsidRDefault="00CF34AF" w:rsidP="00CF3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98" w:author="Apple" w:date="2022-01-05T14:02:00Z"/>
          <w:rFonts w:ascii="Courier New" w:hAnsi="Courier New"/>
          <w:noProof/>
          <w:sz w:val="16"/>
          <w:szCs w:val="20"/>
          <w:lang w:val="en-GB" w:eastAsia="en-GB"/>
        </w:rPr>
      </w:pPr>
      <w:ins w:id="299" w:author="Apple" w:date="2022-01-05T14:02:00Z">
        <w:r>
          <w:rPr>
            <w:rFonts w:ascii="Courier New" w:hAnsi="Courier New"/>
            <w:noProof/>
            <w:sz w:val="16"/>
            <w:szCs w:val="20"/>
            <w:lang w:val="en-GB" w:eastAsia="en-GB"/>
          </w:rPr>
          <w:t>needForNCSG-InfoEUTRA-r17                   NeedForNCSG-InfoEUTRA-r17                                                OPTIONAL,</w:t>
        </w:r>
      </w:ins>
    </w:p>
    <w:p w14:paraId="405FD80A" w14:textId="77777777" w:rsidR="00CF34AF" w:rsidRDefault="00CF34AF" w:rsidP="00CF3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300" w:author="Apple" w:date="2022-01-05T14:02:00Z"/>
          <w:rFonts w:ascii="Courier New" w:hAnsi="Courier New"/>
          <w:noProof/>
          <w:sz w:val="16"/>
          <w:szCs w:val="20"/>
          <w:lang w:val="en-GB" w:eastAsia="en-GB"/>
        </w:rPr>
      </w:pPr>
      <w:ins w:id="301" w:author="Apple" w:date="2022-01-05T14:02:00Z">
        <w:r>
          <w:rPr>
            <w:rFonts w:ascii="Courier New" w:hAnsi="Courier New"/>
            <w:noProof/>
            <w:sz w:val="16"/>
            <w:szCs w:val="20"/>
            <w:lang w:val="en-GB" w:eastAsia="en-GB"/>
          </w:rPr>
          <w:t>nonCriticalExtension                        SEQUENCE {}                                                              OPTIONAL</w:t>
        </w:r>
      </w:ins>
    </w:p>
    <w:p w14:paraId="49943BA4" w14:textId="3F34921E" w:rsidR="00CF34AF" w:rsidRPr="008E4CA2" w:rsidRDefault="00CF34AF"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302" w:author="Apple" w:date="2022-01-05T14:02:00Z">
        <w:r>
          <w:rPr>
            <w:rFonts w:ascii="Courier New" w:hAnsi="Courier New"/>
            <w:noProof/>
            <w:sz w:val="16"/>
            <w:szCs w:val="20"/>
            <w:lang w:val="en-GB" w:eastAsia="en-GB"/>
          </w:rPr>
          <w:lastRenderedPageBreak/>
          <w:t>}</w:t>
        </w:r>
      </w:ins>
    </w:p>
    <w:p w14:paraId="37181745"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2417906"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TAG-RRCRESUMECOMPLETE-STOP</w:t>
      </w:r>
    </w:p>
    <w:p w14:paraId="14CCB58C" w14:textId="77777777" w:rsidR="008E4CA2" w:rsidRPr="008E4CA2"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E4CA2">
        <w:rPr>
          <w:rFonts w:ascii="Courier New" w:hAnsi="Courier New"/>
          <w:noProof/>
          <w:sz w:val="16"/>
          <w:szCs w:val="20"/>
          <w:lang w:val="en-GB" w:eastAsia="en-GB"/>
        </w:rPr>
        <w:t>-- ASN1STOP</w:t>
      </w:r>
    </w:p>
    <w:p w14:paraId="0C5D7196" w14:textId="77777777" w:rsidR="008E4CA2" w:rsidRPr="008E4CA2" w:rsidRDefault="008E4CA2" w:rsidP="008E4CA2">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CA2" w:rsidRPr="008E4CA2" w14:paraId="31CDDE1E"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7DB4408" w14:textId="77777777" w:rsidR="008E4CA2" w:rsidRPr="008E4CA2" w:rsidRDefault="008E4CA2" w:rsidP="008E4CA2">
            <w:pPr>
              <w:keepNext/>
              <w:keepLines/>
              <w:overflowPunct w:val="0"/>
              <w:autoSpaceDE w:val="0"/>
              <w:autoSpaceDN w:val="0"/>
              <w:adjustRightInd w:val="0"/>
              <w:jc w:val="center"/>
              <w:textAlignment w:val="baseline"/>
              <w:rPr>
                <w:rFonts w:ascii="Arial" w:hAnsi="Arial"/>
                <w:b/>
                <w:sz w:val="18"/>
                <w:szCs w:val="22"/>
                <w:lang w:val="en-GB" w:eastAsia="sv-SE"/>
              </w:rPr>
            </w:pPr>
            <w:r w:rsidRPr="008E4CA2">
              <w:rPr>
                <w:rFonts w:ascii="Arial" w:hAnsi="Arial"/>
                <w:b/>
                <w:i/>
                <w:sz w:val="18"/>
                <w:szCs w:val="22"/>
                <w:lang w:val="en-GB" w:eastAsia="sv-SE"/>
              </w:rPr>
              <w:t xml:space="preserve">RRCResumeComplete-IEs </w:t>
            </w:r>
            <w:r w:rsidRPr="008E4CA2">
              <w:rPr>
                <w:rFonts w:ascii="Arial" w:hAnsi="Arial"/>
                <w:b/>
                <w:sz w:val="18"/>
                <w:szCs w:val="22"/>
                <w:lang w:val="en-GB" w:eastAsia="sv-SE"/>
              </w:rPr>
              <w:t>field descriptions</w:t>
            </w:r>
          </w:p>
        </w:tc>
      </w:tr>
      <w:tr w:rsidR="008E4CA2" w:rsidRPr="008E4CA2" w14:paraId="5A5570B4"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1CEFE70" w14:textId="77777777" w:rsidR="008E4CA2" w:rsidRPr="008E4CA2" w:rsidRDefault="008E4CA2" w:rsidP="008E4CA2">
            <w:pPr>
              <w:keepNext/>
              <w:keepLines/>
              <w:overflowPunct w:val="0"/>
              <w:autoSpaceDE w:val="0"/>
              <w:autoSpaceDN w:val="0"/>
              <w:adjustRightInd w:val="0"/>
              <w:textAlignment w:val="baseline"/>
              <w:rPr>
                <w:rFonts w:ascii="Arial" w:hAnsi="Arial"/>
                <w:b/>
                <w:bCs/>
                <w:i/>
                <w:noProof/>
                <w:sz w:val="18"/>
                <w:szCs w:val="20"/>
                <w:lang w:val="en-GB" w:eastAsia="en-GB"/>
              </w:rPr>
            </w:pPr>
            <w:r w:rsidRPr="008E4CA2">
              <w:rPr>
                <w:rFonts w:ascii="Arial" w:hAnsi="Arial"/>
                <w:b/>
                <w:bCs/>
                <w:i/>
                <w:noProof/>
                <w:sz w:val="18"/>
                <w:szCs w:val="20"/>
                <w:lang w:val="en-GB" w:eastAsia="en-GB"/>
              </w:rPr>
              <w:t>idleMeasAvailable</w:t>
            </w:r>
          </w:p>
          <w:p w14:paraId="3D03EADA" w14:textId="77777777" w:rsidR="008E4CA2" w:rsidRPr="008E4CA2" w:rsidRDefault="008E4CA2" w:rsidP="008E4CA2">
            <w:pPr>
              <w:keepNext/>
              <w:keepLines/>
              <w:overflowPunct w:val="0"/>
              <w:autoSpaceDE w:val="0"/>
              <w:autoSpaceDN w:val="0"/>
              <w:adjustRightInd w:val="0"/>
              <w:textAlignment w:val="baseline"/>
              <w:rPr>
                <w:rFonts w:ascii="Arial" w:hAnsi="Arial"/>
                <w:b/>
                <w:i/>
                <w:sz w:val="18"/>
                <w:szCs w:val="22"/>
                <w:lang w:val="en-GB" w:eastAsia="sv-SE"/>
              </w:rPr>
            </w:pPr>
            <w:r w:rsidRPr="008E4CA2">
              <w:rPr>
                <w:rFonts w:ascii="Arial" w:hAnsi="Arial"/>
                <w:sz w:val="18"/>
                <w:szCs w:val="20"/>
                <w:lang w:val="en-GB" w:eastAsia="en-GB"/>
              </w:rPr>
              <w:t>Indication that the UE has idle/inactive measurement report available.</w:t>
            </w:r>
          </w:p>
        </w:tc>
      </w:tr>
      <w:tr w:rsidR="008E4CA2" w:rsidRPr="008E4CA2" w14:paraId="4CED8A5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AD19C7C"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2"/>
                <w:lang w:val="en-GB" w:eastAsia="sv-SE"/>
              </w:rPr>
            </w:pPr>
            <w:r w:rsidRPr="008E4CA2">
              <w:rPr>
                <w:rFonts w:ascii="Arial" w:hAnsi="Arial"/>
                <w:b/>
                <w:i/>
                <w:sz w:val="18"/>
                <w:szCs w:val="22"/>
                <w:lang w:val="en-GB" w:eastAsia="sv-SE"/>
              </w:rPr>
              <w:t>measResultIdleEUTRA</w:t>
            </w:r>
          </w:p>
          <w:p w14:paraId="766CF485" w14:textId="77777777" w:rsidR="008E4CA2" w:rsidRPr="008E4CA2" w:rsidRDefault="008E4CA2" w:rsidP="008E4CA2">
            <w:pPr>
              <w:keepNext/>
              <w:keepLines/>
              <w:overflowPunct w:val="0"/>
              <w:autoSpaceDE w:val="0"/>
              <w:autoSpaceDN w:val="0"/>
              <w:adjustRightInd w:val="0"/>
              <w:textAlignment w:val="baseline"/>
              <w:rPr>
                <w:rFonts w:ascii="Arial" w:hAnsi="Arial"/>
                <w:b/>
                <w:i/>
                <w:sz w:val="18"/>
                <w:szCs w:val="22"/>
                <w:lang w:val="en-GB" w:eastAsia="sv-SE"/>
              </w:rPr>
            </w:pPr>
            <w:r w:rsidRPr="008E4CA2">
              <w:rPr>
                <w:rFonts w:ascii="Arial" w:hAnsi="Arial"/>
                <w:bCs/>
                <w:iCs/>
                <w:noProof/>
                <w:sz w:val="18"/>
                <w:szCs w:val="20"/>
                <w:lang w:val="en-GB" w:eastAsia="ko-KR"/>
              </w:rPr>
              <w:t>EUTRA measurement results performed during RRC_INACTIVE.</w:t>
            </w:r>
          </w:p>
        </w:tc>
      </w:tr>
      <w:tr w:rsidR="008E4CA2" w:rsidRPr="008E4CA2" w14:paraId="65F6ADE0"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FE1783C"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2"/>
                <w:lang w:val="en-GB" w:eastAsia="sv-SE"/>
              </w:rPr>
            </w:pPr>
            <w:r w:rsidRPr="008E4CA2">
              <w:rPr>
                <w:rFonts w:ascii="Arial" w:hAnsi="Arial"/>
                <w:b/>
                <w:i/>
                <w:sz w:val="18"/>
                <w:szCs w:val="22"/>
                <w:lang w:val="en-GB" w:eastAsia="sv-SE"/>
              </w:rPr>
              <w:t>measResultIdleNR</w:t>
            </w:r>
          </w:p>
          <w:p w14:paraId="17CE71F6" w14:textId="77777777" w:rsidR="008E4CA2" w:rsidRPr="008E4CA2" w:rsidRDefault="008E4CA2" w:rsidP="008E4CA2">
            <w:pPr>
              <w:keepNext/>
              <w:keepLines/>
              <w:overflowPunct w:val="0"/>
              <w:autoSpaceDE w:val="0"/>
              <w:autoSpaceDN w:val="0"/>
              <w:adjustRightInd w:val="0"/>
              <w:textAlignment w:val="baseline"/>
              <w:rPr>
                <w:rFonts w:ascii="Arial" w:hAnsi="Arial"/>
                <w:b/>
                <w:i/>
                <w:sz w:val="18"/>
                <w:szCs w:val="22"/>
                <w:lang w:val="en-GB" w:eastAsia="sv-SE"/>
              </w:rPr>
            </w:pPr>
            <w:r w:rsidRPr="008E4CA2">
              <w:rPr>
                <w:rFonts w:ascii="Arial" w:hAnsi="Arial"/>
                <w:bCs/>
                <w:iCs/>
                <w:noProof/>
                <w:sz w:val="18"/>
                <w:szCs w:val="20"/>
                <w:lang w:val="en-GB" w:eastAsia="ko-KR"/>
              </w:rPr>
              <w:t>NR measurement results performed during RRC_INACTIVE.</w:t>
            </w:r>
          </w:p>
        </w:tc>
      </w:tr>
      <w:tr w:rsidR="008E4CA2" w:rsidRPr="008E4CA2" w14:paraId="7A221C35" w14:textId="77777777" w:rsidTr="00A673A9">
        <w:tc>
          <w:tcPr>
            <w:tcW w:w="14173" w:type="dxa"/>
            <w:tcBorders>
              <w:top w:val="single" w:sz="4" w:space="0" w:color="auto"/>
              <w:left w:val="single" w:sz="4" w:space="0" w:color="auto"/>
              <w:bottom w:val="single" w:sz="4" w:space="0" w:color="auto"/>
              <w:right w:val="single" w:sz="4" w:space="0" w:color="auto"/>
            </w:tcBorders>
          </w:tcPr>
          <w:p w14:paraId="43795D77" w14:textId="77777777" w:rsidR="008E4CA2" w:rsidRPr="008E4CA2" w:rsidRDefault="008E4CA2" w:rsidP="008E4CA2">
            <w:pPr>
              <w:keepNext/>
              <w:keepLines/>
              <w:overflowPunct w:val="0"/>
              <w:autoSpaceDE w:val="0"/>
              <w:autoSpaceDN w:val="0"/>
              <w:adjustRightInd w:val="0"/>
              <w:textAlignment w:val="baseline"/>
              <w:rPr>
                <w:rFonts w:ascii="Arial" w:hAnsi="Arial"/>
                <w:b/>
                <w:bCs/>
                <w:i/>
                <w:iCs/>
                <w:sz w:val="18"/>
                <w:szCs w:val="20"/>
                <w:lang w:val="en-GB" w:eastAsia="ja-JP"/>
              </w:rPr>
            </w:pPr>
            <w:r w:rsidRPr="008E4CA2">
              <w:rPr>
                <w:rFonts w:ascii="Arial" w:hAnsi="Arial"/>
                <w:b/>
                <w:bCs/>
                <w:i/>
                <w:iCs/>
                <w:sz w:val="18"/>
                <w:szCs w:val="20"/>
                <w:lang w:val="en-GB" w:eastAsia="ja-JP"/>
              </w:rPr>
              <w:t>needForGapsInfoNR</w:t>
            </w:r>
          </w:p>
          <w:p w14:paraId="22037812" w14:textId="77777777" w:rsidR="008E4CA2" w:rsidRPr="008E4CA2" w:rsidRDefault="008E4CA2" w:rsidP="008E4CA2">
            <w:pPr>
              <w:keepNext/>
              <w:keepLines/>
              <w:overflowPunct w:val="0"/>
              <w:autoSpaceDE w:val="0"/>
              <w:autoSpaceDN w:val="0"/>
              <w:adjustRightInd w:val="0"/>
              <w:textAlignment w:val="baseline"/>
              <w:rPr>
                <w:rFonts w:ascii="Arial" w:hAnsi="Arial"/>
                <w:b/>
                <w:i/>
                <w:sz w:val="18"/>
                <w:szCs w:val="22"/>
                <w:lang w:val="en-GB" w:eastAsia="sv-SE"/>
              </w:rPr>
            </w:pPr>
            <w:r w:rsidRPr="008E4CA2">
              <w:rPr>
                <w:rFonts w:ascii="Arial" w:hAnsi="Arial"/>
                <w:sz w:val="18"/>
                <w:szCs w:val="22"/>
                <w:lang w:val="en-GB" w:eastAsia="ja-JP"/>
              </w:rPr>
              <w:t>This field is used to indicate the measurement gap requirement information of the UE for NR target bands.</w:t>
            </w:r>
          </w:p>
        </w:tc>
      </w:tr>
      <w:tr w:rsidR="00533293" w:rsidRPr="008E4CA2" w14:paraId="769354E6" w14:textId="77777777" w:rsidTr="00A673A9">
        <w:trPr>
          <w:ins w:id="303" w:author="Apple" w:date="2022-01-05T14:00:00Z"/>
        </w:trPr>
        <w:tc>
          <w:tcPr>
            <w:tcW w:w="14173" w:type="dxa"/>
            <w:tcBorders>
              <w:top w:val="single" w:sz="4" w:space="0" w:color="auto"/>
              <w:left w:val="single" w:sz="4" w:space="0" w:color="auto"/>
              <w:bottom w:val="single" w:sz="4" w:space="0" w:color="auto"/>
              <w:right w:val="single" w:sz="4" w:space="0" w:color="auto"/>
            </w:tcBorders>
          </w:tcPr>
          <w:p w14:paraId="387D090C" w14:textId="77777777" w:rsidR="00533293" w:rsidRDefault="00533293" w:rsidP="00533293">
            <w:pPr>
              <w:keepNext/>
              <w:keepLines/>
              <w:overflowPunct w:val="0"/>
              <w:autoSpaceDE w:val="0"/>
              <w:autoSpaceDN w:val="0"/>
              <w:adjustRightInd w:val="0"/>
              <w:textAlignment w:val="baseline"/>
              <w:rPr>
                <w:ins w:id="304" w:author="Apple" w:date="2022-01-05T14:00:00Z"/>
                <w:rFonts w:ascii="Arial" w:hAnsi="Arial"/>
                <w:b/>
                <w:bCs/>
                <w:i/>
                <w:iCs/>
                <w:sz w:val="18"/>
                <w:szCs w:val="20"/>
                <w:lang w:val="en-GB" w:eastAsia="ja-JP"/>
              </w:rPr>
            </w:pPr>
            <w:ins w:id="305" w:author="Apple" w:date="2022-01-05T14:00:00Z">
              <w:r>
                <w:rPr>
                  <w:rFonts w:ascii="Arial" w:hAnsi="Arial"/>
                  <w:b/>
                  <w:bCs/>
                  <w:i/>
                  <w:iCs/>
                  <w:sz w:val="18"/>
                  <w:szCs w:val="20"/>
                  <w:lang w:val="en-GB" w:eastAsia="ja-JP"/>
                </w:rPr>
                <w:t>needForNCSG-InfoNR</w:t>
              </w:r>
            </w:ins>
          </w:p>
          <w:p w14:paraId="7F6C3DFF" w14:textId="2FD0E6C7" w:rsidR="00533293" w:rsidRPr="008E4CA2" w:rsidRDefault="00533293" w:rsidP="00533293">
            <w:pPr>
              <w:keepNext/>
              <w:keepLines/>
              <w:overflowPunct w:val="0"/>
              <w:autoSpaceDE w:val="0"/>
              <w:autoSpaceDN w:val="0"/>
              <w:adjustRightInd w:val="0"/>
              <w:textAlignment w:val="baseline"/>
              <w:rPr>
                <w:ins w:id="306" w:author="Apple" w:date="2022-01-05T14:00:00Z"/>
                <w:rFonts w:ascii="Arial" w:hAnsi="Arial"/>
                <w:b/>
                <w:bCs/>
                <w:i/>
                <w:iCs/>
                <w:sz w:val="18"/>
                <w:szCs w:val="20"/>
                <w:lang w:val="en-GB" w:eastAsia="ja-JP"/>
              </w:rPr>
            </w:pPr>
            <w:ins w:id="307" w:author="Apple" w:date="2022-01-05T14:00:00Z">
              <w:r>
                <w:rPr>
                  <w:rFonts w:ascii="Arial" w:hAnsi="Arial"/>
                  <w:sz w:val="18"/>
                  <w:szCs w:val="20"/>
                  <w:lang w:val="en-GB" w:eastAsia="ja-JP"/>
                </w:rPr>
                <w:t xml:space="preserve">This field is used to </w:t>
              </w:r>
              <w:r>
                <w:rPr>
                  <w:rFonts w:ascii="Arial" w:hAnsi="Arial"/>
                  <w:sz w:val="18"/>
                  <w:szCs w:val="20"/>
                </w:rPr>
                <w:t>indicate the network controlled small gap requirement information of the UE for NR target bands.</w:t>
              </w:r>
            </w:ins>
          </w:p>
        </w:tc>
      </w:tr>
      <w:tr w:rsidR="00533293" w:rsidRPr="008E4CA2" w14:paraId="0974ACC3" w14:textId="77777777" w:rsidTr="00A673A9">
        <w:trPr>
          <w:ins w:id="308" w:author="Apple" w:date="2022-01-05T14:01:00Z"/>
        </w:trPr>
        <w:tc>
          <w:tcPr>
            <w:tcW w:w="14173" w:type="dxa"/>
            <w:tcBorders>
              <w:top w:val="single" w:sz="4" w:space="0" w:color="auto"/>
              <w:left w:val="single" w:sz="4" w:space="0" w:color="auto"/>
              <w:bottom w:val="single" w:sz="4" w:space="0" w:color="auto"/>
              <w:right w:val="single" w:sz="4" w:space="0" w:color="auto"/>
            </w:tcBorders>
          </w:tcPr>
          <w:p w14:paraId="067D2821" w14:textId="77777777" w:rsidR="00533293" w:rsidRDefault="00533293" w:rsidP="00533293">
            <w:pPr>
              <w:keepNext/>
              <w:keepLines/>
              <w:overflowPunct w:val="0"/>
              <w:autoSpaceDE w:val="0"/>
              <w:autoSpaceDN w:val="0"/>
              <w:adjustRightInd w:val="0"/>
              <w:textAlignment w:val="baseline"/>
              <w:rPr>
                <w:ins w:id="309" w:author="Apple" w:date="2022-01-05T14:01:00Z"/>
                <w:rFonts w:ascii="Arial" w:hAnsi="Arial"/>
                <w:b/>
                <w:bCs/>
                <w:i/>
                <w:iCs/>
                <w:sz w:val="18"/>
                <w:szCs w:val="20"/>
                <w:lang w:val="en-GB" w:eastAsia="ja-JP"/>
              </w:rPr>
            </w:pPr>
            <w:ins w:id="310" w:author="Apple" w:date="2022-01-05T14:01:00Z">
              <w:r>
                <w:rPr>
                  <w:rFonts w:ascii="Arial" w:hAnsi="Arial"/>
                  <w:b/>
                  <w:bCs/>
                  <w:i/>
                  <w:iCs/>
                  <w:sz w:val="18"/>
                  <w:szCs w:val="20"/>
                  <w:lang w:val="en-GB" w:eastAsia="ja-JP"/>
                </w:rPr>
                <w:t>needForNCSG-InfoEUTRA</w:t>
              </w:r>
            </w:ins>
          </w:p>
          <w:p w14:paraId="3A166D87" w14:textId="0A79253A" w:rsidR="00533293" w:rsidRDefault="00533293" w:rsidP="00533293">
            <w:pPr>
              <w:keepNext/>
              <w:keepLines/>
              <w:overflowPunct w:val="0"/>
              <w:autoSpaceDE w:val="0"/>
              <w:autoSpaceDN w:val="0"/>
              <w:adjustRightInd w:val="0"/>
              <w:textAlignment w:val="baseline"/>
              <w:rPr>
                <w:ins w:id="311" w:author="Apple" w:date="2022-01-05T14:01:00Z"/>
                <w:rFonts w:ascii="Arial" w:hAnsi="Arial"/>
                <w:b/>
                <w:bCs/>
                <w:i/>
                <w:iCs/>
                <w:sz w:val="18"/>
                <w:szCs w:val="20"/>
                <w:lang w:val="en-GB" w:eastAsia="ja-JP"/>
              </w:rPr>
            </w:pPr>
            <w:ins w:id="312" w:author="Apple" w:date="2022-01-05T14:01:00Z">
              <w:r>
                <w:rPr>
                  <w:rFonts w:ascii="Arial" w:hAnsi="Arial"/>
                  <w:sz w:val="18"/>
                  <w:szCs w:val="20"/>
                  <w:lang w:val="en-GB" w:eastAsia="ja-JP"/>
                </w:rPr>
                <w:t xml:space="preserve">This field is used to </w:t>
              </w:r>
              <w:r>
                <w:rPr>
                  <w:rFonts w:ascii="Arial" w:hAnsi="Arial"/>
                  <w:sz w:val="18"/>
                  <w:szCs w:val="20"/>
                </w:rPr>
                <w:t>indicate the network controlled small gap requirement information of the UE for EUTRA target bands.</w:t>
              </w:r>
            </w:ins>
          </w:p>
        </w:tc>
      </w:tr>
      <w:tr w:rsidR="008E4CA2" w:rsidRPr="008E4CA2" w14:paraId="05BB7345"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9A11D03" w14:textId="77777777" w:rsidR="008E4CA2" w:rsidRPr="008E4CA2" w:rsidRDefault="008E4CA2" w:rsidP="008E4CA2">
            <w:pPr>
              <w:keepNext/>
              <w:keepLines/>
              <w:overflowPunct w:val="0"/>
              <w:autoSpaceDE w:val="0"/>
              <w:autoSpaceDN w:val="0"/>
              <w:adjustRightInd w:val="0"/>
              <w:textAlignment w:val="baseline"/>
              <w:rPr>
                <w:rFonts w:ascii="Arial" w:hAnsi="Arial"/>
                <w:b/>
                <w:i/>
                <w:sz w:val="18"/>
                <w:szCs w:val="22"/>
                <w:lang w:val="en-GB" w:eastAsia="sv-SE"/>
              </w:rPr>
            </w:pPr>
            <w:r w:rsidRPr="008E4CA2">
              <w:rPr>
                <w:rFonts w:ascii="Arial" w:hAnsi="Arial"/>
                <w:b/>
                <w:i/>
                <w:sz w:val="18"/>
                <w:szCs w:val="22"/>
                <w:lang w:val="en-GB" w:eastAsia="sv-SE"/>
              </w:rPr>
              <w:t>selectedPLMN-Identity</w:t>
            </w:r>
          </w:p>
          <w:p w14:paraId="04E2A408"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2"/>
                <w:lang w:val="en-GB" w:eastAsia="sv-SE"/>
              </w:rPr>
            </w:pPr>
            <w:r w:rsidRPr="008E4CA2">
              <w:rPr>
                <w:rFonts w:ascii="Arial" w:hAnsi="Arial"/>
                <w:sz w:val="18"/>
                <w:szCs w:val="22"/>
                <w:lang w:val="en-GB" w:eastAsia="sv-SE"/>
              </w:rPr>
              <w:t xml:space="preserve">Index of the PLMN selected by the UE from the </w:t>
            </w:r>
            <w:r w:rsidRPr="008E4CA2">
              <w:rPr>
                <w:rFonts w:ascii="Arial" w:hAnsi="Arial"/>
                <w:i/>
                <w:sz w:val="18"/>
                <w:szCs w:val="22"/>
                <w:lang w:val="en-GB" w:eastAsia="sv-SE"/>
              </w:rPr>
              <w:t>plmn-IdentityInfoList</w:t>
            </w:r>
            <w:r w:rsidRPr="008E4CA2">
              <w:rPr>
                <w:rFonts w:ascii="Arial" w:hAnsi="Arial"/>
                <w:sz w:val="18"/>
                <w:szCs w:val="22"/>
                <w:lang w:val="en-GB" w:eastAsia="sv-SE"/>
              </w:rPr>
              <w:t xml:space="preserve"> </w:t>
            </w:r>
            <w:r w:rsidRPr="008E4CA2">
              <w:rPr>
                <w:rFonts w:ascii="Arial" w:hAnsi="Arial"/>
                <w:sz w:val="18"/>
                <w:szCs w:val="22"/>
                <w:lang w:val="en-GB" w:eastAsia="ja-JP"/>
              </w:rPr>
              <w:t xml:space="preserve">or </w:t>
            </w:r>
            <w:r w:rsidRPr="008E4CA2">
              <w:rPr>
                <w:rFonts w:ascii="Arial" w:hAnsi="Arial"/>
                <w:i/>
                <w:iCs/>
                <w:sz w:val="18"/>
                <w:szCs w:val="22"/>
                <w:lang w:val="en-GB" w:eastAsia="ja-JP"/>
              </w:rPr>
              <w:t>npn-IdentityInfoList</w:t>
            </w:r>
            <w:r w:rsidRPr="008E4CA2">
              <w:rPr>
                <w:rFonts w:ascii="Arial" w:hAnsi="Arial"/>
                <w:sz w:val="18"/>
                <w:szCs w:val="22"/>
                <w:lang w:val="en-GB" w:eastAsia="ja-JP"/>
              </w:rPr>
              <w:t xml:space="preserve"> </w:t>
            </w:r>
            <w:r w:rsidRPr="008E4CA2">
              <w:rPr>
                <w:rFonts w:ascii="Arial" w:hAnsi="Arial"/>
                <w:sz w:val="18"/>
                <w:szCs w:val="22"/>
                <w:lang w:val="en-GB" w:eastAsia="sv-SE"/>
              </w:rPr>
              <w:t xml:space="preserve">fields included in </w:t>
            </w:r>
            <w:r w:rsidRPr="008E4CA2">
              <w:rPr>
                <w:rFonts w:ascii="Arial" w:hAnsi="Arial"/>
                <w:i/>
                <w:sz w:val="18"/>
                <w:szCs w:val="20"/>
                <w:lang w:val="en-GB" w:eastAsia="sv-SE"/>
              </w:rPr>
              <w:t>SIB1</w:t>
            </w:r>
            <w:r w:rsidRPr="008E4CA2">
              <w:rPr>
                <w:rFonts w:ascii="Arial" w:hAnsi="Arial"/>
                <w:sz w:val="18"/>
                <w:szCs w:val="22"/>
                <w:lang w:val="en-GB" w:eastAsia="sv-SE"/>
              </w:rPr>
              <w:t>.</w:t>
            </w:r>
          </w:p>
        </w:tc>
      </w:tr>
      <w:tr w:rsidR="008E4CA2" w:rsidRPr="008E4CA2" w14:paraId="27E76C41"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341BF90"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2"/>
                <w:lang w:val="en-GB" w:eastAsia="sv-SE"/>
              </w:rPr>
            </w:pPr>
            <w:r w:rsidRPr="008E4CA2">
              <w:rPr>
                <w:rFonts w:ascii="Arial" w:hAnsi="Arial"/>
                <w:b/>
                <w:i/>
                <w:sz w:val="18"/>
                <w:szCs w:val="22"/>
                <w:lang w:val="en-GB" w:eastAsia="sv-SE"/>
              </w:rPr>
              <w:t>uplinkTxDirectCurrentList</w:t>
            </w:r>
          </w:p>
          <w:p w14:paraId="0C5EB236" w14:textId="77777777" w:rsidR="008E4CA2" w:rsidRPr="008E4CA2" w:rsidRDefault="008E4CA2" w:rsidP="008E4CA2">
            <w:pPr>
              <w:keepNext/>
              <w:keepLines/>
              <w:overflowPunct w:val="0"/>
              <w:autoSpaceDE w:val="0"/>
              <w:autoSpaceDN w:val="0"/>
              <w:adjustRightInd w:val="0"/>
              <w:textAlignment w:val="baseline"/>
              <w:rPr>
                <w:rFonts w:ascii="Arial" w:hAnsi="Arial"/>
                <w:sz w:val="18"/>
                <w:szCs w:val="20"/>
                <w:lang w:val="en-GB" w:eastAsia="sv-SE"/>
              </w:rPr>
            </w:pPr>
            <w:r w:rsidRPr="008E4CA2">
              <w:rPr>
                <w:rFonts w:ascii="Arial" w:hAnsi="Arial"/>
                <w:sz w:val="18"/>
                <w:szCs w:val="20"/>
                <w:lang w:val="en-GB" w:eastAsia="sv-SE"/>
              </w:rPr>
              <w:t xml:space="preserve">The Tx Direct Current locations for the configured serving cells and BWPs if requested by the NW (see </w:t>
            </w:r>
            <w:r w:rsidRPr="008E4CA2">
              <w:rPr>
                <w:rFonts w:ascii="Arial" w:hAnsi="Arial"/>
                <w:i/>
                <w:sz w:val="18"/>
                <w:szCs w:val="20"/>
                <w:lang w:val="en-GB" w:eastAsia="sv-SE"/>
              </w:rPr>
              <w:t>reportUplinkTxDirectCurrent</w:t>
            </w:r>
            <w:r w:rsidRPr="008E4CA2">
              <w:rPr>
                <w:rFonts w:ascii="Arial" w:hAnsi="Arial"/>
                <w:sz w:val="18"/>
                <w:szCs w:val="20"/>
                <w:lang w:val="en-GB" w:eastAsia="sv-SE"/>
              </w:rPr>
              <w:t xml:space="preserve"> in </w:t>
            </w:r>
            <w:r w:rsidRPr="008E4CA2">
              <w:rPr>
                <w:rFonts w:ascii="Arial" w:hAnsi="Arial"/>
                <w:i/>
                <w:sz w:val="18"/>
                <w:szCs w:val="20"/>
                <w:lang w:val="en-GB" w:eastAsia="sv-SE"/>
              </w:rPr>
              <w:t>CellGroupConfig</w:t>
            </w:r>
            <w:r w:rsidRPr="008E4CA2">
              <w:rPr>
                <w:rFonts w:ascii="Arial" w:hAnsi="Arial"/>
                <w:sz w:val="18"/>
                <w:szCs w:val="20"/>
                <w:lang w:val="en-GB" w:eastAsia="sv-SE"/>
              </w:rPr>
              <w:t>).</w:t>
            </w:r>
          </w:p>
        </w:tc>
      </w:tr>
      <w:tr w:rsidR="008E4CA2" w:rsidRPr="008E4CA2" w14:paraId="3F70D870"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430D1A4" w14:textId="77777777" w:rsidR="008E4CA2" w:rsidRPr="008E4CA2" w:rsidRDefault="008E4CA2" w:rsidP="008E4CA2">
            <w:pPr>
              <w:keepNext/>
              <w:keepLines/>
              <w:overflowPunct w:val="0"/>
              <w:autoSpaceDE w:val="0"/>
              <w:autoSpaceDN w:val="0"/>
              <w:adjustRightInd w:val="0"/>
              <w:textAlignment w:val="baseline"/>
              <w:rPr>
                <w:rFonts w:ascii="Arial" w:hAnsi="Arial"/>
                <w:b/>
                <w:i/>
                <w:sz w:val="18"/>
                <w:szCs w:val="22"/>
                <w:lang w:val="en-GB" w:eastAsia="sv-SE"/>
              </w:rPr>
            </w:pPr>
            <w:r w:rsidRPr="008E4CA2">
              <w:rPr>
                <w:rFonts w:ascii="Arial" w:hAnsi="Arial"/>
                <w:b/>
                <w:i/>
                <w:sz w:val="18"/>
                <w:szCs w:val="22"/>
                <w:lang w:val="en-GB" w:eastAsia="sv-SE"/>
              </w:rPr>
              <w:t>uplinkTxDirectCurrentTwoCarrierList</w:t>
            </w:r>
          </w:p>
          <w:p w14:paraId="0FE781F2" w14:textId="77777777" w:rsidR="008E4CA2" w:rsidRPr="008E4CA2" w:rsidRDefault="008E4CA2" w:rsidP="008E4CA2">
            <w:pPr>
              <w:keepNext/>
              <w:keepLines/>
              <w:overflowPunct w:val="0"/>
              <w:autoSpaceDE w:val="0"/>
              <w:autoSpaceDN w:val="0"/>
              <w:adjustRightInd w:val="0"/>
              <w:textAlignment w:val="baseline"/>
              <w:rPr>
                <w:rFonts w:ascii="Arial" w:hAnsi="Arial"/>
                <w:bCs/>
                <w:iCs/>
                <w:sz w:val="18"/>
                <w:szCs w:val="22"/>
                <w:lang w:val="en-GB" w:eastAsia="sv-SE"/>
              </w:rPr>
            </w:pPr>
            <w:r w:rsidRPr="008E4CA2">
              <w:rPr>
                <w:rFonts w:ascii="Arial" w:hAnsi="Arial"/>
                <w:bCs/>
                <w:iCs/>
                <w:sz w:val="18"/>
                <w:szCs w:val="22"/>
                <w:lang w:val="en-GB" w:eastAsia="sv-SE"/>
              </w:rPr>
              <w:t xml:space="preserve">The Tx Direct Current locations for the configured uplink intra-band CA with two carriers if requested by the NW (see </w:t>
            </w:r>
            <w:r w:rsidRPr="008E4CA2">
              <w:rPr>
                <w:rFonts w:ascii="Arial" w:hAnsi="Arial"/>
                <w:bCs/>
                <w:i/>
                <w:sz w:val="18"/>
                <w:szCs w:val="22"/>
                <w:lang w:val="en-GB" w:eastAsia="sv-SE"/>
              </w:rPr>
              <w:t>reportUplinkTxDirectCurrentTwoCarrier-r16</w:t>
            </w:r>
            <w:r w:rsidRPr="008E4CA2">
              <w:rPr>
                <w:rFonts w:ascii="Arial" w:hAnsi="Arial"/>
                <w:bCs/>
                <w:iCs/>
                <w:sz w:val="18"/>
                <w:szCs w:val="22"/>
                <w:lang w:val="en-GB" w:eastAsia="sv-SE"/>
              </w:rPr>
              <w:t xml:space="preserve"> in </w:t>
            </w:r>
            <w:r w:rsidRPr="008E4CA2">
              <w:rPr>
                <w:rFonts w:ascii="Arial" w:hAnsi="Arial"/>
                <w:bCs/>
                <w:i/>
                <w:sz w:val="18"/>
                <w:szCs w:val="22"/>
                <w:lang w:val="en-GB" w:eastAsia="sv-SE"/>
              </w:rPr>
              <w:t>CellGroupConfig</w:t>
            </w:r>
            <w:r w:rsidRPr="008E4CA2">
              <w:rPr>
                <w:rFonts w:ascii="Arial" w:hAnsi="Arial"/>
                <w:bCs/>
                <w:iCs/>
                <w:sz w:val="18"/>
                <w:szCs w:val="22"/>
                <w:lang w:val="en-GB" w:eastAsia="sv-SE"/>
              </w:rPr>
              <w:t>).</w:t>
            </w:r>
          </w:p>
        </w:tc>
      </w:tr>
    </w:tbl>
    <w:p w14:paraId="3D61C847" w14:textId="77777777" w:rsidR="00511E35" w:rsidRDefault="00511E35" w:rsidP="00511E35">
      <w:pPr>
        <w:pStyle w:val="EX"/>
        <w:numPr>
          <w:ilvl w:val="0"/>
          <w:numId w:val="0"/>
        </w:numPr>
        <w:spacing w:before="120" w:after="120"/>
        <w:ind w:left="369" w:hanging="369"/>
        <w:jc w:val="both"/>
        <w:rPr>
          <w:rFonts w:ascii="Arial" w:hAnsi="Arial" w:cs="Arial"/>
          <w:sz w:val="20"/>
          <w:szCs w:val="20"/>
          <w:highlight w:val="yellow"/>
        </w:rPr>
      </w:pPr>
    </w:p>
    <w:p w14:paraId="293DFFAE" w14:textId="0149718D" w:rsidR="00511E35" w:rsidRPr="00511E35" w:rsidRDefault="00511E35" w:rsidP="00511E35">
      <w:pPr>
        <w:pStyle w:val="EX"/>
        <w:numPr>
          <w:ilvl w:val="0"/>
          <w:numId w:val="0"/>
        </w:numPr>
        <w:spacing w:before="120" w:after="120"/>
        <w:ind w:left="369" w:hanging="369"/>
        <w:jc w:val="both"/>
        <w:rPr>
          <w:rFonts w:ascii="Arial" w:hAnsi="Arial" w:cs="Arial"/>
          <w:sz w:val="20"/>
          <w:szCs w:val="20"/>
          <w:highlight w:val="yellow"/>
        </w:rPr>
      </w:pPr>
      <w:r w:rsidRPr="00D54FF5">
        <w:rPr>
          <w:rFonts w:ascii="Arial" w:hAnsi="Arial" w:cs="Arial"/>
          <w:sz w:val="20"/>
          <w:szCs w:val="20"/>
          <w:highlight w:val="yellow"/>
        </w:rPr>
        <w:t>--------------------------------------------------------&lt;</w:t>
      </w:r>
      <w:r>
        <w:rPr>
          <w:rFonts w:ascii="Arial" w:hAnsi="Arial" w:cs="Arial"/>
          <w:sz w:val="20"/>
          <w:szCs w:val="20"/>
          <w:highlight w:val="yellow"/>
        </w:rPr>
        <w:t>7</w:t>
      </w:r>
      <w:r w:rsidRPr="00440025">
        <w:rPr>
          <w:rFonts w:ascii="Arial" w:hAnsi="Arial" w:cs="Arial"/>
          <w:sz w:val="20"/>
          <w:szCs w:val="20"/>
          <w:highlight w:val="yellow"/>
          <w:vertAlign w:val="superscript"/>
        </w:rPr>
        <w:t>th</w:t>
      </w:r>
      <w:r w:rsidRPr="00D54FF5">
        <w:rPr>
          <w:rFonts w:ascii="Arial" w:hAnsi="Arial" w:cs="Arial"/>
          <w:sz w:val="20"/>
          <w:szCs w:val="20"/>
          <w:highlight w:val="yellow"/>
        </w:rPr>
        <w:t xml:space="preserve"> Change&gt;---------------------------------------------------------------------</w:t>
      </w:r>
    </w:p>
    <w:p w14:paraId="68F1038E" w14:textId="0C04A516" w:rsidR="00E91264" w:rsidRPr="00D27132" w:rsidRDefault="00E91264" w:rsidP="00017D46">
      <w:pPr>
        <w:pStyle w:val="Heading3"/>
        <w:ind w:left="0" w:firstLine="0"/>
      </w:pPr>
      <w:r w:rsidRPr="00D27132">
        <w:t>6.3.2</w:t>
      </w:r>
      <w:r w:rsidRPr="00D27132">
        <w:tab/>
        <w:t>Radio resource control information elements</w:t>
      </w:r>
      <w:bookmarkEnd w:id="197"/>
      <w:bookmarkEnd w:id="198"/>
    </w:p>
    <w:bookmarkEnd w:id="199"/>
    <w:p w14:paraId="5A0C6D2F" w14:textId="77777777" w:rsidR="00304BE2" w:rsidRPr="00774F7B" w:rsidRDefault="00304BE2" w:rsidP="00304BE2">
      <w:pPr>
        <w:rPr>
          <w:rFonts w:ascii="Arial" w:hAnsi="Arial" w:cs="Arial"/>
          <w:sz w:val="20"/>
          <w:szCs w:val="20"/>
        </w:rPr>
      </w:pPr>
      <w:r w:rsidRPr="006F426E">
        <w:rPr>
          <w:rFonts w:ascii="Arial" w:hAnsi="Arial" w:cs="Arial"/>
          <w:sz w:val="20"/>
          <w:szCs w:val="20"/>
          <w:highlight w:val="yellow"/>
          <w:lang w:val="en-GB" w:eastAsia="en-US"/>
        </w:rPr>
        <w:t>&lt;Text omitted&gt;</w:t>
      </w:r>
    </w:p>
    <w:p w14:paraId="4F2210F2" w14:textId="1C85C8C9" w:rsidR="00E91264" w:rsidRPr="00304BE2" w:rsidRDefault="00E91264" w:rsidP="00C20438">
      <w:pPr>
        <w:pStyle w:val="EX"/>
        <w:numPr>
          <w:ilvl w:val="0"/>
          <w:numId w:val="0"/>
        </w:numPr>
        <w:spacing w:before="120" w:after="120"/>
        <w:ind w:left="369" w:hanging="369"/>
        <w:jc w:val="both"/>
        <w:rPr>
          <w:rFonts w:ascii="Arial" w:hAnsi="Arial" w:cs="Arial"/>
          <w:sz w:val="20"/>
          <w:szCs w:val="20"/>
          <w:lang w:val="en-GB"/>
        </w:rPr>
      </w:pPr>
    </w:p>
    <w:p w14:paraId="37DB1357" w14:textId="77777777" w:rsidR="00E91264" w:rsidRPr="00E91264" w:rsidRDefault="00E91264" w:rsidP="00E91264">
      <w:pPr>
        <w:keepNext/>
        <w:keepLines/>
        <w:overflowPunct w:val="0"/>
        <w:autoSpaceDE w:val="0"/>
        <w:autoSpaceDN w:val="0"/>
        <w:adjustRightInd w:val="0"/>
        <w:spacing w:before="120" w:after="180"/>
        <w:ind w:left="1418" w:hanging="1418"/>
        <w:textAlignment w:val="baseline"/>
        <w:outlineLvl w:val="3"/>
        <w:rPr>
          <w:rFonts w:ascii="Arial" w:eastAsia="MS Mincho" w:hAnsi="Arial"/>
          <w:szCs w:val="20"/>
          <w:lang w:val="en-GB" w:eastAsia="ja-JP"/>
        </w:rPr>
      </w:pPr>
      <w:bookmarkStart w:id="313" w:name="_Toc60777253"/>
      <w:bookmarkStart w:id="314" w:name="_Toc90651125"/>
      <w:r w:rsidRPr="00E91264">
        <w:rPr>
          <w:rFonts w:ascii="Arial" w:hAnsi="Arial"/>
          <w:szCs w:val="20"/>
          <w:lang w:val="en-GB" w:eastAsia="ja-JP"/>
        </w:rPr>
        <w:t>–</w:t>
      </w:r>
      <w:r w:rsidRPr="00E91264">
        <w:rPr>
          <w:rFonts w:ascii="Arial" w:hAnsi="Arial"/>
          <w:szCs w:val="20"/>
          <w:lang w:val="en-GB" w:eastAsia="ja-JP"/>
        </w:rPr>
        <w:tab/>
      </w:r>
      <w:r w:rsidRPr="00E91264">
        <w:rPr>
          <w:rFonts w:ascii="Arial" w:hAnsi="Arial"/>
          <w:i/>
          <w:szCs w:val="20"/>
          <w:lang w:val="en-GB" w:eastAsia="ja-JP"/>
        </w:rPr>
        <w:t>MeasGapConfig</w:t>
      </w:r>
      <w:bookmarkEnd w:id="313"/>
      <w:bookmarkEnd w:id="314"/>
    </w:p>
    <w:p w14:paraId="6A81B0D1" w14:textId="77777777" w:rsidR="00E91264" w:rsidRPr="00E91264" w:rsidRDefault="00E91264" w:rsidP="00E91264">
      <w:pPr>
        <w:overflowPunct w:val="0"/>
        <w:autoSpaceDE w:val="0"/>
        <w:autoSpaceDN w:val="0"/>
        <w:adjustRightInd w:val="0"/>
        <w:spacing w:after="180"/>
        <w:textAlignment w:val="baseline"/>
        <w:rPr>
          <w:sz w:val="20"/>
          <w:szCs w:val="20"/>
          <w:lang w:val="en-GB" w:eastAsia="ja-JP"/>
        </w:rPr>
      </w:pPr>
      <w:r w:rsidRPr="00E91264">
        <w:rPr>
          <w:sz w:val="20"/>
          <w:szCs w:val="20"/>
          <w:lang w:val="en-GB" w:eastAsia="ja-JP"/>
        </w:rPr>
        <w:t xml:space="preserve">The IE </w:t>
      </w:r>
      <w:r w:rsidRPr="00E91264">
        <w:rPr>
          <w:i/>
          <w:sz w:val="20"/>
          <w:szCs w:val="20"/>
          <w:lang w:val="en-GB" w:eastAsia="ja-JP"/>
        </w:rPr>
        <w:t>MeasGapConfig</w:t>
      </w:r>
      <w:r w:rsidRPr="00E91264">
        <w:rPr>
          <w:sz w:val="20"/>
          <w:szCs w:val="20"/>
          <w:lang w:val="en-GB" w:eastAsia="ja-JP"/>
        </w:rPr>
        <w:t xml:space="preserve"> specifies the measurement gap configuration and controls setup/release of measurement gaps.</w:t>
      </w:r>
    </w:p>
    <w:p w14:paraId="0C693552" w14:textId="77777777" w:rsidR="00E91264" w:rsidRPr="00E91264" w:rsidRDefault="00E91264" w:rsidP="00E91264">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E91264">
        <w:rPr>
          <w:rFonts w:ascii="Arial" w:hAnsi="Arial"/>
          <w:b/>
          <w:bCs/>
          <w:i/>
          <w:iCs/>
          <w:sz w:val="20"/>
          <w:szCs w:val="20"/>
          <w:lang w:val="en-GB" w:eastAsia="ja-JP"/>
        </w:rPr>
        <w:t xml:space="preserve">MeasGapConfig </w:t>
      </w:r>
      <w:r w:rsidRPr="00E91264">
        <w:rPr>
          <w:rFonts w:ascii="Arial" w:hAnsi="Arial"/>
          <w:b/>
          <w:sz w:val="20"/>
          <w:szCs w:val="20"/>
          <w:lang w:val="en-GB" w:eastAsia="ja-JP"/>
        </w:rPr>
        <w:t>information element</w:t>
      </w:r>
    </w:p>
    <w:p w14:paraId="3B2F33C7"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ASN1START</w:t>
      </w:r>
    </w:p>
    <w:p w14:paraId="1CE21A7C"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TAG-MEASGAPCONFIG-START</w:t>
      </w:r>
    </w:p>
    <w:p w14:paraId="291EBB93"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B0EB68B"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MeasGapConfig ::=                   SEQUENCE {</w:t>
      </w:r>
    </w:p>
    <w:p w14:paraId="1E7DB88E"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gapFR2                              SetupRelease { GapConfig }                                              OPTIONAL,   -- Need M</w:t>
      </w:r>
    </w:p>
    <w:p w14:paraId="581DF30E"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lastRenderedPageBreak/>
        <w:t xml:space="preserve">    ...,</w:t>
      </w:r>
    </w:p>
    <w:p w14:paraId="10024744"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w:t>
      </w:r>
    </w:p>
    <w:p w14:paraId="4274B3C0"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gapFR1                              SetupRelease { GapConfig }                                              OPTIONAL,   -- Need M</w:t>
      </w:r>
    </w:p>
    <w:p w14:paraId="1220A17F"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gapUE                               SetupRelease { GapConfig }                                              OPTIONAL    -- Need M</w:t>
      </w:r>
    </w:p>
    <w:p w14:paraId="08E04953" w14:textId="46019CA8" w:rsidR="00E91264" w:rsidRDefault="00E91264" w:rsidP="00D24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315" w:author="Apple" w:date="2022-01-04T13:31:00Z"/>
          <w:rFonts w:ascii="Courier New" w:hAnsi="Courier New"/>
          <w:noProof/>
          <w:sz w:val="16"/>
          <w:szCs w:val="20"/>
          <w:lang w:val="en-GB" w:eastAsia="en-GB"/>
        </w:rPr>
      </w:pPr>
      <w:del w:id="316" w:author="Apple" w:date="2022-01-04T13:31:00Z">
        <w:r w:rsidRPr="00E91264" w:rsidDel="00D2469E">
          <w:rPr>
            <w:rFonts w:ascii="Courier New" w:hAnsi="Courier New"/>
            <w:noProof/>
            <w:sz w:val="16"/>
            <w:szCs w:val="20"/>
            <w:lang w:val="en-GB" w:eastAsia="en-GB"/>
          </w:rPr>
          <w:delText xml:space="preserve">    </w:delText>
        </w:r>
      </w:del>
      <w:r w:rsidRPr="00E91264">
        <w:rPr>
          <w:rFonts w:ascii="Courier New" w:hAnsi="Courier New"/>
          <w:noProof/>
          <w:sz w:val="16"/>
          <w:szCs w:val="20"/>
          <w:lang w:val="en-GB" w:eastAsia="en-GB"/>
        </w:rPr>
        <w:t>]]</w:t>
      </w:r>
      <w:ins w:id="317" w:author="Apple" w:date="2022-01-04T13:31:00Z">
        <w:r w:rsidR="00D2469E">
          <w:rPr>
            <w:rFonts w:ascii="Courier New" w:hAnsi="Courier New"/>
            <w:noProof/>
            <w:sz w:val="16"/>
            <w:szCs w:val="20"/>
            <w:lang w:val="en-GB" w:eastAsia="en-GB"/>
          </w:rPr>
          <w:t>,</w:t>
        </w:r>
      </w:ins>
    </w:p>
    <w:p w14:paraId="46E3C60D" w14:textId="5534B53A" w:rsidR="00D2469E" w:rsidRDefault="00D2469E" w:rsidP="00E80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318" w:author="Apple" w:date="2022-01-04T13:31:00Z"/>
          <w:rFonts w:ascii="Courier New" w:hAnsi="Courier New"/>
          <w:noProof/>
          <w:sz w:val="16"/>
          <w:szCs w:val="20"/>
          <w:lang w:val="en-GB" w:eastAsia="en-GB"/>
        </w:rPr>
      </w:pPr>
      <w:ins w:id="319" w:author="Apple" w:date="2022-01-04T13:31:00Z">
        <w:r>
          <w:rPr>
            <w:rFonts w:ascii="Courier New" w:hAnsi="Courier New"/>
            <w:noProof/>
            <w:sz w:val="16"/>
            <w:szCs w:val="20"/>
            <w:lang w:val="en-GB" w:eastAsia="en-GB"/>
          </w:rPr>
          <w:t>[[</w:t>
        </w:r>
      </w:ins>
    </w:p>
    <w:p w14:paraId="2DAB26F6" w14:textId="3490715A" w:rsidR="00D2469E" w:rsidRDefault="00D2469E" w:rsidP="00D24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320" w:author="Apple" w:date="2022-01-05T11:43:00Z"/>
          <w:rFonts w:ascii="Courier New" w:hAnsi="Courier New"/>
          <w:noProof/>
          <w:sz w:val="16"/>
          <w:szCs w:val="20"/>
          <w:lang w:val="en-GB" w:eastAsia="en-GB"/>
        </w:rPr>
      </w:pPr>
      <w:ins w:id="321" w:author="Apple" w:date="2022-01-04T13:31:00Z">
        <w:r>
          <w:rPr>
            <w:rFonts w:ascii="Courier New" w:hAnsi="Courier New"/>
            <w:noProof/>
            <w:sz w:val="16"/>
            <w:szCs w:val="20"/>
            <w:lang w:val="en-GB" w:eastAsia="en-GB"/>
          </w:rPr>
          <w:t>ncsg-FR1</w:t>
        </w:r>
      </w:ins>
      <w:ins w:id="322" w:author="Apple" w:date="2022-01-04T13:32:00Z">
        <w:r>
          <w:rPr>
            <w:rFonts w:ascii="Courier New" w:hAnsi="Courier New"/>
            <w:noProof/>
            <w:sz w:val="16"/>
            <w:szCs w:val="20"/>
            <w:lang w:val="en-GB" w:eastAsia="en-GB"/>
          </w:rPr>
          <w:t>-r17</w:t>
        </w:r>
      </w:ins>
      <w:ins w:id="323" w:author="Apple" w:date="2022-01-04T13:31:00Z">
        <w:r>
          <w:rPr>
            <w:rFonts w:ascii="Courier New" w:hAnsi="Courier New"/>
            <w:noProof/>
            <w:sz w:val="16"/>
            <w:szCs w:val="20"/>
            <w:lang w:val="en-GB" w:eastAsia="en-GB"/>
          </w:rPr>
          <w:t xml:space="preserve">                        SetupRelease { NC</w:t>
        </w:r>
      </w:ins>
      <w:ins w:id="324" w:author="Apple" w:date="2022-01-04T13:32:00Z">
        <w:r>
          <w:rPr>
            <w:rFonts w:ascii="Courier New" w:hAnsi="Courier New"/>
            <w:noProof/>
            <w:sz w:val="16"/>
            <w:szCs w:val="20"/>
            <w:lang w:val="en-GB" w:eastAsia="en-GB"/>
          </w:rPr>
          <w:t>SG</w:t>
        </w:r>
      </w:ins>
      <w:ins w:id="325" w:author="Apple" w:date="2022-01-04T13:34:00Z">
        <w:r w:rsidR="0051478F">
          <w:rPr>
            <w:rFonts w:ascii="Courier New" w:hAnsi="Courier New"/>
            <w:noProof/>
            <w:sz w:val="16"/>
            <w:szCs w:val="20"/>
            <w:lang w:val="en-GB" w:eastAsia="en-GB"/>
          </w:rPr>
          <w:t>-</w:t>
        </w:r>
      </w:ins>
      <w:ins w:id="326" w:author="Apple" w:date="2022-01-04T13:32:00Z">
        <w:r>
          <w:rPr>
            <w:rFonts w:ascii="Courier New" w:hAnsi="Courier New"/>
            <w:noProof/>
            <w:sz w:val="16"/>
            <w:szCs w:val="20"/>
            <w:lang w:val="en-GB" w:eastAsia="en-GB"/>
          </w:rPr>
          <w:t>Config</w:t>
        </w:r>
      </w:ins>
      <w:ins w:id="327" w:author="Apple" w:date="2022-01-04T13:33:00Z">
        <w:r w:rsidR="002B2DF3">
          <w:rPr>
            <w:rFonts w:ascii="Courier New" w:hAnsi="Courier New"/>
            <w:noProof/>
            <w:sz w:val="16"/>
            <w:szCs w:val="20"/>
            <w:lang w:val="en-GB" w:eastAsia="en-GB"/>
          </w:rPr>
          <w:t>-r17</w:t>
        </w:r>
      </w:ins>
      <w:ins w:id="328" w:author="Apple" w:date="2022-01-04T13:32:00Z">
        <w:r>
          <w:rPr>
            <w:rFonts w:ascii="Courier New" w:hAnsi="Courier New"/>
            <w:noProof/>
            <w:sz w:val="16"/>
            <w:szCs w:val="20"/>
            <w:lang w:val="en-GB" w:eastAsia="en-GB"/>
          </w:rPr>
          <w:t xml:space="preserve"> }</w:t>
        </w:r>
      </w:ins>
      <w:ins w:id="329" w:author="Apple" w:date="2022-01-04T13:33:00Z">
        <w:r w:rsidR="002B2DF3">
          <w:rPr>
            <w:rFonts w:ascii="Courier New" w:hAnsi="Courier New"/>
            <w:noProof/>
            <w:sz w:val="16"/>
            <w:szCs w:val="20"/>
            <w:lang w:val="en-GB" w:eastAsia="en-GB"/>
          </w:rPr>
          <w:t xml:space="preserve">                                              OPTIONAL</w:t>
        </w:r>
      </w:ins>
      <w:ins w:id="330" w:author="Apple" w:date="2022-01-05T11:43:00Z">
        <w:r w:rsidR="006D67D4">
          <w:rPr>
            <w:rFonts w:ascii="Courier New" w:hAnsi="Courier New"/>
            <w:noProof/>
            <w:sz w:val="16"/>
            <w:szCs w:val="20"/>
            <w:lang w:val="en-GB" w:eastAsia="en-GB"/>
          </w:rPr>
          <w:t>,</w:t>
        </w:r>
      </w:ins>
      <w:ins w:id="331" w:author="Apple" w:date="2022-01-04T13:33:00Z">
        <w:r w:rsidR="002B2DF3">
          <w:rPr>
            <w:rFonts w:ascii="Courier New" w:hAnsi="Courier New"/>
            <w:noProof/>
            <w:sz w:val="16"/>
            <w:szCs w:val="20"/>
            <w:lang w:val="en-GB" w:eastAsia="en-GB"/>
          </w:rPr>
          <w:t xml:space="preserve">    -- Need M</w:t>
        </w:r>
      </w:ins>
    </w:p>
    <w:p w14:paraId="24595CB8" w14:textId="0CD424AB" w:rsidR="006D67D4" w:rsidRDefault="006D67D4" w:rsidP="00D24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332" w:author="Apple" w:date="2022-01-05T11:44:00Z"/>
          <w:rFonts w:ascii="Courier New" w:hAnsi="Courier New"/>
          <w:noProof/>
          <w:sz w:val="16"/>
          <w:szCs w:val="20"/>
          <w:lang w:val="en-GB" w:eastAsia="en-GB"/>
        </w:rPr>
      </w:pPr>
      <w:ins w:id="333" w:author="Apple" w:date="2022-01-05T11:43:00Z">
        <w:r>
          <w:rPr>
            <w:rFonts w:ascii="Courier New" w:hAnsi="Courier New"/>
            <w:noProof/>
            <w:sz w:val="16"/>
            <w:szCs w:val="20"/>
            <w:lang w:val="en-GB" w:eastAsia="en-GB"/>
          </w:rPr>
          <w:t>ncsg-FR2-r17</w:t>
        </w:r>
      </w:ins>
      <w:ins w:id="334" w:author="Apple" w:date="2022-01-05T11:44:00Z">
        <w:r>
          <w:rPr>
            <w:rFonts w:ascii="Courier New" w:hAnsi="Courier New"/>
            <w:noProof/>
            <w:sz w:val="16"/>
            <w:szCs w:val="20"/>
            <w:lang w:val="en-GB" w:eastAsia="en-GB"/>
          </w:rPr>
          <w:t xml:space="preserve">                        SetupRelease { NCSG-Config-r17 }                                              OPTIONAL,    -- Need M</w:t>
        </w:r>
      </w:ins>
    </w:p>
    <w:p w14:paraId="418F63A0" w14:textId="60F72F4E" w:rsidR="006D67D4" w:rsidRDefault="006D67D4" w:rsidP="00D24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335" w:author="Apple" w:date="2022-01-04T13:33:00Z"/>
          <w:rFonts w:ascii="Courier New" w:hAnsi="Courier New"/>
          <w:noProof/>
          <w:sz w:val="16"/>
          <w:szCs w:val="20"/>
          <w:lang w:val="en-GB" w:eastAsia="en-GB"/>
        </w:rPr>
      </w:pPr>
      <w:ins w:id="336" w:author="Apple" w:date="2022-01-05T11:44:00Z">
        <w:r>
          <w:rPr>
            <w:rFonts w:ascii="Courier New" w:hAnsi="Courier New"/>
            <w:noProof/>
            <w:sz w:val="16"/>
            <w:szCs w:val="20"/>
            <w:lang w:val="en-GB" w:eastAsia="en-GB"/>
          </w:rPr>
          <w:t xml:space="preserve">ncsg-UE-r17                         SetupRelease { NCSG-Config-r17 }                                              OPTIONAL    -- Need M                   </w:t>
        </w:r>
      </w:ins>
    </w:p>
    <w:p w14:paraId="6123F2BC" w14:textId="37A3BD30" w:rsidR="002B2DF3" w:rsidRPr="00E91264" w:rsidDel="006D67D4" w:rsidRDefault="002B2DF3" w:rsidP="00E80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del w:id="337" w:author="Apple" w:date="2022-01-05T11:44:00Z"/>
          <w:rFonts w:ascii="Courier New" w:hAnsi="Courier New"/>
          <w:noProof/>
          <w:sz w:val="16"/>
          <w:szCs w:val="20"/>
          <w:lang w:val="en-GB" w:eastAsia="en-GB"/>
        </w:rPr>
      </w:pPr>
      <w:ins w:id="338" w:author="Apple" w:date="2022-01-04T13:33:00Z">
        <w:r>
          <w:rPr>
            <w:rFonts w:ascii="Courier New" w:hAnsi="Courier New"/>
            <w:noProof/>
            <w:sz w:val="16"/>
            <w:szCs w:val="20"/>
            <w:lang w:val="en-GB" w:eastAsia="en-GB"/>
          </w:rPr>
          <w:t>]]</w:t>
        </w:r>
      </w:ins>
    </w:p>
    <w:p w14:paraId="1F69B3DF" w14:textId="001389AB" w:rsidR="00E91264" w:rsidRPr="00655D90" w:rsidRDefault="00E91264" w:rsidP="000E3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p>
    <w:p w14:paraId="352626C3"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w:t>
      </w:r>
    </w:p>
    <w:p w14:paraId="13A9DBE3"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6654D28"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GapConfig ::=                       SEQUENCE {</w:t>
      </w:r>
    </w:p>
    <w:p w14:paraId="274DF27E" w14:textId="647DAD4C"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gapOffset                           INTEGER (0..159),</w:t>
      </w:r>
    </w:p>
    <w:p w14:paraId="745C8218" w14:textId="446E1FAA"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mgl                                 ENUMERATED {ms1dot5, ms3, ms3dot5, ms4, ms5dot5, ms6},</w:t>
      </w:r>
    </w:p>
    <w:p w14:paraId="1BF7C703" w14:textId="4FC19B8B"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mgrp                                ENUMERATED {ms20, ms40, ms80, ms160},</w:t>
      </w:r>
    </w:p>
    <w:p w14:paraId="0B9A6DF9" w14:textId="5178F4B8"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mgta                                ENUMERATED {ms0, ms0dot25, ms0dot5},</w:t>
      </w:r>
    </w:p>
    <w:p w14:paraId="3E799F8E" w14:textId="49D553E2"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w:t>
      </w:r>
    </w:p>
    <w:p w14:paraId="5AEAE9F8" w14:textId="3A123CFF"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w:t>
      </w:r>
    </w:p>
    <w:p w14:paraId="011EB1B4" w14:textId="3D10C525"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refServCellIndicator                ENUMERATED {pCell, pSCell, mcg-FR2}                                 OPTIONAL   -- Cond NEDCorNRDC</w:t>
      </w:r>
    </w:p>
    <w:p w14:paraId="1193FB5E" w14:textId="48CEF2C9"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w:t>
      </w:r>
    </w:p>
    <w:p w14:paraId="751F08BB" w14:textId="6965F954"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w:t>
      </w:r>
    </w:p>
    <w:p w14:paraId="429EF37E" w14:textId="24D01BE2"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refFR2ServCellAsyncCA-r16           ServCellIndex                                                       OPTIONAL,   -- Cond AsyncCA</w:t>
      </w:r>
    </w:p>
    <w:p w14:paraId="66F00D40" w14:textId="335F71C8"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mgl-r16                             ENUMERATED {ms10, ms20}                                             OPTIONAL    -- Cond PRS</w:t>
      </w:r>
    </w:p>
    <w:p w14:paraId="22394058" w14:textId="6F9CCEC9" w:rsidR="00E91264" w:rsidRPr="00E91264" w:rsidRDefault="00E91264" w:rsidP="0022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xml:space="preserve">    ]]</w:t>
      </w:r>
    </w:p>
    <w:p w14:paraId="565DB88C" w14:textId="07253F3F" w:rsidR="0051478F"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w:t>
      </w:r>
    </w:p>
    <w:p w14:paraId="3AF801F8" w14:textId="77777777" w:rsidR="00226BD9" w:rsidRDefault="00226BD9"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9" w:author="Apple" w:date="2022-01-04T13:33:00Z"/>
          <w:rFonts w:ascii="Courier New" w:hAnsi="Courier New"/>
          <w:noProof/>
          <w:sz w:val="16"/>
          <w:szCs w:val="20"/>
          <w:lang w:val="en-GB" w:eastAsia="en-GB"/>
        </w:rPr>
      </w:pPr>
    </w:p>
    <w:p w14:paraId="746B8D0B" w14:textId="31E1B990" w:rsidR="0051478F" w:rsidRDefault="0051478F"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0" w:author="Apple" w:date="2022-01-04T13:34:00Z"/>
          <w:rFonts w:ascii="Courier New" w:hAnsi="Courier New"/>
          <w:noProof/>
          <w:sz w:val="16"/>
          <w:szCs w:val="20"/>
          <w:lang w:val="en-GB" w:eastAsia="en-GB"/>
        </w:rPr>
      </w:pPr>
      <w:ins w:id="341" w:author="Apple" w:date="2022-01-04T13:34:00Z">
        <w:r>
          <w:rPr>
            <w:rFonts w:ascii="Courier New" w:hAnsi="Courier New"/>
            <w:noProof/>
            <w:sz w:val="16"/>
            <w:szCs w:val="20"/>
            <w:lang w:val="en-GB" w:eastAsia="en-GB"/>
          </w:rPr>
          <w:t>NCSG-Config-r17 ::=                  SEQUENCE {</w:t>
        </w:r>
      </w:ins>
    </w:p>
    <w:p w14:paraId="3B989A9C" w14:textId="41B01BC9" w:rsidR="0051478F" w:rsidRDefault="0051478F" w:rsidP="00E80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342" w:author="Apple" w:date="2022-01-04T13:35:00Z"/>
          <w:rFonts w:ascii="Courier New" w:hAnsi="Courier New"/>
          <w:noProof/>
          <w:sz w:val="16"/>
          <w:szCs w:val="20"/>
          <w:lang w:val="en-GB" w:eastAsia="en-GB"/>
        </w:rPr>
      </w:pPr>
      <w:ins w:id="343" w:author="Apple" w:date="2022-01-04T13:34:00Z">
        <w:r>
          <w:rPr>
            <w:rFonts w:ascii="Courier New" w:hAnsi="Courier New"/>
            <w:noProof/>
            <w:sz w:val="16"/>
            <w:szCs w:val="20"/>
            <w:lang w:val="en-GB" w:eastAsia="en-GB"/>
          </w:rPr>
          <w:t>ncsg-Offset</w:t>
        </w:r>
      </w:ins>
      <w:ins w:id="344" w:author="Apple" w:date="2022-01-04T13:35:00Z">
        <w:r>
          <w:rPr>
            <w:rFonts w:ascii="Courier New" w:hAnsi="Courier New"/>
            <w:noProof/>
            <w:sz w:val="16"/>
            <w:szCs w:val="20"/>
            <w:lang w:val="en-GB" w:eastAsia="en-GB"/>
          </w:rPr>
          <w:t>-r17</w:t>
        </w:r>
      </w:ins>
      <w:ins w:id="345" w:author="Apple" w:date="2022-01-04T13:34:00Z">
        <w:r>
          <w:rPr>
            <w:rFonts w:ascii="Courier New" w:hAnsi="Courier New"/>
            <w:noProof/>
            <w:sz w:val="16"/>
            <w:szCs w:val="20"/>
            <w:lang w:val="en-GB" w:eastAsia="en-GB"/>
          </w:rPr>
          <w:t xml:space="preserve">                         </w:t>
        </w:r>
      </w:ins>
      <w:ins w:id="346" w:author="Apple" w:date="2022-01-08T15:20:00Z">
        <w:r w:rsidR="00E839CD">
          <w:rPr>
            <w:rFonts w:ascii="Courier New" w:hAnsi="Courier New"/>
            <w:noProof/>
            <w:sz w:val="16"/>
            <w:szCs w:val="20"/>
            <w:lang w:val="en-GB" w:eastAsia="en-GB"/>
          </w:rPr>
          <w:t xml:space="preserve"> </w:t>
        </w:r>
      </w:ins>
      <w:ins w:id="347" w:author="Apple" w:date="2022-01-04T13:34:00Z">
        <w:r>
          <w:rPr>
            <w:rFonts w:ascii="Courier New" w:hAnsi="Courier New"/>
            <w:noProof/>
            <w:sz w:val="16"/>
            <w:szCs w:val="20"/>
            <w:lang w:val="en-GB" w:eastAsia="en-GB"/>
          </w:rPr>
          <w:t>I</w:t>
        </w:r>
      </w:ins>
      <w:ins w:id="348" w:author="Apple" w:date="2022-01-04T13:35:00Z">
        <w:r>
          <w:rPr>
            <w:rFonts w:ascii="Courier New" w:hAnsi="Courier New"/>
            <w:noProof/>
            <w:sz w:val="16"/>
            <w:szCs w:val="20"/>
            <w:lang w:val="en-GB" w:eastAsia="en-GB"/>
          </w:rPr>
          <w:t>NTEGER (0..159),</w:t>
        </w:r>
      </w:ins>
    </w:p>
    <w:p w14:paraId="7C7A9364" w14:textId="2576CFE4" w:rsidR="0051478F" w:rsidRDefault="0051478F" w:rsidP="0051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349" w:author="Apple" w:date="2022-01-04T13:36:00Z"/>
          <w:rFonts w:ascii="Courier New" w:hAnsi="Courier New"/>
          <w:noProof/>
          <w:sz w:val="16"/>
          <w:szCs w:val="20"/>
          <w:lang w:val="en-GB" w:eastAsia="en-GB"/>
        </w:rPr>
      </w:pPr>
      <w:ins w:id="350" w:author="Apple" w:date="2022-01-04T13:35:00Z">
        <w:r>
          <w:rPr>
            <w:rFonts w:ascii="Courier New" w:hAnsi="Courier New"/>
            <w:noProof/>
            <w:sz w:val="16"/>
            <w:szCs w:val="20"/>
            <w:lang w:val="en-GB" w:eastAsia="en-GB"/>
          </w:rPr>
          <w:t>ml</w:t>
        </w:r>
      </w:ins>
      <w:ins w:id="351" w:author="Apple" w:date="2022-01-04T13:37:00Z">
        <w:r>
          <w:rPr>
            <w:rFonts w:ascii="Courier New" w:hAnsi="Courier New"/>
            <w:noProof/>
            <w:sz w:val="16"/>
            <w:szCs w:val="20"/>
            <w:lang w:val="en-GB" w:eastAsia="en-GB"/>
          </w:rPr>
          <w:t>-r17</w:t>
        </w:r>
      </w:ins>
      <w:ins w:id="352" w:author="Apple" w:date="2022-01-04T13:35:00Z">
        <w:r>
          <w:rPr>
            <w:rFonts w:ascii="Courier New" w:hAnsi="Courier New"/>
            <w:noProof/>
            <w:sz w:val="16"/>
            <w:szCs w:val="20"/>
            <w:lang w:val="en-GB" w:eastAsia="en-GB"/>
          </w:rPr>
          <w:t xml:space="preserve">                                   ENUMERATED {</w:t>
        </w:r>
      </w:ins>
      <w:ins w:id="353" w:author="Apple" w:date="2022-01-08T15:20:00Z">
        <w:r w:rsidR="00E839CD">
          <w:rPr>
            <w:rFonts w:ascii="Courier New" w:hAnsi="Courier New"/>
            <w:noProof/>
            <w:sz w:val="16"/>
            <w:szCs w:val="20"/>
            <w:lang w:val="en-GB" w:eastAsia="en-GB"/>
          </w:rPr>
          <w:t>FFS1</w:t>
        </w:r>
      </w:ins>
      <w:ins w:id="354" w:author="Apple" w:date="2022-01-04T13:35:00Z">
        <w:r>
          <w:rPr>
            <w:rFonts w:ascii="Courier New" w:hAnsi="Courier New"/>
            <w:noProof/>
            <w:sz w:val="16"/>
            <w:szCs w:val="20"/>
            <w:lang w:val="en-GB" w:eastAsia="en-GB"/>
          </w:rPr>
          <w:t xml:space="preserve">, </w:t>
        </w:r>
      </w:ins>
      <w:ins w:id="355" w:author="Apple" w:date="2022-01-08T15:20:00Z">
        <w:r w:rsidR="00E839CD">
          <w:rPr>
            <w:rFonts w:ascii="Courier New" w:hAnsi="Courier New"/>
            <w:noProof/>
            <w:sz w:val="16"/>
            <w:szCs w:val="20"/>
            <w:lang w:val="en-GB" w:eastAsia="en-GB"/>
          </w:rPr>
          <w:t>FFS2</w:t>
        </w:r>
      </w:ins>
      <w:ins w:id="356" w:author="Apple" w:date="2022-01-04T13:35:00Z">
        <w:r>
          <w:rPr>
            <w:rFonts w:ascii="Courier New" w:hAnsi="Courier New"/>
            <w:noProof/>
            <w:sz w:val="16"/>
            <w:szCs w:val="20"/>
            <w:lang w:val="en-GB" w:eastAsia="en-GB"/>
          </w:rPr>
          <w:t xml:space="preserve">, </w:t>
        </w:r>
      </w:ins>
      <w:ins w:id="357" w:author="Apple" w:date="2022-01-08T15:20:00Z">
        <w:r w:rsidR="00E839CD">
          <w:rPr>
            <w:rFonts w:ascii="Courier New" w:hAnsi="Courier New"/>
            <w:noProof/>
            <w:sz w:val="16"/>
            <w:szCs w:val="20"/>
            <w:lang w:val="en-GB" w:eastAsia="en-GB"/>
          </w:rPr>
          <w:t>FFS3</w:t>
        </w:r>
      </w:ins>
      <w:ins w:id="358" w:author="Apple" w:date="2022-01-04T13:35:00Z">
        <w:r>
          <w:rPr>
            <w:rFonts w:ascii="Courier New" w:hAnsi="Courier New"/>
            <w:noProof/>
            <w:sz w:val="16"/>
            <w:szCs w:val="20"/>
            <w:lang w:val="en-GB" w:eastAsia="en-GB"/>
          </w:rPr>
          <w:t xml:space="preserve">, </w:t>
        </w:r>
      </w:ins>
      <w:ins w:id="359" w:author="Apple" w:date="2022-01-08T15:20:00Z">
        <w:r w:rsidR="00E839CD">
          <w:rPr>
            <w:rFonts w:ascii="Courier New" w:hAnsi="Courier New"/>
            <w:noProof/>
            <w:sz w:val="16"/>
            <w:szCs w:val="20"/>
            <w:lang w:val="en-GB" w:eastAsia="en-GB"/>
          </w:rPr>
          <w:t>FFS4</w:t>
        </w:r>
      </w:ins>
      <w:ins w:id="360" w:author="Apple" w:date="2022-01-04T13:36:00Z">
        <w:r>
          <w:rPr>
            <w:rFonts w:ascii="Courier New" w:hAnsi="Courier New"/>
            <w:noProof/>
            <w:sz w:val="16"/>
            <w:szCs w:val="20"/>
            <w:lang w:val="en-GB" w:eastAsia="en-GB"/>
          </w:rPr>
          <w:t xml:space="preserve">, </w:t>
        </w:r>
      </w:ins>
      <w:ins w:id="361" w:author="Apple" w:date="2022-01-08T15:20:00Z">
        <w:r w:rsidR="00E839CD">
          <w:rPr>
            <w:rFonts w:ascii="Courier New" w:hAnsi="Courier New"/>
            <w:noProof/>
            <w:sz w:val="16"/>
            <w:szCs w:val="20"/>
            <w:lang w:val="en-GB" w:eastAsia="en-GB"/>
          </w:rPr>
          <w:t>FFS5</w:t>
        </w:r>
      </w:ins>
      <w:ins w:id="362" w:author="Apple" w:date="2022-01-04T13:36:00Z">
        <w:r>
          <w:rPr>
            <w:rFonts w:ascii="Courier New" w:hAnsi="Courier New"/>
            <w:noProof/>
            <w:sz w:val="16"/>
            <w:szCs w:val="20"/>
            <w:lang w:val="en-GB" w:eastAsia="en-GB"/>
          </w:rPr>
          <w:t xml:space="preserve">, </w:t>
        </w:r>
      </w:ins>
      <w:ins w:id="363" w:author="Apple" w:date="2022-01-08T15:20:00Z">
        <w:r w:rsidR="00E839CD">
          <w:rPr>
            <w:rFonts w:ascii="Courier New" w:hAnsi="Courier New"/>
            <w:noProof/>
            <w:sz w:val="16"/>
            <w:szCs w:val="20"/>
            <w:lang w:val="en-GB" w:eastAsia="en-GB"/>
          </w:rPr>
          <w:t>FFS6</w:t>
        </w:r>
      </w:ins>
      <w:ins w:id="364" w:author="Apple" w:date="2022-01-04T13:36:00Z">
        <w:r>
          <w:rPr>
            <w:rFonts w:ascii="Courier New" w:hAnsi="Courier New"/>
            <w:noProof/>
            <w:sz w:val="16"/>
            <w:szCs w:val="20"/>
            <w:lang w:val="en-GB" w:eastAsia="en-GB"/>
          </w:rPr>
          <w:t>},</w:t>
        </w:r>
      </w:ins>
    </w:p>
    <w:p w14:paraId="27F81CEF" w14:textId="65BF0C4A" w:rsidR="0051478F" w:rsidRDefault="0051478F" w:rsidP="0051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365" w:author="Apple" w:date="2022-01-04T13:36:00Z"/>
          <w:rFonts w:ascii="Courier New" w:hAnsi="Courier New"/>
          <w:noProof/>
          <w:sz w:val="16"/>
          <w:szCs w:val="20"/>
          <w:lang w:val="en-GB" w:eastAsia="en-GB"/>
        </w:rPr>
      </w:pPr>
      <w:ins w:id="366" w:author="Apple" w:date="2022-01-04T13:36:00Z">
        <w:r>
          <w:rPr>
            <w:rFonts w:ascii="Courier New" w:hAnsi="Courier New"/>
            <w:noProof/>
            <w:sz w:val="16"/>
            <w:szCs w:val="20"/>
            <w:lang w:val="en-GB" w:eastAsia="en-GB"/>
          </w:rPr>
          <w:t>virp</w:t>
        </w:r>
      </w:ins>
      <w:ins w:id="367" w:author="Apple" w:date="2022-01-04T13:37:00Z">
        <w:r>
          <w:rPr>
            <w:rFonts w:ascii="Courier New" w:hAnsi="Courier New"/>
            <w:noProof/>
            <w:sz w:val="16"/>
            <w:szCs w:val="20"/>
            <w:lang w:val="en-GB" w:eastAsia="en-GB"/>
          </w:rPr>
          <w:t>-r17</w:t>
        </w:r>
      </w:ins>
      <w:ins w:id="368" w:author="Apple" w:date="2022-01-04T13:36:00Z">
        <w:r>
          <w:rPr>
            <w:rFonts w:ascii="Courier New" w:hAnsi="Courier New"/>
            <w:noProof/>
            <w:sz w:val="16"/>
            <w:szCs w:val="20"/>
            <w:lang w:val="en-GB" w:eastAsia="en-GB"/>
          </w:rPr>
          <w:t xml:space="preserve">                                 </w:t>
        </w:r>
        <w:r w:rsidRPr="00E91264">
          <w:rPr>
            <w:rFonts w:ascii="Courier New" w:hAnsi="Courier New"/>
            <w:noProof/>
            <w:sz w:val="16"/>
            <w:szCs w:val="20"/>
            <w:lang w:val="en-GB" w:eastAsia="en-GB"/>
          </w:rPr>
          <w:t>ENUMERATED {ms20, ms40, ms80, ms160},</w:t>
        </w:r>
      </w:ins>
    </w:p>
    <w:p w14:paraId="7F244F65" w14:textId="5FE7940B" w:rsidR="0051478F" w:rsidRDefault="0051478F" w:rsidP="0051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369" w:author="Apple" w:date="2022-01-04T13:40:00Z"/>
          <w:rFonts w:ascii="Courier New" w:hAnsi="Courier New"/>
          <w:noProof/>
          <w:sz w:val="16"/>
          <w:szCs w:val="20"/>
          <w:lang w:val="en-GB" w:eastAsia="en-GB"/>
        </w:rPr>
      </w:pPr>
      <w:ins w:id="370" w:author="Apple" w:date="2022-01-04T13:36:00Z">
        <w:r>
          <w:rPr>
            <w:rFonts w:ascii="Courier New" w:hAnsi="Courier New"/>
            <w:noProof/>
            <w:sz w:val="16"/>
            <w:szCs w:val="20"/>
            <w:lang w:val="en-GB" w:eastAsia="en-GB"/>
          </w:rPr>
          <w:t>ncsg-T</w:t>
        </w:r>
      </w:ins>
      <w:ins w:id="371" w:author="Apple" w:date="2022-01-04T13:37:00Z">
        <w:r>
          <w:rPr>
            <w:rFonts w:ascii="Courier New" w:hAnsi="Courier New"/>
            <w:noProof/>
            <w:sz w:val="16"/>
            <w:szCs w:val="20"/>
            <w:lang w:val="en-GB" w:eastAsia="en-GB"/>
          </w:rPr>
          <w:t xml:space="preserve">A-r17                              </w:t>
        </w:r>
        <w:r w:rsidRPr="00E91264">
          <w:rPr>
            <w:rFonts w:ascii="Courier New" w:hAnsi="Courier New"/>
            <w:noProof/>
            <w:sz w:val="16"/>
            <w:szCs w:val="20"/>
            <w:lang w:val="en-GB" w:eastAsia="en-GB"/>
          </w:rPr>
          <w:t>ENUMERATED {ms0, ms0dot25, ms0dot5}</w:t>
        </w:r>
      </w:ins>
    </w:p>
    <w:p w14:paraId="522746C2" w14:textId="1D079BE3" w:rsidR="00D9526D" w:rsidRDefault="00D9526D" w:rsidP="00E80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2" w:author="Apple" w:date="2022-01-04T13:37:00Z"/>
          <w:rFonts w:ascii="Courier New" w:hAnsi="Courier New"/>
          <w:noProof/>
          <w:sz w:val="16"/>
          <w:szCs w:val="20"/>
          <w:lang w:val="en-GB" w:eastAsia="en-GB"/>
        </w:rPr>
      </w:pPr>
      <w:ins w:id="373" w:author="Apple" w:date="2022-01-04T13:40:00Z">
        <w:r>
          <w:rPr>
            <w:rFonts w:ascii="Courier New" w:hAnsi="Courier New"/>
            <w:noProof/>
            <w:sz w:val="16"/>
            <w:szCs w:val="20"/>
            <w:lang w:val="en-GB" w:eastAsia="en-GB"/>
          </w:rPr>
          <w:t>}</w:t>
        </w:r>
      </w:ins>
    </w:p>
    <w:p w14:paraId="5109539C" w14:textId="77777777" w:rsidR="0051478F" w:rsidRPr="00E91264" w:rsidRDefault="0051478F" w:rsidP="00E80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p>
    <w:p w14:paraId="32A36D76"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2AB1245"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TAG-MEASGAPCONFIG-STOP</w:t>
      </w:r>
    </w:p>
    <w:p w14:paraId="37E8C911" w14:textId="77777777" w:rsidR="00E91264" w:rsidRPr="00E91264" w:rsidRDefault="00E91264" w:rsidP="00E91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91264">
        <w:rPr>
          <w:rFonts w:ascii="Courier New" w:hAnsi="Courier New"/>
          <w:noProof/>
          <w:sz w:val="16"/>
          <w:szCs w:val="20"/>
          <w:lang w:val="en-GB" w:eastAsia="en-GB"/>
        </w:rPr>
        <w:t>-- ASN1STOP</w:t>
      </w:r>
    </w:p>
    <w:p w14:paraId="78766F82" w14:textId="77777777" w:rsidR="00E91264" w:rsidRPr="00E91264" w:rsidRDefault="00E91264" w:rsidP="00E91264">
      <w:pPr>
        <w:overflowPunct w:val="0"/>
        <w:autoSpaceDE w:val="0"/>
        <w:autoSpaceDN w:val="0"/>
        <w:adjustRightInd w:val="0"/>
        <w:spacing w:after="180"/>
        <w:textAlignment w:val="baseline"/>
        <w:rPr>
          <w:iCs/>
          <w:sz w:val="20"/>
          <w:szCs w:val="20"/>
          <w:lang w:val="en-GB"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91264" w:rsidRPr="00E91264" w14:paraId="1C4D589B" w14:textId="77777777" w:rsidTr="00A673A9">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72A0C25D" w14:textId="77777777" w:rsidR="00E91264" w:rsidRPr="00E91264" w:rsidRDefault="00E91264" w:rsidP="00E91264">
            <w:pPr>
              <w:keepNext/>
              <w:keepLines/>
              <w:overflowPunct w:val="0"/>
              <w:autoSpaceDE w:val="0"/>
              <w:autoSpaceDN w:val="0"/>
              <w:adjustRightInd w:val="0"/>
              <w:jc w:val="center"/>
              <w:textAlignment w:val="baseline"/>
              <w:rPr>
                <w:rFonts w:ascii="Arial" w:hAnsi="Arial"/>
                <w:b/>
                <w:sz w:val="18"/>
                <w:szCs w:val="20"/>
                <w:lang w:val="en-GB" w:eastAsia="en-GB"/>
              </w:rPr>
            </w:pPr>
            <w:r w:rsidRPr="00E91264">
              <w:rPr>
                <w:rFonts w:ascii="Arial" w:hAnsi="Arial"/>
                <w:b/>
                <w:i/>
                <w:sz w:val="18"/>
                <w:szCs w:val="20"/>
                <w:lang w:val="en-GB" w:eastAsia="en-GB"/>
              </w:rPr>
              <w:lastRenderedPageBreak/>
              <w:t>MeasGapConfig</w:t>
            </w:r>
            <w:r w:rsidRPr="00E91264">
              <w:rPr>
                <w:rFonts w:ascii="Arial" w:hAnsi="Arial"/>
                <w:b/>
                <w:iCs/>
                <w:sz w:val="18"/>
                <w:szCs w:val="20"/>
                <w:lang w:val="en-GB" w:eastAsia="en-GB"/>
              </w:rPr>
              <w:t xml:space="preserve"> field descriptions</w:t>
            </w:r>
          </w:p>
        </w:tc>
      </w:tr>
      <w:tr w:rsidR="00E91264" w:rsidRPr="00E91264" w14:paraId="0722B065" w14:textId="77777777" w:rsidTr="00A673A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E4CFEA9"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b/>
                <w:bCs/>
                <w:i/>
                <w:sz w:val="18"/>
                <w:szCs w:val="20"/>
                <w:lang w:val="en-GB" w:eastAsia="en-GB"/>
              </w:rPr>
              <w:t>gapFR1</w:t>
            </w:r>
          </w:p>
          <w:p w14:paraId="4AD276C1"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cs="Arial"/>
                <w:sz w:val="18"/>
                <w:szCs w:val="18"/>
                <w:lang w:val="en-GB" w:eastAsia="sv-SE"/>
              </w:rPr>
              <w:t>Indicates</w:t>
            </w:r>
            <w:r w:rsidRPr="00E91264">
              <w:rPr>
                <w:rFonts w:ascii="Arial" w:hAnsi="Arial" w:cs="Arial"/>
                <w:sz w:val="18"/>
                <w:szCs w:val="18"/>
                <w:lang w:val="en-GB"/>
              </w:rPr>
              <w:t xml:space="preserve"> measurement gap configuration that </w:t>
            </w:r>
            <w:r w:rsidRPr="00E91264">
              <w:rPr>
                <w:rFonts w:ascii="Arial" w:hAnsi="Arial"/>
                <w:sz w:val="18"/>
                <w:szCs w:val="20"/>
                <w:lang w:val="en-GB" w:eastAsia="sv-SE"/>
              </w:rPr>
              <w:t xml:space="preserve">applies to FR1 only. In (NG)EN-DC, </w:t>
            </w:r>
            <w:r w:rsidRPr="00E91264">
              <w:rPr>
                <w:rFonts w:ascii="Arial" w:hAnsi="Arial"/>
                <w:i/>
                <w:sz w:val="18"/>
                <w:szCs w:val="20"/>
                <w:lang w:val="en-GB" w:eastAsia="sv-SE"/>
              </w:rPr>
              <w:t>gapFR1</w:t>
            </w:r>
            <w:r w:rsidRPr="00E91264">
              <w:rPr>
                <w:rFonts w:ascii="Arial" w:hAnsi="Arial"/>
                <w:sz w:val="18"/>
                <w:szCs w:val="20"/>
                <w:lang w:val="en-GB" w:eastAsia="sv-SE"/>
              </w:rPr>
              <w:t xml:space="preserve"> cannot be set up by NR RRC (i.e. only LTE RRC can configure FR1 measurement gap). In NE-DC, </w:t>
            </w:r>
            <w:r w:rsidRPr="00E91264">
              <w:rPr>
                <w:rFonts w:ascii="Arial" w:hAnsi="Arial"/>
                <w:i/>
                <w:sz w:val="18"/>
                <w:szCs w:val="20"/>
                <w:lang w:val="en-GB" w:eastAsia="sv-SE"/>
              </w:rPr>
              <w:t>gapFR1</w:t>
            </w:r>
            <w:r w:rsidRPr="00E91264">
              <w:rPr>
                <w:rFonts w:ascii="Arial" w:hAnsi="Arial"/>
                <w:sz w:val="18"/>
                <w:szCs w:val="20"/>
                <w:lang w:val="en-GB" w:eastAsia="sv-SE"/>
              </w:rPr>
              <w:t xml:space="preserve"> can only be set up by NR RRC (i.e. LTE RRC cannot configure FR1 gap). In NR-DC, </w:t>
            </w:r>
            <w:r w:rsidRPr="00E91264">
              <w:rPr>
                <w:rFonts w:ascii="Arial" w:hAnsi="Arial"/>
                <w:i/>
                <w:sz w:val="18"/>
                <w:szCs w:val="20"/>
                <w:lang w:val="en-GB" w:eastAsia="sv-SE"/>
              </w:rPr>
              <w:t>gapFR1</w:t>
            </w:r>
            <w:r w:rsidRPr="00E91264">
              <w:rPr>
                <w:rFonts w:ascii="Arial" w:hAnsi="Arial"/>
                <w:sz w:val="18"/>
                <w:szCs w:val="20"/>
                <w:lang w:val="en-GB" w:eastAsia="sv-SE"/>
              </w:rPr>
              <w:t xml:space="preserve"> can only be set up in the </w:t>
            </w:r>
            <w:r w:rsidRPr="00E91264">
              <w:rPr>
                <w:rFonts w:ascii="Arial" w:hAnsi="Arial"/>
                <w:i/>
                <w:sz w:val="18"/>
                <w:szCs w:val="20"/>
                <w:lang w:val="en-GB" w:eastAsia="sv-SE"/>
              </w:rPr>
              <w:t>measConfig</w:t>
            </w:r>
            <w:r w:rsidRPr="00E91264">
              <w:rPr>
                <w:rFonts w:ascii="Arial" w:hAnsi="Arial"/>
                <w:sz w:val="18"/>
                <w:szCs w:val="20"/>
                <w:lang w:val="en-GB" w:eastAsia="sv-SE"/>
              </w:rPr>
              <w:t xml:space="preserve"> associated with MCG. </w:t>
            </w:r>
            <w:r w:rsidRPr="00E91264">
              <w:rPr>
                <w:rFonts w:ascii="Arial" w:hAnsi="Arial"/>
                <w:i/>
                <w:sz w:val="18"/>
                <w:szCs w:val="20"/>
                <w:lang w:val="en-GB" w:eastAsia="sv-SE"/>
              </w:rPr>
              <w:t>gapFR1</w:t>
            </w:r>
            <w:r w:rsidRPr="00E91264">
              <w:rPr>
                <w:rFonts w:ascii="Arial" w:hAnsi="Arial"/>
                <w:sz w:val="18"/>
                <w:szCs w:val="20"/>
                <w:lang w:val="en-GB" w:eastAsia="sv-SE"/>
              </w:rPr>
              <w:t xml:space="preserve"> can not be configured together with </w:t>
            </w:r>
            <w:r w:rsidRPr="00E91264">
              <w:rPr>
                <w:rFonts w:ascii="Arial" w:hAnsi="Arial"/>
                <w:i/>
                <w:sz w:val="18"/>
                <w:szCs w:val="20"/>
                <w:lang w:val="en-GB" w:eastAsia="sv-SE"/>
              </w:rPr>
              <w:t>gapUE</w:t>
            </w:r>
            <w:r w:rsidRPr="00E91264">
              <w:rPr>
                <w:rFonts w:ascii="Arial" w:hAnsi="Arial"/>
                <w:sz w:val="18"/>
                <w:szCs w:val="20"/>
                <w:lang w:val="en-GB" w:eastAsia="sv-SE"/>
              </w:rPr>
              <w:t xml:space="preserve">. The applicability of the FR1 measurement gap is according to </w:t>
            </w:r>
            <w:r w:rsidRPr="00E91264">
              <w:rPr>
                <w:rFonts w:ascii="Arial" w:hAnsi="Arial"/>
                <w:snapToGrid w:val="0"/>
                <w:sz w:val="18"/>
                <w:szCs w:val="20"/>
                <w:lang w:val="en-GB" w:eastAsia="sv-SE"/>
              </w:rPr>
              <w:t>Table 9.1.2-2 and Table 9.1.2-3 in TS 38.133 [14]</w:t>
            </w:r>
            <w:r w:rsidRPr="00E91264">
              <w:rPr>
                <w:rFonts w:ascii="Arial" w:hAnsi="Arial"/>
                <w:sz w:val="18"/>
                <w:szCs w:val="20"/>
                <w:lang w:val="en-GB" w:eastAsia="sv-SE"/>
              </w:rPr>
              <w:t>.</w:t>
            </w:r>
          </w:p>
        </w:tc>
      </w:tr>
      <w:tr w:rsidR="00E91264" w:rsidRPr="00E91264" w14:paraId="3F891106" w14:textId="77777777" w:rsidTr="00A673A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8D5C3D8"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b/>
                <w:bCs/>
                <w:i/>
                <w:sz w:val="18"/>
                <w:szCs w:val="20"/>
                <w:lang w:val="en-GB" w:eastAsia="en-GB"/>
              </w:rPr>
              <w:t>gapFR2</w:t>
            </w:r>
          </w:p>
          <w:p w14:paraId="1BC7154E" w14:textId="77777777" w:rsidR="00E91264" w:rsidRPr="00E91264" w:rsidRDefault="00E91264" w:rsidP="00E91264">
            <w:pPr>
              <w:keepNext/>
              <w:keepLines/>
              <w:overflowPunct w:val="0"/>
              <w:autoSpaceDE w:val="0"/>
              <w:autoSpaceDN w:val="0"/>
              <w:adjustRightInd w:val="0"/>
              <w:textAlignment w:val="baseline"/>
              <w:rPr>
                <w:rFonts w:ascii="Arial" w:hAnsi="Arial"/>
                <w:sz w:val="18"/>
                <w:szCs w:val="20"/>
                <w:lang w:val="en-GB" w:eastAsia="sv-SE"/>
              </w:rPr>
            </w:pPr>
            <w:r w:rsidRPr="00E91264">
              <w:rPr>
                <w:rFonts w:ascii="Arial" w:hAnsi="Arial" w:cs="Arial"/>
                <w:sz w:val="18"/>
                <w:szCs w:val="18"/>
                <w:lang w:val="en-GB" w:eastAsia="sv-SE"/>
              </w:rPr>
              <w:t>Indicates</w:t>
            </w:r>
            <w:r w:rsidRPr="00E91264">
              <w:rPr>
                <w:rFonts w:ascii="Arial" w:hAnsi="Arial" w:cs="Arial"/>
                <w:sz w:val="18"/>
                <w:szCs w:val="18"/>
                <w:lang w:val="en-GB"/>
              </w:rPr>
              <w:t xml:space="preserve"> measurement gap configuration </w:t>
            </w:r>
            <w:r w:rsidRPr="00E91264">
              <w:rPr>
                <w:rFonts w:ascii="Arial" w:hAnsi="Arial"/>
                <w:sz w:val="18"/>
                <w:szCs w:val="20"/>
                <w:lang w:val="en-GB" w:eastAsia="sv-SE"/>
              </w:rPr>
              <w:t xml:space="preserve">applies to FR2 only. In (NG)EN-DC or NE-DC, </w:t>
            </w:r>
            <w:r w:rsidRPr="00E91264">
              <w:rPr>
                <w:rFonts w:ascii="Arial" w:hAnsi="Arial"/>
                <w:i/>
                <w:sz w:val="18"/>
                <w:szCs w:val="20"/>
                <w:lang w:val="en-GB" w:eastAsia="sv-SE"/>
              </w:rPr>
              <w:t>gapFR2</w:t>
            </w:r>
            <w:r w:rsidRPr="00E91264">
              <w:rPr>
                <w:rFonts w:ascii="Arial" w:hAnsi="Arial"/>
                <w:sz w:val="18"/>
                <w:szCs w:val="20"/>
                <w:lang w:val="en-GB" w:eastAsia="sv-SE"/>
              </w:rPr>
              <w:t xml:space="preserve"> can only be set up by NR RRC (i.e. LTE RRC cannot configure FR2 gap). In NR-DC, </w:t>
            </w:r>
            <w:r w:rsidRPr="00E91264">
              <w:rPr>
                <w:rFonts w:ascii="Arial" w:hAnsi="Arial"/>
                <w:i/>
                <w:sz w:val="18"/>
                <w:szCs w:val="20"/>
                <w:lang w:val="en-GB" w:eastAsia="sv-SE"/>
              </w:rPr>
              <w:t>gapFR2</w:t>
            </w:r>
            <w:r w:rsidRPr="00E91264">
              <w:rPr>
                <w:rFonts w:ascii="Arial" w:hAnsi="Arial"/>
                <w:sz w:val="18"/>
                <w:szCs w:val="20"/>
                <w:lang w:val="en-GB" w:eastAsia="sv-SE"/>
              </w:rPr>
              <w:t xml:space="preserve"> can only be set up in the </w:t>
            </w:r>
            <w:r w:rsidRPr="00E91264">
              <w:rPr>
                <w:rFonts w:ascii="Arial" w:hAnsi="Arial"/>
                <w:i/>
                <w:sz w:val="18"/>
                <w:szCs w:val="20"/>
                <w:lang w:val="en-GB" w:eastAsia="sv-SE"/>
              </w:rPr>
              <w:t>measConfig</w:t>
            </w:r>
            <w:r w:rsidRPr="00E91264">
              <w:rPr>
                <w:rFonts w:ascii="Arial" w:hAnsi="Arial"/>
                <w:sz w:val="18"/>
                <w:szCs w:val="20"/>
                <w:lang w:val="en-GB" w:eastAsia="sv-SE"/>
              </w:rPr>
              <w:t xml:space="preserve"> associated with MCG. </w:t>
            </w:r>
            <w:r w:rsidRPr="00E91264">
              <w:rPr>
                <w:rFonts w:ascii="Arial" w:hAnsi="Arial"/>
                <w:i/>
                <w:sz w:val="18"/>
                <w:szCs w:val="20"/>
                <w:lang w:val="en-GB" w:eastAsia="sv-SE"/>
              </w:rPr>
              <w:t>gapFR2</w:t>
            </w:r>
            <w:r w:rsidRPr="00E91264">
              <w:rPr>
                <w:rFonts w:ascii="Arial" w:hAnsi="Arial"/>
                <w:sz w:val="18"/>
                <w:szCs w:val="20"/>
                <w:lang w:val="en-GB" w:eastAsia="sv-SE"/>
              </w:rPr>
              <w:t xml:space="preserve"> cannot be configured together with </w:t>
            </w:r>
            <w:r w:rsidRPr="00E91264">
              <w:rPr>
                <w:rFonts w:ascii="Arial" w:hAnsi="Arial"/>
                <w:i/>
                <w:sz w:val="18"/>
                <w:szCs w:val="20"/>
                <w:lang w:val="en-GB" w:eastAsia="sv-SE"/>
              </w:rPr>
              <w:t>gapUE</w:t>
            </w:r>
            <w:r w:rsidRPr="00E91264">
              <w:rPr>
                <w:rFonts w:ascii="Arial" w:hAnsi="Arial"/>
                <w:sz w:val="18"/>
                <w:szCs w:val="20"/>
                <w:lang w:val="en-GB" w:eastAsia="sv-SE"/>
              </w:rPr>
              <w:t xml:space="preserve">. The applicability of the FR2 measurement gap is according to </w:t>
            </w:r>
            <w:r w:rsidRPr="00E91264">
              <w:rPr>
                <w:rFonts w:ascii="Arial" w:hAnsi="Arial"/>
                <w:snapToGrid w:val="0"/>
                <w:sz w:val="18"/>
                <w:szCs w:val="20"/>
                <w:lang w:val="en-GB" w:eastAsia="sv-SE"/>
              </w:rPr>
              <w:t>Table 9.1.2-2 and Table 9.1.2-3 in TS 38.133 [14]</w:t>
            </w:r>
            <w:r w:rsidRPr="00E91264">
              <w:rPr>
                <w:rFonts w:ascii="Arial" w:hAnsi="Arial"/>
                <w:sz w:val="18"/>
                <w:szCs w:val="20"/>
                <w:lang w:val="en-GB" w:eastAsia="sv-SE"/>
              </w:rPr>
              <w:t>.</w:t>
            </w:r>
          </w:p>
        </w:tc>
      </w:tr>
      <w:tr w:rsidR="00E91264" w:rsidRPr="00E91264" w14:paraId="70A3E4B6" w14:textId="77777777" w:rsidTr="00A673A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85EFC28"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b/>
                <w:bCs/>
                <w:i/>
                <w:sz w:val="18"/>
                <w:szCs w:val="20"/>
                <w:lang w:val="en-GB" w:eastAsia="en-GB"/>
              </w:rPr>
              <w:t>gapUE</w:t>
            </w:r>
          </w:p>
          <w:p w14:paraId="3EFC505D"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cs="Arial"/>
                <w:sz w:val="18"/>
                <w:szCs w:val="18"/>
                <w:lang w:val="en-GB" w:eastAsia="sv-SE"/>
              </w:rPr>
              <w:t>Indicates</w:t>
            </w:r>
            <w:r w:rsidRPr="00E91264">
              <w:rPr>
                <w:rFonts w:ascii="Arial" w:hAnsi="Arial" w:cs="Arial"/>
                <w:sz w:val="18"/>
                <w:szCs w:val="18"/>
                <w:lang w:val="en-GB"/>
              </w:rPr>
              <w:t xml:space="preserve"> measurement gap configuration that </w:t>
            </w:r>
            <w:r w:rsidRPr="00E91264">
              <w:rPr>
                <w:rFonts w:ascii="Arial" w:hAnsi="Arial"/>
                <w:sz w:val="18"/>
                <w:szCs w:val="20"/>
                <w:lang w:val="en-GB" w:eastAsia="sv-SE"/>
              </w:rPr>
              <w:t xml:space="preserve">applies to all frequencies (FR1 and FR2). In (NG)EN-DC, </w:t>
            </w:r>
            <w:r w:rsidRPr="00E91264">
              <w:rPr>
                <w:rFonts w:ascii="Arial" w:hAnsi="Arial"/>
                <w:i/>
                <w:sz w:val="18"/>
                <w:szCs w:val="20"/>
                <w:lang w:val="en-GB" w:eastAsia="sv-SE"/>
              </w:rPr>
              <w:t>gapUE</w:t>
            </w:r>
            <w:r w:rsidRPr="00E91264">
              <w:rPr>
                <w:rFonts w:ascii="Arial" w:hAnsi="Arial"/>
                <w:sz w:val="18"/>
                <w:szCs w:val="20"/>
                <w:lang w:val="en-GB" w:eastAsia="sv-SE"/>
              </w:rPr>
              <w:t xml:space="preserve"> cannot be set up by NR RRC (i.e. only LTE RRC can configure per UE measurement gap). In NE-DC, </w:t>
            </w:r>
            <w:r w:rsidRPr="00E91264">
              <w:rPr>
                <w:rFonts w:ascii="Arial" w:hAnsi="Arial"/>
                <w:i/>
                <w:sz w:val="18"/>
                <w:szCs w:val="20"/>
                <w:lang w:val="en-GB" w:eastAsia="sv-SE"/>
              </w:rPr>
              <w:t>gapUE</w:t>
            </w:r>
            <w:r w:rsidRPr="00E91264">
              <w:rPr>
                <w:rFonts w:ascii="Arial" w:hAnsi="Arial"/>
                <w:sz w:val="18"/>
                <w:szCs w:val="20"/>
                <w:lang w:val="en-GB" w:eastAsia="sv-SE"/>
              </w:rPr>
              <w:t xml:space="preserve"> can only be set up by NR RRC (i.e. LTE RRC cannot configure per UE gap). In NR-DC, </w:t>
            </w:r>
            <w:r w:rsidRPr="00E91264">
              <w:rPr>
                <w:rFonts w:ascii="Arial" w:hAnsi="Arial"/>
                <w:i/>
                <w:sz w:val="18"/>
                <w:szCs w:val="20"/>
                <w:lang w:val="en-GB" w:eastAsia="sv-SE"/>
              </w:rPr>
              <w:t>gapUE</w:t>
            </w:r>
            <w:r w:rsidRPr="00E91264">
              <w:rPr>
                <w:rFonts w:ascii="Arial" w:hAnsi="Arial"/>
                <w:sz w:val="18"/>
                <w:szCs w:val="20"/>
                <w:lang w:val="en-GB" w:eastAsia="sv-SE"/>
              </w:rPr>
              <w:t xml:space="preserve"> can only be set up in the </w:t>
            </w:r>
            <w:r w:rsidRPr="00E91264">
              <w:rPr>
                <w:rFonts w:ascii="Arial" w:hAnsi="Arial"/>
                <w:i/>
                <w:sz w:val="18"/>
                <w:szCs w:val="20"/>
                <w:lang w:val="en-GB" w:eastAsia="sv-SE"/>
              </w:rPr>
              <w:t>measConfig</w:t>
            </w:r>
            <w:r w:rsidRPr="00E91264">
              <w:rPr>
                <w:rFonts w:ascii="Arial" w:hAnsi="Arial"/>
                <w:sz w:val="18"/>
                <w:szCs w:val="20"/>
                <w:lang w:val="en-GB" w:eastAsia="sv-SE"/>
              </w:rPr>
              <w:t xml:space="preserve"> associated with MCG. If </w:t>
            </w:r>
            <w:r w:rsidRPr="00E91264">
              <w:rPr>
                <w:rFonts w:ascii="Arial" w:hAnsi="Arial"/>
                <w:i/>
                <w:sz w:val="18"/>
                <w:szCs w:val="20"/>
                <w:lang w:val="en-GB" w:eastAsia="sv-SE"/>
              </w:rPr>
              <w:t>gapUE</w:t>
            </w:r>
            <w:r w:rsidRPr="00E91264">
              <w:rPr>
                <w:rFonts w:ascii="Arial" w:hAnsi="Arial"/>
                <w:sz w:val="18"/>
                <w:szCs w:val="20"/>
                <w:lang w:val="en-GB" w:eastAsia="sv-SE"/>
              </w:rPr>
              <w:t xml:space="preserve"> is configured, then neither </w:t>
            </w:r>
            <w:r w:rsidRPr="00E91264">
              <w:rPr>
                <w:rFonts w:ascii="Arial" w:hAnsi="Arial"/>
                <w:i/>
                <w:sz w:val="18"/>
                <w:szCs w:val="20"/>
                <w:lang w:val="en-GB" w:eastAsia="sv-SE"/>
              </w:rPr>
              <w:t>gapFR1</w:t>
            </w:r>
            <w:r w:rsidRPr="00E91264">
              <w:rPr>
                <w:rFonts w:ascii="Arial" w:hAnsi="Arial"/>
                <w:sz w:val="18"/>
                <w:szCs w:val="20"/>
                <w:lang w:val="en-GB" w:eastAsia="sv-SE"/>
              </w:rPr>
              <w:t xml:space="preserve"> nor </w:t>
            </w:r>
            <w:r w:rsidRPr="00E91264">
              <w:rPr>
                <w:rFonts w:ascii="Arial" w:hAnsi="Arial"/>
                <w:i/>
                <w:sz w:val="18"/>
                <w:szCs w:val="20"/>
                <w:lang w:val="en-GB" w:eastAsia="sv-SE"/>
              </w:rPr>
              <w:t>gapFR2</w:t>
            </w:r>
            <w:r w:rsidRPr="00E91264">
              <w:rPr>
                <w:rFonts w:ascii="Arial" w:hAnsi="Arial"/>
                <w:sz w:val="18"/>
                <w:szCs w:val="20"/>
                <w:lang w:val="en-GB" w:eastAsia="sv-SE"/>
              </w:rPr>
              <w:t xml:space="preserve"> can be configured. The applicability of the per UE measurement gap is according to </w:t>
            </w:r>
            <w:r w:rsidRPr="00E91264">
              <w:rPr>
                <w:rFonts w:ascii="Arial" w:hAnsi="Arial"/>
                <w:snapToGrid w:val="0"/>
                <w:sz w:val="18"/>
                <w:szCs w:val="20"/>
                <w:lang w:val="en-GB" w:eastAsia="sv-SE"/>
              </w:rPr>
              <w:t>Table 9.1.2-2 and Table 9.1.2-3 in TS 38.133 [14]</w:t>
            </w:r>
            <w:r w:rsidRPr="00E91264">
              <w:rPr>
                <w:rFonts w:ascii="Arial" w:hAnsi="Arial"/>
                <w:sz w:val="18"/>
                <w:szCs w:val="20"/>
                <w:lang w:val="en-GB" w:eastAsia="sv-SE"/>
              </w:rPr>
              <w:t>.</w:t>
            </w:r>
          </w:p>
        </w:tc>
      </w:tr>
      <w:tr w:rsidR="00E91264" w:rsidRPr="00E91264" w14:paraId="5269997A" w14:textId="77777777" w:rsidTr="00A673A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A8A0DA8"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b/>
                <w:bCs/>
                <w:i/>
                <w:sz w:val="18"/>
                <w:szCs w:val="20"/>
                <w:lang w:val="en-GB" w:eastAsia="en-GB"/>
              </w:rPr>
              <w:t>gapOffset</w:t>
            </w:r>
          </w:p>
          <w:p w14:paraId="7D3AC377"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sz w:val="18"/>
                <w:szCs w:val="20"/>
                <w:lang w:val="en-GB" w:eastAsia="en-GB"/>
              </w:rPr>
              <w:t xml:space="preserve">Value </w:t>
            </w:r>
            <w:r w:rsidRPr="00E91264">
              <w:rPr>
                <w:rFonts w:ascii="Arial" w:hAnsi="Arial"/>
                <w:i/>
                <w:sz w:val="18"/>
                <w:szCs w:val="20"/>
                <w:lang w:val="en-GB" w:eastAsia="en-GB"/>
              </w:rPr>
              <w:t>gapOffset</w:t>
            </w:r>
            <w:r w:rsidRPr="00E91264">
              <w:rPr>
                <w:rFonts w:ascii="Arial" w:hAnsi="Arial"/>
                <w:sz w:val="18"/>
                <w:szCs w:val="20"/>
                <w:lang w:val="en-GB" w:eastAsia="en-GB"/>
              </w:rPr>
              <w:t xml:space="preserve"> is the gap offset of the gap pattern with MGRP indicate</w:t>
            </w:r>
            <w:r w:rsidRPr="00E91264">
              <w:rPr>
                <w:rFonts w:ascii="Arial" w:hAnsi="Arial"/>
                <w:sz w:val="18"/>
                <w:szCs w:val="20"/>
                <w:lang w:val="en-GB" w:eastAsia="sv-SE"/>
              </w:rPr>
              <w:t>d</w:t>
            </w:r>
            <w:r w:rsidRPr="00E91264">
              <w:rPr>
                <w:rFonts w:ascii="Arial" w:hAnsi="Arial"/>
                <w:sz w:val="18"/>
                <w:szCs w:val="20"/>
                <w:lang w:val="en-GB" w:eastAsia="en-GB"/>
              </w:rPr>
              <w:t xml:space="preserve"> in the field </w:t>
            </w:r>
            <w:r w:rsidRPr="00E91264">
              <w:rPr>
                <w:rFonts w:ascii="Arial" w:hAnsi="Arial"/>
                <w:i/>
                <w:sz w:val="18"/>
                <w:szCs w:val="20"/>
                <w:lang w:val="en-GB" w:eastAsia="en-GB"/>
              </w:rPr>
              <w:t>mgrp</w:t>
            </w:r>
            <w:r w:rsidRPr="00E91264">
              <w:rPr>
                <w:rFonts w:ascii="Arial" w:hAnsi="Arial"/>
                <w:sz w:val="18"/>
                <w:szCs w:val="20"/>
                <w:lang w:val="en-GB" w:eastAsia="en-GB"/>
              </w:rPr>
              <w:t xml:space="preserve">. The value range is from 0 to </w:t>
            </w:r>
            <w:r w:rsidRPr="00E91264">
              <w:rPr>
                <w:rFonts w:ascii="Arial" w:hAnsi="Arial"/>
                <w:i/>
                <w:sz w:val="18"/>
                <w:szCs w:val="20"/>
                <w:lang w:val="en-GB" w:eastAsia="en-GB"/>
              </w:rPr>
              <w:t>mgrp</w:t>
            </w:r>
            <w:r w:rsidRPr="00E91264">
              <w:rPr>
                <w:rFonts w:ascii="Arial" w:hAnsi="Arial"/>
                <w:sz w:val="18"/>
                <w:szCs w:val="20"/>
                <w:lang w:val="en-GB" w:eastAsia="en-GB"/>
              </w:rPr>
              <w:t>-1</w:t>
            </w:r>
            <w:r w:rsidRPr="00E91264">
              <w:rPr>
                <w:rFonts w:ascii="Arial" w:hAnsi="Arial"/>
                <w:sz w:val="18"/>
                <w:szCs w:val="20"/>
                <w:lang w:val="en-GB" w:eastAsia="sv-SE"/>
              </w:rPr>
              <w:t>.</w:t>
            </w:r>
          </w:p>
        </w:tc>
      </w:tr>
      <w:tr w:rsidR="00E91264" w:rsidRPr="00E91264" w14:paraId="6E92E23F" w14:textId="77777777" w:rsidTr="00A673A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31B0DE"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b/>
                <w:bCs/>
                <w:i/>
                <w:sz w:val="18"/>
                <w:szCs w:val="20"/>
                <w:lang w:val="en-GB" w:eastAsia="en-GB"/>
              </w:rPr>
              <w:t>mgl</w:t>
            </w:r>
          </w:p>
          <w:p w14:paraId="655AFC6E"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sz w:val="18"/>
                <w:szCs w:val="20"/>
                <w:lang w:val="en-GB" w:eastAsia="en-GB"/>
              </w:rPr>
              <w:t xml:space="preserve">Value </w:t>
            </w:r>
            <w:r w:rsidRPr="00E91264">
              <w:rPr>
                <w:rFonts w:ascii="Arial" w:hAnsi="Arial"/>
                <w:i/>
                <w:sz w:val="18"/>
                <w:szCs w:val="20"/>
                <w:lang w:val="en-GB" w:eastAsia="en-GB"/>
              </w:rPr>
              <w:t>mgl</w:t>
            </w:r>
            <w:r w:rsidRPr="00E91264">
              <w:rPr>
                <w:rFonts w:ascii="Arial" w:hAnsi="Arial"/>
                <w:sz w:val="18"/>
                <w:szCs w:val="20"/>
                <w:lang w:val="en-GB" w:eastAsia="en-GB"/>
              </w:rPr>
              <w:t xml:space="preserve"> is the measurement gap length in ms of the measurement gap. The measurement gap length is according to in Table 9.1.2-1 in TS 38.133 [14]. Value </w:t>
            </w:r>
            <w:r w:rsidRPr="00E91264">
              <w:rPr>
                <w:rFonts w:ascii="Arial" w:hAnsi="Arial"/>
                <w:i/>
                <w:sz w:val="18"/>
                <w:szCs w:val="20"/>
                <w:lang w:val="en-GB" w:eastAsia="en-GB"/>
              </w:rPr>
              <w:t>ms1dot5</w:t>
            </w:r>
            <w:r w:rsidRPr="00E91264">
              <w:rPr>
                <w:rFonts w:ascii="Arial" w:hAnsi="Arial"/>
                <w:sz w:val="18"/>
                <w:szCs w:val="20"/>
                <w:lang w:val="en-GB" w:eastAsia="en-GB"/>
              </w:rPr>
              <w:t xml:space="preserve"> corresponds to 1.5 ms, </w:t>
            </w:r>
            <w:r w:rsidRPr="00E91264">
              <w:rPr>
                <w:rFonts w:ascii="Arial" w:hAnsi="Arial"/>
                <w:i/>
                <w:sz w:val="18"/>
                <w:szCs w:val="20"/>
                <w:lang w:val="en-GB" w:eastAsia="en-GB"/>
              </w:rPr>
              <w:t>ms3</w:t>
            </w:r>
            <w:r w:rsidRPr="00E91264">
              <w:rPr>
                <w:rFonts w:ascii="Arial" w:hAnsi="Arial"/>
                <w:sz w:val="18"/>
                <w:szCs w:val="20"/>
                <w:lang w:val="en-GB" w:eastAsia="en-GB"/>
              </w:rPr>
              <w:t xml:space="preserve"> corresponds to 3 ms and so on.</w:t>
            </w:r>
            <w:r w:rsidRPr="00E91264">
              <w:rPr>
                <w:rFonts w:ascii="Arial" w:hAnsi="Arial" w:cs="Arial"/>
                <w:sz w:val="18"/>
                <w:szCs w:val="20"/>
                <w:lang w:val="en-GB" w:eastAsia="en-GB"/>
              </w:rPr>
              <w:t xml:space="preserve"> If </w:t>
            </w:r>
            <w:r w:rsidRPr="00E91264">
              <w:rPr>
                <w:rFonts w:ascii="Arial" w:hAnsi="Arial" w:cs="Arial"/>
                <w:i/>
                <w:sz w:val="18"/>
                <w:szCs w:val="20"/>
                <w:lang w:val="en-GB" w:eastAsia="en-GB"/>
              </w:rPr>
              <w:t>mgl-r16</w:t>
            </w:r>
            <w:r w:rsidRPr="00E91264">
              <w:rPr>
                <w:rFonts w:ascii="Arial" w:hAnsi="Arial" w:cs="Arial"/>
                <w:sz w:val="18"/>
                <w:szCs w:val="20"/>
                <w:lang w:val="en-GB" w:eastAsia="en-GB"/>
              </w:rPr>
              <w:t xml:space="preserve"> is present, UE shall ignore the </w:t>
            </w:r>
            <w:r w:rsidRPr="00E91264">
              <w:rPr>
                <w:rFonts w:ascii="Arial" w:hAnsi="Arial" w:cs="Arial"/>
                <w:i/>
                <w:sz w:val="18"/>
                <w:szCs w:val="20"/>
                <w:lang w:val="en-GB" w:eastAsia="en-GB"/>
              </w:rPr>
              <w:t xml:space="preserve">mgl </w:t>
            </w:r>
            <w:r w:rsidRPr="00E91264">
              <w:rPr>
                <w:rFonts w:ascii="Arial" w:hAnsi="Arial" w:cs="Arial"/>
                <w:sz w:val="18"/>
                <w:szCs w:val="20"/>
                <w:lang w:val="en-GB" w:eastAsia="en-GB"/>
              </w:rPr>
              <w:t>(without suffix).</w:t>
            </w:r>
          </w:p>
        </w:tc>
      </w:tr>
      <w:tr w:rsidR="00E91264" w:rsidRPr="00E91264" w14:paraId="0B34ADD3" w14:textId="77777777" w:rsidTr="00A673A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3FE865F"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b/>
                <w:bCs/>
                <w:i/>
                <w:sz w:val="18"/>
                <w:szCs w:val="20"/>
                <w:lang w:val="en-GB" w:eastAsia="en-GB"/>
              </w:rPr>
              <w:t>mgrp</w:t>
            </w:r>
          </w:p>
          <w:p w14:paraId="2675AB2D"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sz w:val="18"/>
                <w:szCs w:val="20"/>
                <w:lang w:val="en-GB" w:eastAsia="sv-SE"/>
              </w:rPr>
              <w:t xml:space="preserve">Value </w:t>
            </w:r>
            <w:r w:rsidRPr="00E91264">
              <w:rPr>
                <w:rFonts w:ascii="Arial" w:hAnsi="Arial"/>
                <w:i/>
                <w:sz w:val="18"/>
                <w:szCs w:val="20"/>
                <w:lang w:val="en-GB" w:eastAsia="sv-SE"/>
              </w:rPr>
              <w:t>mgrp</w:t>
            </w:r>
            <w:r w:rsidRPr="00E91264">
              <w:rPr>
                <w:rFonts w:ascii="Arial" w:hAnsi="Arial"/>
                <w:sz w:val="18"/>
                <w:szCs w:val="20"/>
                <w:lang w:val="en-GB" w:eastAsia="sv-SE"/>
              </w:rPr>
              <w:t xml:space="preserve"> is measurement gap repetition period in (ms) of the measurement gap. </w:t>
            </w:r>
            <w:r w:rsidRPr="00E91264">
              <w:rPr>
                <w:rFonts w:ascii="Arial" w:hAnsi="Arial"/>
                <w:sz w:val="18"/>
                <w:szCs w:val="20"/>
                <w:lang w:val="en-GB" w:eastAsia="en-GB"/>
              </w:rPr>
              <w:t>The measurement gap repetition period is according to Table 9.1.2-1 in TS 38.133 [14].</w:t>
            </w:r>
          </w:p>
        </w:tc>
      </w:tr>
      <w:tr w:rsidR="00E91264" w:rsidRPr="00E91264" w14:paraId="5D9F2631" w14:textId="77777777" w:rsidTr="00A673A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EFD2E46"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b/>
                <w:bCs/>
                <w:i/>
                <w:sz w:val="18"/>
                <w:szCs w:val="20"/>
                <w:lang w:val="en-GB" w:eastAsia="en-GB"/>
              </w:rPr>
              <w:t>mgta</w:t>
            </w:r>
          </w:p>
          <w:p w14:paraId="51E51D3A" w14:textId="77777777" w:rsidR="00E91264" w:rsidRPr="00E91264" w:rsidRDefault="00E91264" w:rsidP="00E91264">
            <w:pPr>
              <w:keepNext/>
              <w:keepLines/>
              <w:overflowPunct w:val="0"/>
              <w:autoSpaceDE w:val="0"/>
              <w:autoSpaceDN w:val="0"/>
              <w:adjustRightInd w:val="0"/>
              <w:textAlignment w:val="baseline"/>
              <w:rPr>
                <w:rFonts w:ascii="Arial" w:hAnsi="Arial"/>
                <w:bCs/>
                <w:sz w:val="18"/>
                <w:szCs w:val="20"/>
                <w:lang w:val="en-GB" w:eastAsia="en-GB"/>
              </w:rPr>
            </w:pPr>
            <w:r w:rsidRPr="00E91264">
              <w:rPr>
                <w:rFonts w:ascii="Arial" w:hAnsi="Arial"/>
                <w:bCs/>
                <w:sz w:val="18"/>
                <w:szCs w:val="20"/>
                <w:lang w:val="en-GB" w:eastAsia="en-GB"/>
              </w:rPr>
              <w:t xml:space="preserve">Value </w:t>
            </w:r>
            <w:r w:rsidRPr="00E91264">
              <w:rPr>
                <w:rFonts w:ascii="Arial" w:hAnsi="Arial"/>
                <w:bCs/>
                <w:i/>
                <w:sz w:val="18"/>
                <w:szCs w:val="20"/>
                <w:lang w:val="en-GB" w:eastAsia="en-GB"/>
              </w:rPr>
              <w:t>mgta</w:t>
            </w:r>
            <w:r w:rsidRPr="00E91264">
              <w:rPr>
                <w:rFonts w:ascii="Arial" w:hAnsi="Arial"/>
                <w:bCs/>
                <w:sz w:val="18"/>
                <w:szCs w:val="20"/>
                <w:lang w:val="en-GB" w:eastAsia="en-GB"/>
              </w:rPr>
              <w:t xml:space="preserve"> is the measurement gap timing advance in ms. The applicability of the measurement gap timing advance is according to clause </w:t>
            </w:r>
            <w:r w:rsidRPr="00E91264">
              <w:rPr>
                <w:rFonts w:ascii="Arial" w:hAnsi="Arial"/>
                <w:bCs/>
                <w:sz w:val="18"/>
                <w:szCs w:val="20"/>
                <w:lang w:val="en-GB" w:eastAsia="sv-SE"/>
              </w:rPr>
              <w:t>9.1.2</w:t>
            </w:r>
            <w:r w:rsidRPr="00E91264">
              <w:rPr>
                <w:rFonts w:ascii="Arial" w:hAnsi="Arial"/>
                <w:bCs/>
                <w:sz w:val="18"/>
                <w:szCs w:val="20"/>
                <w:lang w:val="en-GB" w:eastAsia="en-GB"/>
              </w:rPr>
              <w:t xml:space="preserve"> of TS 38.133 [14]. Value </w:t>
            </w:r>
            <w:r w:rsidRPr="00E91264">
              <w:rPr>
                <w:rFonts w:ascii="Arial" w:hAnsi="Arial"/>
                <w:bCs/>
                <w:i/>
                <w:sz w:val="18"/>
                <w:szCs w:val="20"/>
                <w:lang w:val="en-GB" w:eastAsia="en-GB"/>
              </w:rPr>
              <w:t>ms0</w:t>
            </w:r>
            <w:r w:rsidRPr="00E91264">
              <w:rPr>
                <w:rFonts w:ascii="Arial" w:hAnsi="Arial"/>
                <w:bCs/>
                <w:sz w:val="18"/>
                <w:szCs w:val="20"/>
                <w:lang w:val="en-GB" w:eastAsia="en-GB"/>
              </w:rPr>
              <w:t xml:space="preserve"> corresponds to 0 ms, </w:t>
            </w:r>
            <w:r w:rsidRPr="00E91264">
              <w:rPr>
                <w:rFonts w:ascii="Arial" w:hAnsi="Arial"/>
                <w:bCs/>
                <w:i/>
                <w:sz w:val="18"/>
                <w:szCs w:val="20"/>
                <w:lang w:val="en-GB" w:eastAsia="en-GB"/>
              </w:rPr>
              <w:t>ms0dot25</w:t>
            </w:r>
            <w:r w:rsidRPr="00E91264">
              <w:rPr>
                <w:rFonts w:ascii="Arial" w:hAnsi="Arial"/>
                <w:bCs/>
                <w:sz w:val="18"/>
                <w:szCs w:val="20"/>
                <w:lang w:val="en-GB" w:eastAsia="en-GB"/>
              </w:rPr>
              <w:t xml:space="preserve"> corresponds to 0.25 ms and </w:t>
            </w:r>
            <w:r w:rsidRPr="00E91264">
              <w:rPr>
                <w:rFonts w:ascii="Arial" w:hAnsi="Arial"/>
                <w:bCs/>
                <w:i/>
                <w:sz w:val="18"/>
                <w:szCs w:val="20"/>
                <w:lang w:val="en-GB" w:eastAsia="en-GB"/>
              </w:rPr>
              <w:t>ms0dot5</w:t>
            </w:r>
            <w:r w:rsidRPr="00E91264">
              <w:rPr>
                <w:rFonts w:ascii="Arial" w:hAnsi="Arial"/>
                <w:bCs/>
                <w:sz w:val="18"/>
                <w:szCs w:val="20"/>
                <w:lang w:val="en-GB" w:eastAsia="en-GB"/>
              </w:rPr>
              <w:t xml:space="preserve"> corresponds to 0.5 ms. For FR2, the network only configures 0 ms and 0.25 ms. </w:t>
            </w:r>
          </w:p>
        </w:tc>
      </w:tr>
      <w:tr w:rsidR="00E91264" w:rsidRPr="00E91264" w14:paraId="6B9E18A0" w14:textId="77777777" w:rsidTr="00A673A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8903C3" w14:textId="77777777" w:rsidR="00E91264" w:rsidRPr="00E91264" w:rsidRDefault="00E91264" w:rsidP="00E91264">
            <w:pPr>
              <w:keepNext/>
              <w:keepLines/>
              <w:overflowPunct w:val="0"/>
              <w:autoSpaceDE w:val="0"/>
              <w:autoSpaceDN w:val="0"/>
              <w:adjustRightInd w:val="0"/>
              <w:textAlignment w:val="baseline"/>
              <w:rPr>
                <w:rFonts w:ascii="Arial" w:hAnsi="Arial"/>
                <w:b/>
                <w:bCs/>
                <w:i/>
                <w:iCs/>
                <w:sz w:val="18"/>
                <w:szCs w:val="20"/>
                <w:lang w:val="en-GB" w:eastAsia="x-none"/>
              </w:rPr>
            </w:pPr>
            <w:r w:rsidRPr="00E91264">
              <w:rPr>
                <w:rFonts w:ascii="Arial" w:hAnsi="Arial"/>
                <w:b/>
                <w:bCs/>
                <w:i/>
                <w:iCs/>
                <w:sz w:val="18"/>
                <w:szCs w:val="20"/>
                <w:lang w:val="en-GB" w:eastAsia="x-none"/>
              </w:rPr>
              <w:t>refFR2ServCellAsyncCA</w:t>
            </w:r>
          </w:p>
          <w:p w14:paraId="4C622123" w14:textId="77777777" w:rsidR="00E91264" w:rsidRPr="00E91264" w:rsidRDefault="00E91264" w:rsidP="00E91264">
            <w:pPr>
              <w:keepNext/>
              <w:keepLines/>
              <w:overflowPunct w:val="0"/>
              <w:autoSpaceDE w:val="0"/>
              <w:autoSpaceDN w:val="0"/>
              <w:adjustRightInd w:val="0"/>
              <w:textAlignment w:val="baseline"/>
              <w:rPr>
                <w:rFonts w:ascii="Arial" w:hAnsi="Arial"/>
                <w:sz w:val="18"/>
                <w:szCs w:val="20"/>
                <w:lang w:val="en-GB" w:eastAsia="sv-SE"/>
              </w:rPr>
            </w:pPr>
            <w:r w:rsidRPr="00E91264">
              <w:rPr>
                <w:rFonts w:ascii="Arial" w:hAnsi="Arial"/>
                <w:sz w:val="18"/>
                <w:szCs w:val="20"/>
                <w:lang w:val="en-GB" w:eastAsia="sv-SE"/>
              </w:rPr>
              <w:t xml:space="preserve">Indicates the FR2 serving cell identifier whose SFN and subframe is used for FR2 gap calculation for this gap pattern </w:t>
            </w:r>
            <w:r w:rsidRPr="00E91264">
              <w:rPr>
                <w:rFonts w:ascii="Arial" w:hAnsi="Arial"/>
                <w:sz w:val="18"/>
                <w:szCs w:val="22"/>
                <w:lang w:val="en-GB" w:eastAsia="sv-SE"/>
              </w:rPr>
              <w:t>with asynchronous CA involving FR2 carrier(s).</w:t>
            </w:r>
          </w:p>
        </w:tc>
      </w:tr>
      <w:tr w:rsidR="00E91264" w:rsidRPr="00E91264" w14:paraId="64604F8E" w14:textId="77777777" w:rsidTr="00A673A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B2394F5" w14:textId="77777777" w:rsidR="00E91264" w:rsidRPr="00E91264" w:rsidRDefault="00E91264" w:rsidP="00E91264">
            <w:pPr>
              <w:keepNext/>
              <w:keepLines/>
              <w:overflowPunct w:val="0"/>
              <w:autoSpaceDE w:val="0"/>
              <w:autoSpaceDN w:val="0"/>
              <w:adjustRightInd w:val="0"/>
              <w:textAlignment w:val="baseline"/>
              <w:rPr>
                <w:rFonts w:ascii="Arial" w:hAnsi="Arial"/>
                <w:b/>
                <w:bCs/>
                <w:i/>
                <w:sz w:val="18"/>
                <w:szCs w:val="20"/>
                <w:lang w:val="en-GB" w:eastAsia="en-GB"/>
              </w:rPr>
            </w:pPr>
            <w:r w:rsidRPr="00E91264">
              <w:rPr>
                <w:rFonts w:ascii="Arial" w:hAnsi="Arial"/>
                <w:b/>
                <w:bCs/>
                <w:i/>
                <w:sz w:val="18"/>
                <w:szCs w:val="20"/>
                <w:lang w:val="en-GB" w:eastAsia="en-GB"/>
              </w:rPr>
              <w:t>refServCellIndicator</w:t>
            </w:r>
          </w:p>
          <w:p w14:paraId="0F1644F6" w14:textId="77777777" w:rsidR="00E91264" w:rsidRPr="00E91264" w:rsidRDefault="00E91264" w:rsidP="00E91264">
            <w:pPr>
              <w:keepNext/>
              <w:keepLines/>
              <w:overflowPunct w:val="0"/>
              <w:autoSpaceDE w:val="0"/>
              <w:autoSpaceDN w:val="0"/>
              <w:adjustRightInd w:val="0"/>
              <w:textAlignment w:val="baseline"/>
              <w:rPr>
                <w:rFonts w:ascii="Arial" w:hAnsi="Arial"/>
                <w:bCs/>
                <w:sz w:val="18"/>
                <w:szCs w:val="20"/>
                <w:lang w:val="en-GB" w:eastAsia="en-GB"/>
              </w:rPr>
            </w:pPr>
            <w:r w:rsidRPr="00E91264">
              <w:rPr>
                <w:rFonts w:ascii="Arial" w:hAnsi="Arial"/>
                <w:bCs/>
                <w:sz w:val="18"/>
                <w:szCs w:val="20"/>
                <w:lang w:val="en-GB"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5DD8F1A5" w14:textId="77777777" w:rsidR="00E91264" w:rsidRPr="00E91264" w:rsidRDefault="00E91264" w:rsidP="00E91264">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91264" w:rsidRPr="00E91264" w14:paraId="4977B8CF"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66BB38D5" w14:textId="77777777" w:rsidR="00E91264" w:rsidRPr="00E91264" w:rsidRDefault="00E91264" w:rsidP="00E91264">
            <w:pPr>
              <w:keepNext/>
              <w:keepLines/>
              <w:overflowPunct w:val="0"/>
              <w:autoSpaceDE w:val="0"/>
              <w:autoSpaceDN w:val="0"/>
              <w:adjustRightInd w:val="0"/>
              <w:jc w:val="center"/>
              <w:textAlignment w:val="baseline"/>
              <w:rPr>
                <w:rFonts w:ascii="Arial" w:hAnsi="Arial"/>
                <w:b/>
                <w:sz w:val="18"/>
                <w:szCs w:val="22"/>
                <w:lang w:val="en-GB" w:eastAsia="sv-SE"/>
              </w:rPr>
            </w:pPr>
            <w:r w:rsidRPr="00E91264">
              <w:rPr>
                <w:rFonts w:ascii="Arial"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8020D1" w14:textId="77777777" w:rsidR="00E91264" w:rsidRPr="00E91264" w:rsidRDefault="00E91264" w:rsidP="00E91264">
            <w:pPr>
              <w:keepNext/>
              <w:keepLines/>
              <w:overflowPunct w:val="0"/>
              <w:autoSpaceDE w:val="0"/>
              <w:autoSpaceDN w:val="0"/>
              <w:adjustRightInd w:val="0"/>
              <w:jc w:val="center"/>
              <w:textAlignment w:val="baseline"/>
              <w:rPr>
                <w:rFonts w:ascii="Arial" w:hAnsi="Arial"/>
                <w:b/>
                <w:sz w:val="18"/>
                <w:szCs w:val="22"/>
                <w:lang w:val="en-GB" w:eastAsia="sv-SE"/>
              </w:rPr>
            </w:pPr>
            <w:r w:rsidRPr="00E91264">
              <w:rPr>
                <w:rFonts w:ascii="Arial" w:hAnsi="Arial"/>
                <w:b/>
                <w:sz w:val="18"/>
                <w:szCs w:val="22"/>
                <w:lang w:val="en-GB" w:eastAsia="sv-SE"/>
              </w:rPr>
              <w:t>Explanation</w:t>
            </w:r>
          </w:p>
        </w:tc>
      </w:tr>
      <w:tr w:rsidR="00E91264" w:rsidRPr="00E91264" w14:paraId="17674763"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10F9B099" w14:textId="77777777" w:rsidR="00E91264" w:rsidRPr="00E91264" w:rsidRDefault="00E91264" w:rsidP="00E91264">
            <w:pPr>
              <w:keepNext/>
              <w:keepLines/>
              <w:overflowPunct w:val="0"/>
              <w:autoSpaceDE w:val="0"/>
              <w:autoSpaceDN w:val="0"/>
              <w:adjustRightInd w:val="0"/>
              <w:textAlignment w:val="baseline"/>
              <w:rPr>
                <w:rFonts w:ascii="Arial" w:hAnsi="Arial"/>
                <w:i/>
                <w:sz w:val="18"/>
                <w:szCs w:val="22"/>
                <w:lang w:val="en-GB" w:eastAsia="sv-SE"/>
              </w:rPr>
            </w:pPr>
            <w:r w:rsidRPr="00E91264">
              <w:rPr>
                <w:rFonts w:ascii="Arial" w:hAnsi="Arial"/>
                <w:i/>
                <w:sz w:val="18"/>
                <w:szCs w:val="22"/>
                <w:lang w:val="en-GB"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5F8976D" w14:textId="77777777" w:rsidR="00E91264" w:rsidRPr="00E91264" w:rsidRDefault="00E91264" w:rsidP="00E91264">
            <w:pPr>
              <w:keepNext/>
              <w:keepLines/>
              <w:overflowPunct w:val="0"/>
              <w:autoSpaceDE w:val="0"/>
              <w:autoSpaceDN w:val="0"/>
              <w:adjustRightInd w:val="0"/>
              <w:textAlignment w:val="baseline"/>
              <w:rPr>
                <w:rFonts w:ascii="Arial" w:hAnsi="Arial"/>
                <w:sz w:val="18"/>
                <w:szCs w:val="22"/>
                <w:lang w:val="en-GB" w:eastAsia="sv-SE"/>
              </w:rPr>
            </w:pPr>
            <w:r w:rsidRPr="00E91264">
              <w:rPr>
                <w:rFonts w:ascii="Arial" w:hAnsi="Arial"/>
                <w:sz w:val="18"/>
                <w:szCs w:val="22"/>
                <w:lang w:val="en-GB" w:eastAsia="sv-SE"/>
              </w:rPr>
              <w:t>This field is mandatory present when configuring FR2 gap pattern to UE in:</w:t>
            </w:r>
          </w:p>
          <w:p w14:paraId="3CD61321" w14:textId="77777777" w:rsidR="00E91264" w:rsidRPr="00E91264" w:rsidRDefault="00E91264" w:rsidP="00E91264">
            <w:pPr>
              <w:overflowPunct w:val="0"/>
              <w:autoSpaceDE w:val="0"/>
              <w:autoSpaceDN w:val="0"/>
              <w:adjustRightInd w:val="0"/>
              <w:ind w:left="568" w:hanging="284"/>
              <w:textAlignment w:val="baseline"/>
              <w:rPr>
                <w:rFonts w:cs="Arial"/>
                <w:sz w:val="20"/>
                <w:szCs w:val="18"/>
                <w:lang w:val="en-GB" w:eastAsia="sv-SE"/>
              </w:rPr>
            </w:pPr>
            <w:r w:rsidRPr="00E91264">
              <w:rPr>
                <w:rFonts w:ascii="Arial" w:hAnsi="Arial" w:cs="Arial"/>
                <w:sz w:val="18"/>
                <w:szCs w:val="18"/>
                <w:lang w:val="en-GB" w:eastAsia="sv-SE"/>
              </w:rPr>
              <w:t>- (NG)EN-DC or NR SA with asynchronous CA involving FR2 carrier(s);</w:t>
            </w:r>
          </w:p>
          <w:p w14:paraId="7BA8AD5B" w14:textId="77777777" w:rsidR="00E91264" w:rsidRPr="00E91264" w:rsidRDefault="00E91264" w:rsidP="00E91264">
            <w:pPr>
              <w:overflowPunct w:val="0"/>
              <w:autoSpaceDE w:val="0"/>
              <w:autoSpaceDN w:val="0"/>
              <w:adjustRightInd w:val="0"/>
              <w:ind w:left="568" w:hanging="284"/>
              <w:textAlignment w:val="baseline"/>
              <w:rPr>
                <w:sz w:val="20"/>
                <w:szCs w:val="20"/>
                <w:lang w:val="en-GB" w:eastAsia="sv-SE"/>
              </w:rPr>
            </w:pPr>
            <w:r w:rsidRPr="00E91264">
              <w:rPr>
                <w:rFonts w:ascii="Arial" w:hAnsi="Arial" w:cs="Arial"/>
                <w:sz w:val="18"/>
                <w:szCs w:val="18"/>
                <w:lang w:val="en-GB" w:eastAsia="sv-SE"/>
              </w:rPr>
              <w:t xml:space="preserve">- NE-DC or NR-DC with asynchronous CA involving FR2 carrier(s), if </w:t>
            </w:r>
            <w:r w:rsidRPr="00E91264">
              <w:rPr>
                <w:rFonts w:ascii="Arial" w:hAnsi="Arial" w:cs="Arial"/>
                <w:sz w:val="18"/>
                <w:szCs w:val="18"/>
                <w:lang w:val="en-GB" w:eastAsia="ja-JP"/>
              </w:rPr>
              <w:t>the field</w:t>
            </w:r>
            <w:r w:rsidRPr="00E91264">
              <w:rPr>
                <w:rFonts w:ascii="Arial" w:hAnsi="Arial" w:cs="Arial"/>
                <w:sz w:val="18"/>
                <w:szCs w:val="18"/>
                <w:lang w:val="en-GB" w:eastAsia="sv-SE"/>
              </w:rPr>
              <w:t xml:space="preserve"> </w:t>
            </w:r>
            <w:r w:rsidRPr="00E91264">
              <w:rPr>
                <w:rFonts w:ascii="Arial" w:hAnsi="Arial" w:cs="Arial"/>
                <w:i/>
                <w:iCs/>
                <w:sz w:val="18"/>
                <w:szCs w:val="18"/>
                <w:lang w:val="en-GB" w:eastAsia="sv-SE"/>
              </w:rPr>
              <w:t>refServCellIndicator</w:t>
            </w:r>
            <w:r w:rsidRPr="00E91264">
              <w:rPr>
                <w:rFonts w:ascii="Arial" w:hAnsi="Arial" w:cs="Arial"/>
                <w:sz w:val="18"/>
                <w:szCs w:val="18"/>
                <w:lang w:val="en-GB" w:eastAsia="sv-SE"/>
              </w:rPr>
              <w:t xml:space="preserve"> is set to </w:t>
            </w:r>
            <w:r w:rsidRPr="00E91264">
              <w:rPr>
                <w:rFonts w:ascii="Arial" w:hAnsi="Arial" w:cs="Arial"/>
                <w:i/>
                <w:iCs/>
                <w:sz w:val="18"/>
                <w:szCs w:val="18"/>
                <w:lang w:val="en-GB" w:eastAsia="sv-SE"/>
              </w:rPr>
              <w:t>mcg-FR2</w:t>
            </w:r>
            <w:r w:rsidRPr="00E91264">
              <w:rPr>
                <w:rFonts w:ascii="Arial" w:hAnsi="Arial" w:cs="Arial"/>
                <w:sz w:val="18"/>
                <w:szCs w:val="18"/>
                <w:lang w:val="en-GB" w:eastAsia="sv-SE"/>
              </w:rPr>
              <w:t>.</w:t>
            </w:r>
          </w:p>
          <w:p w14:paraId="110F6A22" w14:textId="77777777" w:rsidR="00E91264" w:rsidRPr="00E91264" w:rsidRDefault="00E91264" w:rsidP="00E91264">
            <w:pPr>
              <w:keepNext/>
              <w:keepLines/>
              <w:overflowPunct w:val="0"/>
              <w:autoSpaceDE w:val="0"/>
              <w:autoSpaceDN w:val="0"/>
              <w:adjustRightInd w:val="0"/>
              <w:textAlignment w:val="baseline"/>
              <w:rPr>
                <w:rFonts w:ascii="Arial" w:hAnsi="Arial"/>
                <w:sz w:val="18"/>
                <w:szCs w:val="22"/>
                <w:lang w:val="en-GB" w:eastAsia="sv-SE"/>
              </w:rPr>
            </w:pPr>
            <w:r w:rsidRPr="00E91264">
              <w:rPr>
                <w:rFonts w:ascii="Arial" w:hAnsi="Arial"/>
                <w:sz w:val="18"/>
                <w:szCs w:val="20"/>
                <w:lang w:val="en-GB" w:eastAsia="ja-JP"/>
              </w:rPr>
              <w:t xml:space="preserve">In case the gap pattern to UE in NE-DC and NR-DC is already configured and the serving cell used for the gap calculation corresponds to a serving cell on FR2 frequency in MCG, then the field is optionally present, need M. </w:t>
            </w:r>
            <w:r w:rsidRPr="00E91264">
              <w:rPr>
                <w:rFonts w:ascii="Arial" w:hAnsi="Arial"/>
                <w:sz w:val="18"/>
                <w:szCs w:val="22"/>
                <w:lang w:val="en-GB" w:eastAsia="sv-SE"/>
              </w:rPr>
              <w:t>Otherwise, it is absent</w:t>
            </w:r>
            <w:r w:rsidRPr="00E91264">
              <w:rPr>
                <w:rFonts w:ascii="Arial" w:hAnsi="Arial"/>
                <w:sz w:val="18"/>
                <w:szCs w:val="22"/>
                <w:lang w:val="en-GB" w:eastAsia="ja-JP"/>
              </w:rPr>
              <w:t>, Need R</w:t>
            </w:r>
            <w:r w:rsidRPr="00E91264">
              <w:rPr>
                <w:rFonts w:ascii="Arial" w:hAnsi="Arial"/>
                <w:sz w:val="18"/>
                <w:szCs w:val="22"/>
                <w:lang w:val="en-GB" w:eastAsia="sv-SE"/>
              </w:rPr>
              <w:t>.</w:t>
            </w:r>
          </w:p>
        </w:tc>
      </w:tr>
      <w:tr w:rsidR="00E91264" w:rsidRPr="00E91264" w14:paraId="7A186F60"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702A5ACF" w14:textId="77777777" w:rsidR="00E91264" w:rsidRPr="00E91264" w:rsidRDefault="00E91264" w:rsidP="00E91264">
            <w:pPr>
              <w:keepNext/>
              <w:keepLines/>
              <w:overflowPunct w:val="0"/>
              <w:autoSpaceDE w:val="0"/>
              <w:autoSpaceDN w:val="0"/>
              <w:adjustRightInd w:val="0"/>
              <w:textAlignment w:val="baseline"/>
              <w:rPr>
                <w:rFonts w:ascii="Arial" w:hAnsi="Arial"/>
                <w:i/>
                <w:sz w:val="18"/>
                <w:szCs w:val="22"/>
                <w:lang w:val="en-GB" w:eastAsia="sv-SE"/>
              </w:rPr>
            </w:pPr>
            <w:r w:rsidRPr="00E91264">
              <w:rPr>
                <w:rFonts w:ascii="Arial" w:hAnsi="Arial"/>
                <w:i/>
                <w:sz w:val="18"/>
                <w:szCs w:val="22"/>
                <w:lang w:val="en-GB"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23EA99BB" w14:textId="77777777" w:rsidR="00E91264" w:rsidRPr="00E91264" w:rsidRDefault="00E91264" w:rsidP="00E91264">
            <w:pPr>
              <w:keepNext/>
              <w:keepLines/>
              <w:overflowPunct w:val="0"/>
              <w:autoSpaceDE w:val="0"/>
              <w:autoSpaceDN w:val="0"/>
              <w:adjustRightInd w:val="0"/>
              <w:textAlignment w:val="baseline"/>
              <w:rPr>
                <w:rFonts w:ascii="Arial" w:hAnsi="Arial"/>
                <w:sz w:val="18"/>
                <w:szCs w:val="22"/>
                <w:lang w:val="en-GB" w:eastAsia="sv-SE"/>
              </w:rPr>
            </w:pPr>
            <w:r w:rsidRPr="00E91264">
              <w:rPr>
                <w:rFonts w:ascii="Arial" w:hAnsi="Arial"/>
                <w:sz w:val="18"/>
                <w:szCs w:val="22"/>
                <w:lang w:val="en-GB" w:eastAsia="sv-SE"/>
              </w:rPr>
              <w:t>This field is mandatory present when configuring gap pattern to UE in NE-DC or NR-DC. In case the gap pattern to UE in NE-DC and NR-DC is already configured, then the field is absent, need M. Otherwise, it is absent.</w:t>
            </w:r>
          </w:p>
        </w:tc>
      </w:tr>
      <w:tr w:rsidR="00E91264" w:rsidRPr="00E91264" w14:paraId="6DA3649B" w14:textId="77777777" w:rsidTr="00A673A9">
        <w:tc>
          <w:tcPr>
            <w:tcW w:w="4027" w:type="dxa"/>
            <w:tcBorders>
              <w:top w:val="single" w:sz="4" w:space="0" w:color="auto"/>
              <w:left w:val="single" w:sz="4" w:space="0" w:color="auto"/>
              <w:bottom w:val="single" w:sz="4" w:space="0" w:color="auto"/>
              <w:right w:val="single" w:sz="4" w:space="0" w:color="auto"/>
            </w:tcBorders>
          </w:tcPr>
          <w:p w14:paraId="1675AAEA" w14:textId="77777777" w:rsidR="00E91264" w:rsidRPr="00E91264" w:rsidRDefault="00E91264" w:rsidP="00E91264">
            <w:pPr>
              <w:keepNext/>
              <w:keepLines/>
              <w:overflowPunct w:val="0"/>
              <w:autoSpaceDE w:val="0"/>
              <w:autoSpaceDN w:val="0"/>
              <w:adjustRightInd w:val="0"/>
              <w:textAlignment w:val="baseline"/>
              <w:rPr>
                <w:rFonts w:ascii="Arial" w:hAnsi="Arial"/>
                <w:i/>
                <w:sz w:val="18"/>
                <w:szCs w:val="22"/>
                <w:lang w:val="en-GB" w:eastAsia="sv-SE"/>
              </w:rPr>
            </w:pPr>
            <w:r w:rsidRPr="00E91264">
              <w:rPr>
                <w:rFonts w:ascii="Arial" w:hAnsi="Arial" w:cs="Arial"/>
                <w:i/>
                <w:sz w:val="18"/>
                <w:szCs w:val="22"/>
                <w:lang w:val="en-GB"/>
              </w:rPr>
              <w:t>PRS</w:t>
            </w:r>
          </w:p>
        </w:tc>
        <w:tc>
          <w:tcPr>
            <w:tcW w:w="10146" w:type="dxa"/>
            <w:tcBorders>
              <w:top w:val="single" w:sz="4" w:space="0" w:color="auto"/>
              <w:left w:val="single" w:sz="4" w:space="0" w:color="auto"/>
              <w:bottom w:val="single" w:sz="4" w:space="0" w:color="auto"/>
              <w:right w:val="single" w:sz="4" w:space="0" w:color="auto"/>
            </w:tcBorders>
          </w:tcPr>
          <w:p w14:paraId="3B2AA25C" w14:textId="77777777" w:rsidR="00E91264" w:rsidRPr="00E91264" w:rsidRDefault="00E91264" w:rsidP="00E91264">
            <w:pPr>
              <w:keepNext/>
              <w:keepLines/>
              <w:overflowPunct w:val="0"/>
              <w:autoSpaceDE w:val="0"/>
              <w:autoSpaceDN w:val="0"/>
              <w:adjustRightInd w:val="0"/>
              <w:textAlignment w:val="baseline"/>
              <w:rPr>
                <w:rFonts w:ascii="Arial" w:hAnsi="Arial"/>
                <w:sz w:val="18"/>
                <w:szCs w:val="22"/>
                <w:lang w:val="en-GB" w:eastAsia="sv-SE"/>
              </w:rPr>
            </w:pPr>
            <w:r w:rsidRPr="00E91264">
              <w:rPr>
                <w:rFonts w:ascii="Arial" w:hAnsi="Arial" w:cs="Arial"/>
                <w:sz w:val="18"/>
                <w:szCs w:val="18"/>
                <w:lang w:val="en-GB" w:eastAsia="ja-JP"/>
              </w:rPr>
              <w:t>This field is optionally present, Need R, when configuring gap pattern to UE for measurements of DL-PRS configured via LPP (TS 37.355 [49]).</w:t>
            </w:r>
            <w:r w:rsidRPr="00E91264">
              <w:rPr>
                <w:rFonts w:ascii="Arial" w:hAnsi="Arial"/>
                <w:sz w:val="18"/>
                <w:szCs w:val="20"/>
                <w:lang w:val="en-GB" w:eastAsia="ja-JP"/>
              </w:rPr>
              <w:t xml:space="preserve"> </w:t>
            </w:r>
            <w:r w:rsidRPr="00E91264">
              <w:rPr>
                <w:rFonts w:ascii="Arial" w:hAnsi="Arial" w:cs="Arial"/>
                <w:sz w:val="18"/>
                <w:szCs w:val="18"/>
                <w:lang w:val="en-GB" w:eastAsia="ja-JP"/>
              </w:rPr>
              <w:t>Otherwise, it is absent.</w:t>
            </w:r>
          </w:p>
        </w:tc>
      </w:tr>
    </w:tbl>
    <w:p w14:paraId="30578F90" w14:textId="77777777" w:rsidR="00E91264" w:rsidRPr="00E91264" w:rsidRDefault="00E91264" w:rsidP="00E91264">
      <w:pPr>
        <w:overflowPunct w:val="0"/>
        <w:autoSpaceDE w:val="0"/>
        <w:autoSpaceDN w:val="0"/>
        <w:adjustRightInd w:val="0"/>
        <w:spacing w:after="180"/>
        <w:textAlignment w:val="baseline"/>
        <w:rPr>
          <w:sz w:val="20"/>
          <w:szCs w:val="20"/>
          <w:lang w:val="en-GB" w:eastAsia="ja-JP"/>
        </w:rPr>
      </w:pPr>
    </w:p>
    <w:p w14:paraId="5374868F" w14:textId="5196329A" w:rsidR="00E91264" w:rsidRDefault="00E91264" w:rsidP="00C20438">
      <w:pPr>
        <w:pStyle w:val="EX"/>
        <w:numPr>
          <w:ilvl w:val="0"/>
          <w:numId w:val="0"/>
        </w:numPr>
        <w:spacing w:before="120" w:after="120"/>
        <w:ind w:left="369" w:hanging="369"/>
        <w:jc w:val="both"/>
        <w:rPr>
          <w:rFonts w:ascii="Arial" w:hAnsi="Arial" w:cs="Arial"/>
          <w:sz w:val="20"/>
          <w:szCs w:val="20"/>
        </w:rPr>
      </w:pPr>
    </w:p>
    <w:p w14:paraId="525AF734" w14:textId="4F520977" w:rsidR="008E4CA2" w:rsidRDefault="00B479AE" w:rsidP="00B479AE">
      <w:pPr>
        <w:rPr>
          <w:rFonts w:ascii="Arial" w:hAnsi="Arial" w:cs="Arial"/>
          <w:sz w:val="20"/>
          <w:szCs w:val="20"/>
          <w:highlight w:val="yellow"/>
          <w:lang w:val="en-GB" w:eastAsia="en-US"/>
        </w:rPr>
      </w:pPr>
      <w:r w:rsidRPr="00B479AE">
        <w:rPr>
          <w:rFonts w:ascii="Arial" w:hAnsi="Arial" w:cs="Arial"/>
          <w:sz w:val="20"/>
          <w:szCs w:val="20"/>
          <w:highlight w:val="yellow"/>
          <w:lang w:val="en-GB" w:eastAsia="en-US"/>
        </w:rPr>
        <w:lastRenderedPageBreak/>
        <w:t>&lt;Text omitted&gt;</w:t>
      </w:r>
    </w:p>
    <w:p w14:paraId="7D011038" w14:textId="40BB21EC" w:rsidR="00440025" w:rsidRPr="00440025" w:rsidRDefault="00440025" w:rsidP="00440025">
      <w:pPr>
        <w:pStyle w:val="EX"/>
        <w:numPr>
          <w:ilvl w:val="0"/>
          <w:numId w:val="0"/>
        </w:numPr>
        <w:spacing w:before="120" w:after="120"/>
        <w:ind w:left="369" w:hanging="369"/>
        <w:jc w:val="both"/>
        <w:rPr>
          <w:rFonts w:ascii="Arial" w:hAnsi="Arial" w:cs="Arial"/>
          <w:sz w:val="20"/>
          <w:szCs w:val="20"/>
          <w:highlight w:val="yellow"/>
        </w:rPr>
      </w:pPr>
      <w:r w:rsidRPr="00D54FF5">
        <w:rPr>
          <w:rFonts w:ascii="Arial" w:hAnsi="Arial" w:cs="Arial"/>
          <w:sz w:val="20"/>
          <w:szCs w:val="20"/>
          <w:highlight w:val="yellow"/>
        </w:rPr>
        <w:t>--------------------------------------------------------&lt;</w:t>
      </w:r>
      <w:r>
        <w:rPr>
          <w:rFonts w:ascii="Arial" w:hAnsi="Arial" w:cs="Arial"/>
          <w:sz w:val="20"/>
          <w:szCs w:val="20"/>
          <w:highlight w:val="yellow"/>
        </w:rPr>
        <w:t>8</w:t>
      </w:r>
      <w:r w:rsidRPr="00440025">
        <w:rPr>
          <w:rFonts w:ascii="Arial" w:hAnsi="Arial" w:cs="Arial"/>
          <w:sz w:val="20"/>
          <w:szCs w:val="20"/>
          <w:highlight w:val="yellow"/>
          <w:vertAlign w:val="superscript"/>
        </w:rPr>
        <w:t>th</w:t>
      </w:r>
      <w:r w:rsidRPr="00D54FF5">
        <w:rPr>
          <w:rFonts w:ascii="Arial" w:hAnsi="Arial" w:cs="Arial"/>
          <w:sz w:val="20"/>
          <w:szCs w:val="20"/>
          <w:highlight w:val="yellow"/>
        </w:rPr>
        <w:t xml:space="preserve"> Change&gt;---------------------------------------------------------------------</w:t>
      </w:r>
    </w:p>
    <w:p w14:paraId="0CABB17F" w14:textId="77777777" w:rsidR="008E4CA2" w:rsidRDefault="008E4CA2" w:rsidP="00440025">
      <w:pPr>
        <w:pStyle w:val="EX"/>
        <w:numPr>
          <w:ilvl w:val="0"/>
          <w:numId w:val="0"/>
        </w:numPr>
        <w:spacing w:before="120" w:after="120"/>
        <w:jc w:val="both"/>
        <w:rPr>
          <w:ins w:id="374" w:author="Apple" w:date="2022-01-04T14:07:00Z"/>
          <w:rFonts w:ascii="Arial" w:hAnsi="Arial" w:cs="Arial"/>
          <w:sz w:val="20"/>
          <w:szCs w:val="20"/>
        </w:rPr>
      </w:pPr>
    </w:p>
    <w:p w14:paraId="31C4FAE7" w14:textId="5280A1F4" w:rsidR="008E4CA2" w:rsidRPr="00863874" w:rsidRDefault="008E4CA2" w:rsidP="008E4CA2">
      <w:pPr>
        <w:keepNext/>
        <w:keepLines/>
        <w:overflowPunct w:val="0"/>
        <w:autoSpaceDE w:val="0"/>
        <w:autoSpaceDN w:val="0"/>
        <w:adjustRightInd w:val="0"/>
        <w:spacing w:before="120" w:after="180"/>
        <w:ind w:left="1418" w:hanging="1418"/>
        <w:textAlignment w:val="baseline"/>
        <w:outlineLvl w:val="3"/>
        <w:rPr>
          <w:ins w:id="375" w:author="Apple" w:date="2022-01-04T14:07:00Z"/>
          <w:rFonts w:ascii="Arial" w:eastAsia="SimSun" w:hAnsi="Arial"/>
          <w:szCs w:val="20"/>
          <w:lang w:val="en-GB" w:eastAsia="en-GB"/>
        </w:rPr>
      </w:pPr>
      <w:ins w:id="376" w:author="Apple" w:date="2022-01-04T14:07:00Z">
        <w:r w:rsidRPr="00863874">
          <w:rPr>
            <w:rFonts w:ascii="Arial" w:eastAsia="SimSun" w:hAnsi="Arial"/>
            <w:szCs w:val="20"/>
            <w:lang w:val="en-GB" w:eastAsia="en-GB"/>
          </w:rPr>
          <w:t>–</w:t>
        </w:r>
        <w:r w:rsidRPr="00863874">
          <w:rPr>
            <w:rFonts w:ascii="Arial" w:eastAsia="SimSun" w:hAnsi="Arial"/>
            <w:szCs w:val="20"/>
            <w:lang w:val="en-GB" w:eastAsia="en-GB"/>
          </w:rPr>
          <w:tab/>
        </w:r>
        <w:r w:rsidRPr="00863874">
          <w:rPr>
            <w:rFonts w:ascii="Arial" w:eastAsia="SimSun" w:hAnsi="Arial"/>
            <w:i/>
            <w:iCs/>
            <w:szCs w:val="20"/>
            <w:lang w:val="en-GB" w:eastAsia="en-GB"/>
          </w:rPr>
          <w:t>NeedFor</w:t>
        </w:r>
      </w:ins>
      <w:ins w:id="377" w:author="Apple" w:date="2022-01-04T14:08:00Z">
        <w:r>
          <w:rPr>
            <w:rFonts w:ascii="Arial" w:eastAsia="SimSun" w:hAnsi="Arial"/>
            <w:i/>
            <w:iCs/>
            <w:szCs w:val="20"/>
            <w:lang w:val="en-GB"/>
          </w:rPr>
          <w:t>NCSG</w:t>
        </w:r>
      </w:ins>
      <w:ins w:id="378" w:author="Apple" w:date="2022-01-04T14:09:00Z">
        <w:r>
          <w:rPr>
            <w:rFonts w:ascii="Arial" w:eastAsia="SimSun" w:hAnsi="Arial"/>
            <w:i/>
            <w:iCs/>
            <w:szCs w:val="20"/>
            <w:lang w:val="en-GB"/>
          </w:rPr>
          <w:t>-</w:t>
        </w:r>
      </w:ins>
      <w:ins w:id="379" w:author="Apple" w:date="2022-01-04T14:07:00Z">
        <w:r w:rsidRPr="00863874">
          <w:rPr>
            <w:rFonts w:ascii="Arial" w:eastAsia="SimSun" w:hAnsi="Arial"/>
            <w:i/>
            <w:iCs/>
            <w:szCs w:val="20"/>
            <w:lang w:val="en-GB" w:eastAsia="en-GB"/>
          </w:rPr>
          <w:t>ConfigNR</w:t>
        </w:r>
      </w:ins>
    </w:p>
    <w:p w14:paraId="6962E81F" w14:textId="742187E6" w:rsidR="008E4CA2" w:rsidRDefault="008E4CA2" w:rsidP="008E4CA2">
      <w:pPr>
        <w:overflowPunct w:val="0"/>
        <w:autoSpaceDE w:val="0"/>
        <w:autoSpaceDN w:val="0"/>
        <w:adjustRightInd w:val="0"/>
        <w:spacing w:after="180"/>
        <w:textAlignment w:val="baseline"/>
        <w:rPr>
          <w:ins w:id="380" w:author="Apple" w:date="2022-01-04T14:09:00Z"/>
          <w:rFonts w:eastAsia="SimSun"/>
          <w:sz w:val="20"/>
          <w:szCs w:val="20"/>
          <w:lang w:val="en-GB" w:eastAsia="en-GB"/>
        </w:rPr>
      </w:pPr>
      <w:ins w:id="381" w:author="Apple" w:date="2022-01-04T14:08:00Z">
        <w:r>
          <w:rPr>
            <w:rFonts w:ascii="Arial" w:hAnsi="Arial" w:cs="Arial"/>
            <w:sz w:val="20"/>
            <w:szCs w:val="20"/>
          </w:rPr>
          <w:tab/>
        </w:r>
        <w:r w:rsidRPr="00863874">
          <w:rPr>
            <w:rFonts w:eastAsia="SimSun"/>
            <w:sz w:val="20"/>
            <w:szCs w:val="20"/>
            <w:lang w:val="en-GB" w:eastAsia="en-GB"/>
          </w:rPr>
          <w:t xml:space="preserve">The IE </w:t>
        </w:r>
        <w:r w:rsidRPr="00863874">
          <w:rPr>
            <w:rFonts w:eastAsia="SimSun"/>
            <w:i/>
            <w:sz w:val="20"/>
            <w:szCs w:val="20"/>
            <w:lang w:val="en-GB" w:eastAsia="en-GB"/>
          </w:rPr>
          <w:t>NeedFor</w:t>
        </w:r>
        <w:r>
          <w:rPr>
            <w:rFonts w:eastAsia="SimSun"/>
            <w:i/>
            <w:sz w:val="20"/>
            <w:szCs w:val="20"/>
            <w:lang w:val="en-GB" w:eastAsia="en-GB"/>
          </w:rPr>
          <w:t>NCSG</w:t>
        </w:r>
      </w:ins>
      <w:ins w:id="382" w:author="Apple" w:date="2022-01-04T17:48:00Z">
        <w:r w:rsidR="00B479AE">
          <w:rPr>
            <w:rFonts w:eastAsia="SimSun"/>
            <w:i/>
            <w:sz w:val="20"/>
            <w:szCs w:val="20"/>
            <w:lang w:val="en-GB" w:eastAsia="en-GB"/>
          </w:rPr>
          <w:t>-</w:t>
        </w:r>
      </w:ins>
      <w:ins w:id="383" w:author="Apple" w:date="2022-01-04T14:08:00Z">
        <w:r w:rsidRPr="00863874">
          <w:rPr>
            <w:rFonts w:eastAsia="SimSun"/>
            <w:i/>
            <w:sz w:val="20"/>
            <w:szCs w:val="20"/>
            <w:lang w:val="en-GB" w:eastAsia="en-GB"/>
          </w:rPr>
          <w:t>ConfigNR</w:t>
        </w:r>
        <w:r w:rsidRPr="00863874">
          <w:rPr>
            <w:rFonts w:eastAsia="SimSun"/>
            <w:sz w:val="20"/>
            <w:szCs w:val="20"/>
            <w:lang w:val="en-GB" w:eastAsia="en-GB"/>
          </w:rPr>
          <w:t xml:space="preserve"> contains configuration related to the reporting of </w:t>
        </w:r>
        <w:r>
          <w:rPr>
            <w:rFonts w:eastAsia="SimSun"/>
            <w:sz w:val="20"/>
            <w:szCs w:val="20"/>
            <w:lang w:val="en-GB" w:eastAsia="en-GB"/>
          </w:rPr>
          <w:t>network controlled small gap</w:t>
        </w:r>
        <w:r w:rsidRPr="00863874">
          <w:rPr>
            <w:rFonts w:eastAsia="SimSun"/>
            <w:sz w:val="20"/>
            <w:szCs w:val="20"/>
            <w:lang w:val="en-GB" w:eastAsia="en-GB"/>
          </w:rPr>
          <w:t xml:space="preserve"> </w:t>
        </w:r>
        <w:r w:rsidRPr="00863874">
          <w:rPr>
            <w:sz w:val="20"/>
            <w:szCs w:val="20"/>
            <w:lang w:val="en-GB" w:eastAsia="ja-JP"/>
          </w:rPr>
          <w:t xml:space="preserve">requirement </w:t>
        </w:r>
        <w:r w:rsidRPr="00863874">
          <w:rPr>
            <w:rFonts w:eastAsia="SimSun"/>
            <w:sz w:val="20"/>
            <w:szCs w:val="20"/>
            <w:lang w:val="en-GB" w:eastAsia="en-GB"/>
          </w:rPr>
          <w:t>information</w:t>
        </w:r>
      </w:ins>
      <w:ins w:id="384" w:author="Apple" w:date="2022-01-05T14:04:00Z">
        <w:r w:rsidR="0081599E">
          <w:rPr>
            <w:rFonts w:eastAsia="SimSun"/>
            <w:sz w:val="20"/>
            <w:szCs w:val="20"/>
            <w:lang w:val="en-GB" w:eastAsia="en-GB"/>
          </w:rPr>
          <w:t xml:space="preserve"> on NR bands</w:t>
        </w:r>
      </w:ins>
      <w:ins w:id="385" w:author="Apple" w:date="2022-01-04T14:08:00Z">
        <w:r w:rsidRPr="00863874">
          <w:rPr>
            <w:rFonts w:eastAsia="SimSun"/>
            <w:sz w:val="20"/>
            <w:szCs w:val="20"/>
            <w:lang w:val="en-GB" w:eastAsia="en-GB"/>
          </w:rPr>
          <w:t>.</w:t>
        </w:r>
      </w:ins>
    </w:p>
    <w:p w14:paraId="79327BFE" w14:textId="0D453E73" w:rsidR="008E4CA2" w:rsidRPr="00863874" w:rsidRDefault="008E4CA2" w:rsidP="008E4CA2">
      <w:pPr>
        <w:keepNext/>
        <w:keepLines/>
        <w:overflowPunct w:val="0"/>
        <w:autoSpaceDE w:val="0"/>
        <w:autoSpaceDN w:val="0"/>
        <w:adjustRightInd w:val="0"/>
        <w:spacing w:before="60" w:after="180"/>
        <w:jc w:val="center"/>
        <w:textAlignment w:val="baseline"/>
        <w:rPr>
          <w:ins w:id="386" w:author="Apple" w:date="2022-01-04T14:09:00Z"/>
          <w:rFonts w:ascii="Arial" w:eastAsia="SimSun" w:hAnsi="Arial"/>
          <w:b/>
          <w:sz w:val="20"/>
          <w:szCs w:val="20"/>
          <w:lang w:val="en-GB" w:eastAsia="en-GB"/>
        </w:rPr>
      </w:pPr>
      <w:ins w:id="387" w:author="Apple" w:date="2022-01-04T14:09:00Z">
        <w:r w:rsidRPr="00863874">
          <w:rPr>
            <w:rFonts w:ascii="Arial" w:eastAsia="SimSun" w:hAnsi="Arial"/>
            <w:b/>
            <w:i/>
            <w:sz w:val="20"/>
            <w:szCs w:val="20"/>
            <w:lang w:val="en-GB" w:eastAsia="en-GB"/>
          </w:rPr>
          <w:t>NeedFor</w:t>
        </w:r>
        <w:r>
          <w:rPr>
            <w:rFonts w:ascii="Arial" w:eastAsia="SimSun" w:hAnsi="Arial"/>
            <w:b/>
            <w:i/>
            <w:sz w:val="20"/>
            <w:szCs w:val="20"/>
            <w:lang w:val="en-GB" w:eastAsia="en-GB"/>
          </w:rPr>
          <w:t>NCSG</w:t>
        </w:r>
      </w:ins>
      <w:ins w:id="388" w:author="Apple" w:date="2022-01-04T14:10:00Z">
        <w:r>
          <w:rPr>
            <w:rFonts w:ascii="Arial" w:eastAsia="SimSun" w:hAnsi="Arial"/>
            <w:b/>
            <w:i/>
            <w:sz w:val="20"/>
            <w:szCs w:val="20"/>
            <w:lang w:val="en-GB" w:eastAsia="en-GB"/>
          </w:rPr>
          <w:t>-</w:t>
        </w:r>
      </w:ins>
      <w:ins w:id="389" w:author="Apple" w:date="2022-01-04T14:09:00Z">
        <w:r w:rsidRPr="00863874">
          <w:rPr>
            <w:rFonts w:ascii="Arial" w:eastAsia="SimSun" w:hAnsi="Arial"/>
            <w:b/>
            <w:i/>
            <w:sz w:val="20"/>
            <w:szCs w:val="20"/>
            <w:lang w:val="en-GB" w:eastAsia="en-GB"/>
          </w:rPr>
          <w:t>ConfigNR</w:t>
        </w:r>
        <w:r w:rsidRPr="00863874">
          <w:rPr>
            <w:rFonts w:ascii="Arial" w:eastAsia="SimSun" w:hAnsi="Arial"/>
            <w:b/>
            <w:sz w:val="20"/>
            <w:szCs w:val="20"/>
            <w:lang w:val="en-GB" w:eastAsia="en-GB"/>
          </w:rPr>
          <w:t xml:space="preserve"> information element</w:t>
        </w:r>
      </w:ins>
    </w:p>
    <w:p w14:paraId="20CBC94B" w14:textId="77777777" w:rsidR="008E4CA2" w:rsidRPr="00863874"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0" w:author="Apple" w:date="2022-01-04T14:09:00Z"/>
          <w:rFonts w:ascii="Courier New" w:hAnsi="Courier New"/>
          <w:noProof/>
          <w:sz w:val="16"/>
          <w:szCs w:val="20"/>
          <w:lang w:val="en-GB" w:eastAsia="en-GB"/>
        </w:rPr>
      </w:pPr>
      <w:ins w:id="391" w:author="Apple" w:date="2022-01-04T14:09:00Z">
        <w:r w:rsidRPr="00863874">
          <w:rPr>
            <w:rFonts w:ascii="Courier New" w:hAnsi="Courier New"/>
            <w:noProof/>
            <w:sz w:val="16"/>
            <w:szCs w:val="20"/>
            <w:lang w:val="en-GB" w:eastAsia="en-GB"/>
          </w:rPr>
          <w:t>-- ASN1START</w:t>
        </w:r>
      </w:ins>
    </w:p>
    <w:p w14:paraId="44F60C33" w14:textId="799A80CC" w:rsidR="008E4CA2" w:rsidRPr="00863874"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2" w:author="Apple" w:date="2022-01-04T14:09:00Z"/>
          <w:rFonts w:ascii="Courier New" w:hAnsi="Courier New"/>
          <w:noProof/>
          <w:sz w:val="16"/>
          <w:szCs w:val="20"/>
          <w:lang w:val="en-GB" w:eastAsia="en-GB"/>
        </w:rPr>
      </w:pPr>
      <w:ins w:id="393" w:author="Apple" w:date="2022-01-04T14:09:00Z">
        <w:r w:rsidRPr="00863874">
          <w:rPr>
            <w:rFonts w:ascii="Courier New" w:hAnsi="Courier New"/>
            <w:noProof/>
            <w:sz w:val="16"/>
            <w:szCs w:val="20"/>
            <w:lang w:val="en-GB" w:eastAsia="en-GB"/>
          </w:rPr>
          <w:t>-- TAG-NeedFor</w:t>
        </w:r>
        <w:r>
          <w:rPr>
            <w:rFonts w:ascii="Courier New" w:hAnsi="Courier New"/>
            <w:noProof/>
            <w:sz w:val="16"/>
            <w:szCs w:val="20"/>
            <w:lang w:val="en-GB" w:eastAsia="en-GB"/>
          </w:rPr>
          <w:t>NCSG-</w:t>
        </w:r>
        <w:r w:rsidRPr="00863874">
          <w:rPr>
            <w:rFonts w:ascii="Courier New" w:hAnsi="Courier New"/>
            <w:noProof/>
            <w:sz w:val="16"/>
            <w:szCs w:val="20"/>
            <w:lang w:val="en-GB" w:eastAsia="en-GB"/>
          </w:rPr>
          <w:t>ConfigNR-START</w:t>
        </w:r>
      </w:ins>
    </w:p>
    <w:p w14:paraId="2E3EE515" w14:textId="77777777" w:rsidR="008E4CA2" w:rsidRPr="00863874"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4" w:author="Apple" w:date="2022-01-04T14:09:00Z"/>
          <w:rFonts w:ascii="Courier New" w:hAnsi="Courier New"/>
          <w:noProof/>
          <w:sz w:val="16"/>
          <w:szCs w:val="20"/>
          <w:lang w:val="en-GB" w:eastAsia="en-GB"/>
        </w:rPr>
      </w:pPr>
    </w:p>
    <w:p w14:paraId="3DE72754" w14:textId="37966CA1" w:rsidR="008E4CA2" w:rsidRPr="00863874"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5" w:author="Apple" w:date="2022-01-04T14:09:00Z"/>
          <w:rFonts w:ascii="Courier New" w:hAnsi="Courier New"/>
          <w:noProof/>
          <w:sz w:val="16"/>
          <w:szCs w:val="20"/>
          <w:lang w:val="en-GB" w:eastAsia="en-GB"/>
        </w:rPr>
      </w:pPr>
      <w:ins w:id="396" w:author="Apple" w:date="2022-01-04T14:09:00Z">
        <w:r w:rsidRPr="00863874">
          <w:rPr>
            <w:rFonts w:ascii="Courier New" w:hAnsi="Courier New"/>
            <w:noProof/>
            <w:sz w:val="16"/>
            <w:szCs w:val="20"/>
            <w:lang w:val="en-GB" w:eastAsia="en-GB"/>
          </w:rPr>
          <w:t>NeedFor</w:t>
        </w:r>
      </w:ins>
      <w:ins w:id="397" w:author="Apple" w:date="2022-01-04T14:10:00Z">
        <w:r>
          <w:rPr>
            <w:rFonts w:ascii="Courier New" w:hAnsi="Courier New"/>
            <w:noProof/>
            <w:sz w:val="16"/>
            <w:szCs w:val="20"/>
            <w:lang w:val="en-GB" w:eastAsia="en-GB"/>
          </w:rPr>
          <w:t>NCSG-</w:t>
        </w:r>
      </w:ins>
      <w:ins w:id="398" w:author="Apple" w:date="2022-01-04T14:09:00Z">
        <w:r w:rsidRPr="00863874">
          <w:rPr>
            <w:rFonts w:ascii="Courier New" w:hAnsi="Courier New"/>
            <w:noProof/>
            <w:sz w:val="16"/>
            <w:szCs w:val="20"/>
            <w:lang w:val="en-GB" w:eastAsia="en-GB"/>
          </w:rPr>
          <w:t>ConfigNR-r1</w:t>
        </w:r>
      </w:ins>
      <w:ins w:id="399" w:author="Apple" w:date="2022-01-04T14:10:00Z">
        <w:r>
          <w:rPr>
            <w:rFonts w:ascii="Courier New" w:hAnsi="Courier New"/>
            <w:noProof/>
            <w:sz w:val="16"/>
            <w:szCs w:val="20"/>
            <w:lang w:val="en-GB" w:eastAsia="en-GB"/>
          </w:rPr>
          <w:t>7</w:t>
        </w:r>
      </w:ins>
      <w:ins w:id="400" w:author="Apple" w:date="2022-01-04T14:09:00Z">
        <w:r w:rsidRPr="00863874">
          <w:rPr>
            <w:rFonts w:ascii="Courier New" w:hAnsi="Courier New"/>
            <w:noProof/>
            <w:sz w:val="16"/>
            <w:szCs w:val="20"/>
            <w:lang w:val="en-GB" w:eastAsia="en-GB"/>
          </w:rPr>
          <w:t xml:space="preserve"> ::=        SEQUENCE {</w:t>
        </w:r>
      </w:ins>
    </w:p>
    <w:p w14:paraId="67DC8D0B" w14:textId="7C20E6BF" w:rsidR="008E4CA2" w:rsidRPr="00863874"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1" w:author="Apple" w:date="2022-01-04T14:09:00Z"/>
          <w:rFonts w:ascii="Courier New" w:hAnsi="Courier New"/>
          <w:noProof/>
          <w:sz w:val="16"/>
          <w:szCs w:val="20"/>
          <w:lang w:val="en-GB" w:eastAsia="en-GB"/>
        </w:rPr>
      </w:pPr>
      <w:ins w:id="402" w:author="Apple" w:date="2022-01-04T14:09:00Z">
        <w:r w:rsidRPr="00863874">
          <w:rPr>
            <w:rFonts w:ascii="Courier New" w:hAnsi="Courier New"/>
            <w:noProof/>
            <w:sz w:val="16"/>
            <w:szCs w:val="20"/>
            <w:lang w:val="en-GB" w:eastAsia="en-GB"/>
          </w:rPr>
          <w:t xml:space="preserve">    requestedTargetBandFilter</w:t>
        </w:r>
      </w:ins>
      <w:ins w:id="403" w:author="Apple" w:date="2022-01-05T14:06:00Z">
        <w:r w:rsidR="0081599E">
          <w:rPr>
            <w:rFonts w:ascii="Courier New" w:hAnsi="Courier New"/>
            <w:noProof/>
            <w:sz w:val="16"/>
            <w:szCs w:val="20"/>
            <w:lang w:val="en-GB" w:eastAsia="en-GB"/>
          </w:rPr>
          <w:t>NCSG-</w:t>
        </w:r>
      </w:ins>
      <w:ins w:id="404" w:author="Apple" w:date="2022-01-04T14:09:00Z">
        <w:r w:rsidRPr="00863874">
          <w:rPr>
            <w:rFonts w:ascii="Courier New" w:hAnsi="Courier New"/>
            <w:noProof/>
            <w:sz w:val="16"/>
            <w:szCs w:val="20"/>
            <w:lang w:val="en-GB" w:eastAsia="en-GB"/>
          </w:rPr>
          <w:t>NR-r1</w:t>
        </w:r>
      </w:ins>
      <w:ins w:id="405" w:author="Apple" w:date="2022-01-05T14:06:00Z">
        <w:r w:rsidR="0081599E">
          <w:rPr>
            <w:rFonts w:ascii="Courier New" w:hAnsi="Courier New"/>
            <w:noProof/>
            <w:sz w:val="16"/>
            <w:szCs w:val="20"/>
            <w:lang w:val="en-GB" w:eastAsia="en-GB"/>
          </w:rPr>
          <w:t>7</w:t>
        </w:r>
      </w:ins>
      <w:ins w:id="406" w:author="Apple" w:date="2022-01-04T14:09:00Z">
        <w:r w:rsidRPr="00863874">
          <w:rPr>
            <w:rFonts w:ascii="Courier New" w:hAnsi="Courier New"/>
            <w:noProof/>
            <w:sz w:val="16"/>
            <w:szCs w:val="20"/>
            <w:lang w:val="en-GB" w:eastAsia="en-GB"/>
          </w:rPr>
          <w:t xml:space="preserve">       SEQUENCE (SIZE (1..maxBands)) OF FreqBandIndicatorNR               OPTIONAL          -- Need R</w:t>
        </w:r>
      </w:ins>
    </w:p>
    <w:p w14:paraId="131BBC6F" w14:textId="77777777" w:rsidR="008E4CA2" w:rsidRPr="00863874"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7" w:author="Apple" w:date="2022-01-04T14:09:00Z"/>
          <w:rFonts w:ascii="Courier New" w:hAnsi="Courier New"/>
          <w:noProof/>
          <w:sz w:val="16"/>
          <w:szCs w:val="20"/>
          <w:lang w:val="en-GB" w:eastAsia="en-GB"/>
        </w:rPr>
      </w:pPr>
      <w:ins w:id="408" w:author="Apple" w:date="2022-01-04T14:09:00Z">
        <w:r w:rsidRPr="00863874">
          <w:rPr>
            <w:rFonts w:ascii="Courier New" w:hAnsi="Courier New"/>
            <w:noProof/>
            <w:sz w:val="16"/>
            <w:szCs w:val="20"/>
            <w:lang w:val="en-GB" w:eastAsia="en-GB"/>
          </w:rPr>
          <w:t>}</w:t>
        </w:r>
      </w:ins>
    </w:p>
    <w:p w14:paraId="2A18B535" w14:textId="77777777" w:rsidR="008E4CA2" w:rsidRPr="00863874"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9" w:author="Apple" w:date="2022-01-04T14:09:00Z"/>
          <w:rFonts w:ascii="Courier New" w:hAnsi="Courier New"/>
          <w:noProof/>
          <w:sz w:val="16"/>
          <w:szCs w:val="20"/>
          <w:lang w:val="en-GB" w:eastAsia="en-GB"/>
        </w:rPr>
      </w:pPr>
    </w:p>
    <w:p w14:paraId="10EC85A7" w14:textId="0B5CF2DA" w:rsidR="008E4CA2" w:rsidRPr="00863874"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0" w:author="Apple" w:date="2022-01-04T14:09:00Z"/>
          <w:rFonts w:ascii="Courier New" w:hAnsi="Courier New"/>
          <w:noProof/>
          <w:sz w:val="16"/>
          <w:szCs w:val="20"/>
          <w:lang w:val="en-GB" w:eastAsia="en-GB"/>
        </w:rPr>
      </w:pPr>
      <w:ins w:id="411" w:author="Apple" w:date="2022-01-04T14:09:00Z">
        <w:r w:rsidRPr="00863874">
          <w:rPr>
            <w:rFonts w:ascii="Courier New" w:hAnsi="Courier New"/>
            <w:noProof/>
            <w:sz w:val="16"/>
            <w:szCs w:val="20"/>
            <w:lang w:val="en-GB" w:eastAsia="en-GB"/>
          </w:rPr>
          <w:t>-- TAG-NeedFor</w:t>
        </w:r>
      </w:ins>
      <w:ins w:id="412" w:author="Apple" w:date="2022-01-04T14:10:00Z">
        <w:r>
          <w:rPr>
            <w:rFonts w:ascii="Courier New" w:hAnsi="Courier New"/>
            <w:noProof/>
            <w:sz w:val="16"/>
            <w:szCs w:val="20"/>
            <w:lang w:val="en-GB" w:eastAsia="en-GB"/>
          </w:rPr>
          <w:t>NCSG-</w:t>
        </w:r>
      </w:ins>
      <w:ins w:id="413" w:author="Apple" w:date="2022-01-04T14:09:00Z">
        <w:r w:rsidRPr="00863874">
          <w:rPr>
            <w:rFonts w:ascii="Courier New" w:hAnsi="Courier New"/>
            <w:noProof/>
            <w:sz w:val="16"/>
            <w:szCs w:val="20"/>
            <w:lang w:val="en-GB" w:eastAsia="en-GB"/>
          </w:rPr>
          <w:t>ConfigNR-STOP</w:t>
        </w:r>
      </w:ins>
    </w:p>
    <w:p w14:paraId="5CD01183" w14:textId="77777777" w:rsidR="008E4CA2" w:rsidRPr="00863874" w:rsidRDefault="008E4CA2" w:rsidP="008E4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4" w:author="Apple" w:date="2022-01-04T14:09:00Z"/>
          <w:rFonts w:ascii="Courier New" w:hAnsi="Courier New"/>
          <w:noProof/>
          <w:sz w:val="16"/>
          <w:szCs w:val="20"/>
          <w:lang w:val="en-GB" w:eastAsia="en-GB"/>
        </w:rPr>
      </w:pPr>
      <w:ins w:id="415" w:author="Apple" w:date="2022-01-04T14:09:00Z">
        <w:r w:rsidRPr="00863874">
          <w:rPr>
            <w:rFonts w:ascii="Courier New" w:hAnsi="Courier New"/>
            <w:noProof/>
            <w:sz w:val="16"/>
            <w:szCs w:val="20"/>
            <w:lang w:val="en-GB" w:eastAsia="en-GB"/>
          </w:rPr>
          <w:t>-- ASN1STOP</w:t>
        </w:r>
      </w:ins>
    </w:p>
    <w:p w14:paraId="353CB11F" w14:textId="77777777" w:rsidR="008E4CA2" w:rsidRPr="00863874" w:rsidRDefault="008E4CA2" w:rsidP="008E4CA2">
      <w:pPr>
        <w:overflowPunct w:val="0"/>
        <w:autoSpaceDE w:val="0"/>
        <w:autoSpaceDN w:val="0"/>
        <w:adjustRightInd w:val="0"/>
        <w:spacing w:after="180"/>
        <w:textAlignment w:val="baseline"/>
        <w:rPr>
          <w:ins w:id="416" w:author="Apple" w:date="2022-01-04T14:09:00Z"/>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4CA2" w:rsidRPr="00863874" w14:paraId="32C7FC8F" w14:textId="77777777" w:rsidTr="00A673A9">
        <w:trPr>
          <w:ins w:id="417" w:author="Apple" w:date="2022-01-04T14:09:00Z"/>
        </w:trPr>
        <w:tc>
          <w:tcPr>
            <w:tcW w:w="14173" w:type="dxa"/>
            <w:tcBorders>
              <w:top w:val="single" w:sz="4" w:space="0" w:color="auto"/>
              <w:left w:val="single" w:sz="4" w:space="0" w:color="auto"/>
              <w:bottom w:val="single" w:sz="4" w:space="0" w:color="auto"/>
              <w:right w:val="single" w:sz="4" w:space="0" w:color="auto"/>
            </w:tcBorders>
            <w:hideMark/>
          </w:tcPr>
          <w:p w14:paraId="7463C6A1" w14:textId="6F196D9A" w:rsidR="008E4CA2" w:rsidRPr="00863874" w:rsidRDefault="008E4CA2" w:rsidP="00A673A9">
            <w:pPr>
              <w:keepNext/>
              <w:keepLines/>
              <w:overflowPunct w:val="0"/>
              <w:autoSpaceDE w:val="0"/>
              <w:autoSpaceDN w:val="0"/>
              <w:adjustRightInd w:val="0"/>
              <w:jc w:val="center"/>
              <w:textAlignment w:val="baseline"/>
              <w:rPr>
                <w:ins w:id="418" w:author="Apple" w:date="2022-01-04T14:09:00Z"/>
                <w:rFonts w:ascii="Arial" w:hAnsi="Arial"/>
                <w:i/>
                <w:iCs/>
                <w:sz w:val="18"/>
                <w:szCs w:val="20"/>
                <w:lang w:val="en-GB" w:eastAsia="ja-JP"/>
              </w:rPr>
            </w:pPr>
            <w:ins w:id="419" w:author="Apple" w:date="2022-01-04T14:09:00Z">
              <w:r w:rsidRPr="00863874">
                <w:rPr>
                  <w:rFonts w:ascii="Arial" w:hAnsi="Arial"/>
                  <w:b/>
                  <w:i/>
                  <w:iCs/>
                  <w:sz w:val="18"/>
                  <w:szCs w:val="20"/>
                  <w:lang w:val="en-GB" w:eastAsia="ja-JP"/>
                </w:rPr>
                <w:t>NeedFor</w:t>
              </w:r>
            </w:ins>
            <w:ins w:id="420" w:author="Apple" w:date="2022-01-04T16:25:00Z">
              <w:r w:rsidR="00405FC5">
                <w:rPr>
                  <w:rFonts w:ascii="Arial" w:hAnsi="Arial"/>
                  <w:b/>
                  <w:i/>
                  <w:iCs/>
                  <w:sz w:val="18"/>
                  <w:szCs w:val="20"/>
                  <w:lang w:val="en-GB" w:eastAsia="ja-JP"/>
                </w:rPr>
                <w:t>NCSG-</w:t>
              </w:r>
            </w:ins>
            <w:ins w:id="421" w:author="Apple" w:date="2022-01-04T14:09:00Z">
              <w:r w:rsidRPr="00863874">
                <w:rPr>
                  <w:rFonts w:ascii="Arial" w:hAnsi="Arial"/>
                  <w:b/>
                  <w:i/>
                  <w:iCs/>
                  <w:sz w:val="18"/>
                  <w:szCs w:val="20"/>
                  <w:lang w:val="en-GB" w:eastAsia="ja-JP"/>
                </w:rPr>
                <w:t>ConfigNR field descriptions</w:t>
              </w:r>
            </w:ins>
          </w:p>
        </w:tc>
      </w:tr>
      <w:tr w:rsidR="008E4CA2" w:rsidRPr="00863874" w14:paraId="579565E1" w14:textId="77777777" w:rsidTr="00A673A9">
        <w:trPr>
          <w:ins w:id="422" w:author="Apple" w:date="2022-01-04T14:09:00Z"/>
        </w:trPr>
        <w:tc>
          <w:tcPr>
            <w:tcW w:w="14173" w:type="dxa"/>
            <w:tcBorders>
              <w:top w:val="single" w:sz="4" w:space="0" w:color="auto"/>
              <w:left w:val="single" w:sz="4" w:space="0" w:color="auto"/>
              <w:bottom w:val="single" w:sz="4" w:space="0" w:color="auto"/>
              <w:right w:val="single" w:sz="4" w:space="0" w:color="auto"/>
            </w:tcBorders>
            <w:hideMark/>
          </w:tcPr>
          <w:p w14:paraId="3D30CD58" w14:textId="38DB39F2" w:rsidR="008E4CA2" w:rsidRPr="00863874" w:rsidRDefault="008E4CA2" w:rsidP="00A673A9">
            <w:pPr>
              <w:keepNext/>
              <w:keepLines/>
              <w:overflowPunct w:val="0"/>
              <w:autoSpaceDE w:val="0"/>
              <w:autoSpaceDN w:val="0"/>
              <w:adjustRightInd w:val="0"/>
              <w:textAlignment w:val="baseline"/>
              <w:rPr>
                <w:ins w:id="423" w:author="Apple" w:date="2022-01-04T14:09:00Z"/>
                <w:rFonts w:ascii="Arial" w:hAnsi="Arial"/>
                <w:b/>
                <w:bCs/>
                <w:i/>
                <w:iCs/>
                <w:sz w:val="18"/>
                <w:szCs w:val="20"/>
                <w:lang w:val="en-GB" w:eastAsia="ja-JP"/>
              </w:rPr>
            </w:pPr>
            <w:ins w:id="424" w:author="Apple" w:date="2022-01-04T14:09:00Z">
              <w:r w:rsidRPr="00863874">
                <w:rPr>
                  <w:rFonts w:ascii="Arial" w:hAnsi="Arial"/>
                  <w:b/>
                  <w:bCs/>
                  <w:i/>
                  <w:iCs/>
                  <w:sz w:val="18"/>
                  <w:szCs w:val="20"/>
                  <w:lang w:val="en-GB" w:eastAsia="ja-JP"/>
                </w:rPr>
                <w:t>requestedTargetBandFilter</w:t>
              </w:r>
            </w:ins>
            <w:ins w:id="425" w:author="Apple" w:date="2022-01-05T14:06:00Z">
              <w:r w:rsidR="0081599E">
                <w:rPr>
                  <w:rFonts w:ascii="Arial" w:hAnsi="Arial"/>
                  <w:b/>
                  <w:bCs/>
                  <w:i/>
                  <w:iCs/>
                  <w:sz w:val="18"/>
                  <w:szCs w:val="20"/>
                  <w:lang w:val="en-GB" w:eastAsia="ja-JP"/>
                </w:rPr>
                <w:t>NCSG-</w:t>
              </w:r>
            </w:ins>
            <w:ins w:id="426" w:author="Apple" w:date="2022-01-04T14:09:00Z">
              <w:r w:rsidRPr="00863874">
                <w:rPr>
                  <w:rFonts w:ascii="Arial" w:hAnsi="Arial"/>
                  <w:b/>
                  <w:bCs/>
                  <w:i/>
                  <w:iCs/>
                  <w:sz w:val="18"/>
                  <w:szCs w:val="20"/>
                  <w:lang w:val="en-GB" w:eastAsia="ja-JP"/>
                </w:rPr>
                <w:t>NR</w:t>
              </w:r>
            </w:ins>
          </w:p>
          <w:p w14:paraId="1442892E" w14:textId="4D05E9D0" w:rsidR="008E4CA2" w:rsidRPr="00863874" w:rsidRDefault="008E4CA2" w:rsidP="00A673A9">
            <w:pPr>
              <w:keepNext/>
              <w:keepLines/>
              <w:overflowPunct w:val="0"/>
              <w:autoSpaceDE w:val="0"/>
              <w:autoSpaceDN w:val="0"/>
              <w:adjustRightInd w:val="0"/>
              <w:textAlignment w:val="baseline"/>
              <w:rPr>
                <w:ins w:id="427" w:author="Apple" w:date="2022-01-04T14:09:00Z"/>
                <w:rFonts w:ascii="Arial" w:hAnsi="Arial"/>
                <w:sz w:val="18"/>
                <w:szCs w:val="20"/>
                <w:lang w:val="en-GB" w:eastAsia="ja-JP"/>
              </w:rPr>
            </w:pPr>
            <w:ins w:id="428" w:author="Apple" w:date="2022-01-04T14:09:00Z">
              <w:r w:rsidRPr="00863874">
                <w:rPr>
                  <w:rFonts w:ascii="Arial" w:hAnsi="Arial"/>
                  <w:sz w:val="18"/>
                  <w:szCs w:val="20"/>
                  <w:lang w:val="en-GB" w:eastAsia="ja-JP"/>
                </w:rPr>
                <w:t xml:space="preserve">Indicates the target NR bands that the UE is requested to report the </w:t>
              </w:r>
            </w:ins>
            <w:ins w:id="429" w:author="Apple" w:date="2022-01-04T16:32:00Z">
              <w:r w:rsidR="00B10042">
                <w:rPr>
                  <w:rFonts w:ascii="Arial" w:hAnsi="Arial"/>
                  <w:sz w:val="18"/>
                  <w:szCs w:val="20"/>
                  <w:lang w:val="en-GB" w:eastAsia="ja-JP"/>
                </w:rPr>
                <w:t>network controlled small gap</w:t>
              </w:r>
            </w:ins>
            <w:ins w:id="430" w:author="Apple" w:date="2022-01-04T14:09:00Z">
              <w:r w:rsidRPr="00863874">
                <w:rPr>
                  <w:rFonts w:ascii="Arial" w:hAnsi="Arial"/>
                  <w:sz w:val="18"/>
                  <w:szCs w:val="20"/>
                  <w:lang w:val="en-GB" w:eastAsia="ja-JP"/>
                </w:rPr>
                <w:t xml:space="preserve"> requirement information.</w:t>
              </w:r>
            </w:ins>
          </w:p>
        </w:tc>
      </w:tr>
    </w:tbl>
    <w:p w14:paraId="19723D1C" w14:textId="426B6AB3" w:rsidR="008E4CA2" w:rsidRDefault="008E4CA2" w:rsidP="008E4CA2">
      <w:pPr>
        <w:overflowPunct w:val="0"/>
        <w:autoSpaceDE w:val="0"/>
        <w:autoSpaceDN w:val="0"/>
        <w:adjustRightInd w:val="0"/>
        <w:spacing w:after="180"/>
        <w:textAlignment w:val="baseline"/>
        <w:rPr>
          <w:ins w:id="431" w:author="Apple" w:date="2022-01-05T14:03:00Z"/>
          <w:sz w:val="20"/>
          <w:szCs w:val="20"/>
          <w:lang w:val="en-GB" w:eastAsia="ja-JP"/>
        </w:rPr>
      </w:pPr>
    </w:p>
    <w:p w14:paraId="255F81B7" w14:textId="063C3E95" w:rsidR="0081599E" w:rsidRPr="00863874" w:rsidRDefault="0081599E" w:rsidP="0081599E">
      <w:pPr>
        <w:keepNext/>
        <w:keepLines/>
        <w:overflowPunct w:val="0"/>
        <w:autoSpaceDE w:val="0"/>
        <w:autoSpaceDN w:val="0"/>
        <w:adjustRightInd w:val="0"/>
        <w:spacing w:before="120" w:after="180"/>
        <w:ind w:left="1418" w:hanging="1418"/>
        <w:textAlignment w:val="baseline"/>
        <w:outlineLvl w:val="3"/>
        <w:rPr>
          <w:ins w:id="432" w:author="Apple" w:date="2022-01-05T14:03:00Z"/>
          <w:rFonts w:ascii="Arial" w:eastAsia="SimSun" w:hAnsi="Arial"/>
          <w:szCs w:val="20"/>
          <w:lang w:val="en-GB" w:eastAsia="en-GB"/>
        </w:rPr>
      </w:pPr>
      <w:ins w:id="433" w:author="Apple" w:date="2022-01-05T14:03:00Z">
        <w:r w:rsidRPr="00863874">
          <w:rPr>
            <w:rFonts w:ascii="Arial" w:eastAsia="SimSun" w:hAnsi="Arial"/>
            <w:szCs w:val="20"/>
            <w:lang w:val="en-GB" w:eastAsia="en-GB"/>
          </w:rPr>
          <w:t>–</w:t>
        </w:r>
        <w:r w:rsidRPr="00863874">
          <w:rPr>
            <w:rFonts w:ascii="Arial" w:eastAsia="SimSun" w:hAnsi="Arial"/>
            <w:szCs w:val="20"/>
            <w:lang w:val="en-GB" w:eastAsia="en-GB"/>
          </w:rPr>
          <w:tab/>
        </w:r>
        <w:r w:rsidRPr="00863874">
          <w:rPr>
            <w:rFonts w:ascii="Arial" w:eastAsia="SimSun" w:hAnsi="Arial"/>
            <w:i/>
            <w:iCs/>
            <w:szCs w:val="20"/>
            <w:lang w:val="en-GB" w:eastAsia="en-GB"/>
          </w:rPr>
          <w:t>NeedFor</w:t>
        </w:r>
        <w:r>
          <w:rPr>
            <w:rFonts w:ascii="Arial" w:eastAsia="SimSun" w:hAnsi="Arial"/>
            <w:i/>
            <w:iCs/>
            <w:szCs w:val="20"/>
            <w:lang w:val="en-GB"/>
          </w:rPr>
          <w:t>NCSG-</w:t>
        </w:r>
        <w:r w:rsidRPr="00863874">
          <w:rPr>
            <w:rFonts w:ascii="Arial" w:eastAsia="SimSun" w:hAnsi="Arial"/>
            <w:i/>
            <w:iCs/>
            <w:szCs w:val="20"/>
            <w:lang w:val="en-GB" w:eastAsia="en-GB"/>
          </w:rPr>
          <w:t>Config</w:t>
        </w:r>
        <w:r>
          <w:rPr>
            <w:rFonts w:ascii="Arial" w:eastAsia="SimSun" w:hAnsi="Arial"/>
            <w:i/>
            <w:iCs/>
            <w:szCs w:val="20"/>
            <w:lang w:val="en-GB" w:eastAsia="en-GB"/>
          </w:rPr>
          <w:t>EUTRA</w:t>
        </w:r>
      </w:ins>
    </w:p>
    <w:p w14:paraId="5BFFFCE1" w14:textId="7CE9C9B8" w:rsidR="0081599E" w:rsidRDefault="0081599E" w:rsidP="0081599E">
      <w:pPr>
        <w:overflowPunct w:val="0"/>
        <w:autoSpaceDE w:val="0"/>
        <w:autoSpaceDN w:val="0"/>
        <w:adjustRightInd w:val="0"/>
        <w:spacing w:after="180"/>
        <w:textAlignment w:val="baseline"/>
        <w:rPr>
          <w:ins w:id="434" w:author="Apple" w:date="2022-01-05T14:03:00Z"/>
          <w:rFonts w:eastAsia="SimSun"/>
          <w:sz w:val="20"/>
          <w:szCs w:val="20"/>
          <w:lang w:val="en-GB" w:eastAsia="en-GB"/>
        </w:rPr>
      </w:pPr>
      <w:ins w:id="435" w:author="Apple" w:date="2022-01-05T14:03:00Z">
        <w:r>
          <w:rPr>
            <w:rFonts w:ascii="Arial" w:hAnsi="Arial" w:cs="Arial"/>
            <w:sz w:val="20"/>
            <w:szCs w:val="20"/>
          </w:rPr>
          <w:tab/>
        </w:r>
        <w:r w:rsidRPr="00863874">
          <w:rPr>
            <w:rFonts w:eastAsia="SimSun"/>
            <w:sz w:val="20"/>
            <w:szCs w:val="20"/>
            <w:lang w:val="en-GB" w:eastAsia="en-GB"/>
          </w:rPr>
          <w:t xml:space="preserve">The IE </w:t>
        </w:r>
        <w:r w:rsidRPr="00863874">
          <w:rPr>
            <w:rFonts w:eastAsia="SimSun"/>
            <w:i/>
            <w:sz w:val="20"/>
            <w:szCs w:val="20"/>
            <w:lang w:val="en-GB" w:eastAsia="en-GB"/>
          </w:rPr>
          <w:t>NeedFor</w:t>
        </w:r>
        <w:r>
          <w:rPr>
            <w:rFonts w:eastAsia="SimSun"/>
            <w:i/>
            <w:sz w:val="20"/>
            <w:szCs w:val="20"/>
            <w:lang w:val="en-GB" w:eastAsia="en-GB"/>
          </w:rPr>
          <w:t>NCSG-</w:t>
        </w:r>
        <w:r w:rsidRPr="00863874">
          <w:rPr>
            <w:rFonts w:eastAsia="SimSun"/>
            <w:i/>
            <w:sz w:val="20"/>
            <w:szCs w:val="20"/>
            <w:lang w:val="en-GB" w:eastAsia="en-GB"/>
          </w:rPr>
          <w:t>Config</w:t>
        </w:r>
        <w:r>
          <w:rPr>
            <w:rFonts w:eastAsia="SimSun"/>
            <w:i/>
            <w:sz w:val="20"/>
            <w:szCs w:val="20"/>
            <w:lang w:val="en-GB" w:eastAsia="en-GB"/>
          </w:rPr>
          <w:t>EUTRA</w:t>
        </w:r>
        <w:r w:rsidRPr="00863874">
          <w:rPr>
            <w:rFonts w:eastAsia="SimSun"/>
            <w:sz w:val="20"/>
            <w:szCs w:val="20"/>
            <w:lang w:val="en-GB" w:eastAsia="en-GB"/>
          </w:rPr>
          <w:t xml:space="preserve"> contains configuration related to the reporting of </w:t>
        </w:r>
        <w:r>
          <w:rPr>
            <w:rFonts w:eastAsia="SimSun"/>
            <w:sz w:val="20"/>
            <w:szCs w:val="20"/>
            <w:lang w:val="en-GB" w:eastAsia="en-GB"/>
          </w:rPr>
          <w:t>network controlled small gap</w:t>
        </w:r>
        <w:r w:rsidRPr="00863874">
          <w:rPr>
            <w:rFonts w:eastAsia="SimSun"/>
            <w:sz w:val="20"/>
            <w:szCs w:val="20"/>
            <w:lang w:val="en-GB" w:eastAsia="en-GB"/>
          </w:rPr>
          <w:t xml:space="preserve"> </w:t>
        </w:r>
        <w:r w:rsidRPr="00863874">
          <w:rPr>
            <w:sz w:val="20"/>
            <w:szCs w:val="20"/>
            <w:lang w:val="en-GB" w:eastAsia="ja-JP"/>
          </w:rPr>
          <w:t xml:space="preserve">requirement </w:t>
        </w:r>
        <w:r w:rsidRPr="00863874">
          <w:rPr>
            <w:rFonts w:eastAsia="SimSun"/>
            <w:sz w:val="20"/>
            <w:szCs w:val="20"/>
            <w:lang w:val="en-GB" w:eastAsia="en-GB"/>
          </w:rPr>
          <w:t>information</w:t>
        </w:r>
      </w:ins>
      <w:ins w:id="436" w:author="Apple" w:date="2022-01-05T14:04:00Z">
        <w:r>
          <w:rPr>
            <w:rFonts w:eastAsia="SimSun"/>
            <w:sz w:val="20"/>
            <w:szCs w:val="20"/>
            <w:lang w:val="en-GB" w:eastAsia="en-GB"/>
          </w:rPr>
          <w:t xml:space="preserve"> on EUTRA bands</w:t>
        </w:r>
      </w:ins>
      <w:ins w:id="437" w:author="Apple" w:date="2022-01-05T14:03:00Z">
        <w:r w:rsidRPr="00863874">
          <w:rPr>
            <w:rFonts w:eastAsia="SimSun"/>
            <w:sz w:val="20"/>
            <w:szCs w:val="20"/>
            <w:lang w:val="en-GB" w:eastAsia="en-GB"/>
          </w:rPr>
          <w:t>.</w:t>
        </w:r>
      </w:ins>
    </w:p>
    <w:p w14:paraId="069534CF" w14:textId="266C527F" w:rsidR="0081599E" w:rsidRPr="00863874" w:rsidRDefault="0081599E" w:rsidP="0081599E">
      <w:pPr>
        <w:keepNext/>
        <w:keepLines/>
        <w:overflowPunct w:val="0"/>
        <w:autoSpaceDE w:val="0"/>
        <w:autoSpaceDN w:val="0"/>
        <w:adjustRightInd w:val="0"/>
        <w:spacing w:before="60" w:after="180"/>
        <w:jc w:val="center"/>
        <w:textAlignment w:val="baseline"/>
        <w:rPr>
          <w:ins w:id="438" w:author="Apple" w:date="2022-01-05T14:03:00Z"/>
          <w:rFonts w:ascii="Arial" w:eastAsia="SimSun" w:hAnsi="Arial"/>
          <w:b/>
          <w:sz w:val="20"/>
          <w:szCs w:val="20"/>
          <w:lang w:val="en-GB" w:eastAsia="en-GB"/>
        </w:rPr>
      </w:pPr>
      <w:ins w:id="439" w:author="Apple" w:date="2022-01-05T14:03:00Z">
        <w:r w:rsidRPr="00863874">
          <w:rPr>
            <w:rFonts w:ascii="Arial" w:eastAsia="SimSun" w:hAnsi="Arial"/>
            <w:b/>
            <w:i/>
            <w:sz w:val="20"/>
            <w:szCs w:val="20"/>
            <w:lang w:val="en-GB" w:eastAsia="en-GB"/>
          </w:rPr>
          <w:t>NeedFor</w:t>
        </w:r>
        <w:r>
          <w:rPr>
            <w:rFonts w:ascii="Arial" w:eastAsia="SimSun" w:hAnsi="Arial"/>
            <w:b/>
            <w:i/>
            <w:sz w:val="20"/>
            <w:szCs w:val="20"/>
            <w:lang w:val="en-GB" w:eastAsia="en-GB"/>
          </w:rPr>
          <w:t>NCSG-</w:t>
        </w:r>
        <w:r w:rsidRPr="00863874">
          <w:rPr>
            <w:rFonts w:ascii="Arial" w:eastAsia="SimSun" w:hAnsi="Arial"/>
            <w:b/>
            <w:i/>
            <w:sz w:val="20"/>
            <w:szCs w:val="20"/>
            <w:lang w:val="en-GB" w:eastAsia="en-GB"/>
          </w:rPr>
          <w:t>Config</w:t>
        </w:r>
      </w:ins>
      <w:ins w:id="440" w:author="Apple" w:date="2022-01-05T16:53:00Z">
        <w:r w:rsidR="00DD497D">
          <w:rPr>
            <w:rFonts w:ascii="Arial" w:eastAsia="SimSun" w:hAnsi="Arial"/>
            <w:b/>
            <w:i/>
            <w:sz w:val="20"/>
            <w:szCs w:val="20"/>
            <w:lang w:val="en-GB" w:eastAsia="en-GB"/>
          </w:rPr>
          <w:t>EUTRA</w:t>
        </w:r>
      </w:ins>
      <w:ins w:id="441" w:author="Apple" w:date="2022-01-05T14:03:00Z">
        <w:r w:rsidRPr="00863874">
          <w:rPr>
            <w:rFonts w:ascii="Arial" w:eastAsia="SimSun" w:hAnsi="Arial"/>
            <w:b/>
            <w:sz w:val="20"/>
            <w:szCs w:val="20"/>
            <w:lang w:val="en-GB" w:eastAsia="en-GB"/>
          </w:rPr>
          <w:t xml:space="preserve"> information element</w:t>
        </w:r>
      </w:ins>
    </w:p>
    <w:p w14:paraId="2517A059" w14:textId="77777777" w:rsidR="0081599E" w:rsidRPr="00863874" w:rsidRDefault="0081599E" w:rsidP="0081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2" w:author="Apple" w:date="2022-01-05T14:03:00Z"/>
          <w:rFonts w:ascii="Courier New" w:hAnsi="Courier New"/>
          <w:noProof/>
          <w:sz w:val="16"/>
          <w:szCs w:val="20"/>
          <w:lang w:val="en-GB" w:eastAsia="en-GB"/>
        </w:rPr>
      </w:pPr>
      <w:ins w:id="443" w:author="Apple" w:date="2022-01-05T14:03:00Z">
        <w:r w:rsidRPr="00863874">
          <w:rPr>
            <w:rFonts w:ascii="Courier New" w:hAnsi="Courier New"/>
            <w:noProof/>
            <w:sz w:val="16"/>
            <w:szCs w:val="20"/>
            <w:lang w:val="en-GB" w:eastAsia="en-GB"/>
          </w:rPr>
          <w:t>-- ASN1START</w:t>
        </w:r>
      </w:ins>
    </w:p>
    <w:p w14:paraId="166F442F" w14:textId="12C13BA0" w:rsidR="0081599E" w:rsidRPr="00863874" w:rsidRDefault="0081599E" w:rsidP="0081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4" w:author="Apple" w:date="2022-01-05T14:03:00Z"/>
          <w:rFonts w:ascii="Courier New" w:hAnsi="Courier New"/>
          <w:noProof/>
          <w:sz w:val="16"/>
          <w:szCs w:val="20"/>
          <w:lang w:val="en-GB" w:eastAsia="en-GB"/>
        </w:rPr>
      </w:pPr>
      <w:ins w:id="445" w:author="Apple" w:date="2022-01-05T14:03:00Z">
        <w:r w:rsidRPr="00863874">
          <w:rPr>
            <w:rFonts w:ascii="Courier New" w:hAnsi="Courier New"/>
            <w:noProof/>
            <w:sz w:val="16"/>
            <w:szCs w:val="20"/>
            <w:lang w:val="en-GB" w:eastAsia="en-GB"/>
          </w:rPr>
          <w:t>-- TAG-NeedFor</w:t>
        </w:r>
        <w:r>
          <w:rPr>
            <w:rFonts w:ascii="Courier New" w:hAnsi="Courier New"/>
            <w:noProof/>
            <w:sz w:val="16"/>
            <w:szCs w:val="20"/>
            <w:lang w:val="en-GB" w:eastAsia="en-GB"/>
          </w:rPr>
          <w:t>NCSG-</w:t>
        </w:r>
        <w:r w:rsidRPr="00863874">
          <w:rPr>
            <w:rFonts w:ascii="Courier New" w:hAnsi="Courier New"/>
            <w:noProof/>
            <w:sz w:val="16"/>
            <w:szCs w:val="20"/>
            <w:lang w:val="en-GB" w:eastAsia="en-GB"/>
          </w:rPr>
          <w:t>Config</w:t>
        </w:r>
      </w:ins>
      <w:ins w:id="446" w:author="Apple" w:date="2022-01-05T14:04:00Z">
        <w:r>
          <w:rPr>
            <w:rFonts w:ascii="Courier New" w:hAnsi="Courier New"/>
            <w:noProof/>
            <w:sz w:val="16"/>
            <w:szCs w:val="20"/>
            <w:lang w:val="en-GB" w:eastAsia="en-GB"/>
          </w:rPr>
          <w:t>EUTRA</w:t>
        </w:r>
      </w:ins>
      <w:ins w:id="447" w:author="Apple" w:date="2022-01-05T14:03:00Z">
        <w:r w:rsidRPr="00863874">
          <w:rPr>
            <w:rFonts w:ascii="Courier New" w:hAnsi="Courier New"/>
            <w:noProof/>
            <w:sz w:val="16"/>
            <w:szCs w:val="20"/>
            <w:lang w:val="en-GB" w:eastAsia="en-GB"/>
          </w:rPr>
          <w:t>-START</w:t>
        </w:r>
      </w:ins>
    </w:p>
    <w:p w14:paraId="45978E59" w14:textId="77777777" w:rsidR="0081599E" w:rsidRPr="00863874" w:rsidRDefault="0081599E" w:rsidP="0081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8" w:author="Apple" w:date="2022-01-05T14:03:00Z"/>
          <w:rFonts w:ascii="Courier New" w:hAnsi="Courier New"/>
          <w:noProof/>
          <w:sz w:val="16"/>
          <w:szCs w:val="20"/>
          <w:lang w:val="en-GB" w:eastAsia="en-GB"/>
        </w:rPr>
      </w:pPr>
    </w:p>
    <w:p w14:paraId="623CCCEA" w14:textId="73E65BE8" w:rsidR="0081599E" w:rsidRPr="00863874" w:rsidRDefault="0081599E" w:rsidP="0081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9" w:author="Apple" w:date="2022-01-05T14:03:00Z"/>
          <w:rFonts w:ascii="Courier New" w:hAnsi="Courier New"/>
          <w:noProof/>
          <w:sz w:val="16"/>
          <w:szCs w:val="20"/>
          <w:lang w:val="en-GB" w:eastAsia="en-GB"/>
        </w:rPr>
      </w:pPr>
      <w:ins w:id="450" w:author="Apple" w:date="2022-01-05T14:03:00Z">
        <w:r w:rsidRPr="00863874">
          <w:rPr>
            <w:rFonts w:ascii="Courier New" w:hAnsi="Courier New"/>
            <w:noProof/>
            <w:sz w:val="16"/>
            <w:szCs w:val="20"/>
            <w:lang w:val="en-GB" w:eastAsia="en-GB"/>
          </w:rPr>
          <w:t>NeedFor</w:t>
        </w:r>
        <w:r>
          <w:rPr>
            <w:rFonts w:ascii="Courier New" w:hAnsi="Courier New"/>
            <w:noProof/>
            <w:sz w:val="16"/>
            <w:szCs w:val="20"/>
            <w:lang w:val="en-GB" w:eastAsia="en-GB"/>
          </w:rPr>
          <w:t>NCSG-</w:t>
        </w:r>
        <w:r w:rsidRPr="00863874">
          <w:rPr>
            <w:rFonts w:ascii="Courier New" w:hAnsi="Courier New"/>
            <w:noProof/>
            <w:sz w:val="16"/>
            <w:szCs w:val="20"/>
            <w:lang w:val="en-GB" w:eastAsia="en-GB"/>
          </w:rPr>
          <w:t>Config</w:t>
        </w:r>
      </w:ins>
      <w:ins w:id="451" w:author="Apple" w:date="2022-01-05T14:04:00Z">
        <w:r>
          <w:rPr>
            <w:rFonts w:ascii="Courier New" w:hAnsi="Courier New"/>
            <w:noProof/>
            <w:sz w:val="16"/>
            <w:szCs w:val="20"/>
            <w:lang w:val="en-GB" w:eastAsia="en-GB"/>
          </w:rPr>
          <w:t>EUTRA</w:t>
        </w:r>
      </w:ins>
      <w:ins w:id="452" w:author="Apple" w:date="2022-01-05T14:03:00Z">
        <w:r w:rsidRPr="00863874">
          <w:rPr>
            <w:rFonts w:ascii="Courier New" w:hAnsi="Courier New"/>
            <w:noProof/>
            <w:sz w:val="16"/>
            <w:szCs w:val="20"/>
            <w:lang w:val="en-GB" w:eastAsia="en-GB"/>
          </w:rPr>
          <w:t>-r1</w:t>
        </w:r>
        <w:r>
          <w:rPr>
            <w:rFonts w:ascii="Courier New" w:hAnsi="Courier New"/>
            <w:noProof/>
            <w:sz w:val="16"/>
            <w:szCs w:val="20"/>
            <w:lang w:val="en-GB" w:eastAsia="en-GB"/>
          </w:rPr>
          <w:t>7</w:t>
        </w:r>
        <w:r w:rsidRPr="00863874">
          <w:rPr>
            <w:rFonts w:ascii="Courier New" w:hAnsi="Courier New"/>
            <w:noProof/>
            <w:sz w:val="16"/>
            <w:szCs w:val="20"/>
            <w:lang w:val="en-GB" w:eastAsia="en-GB"/>
          </w:rPr>
          <w:t xml:space="preserve"> ::=        SEQUENCE {</w:t>
        </w:r>
      </w:ins>
    </w:p>
    <w:p w14:paraId="518E0C04" w14:textId="048C19CD" w:rsidR="0081599E" w:rsidRPr="00863874" w:rsidRDefault="0081599E" w:rsidP="0081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3" w:author="Apple" w:date="2022-01-05T14:03:00Z"/>
          <w:rFonts w:ascii="Courier New" w:hAnsi="Courier New"/>
          <w:noProof/>
          <w:sz w:val="16"/>
          <w:szCs w:val="20"/>
          <w:lang w:val="en-GB" w:eastAsia="en-GB"/>
        </w:rPr>
      </w:pPr>
      <w:ins w:id="454" w:author="Apple" w:date="2022-01-05T14:03:00Z">
        <w:r w:rsidRPr="00863874">
          <w:rPr>
            <w:rFonts w:ascii="Courier New" w:hAnsi="Courier New"/>
            <w:noProof/>
            <w:sz w:val="16"/>
            <w:szCs w:val="20"/>
            <w:lang w:val="en-GB" w:eastAsia="en-GB"/>
          </w:rPr>
          <w:t xml:space="preserve">    requestedTargetBandFilter</w:t>
        </w:r>
      </w:ins>
      <w:ins w:id="455" w:author="Apple" w:date="2022-01-05T14:06:00Z">
        <w:r>
          <w:rPr>
            <w:rFonts w:ascii="Courier New" w:hAnsi="Courier New"/>
            <w:noProof/>
            <w:sz w:val="16"/>
            <w:szCs w:val="20"/>
            <w:lang w:val="en-GB" w:eastAsia="en-GB"/>
          </w:rPr>
          <w:t>NCSG-</w:t>
        </w:r>
      </w:ins>
      <w:ins w:id="456" w:author="Apple" w:date="2022-01-05T14:04:00Z">
        <w:r>
          <w:rPr>
            <w:rFonts w:ascii="Courier New" w:hAnsi="Courier New"/>
            <w:noProof/>
            <w:sz w:val="16"/>
            <w:szCs w:val="20"/>
            <w:lang w:val="en-GB" w:eastAsia="en-GB"/>
          </w:rPr>
          <w:t>EUTRA</w:t>
        </w:r>
      </w:ins>
      <w:ins w:id="457" w:author="Apple" w:date="2022-01-05T14:03:00Z">
        <w:r w:rsidRPr="00863874">
          <w:rPr>
            <w:rFonts w:ascii="Courier New" w:hAnsi="Courier New"/>
            <w:noProof/>
            <w:sz w:val="16"/>
            <w:szCs w:val="20"/>
            <w:lang w:val="en-GB" w:eastAsia="en-GB"/>
          </w:rPr>
          <w:t>-r1</w:t>
        </w:r>
      </w:ins>
      <w:ins w:id="458" w:author="Apple" w:date="2022-01-05T14:05:00Z">
        <w:r>
          <w:rPr>
            <w:rFonts w:ascii="Courier New" w:hAnsi="Courier New"/>
            <w:noProof/>
            <w:sz w:val="16"/>
            <w:szCs w:val="20"/>
            <w:lang w:val="en-GB" w:eastAsia="en-GB"/>
          </w:rPr>
          <w:t>7</w:t>
        </w:r>
      </w:ins>
      <w:ins w:id="459" w:author="Apple" w:date="2022-01-05T14:03:00Z">
        <w:r w:rsidRPr="00863874">
          <w:rPr>
            <w:rFonts w:ascii="Courier New" w:hAnsi="Courier New"/>
            <w:noProof/>
            <w:sz w:val="16"/>
            <w:szCs w:val="20"/>
            <w:lang w:val="en-GB" w:eastAsia="en-GB"/>
          </w:rPr>
          <w:t xml:space="preserve">       SEQUENCE (SIZE (1..maxBands</w:t>
        </w:r>
      </w:ins>
      <w:ins w:id="460" w:author="Apple" w:date="2022-01-05T14:47:00Z">
        <w:r w:rsidR="00CB59F0">
          <w:rPr>
            <w:rFonts w:ascii="Courier New" w:hAnsi="Courier New"/>
            <w:noProof/>
            <w:sz w:val="16"/>
            <w:szCs w:val="20"/>
            <w:lang w:val="en-GB" w:eastAsia="en-GB"/>
          </w:rPr>
          <w:t>EUTRA</w:t>
        </w:r>
      </w:ins>
      <w:ins w:id="461" w:author="Apple" w:date="2022-01-05T14:03:00Z">
        <w:r w:rsidRPr="00863874">
          <w:rPr>
            <w:rFonts w:ascii="Courier New" w:hAnsi="Courier New"/>
            <w:noProof/>
            <w:sz w:val="16"/>
            <w:szCs w:val="20"/>
            <w:lang w:val="en-GB" w:eastAsia="en-GB"/>
          </w:rPr>
          <w:t>)) OF FreqBandIndicator</w:t>
        </w:r>
      </w:ins>
      <w:ins w:id="462" w:author="Apple" w:date="2022-01-05T14:04:00Z">
        <w:r>
          <w:rPr>
            <w:rFonts w:ascii="Courier New" w:hAnsi="Courier New"/>
            <w:noProof/>
            <w:sz w:val="16"/>
            <w:szCs w:val="20"/>
            <w:lang w:val="en-GB" w:eastAsia="en-GB"/>
          </w:rPr>
          <w:t>EUTRA</w:t>
        </w:r>
      </w:ins>
      <w:ins w:id="463" w:author="Apple" w:date="2022-01-05T14:03:00Z">
        <w:r w:rsidRPr="00863874">
          <w:rPr>
            <w:rFonts w:ascii="Courier New" w:hAnsi="Courier New"/>
            <w:noProof/>
            <w:sz w:val="16"/>
            <w:szCs w:val="20"/>
            <w:lang w:val="en-GB" w:eastAsia="en-GB"/>
          </w:rPr>
          <w:t xml:space="preserve">               OPTIONAL          -- Need R</w:t>
        </w:r>
      </w:ins>
    </w:p>
    <w:p w14:paraId="516FDB94" w14:textId="77777777" w:rsidR="0081599E" w:rsidRPr="00863874" w:rsidRDefault="0081599E" w:rsidP="0081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4" w:author="Apple" w:date="2022-01-05T14:03:00Z"/>
          <w:rFonts w:ascii="Courier New" w:hAnsi="Courier New"/>
          <w:noProof/>
          <w:sz w:val="16"/>
          <w:szCs w:val="20"/>
          <w:lang w:val="en-GB" w:eastAsia="en-GB"/>
        </w:rPr>
      </w:pPr>
      <w:ins w:id="465" w:author="Apple" w:date="2022-01-05T14:03:00Z">
        <w:r w:rsidRPr="00863874">
          <w:rPr>
            <w:rFonts w:ascii="Courier New" w:hAnsi="Courier New"/>
            <w:noProof/>
            <w:sz w:val="16"/>
            <w:szCs w:val="20"/>
            <w:lang w:val="en-GB" w:eastAsia="en-GB"/>
          </w:rPr>
          <w:t>}</w:t>
        </w:r>
      </w:ins>
    </w:p>
    <w:p w14:paraId="4B47ACB5" w14:textId="77777777" w:rsidR="0081599E" w:rsidRPr="00863874" w:rsidRDefault="0081599E" w:rsidP="0081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6" w:author="Apple" w:date="2022-01-05T14:03:00Z"/>
          <w:rFonts w:ascii="Courier New" w:hAnsi="Courier New"/>
          <w:noProof/>
          <w:sz w:val="16"/>
          <w:szCs w:val="20"/>
          <w:lang w:val="en-GB" w:eastAsia="en-GB"/>
        </w:rPr>
      </w:pPr>
    </w:p>
    <w:p w14:paraId="17B983D5" w14:textId="49EDA5C5" w:rsidR="0081599E" w:rsidRPr="00863874" w:rsidRDefault="0081599E" w:rsidP="0081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7" w:author="Apple" w:date="2022-01-05T14:03:00Z"/>
          <w:rFonts w:ascii="Courier New" w:hAnsi="Courier New"/>
          <w:noProof/>
          <w:sz w:val="16"/>
          <w:szCs w:val="20"/>
          <w:lang w:val="en-GB" w:eastAsia="en-GB"/>
        </w:rPr>
      </w:pPr>
      <w:ins w:id="468" w:author="Apple" w:date="2022-01-05T14:03:00Z">
        <w:r w:rsidRPr="00863874">
          <w:rPr>
            <w:rFonts w:ascii="Courier New" w:hAnsi="Courier New"/>
            <w:noProof/>
            <w:sz w:val="16"/>
            <w:szCs w:val="20"/>
            <w:lang w:val="en-GB" w:eastAsia="en-GB"/>
          </w:rPr>
          <w:t>-- TAG-NeedFor</w:t>
        </w:r>
        <w:r>
          <w:rPr>
            <w:rFonts w:ascii="Courier New" w:hAnsi="Courier New"/>
            <w:noProof/>
            <w:sz w:val="16"/>
            <w:szCs w:val="20"/>
            <w:lang w:val="en-GB" w:eastAsia="en-GB"/>
          </w:rPr>
          <w:t>NCSG-</w:t>
        </w:r>
        <w:r w:rsidRPr="00863874">
          <w:rPr>
            <w:rFonts w:ascii="Courier New" w:hAnsi="Courier New"/>
            <w:noProof/>
            <w:sz w:val="16"/>
            <w:szCs w:val="20"/>
            <w:lang w:val="en-GB" w:eastAsia="en-GB"/>
          </w:rPr>
          <w:t>Config</w:t>
        </w:r>
      </w:ins>
      <w:ins w:id="469" w:author="Apple" w:date="2022-01-05T14:05:00Z">
        <w:r>
          <w:rPr>
            <w:rFonts w:ascii="Courier New" w:hAnsi="Courier New"/>
            <w:noProof/>
            <w:sz w:val="16"/>
            <w:szCs w:val="20"/>
            <w:lang w:val="en-GB" w:eastAsia="en-GB"/>
          </w:rPr>
          <w:t>EUTRA</w:t>
        </w:r>
      </w:ins>
      <w:ins w:id="470" w:author="Apple" w:date="2022-01-05T14:03:00Z">
        <w:r w:rsidRPr="00863874">
          <w:rPr>
            <w:rFonts w:ascii="Courier New" w:hAnsi="Courier New"/>
            <w:noProof/>
            <w:sz w:val="16"/>
            <w:szCs w:val="20"/>
            <w:lang w:val="en-GB" w:eastAsia="en-GB"/>
          </w:rPr>
          <w:t>-STOP</w:t>
        </w:r>
      </w:ins>
    </w:p>
    <w:p w14:paraId="43034152" w14:textId="77777777" w:rsidR="0081599E" w:rsidRPr="00863874" w:rsidRDefault="0081599E" w:rsidP="0081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1" w:author="Apple" w:date="2022-01-05T14:03:00Z"/>
          <w:rFonts w:ascii="Courier New" w:hAnsi="Courier New"/>
          <w:noProof/>
          <w:sz w:val="16"/>
          <w:szCs w:val="20"/>
          <w:lang w:val="en-GB" w:eastAsia="en-GB"/>
        </w:rPr>
      </w:pPr>
      <w:ins w:id="472" w:author="Apple" w:date="2022-01-05T14:03:00Z">
        <w:r w:rsidRPr="00863874">
          <w:rPr>
            <w:rFonts w:ascii="Courier New" w:hAnsi="Courier New"/>
            <w:noProof/>
            <w:sz w:val="16"/>
            <w:szCs w:val="20"/>
            <w:lang w:val="en-GB" w:eastAsia="en-GB"/>
          </w:rPr>
          <w:t>-- ASN1STOP</w:t>
        </w:r>
      </w:ins>
    </w:p>
    <w:p w14:paraId="6EEDB071" w14:textId="77777777" w:rsidR="0081599E" w:rsidRPr="00863874" w:rsidRDefault="0081599E" w:rsidP="0081599E">
      <w:pPr>
        <w:overflowPunct w:val="0"/>
        <w:autoSpaceDE w:val="0"/>
        <w:autoSpaceDN w:val="0"/>
        <w:adjustRightInd w:val="0"/>
        <w:spacing w:after="180"/>
        <w:textAlignment w:val="baseline"/>
        <w:rPr>
          <w:ins w:id="473" w:author="Apple" w:date="2022-01-05T14:03:00Z"/>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99E" w:rsidRPr="00863874" w14:paraId="476D500D" w14:textId="77777777" w:rsidTr="00A673A9">
        <w:trPr>
          <w:ins w:id="474" w:author="Apple" w:date="2022-01-05T14:03:00Z"/>
        </w:trPr>
        <w:tc>
          <w:tcPr>
            <w:tcW w:w="14173" w:type="dxa"/>
            <w:tcBorders>
              <w:top w:val="single" w:sz="4" w:space="0" w:color="auto"/>
              <w:left w:val="single" w:sz="4" w:space="0" w:color="auto"/>
              <w:bottom w:val="single" w:sz="4" w:space="0" w:color="auto"/>
              <w:right w:val="single" w:sz="4" w:space="0" w:color="auto"/>
            </w:tcBorders>
            <w:hideMark/>
          </w:tcPr>
          <w:p w14:paraId="2F96CE19" w14:textId="3AD35D14" w:rsidR="0081599E" w:rsidRPr="00863874" w:rsidRDefault="0081599E" w:rsidP="00A673A9">
            <w:pPr>
              <w:keepNext/>
              <w:keepLines/>
              <w:overflowPunct w:val="0"/>
              <w:autoSpaceDE w:val="0"/>
              <w:autoSpaceDN w:val="0"/>
              <w:adjustRightInd w:val="0"/>
              <w:jc w:val="center"/>
              <w:textAlignment w:val="baseline"/>
              <w:rPr>
                <w:ins w:id="475" w:author="Apple" w:date="2022-01-05T14:03:00Z"/>
                <w:rFonts w:ascii="Arial" w:hAnsi="Arial"/>
                <w:i/>
                <w:iCs/>
                <w:sz w:val="18"/>
                <w:szCs w:val="20"/>
                <w:lang w:val="en-GB" w:eastAsia="ja-JP"/>
              </w:rPr>
            </w:pPr>
            <w:ins w:id="476" w:author="Apple" w:date="2022-01-05T14:03:00Z">
              <w:r w:rsidRPr="00863874">
                <w:rPr>
                  <w:rFonts w:ascii="Arial" w:hAnsi="Arial"/>
                  <w:b/>
                  <w:i/>
                  <w:iCs/>
                  <w:sz w:val="18"/>
                  <w:szCs w:val="20"/>
                  <w:lang w:val="en-GB" w:eastAsia="ja-JP"/>
                </w:rPr>
                <w:lastRenderedPageBreak/>
                <w:t>NeedFor</w:t>
              </w:r>
              <w:r>
                <w:rPr>
                  <w:rFonts w:ascii="Arial" w:hAnsi="Arial"/>
                  <w:b/>
                  <w:i/>
                  <w:iCs/>
                  <w:sz w:val="18"/>
                  <w:szCs w:val="20"/>
                  <w:lang w:val="en-GB" w:eastAsia="ja-JP"/>
                </w:rPr>
                <w:t>NCSG-</w:t>
              </w:r>
              <w:r w:rsidRPr="00863874">
                <w:rPr>
                  <w:rFonts w:ascii="Arial" w:hAnsi="Arial"/>
                  <w:b/>
                  <w:i/>
                  <w:iCs/>
                  <w:sz w:val="18"/>
                  <w:szCs w:val="20"/>
                  <w:lang w:val="en-GB" w:eastAsia="ja-JP"/>
                </w:rPr>
                <w:t>Config</w:t>
              </w:r>
            </w:ins>
            <w:ins w:id="477" w:author="Apple" w:date="2022-01-05T16:53:00Z">
              <w:r w:rsidR="00DD497D">
                <w:rPr>
                  <w:rFonts w:ascii="Arial" w:hAnsi="Arial"/>
                  <w:b/>
                  <w:i/>
                  <w:iCs/>
                  <w:sz w:val="18"/>
                  <w:szCs w:val="20"/>
                  <w:lang w:val="en-GB" w:eastAsia="ja-JP"/>
                </w:rPr>
                <w:t>EUTRA</w:t>
              </w:r>
            </w:ins>
            <w:ins w:id="478" w:author="Apple" w:date="2022-01-05T14:03:00Z">
              <w:r w:rsidRPr="00863874">
                <w:rPr>
                  <w:rFonts w:ascii="Arial" w:hAnsi="Arial"/>
                  <w:b/>
                  <w:i/>
                  <w:iCs/>
                  <w:sz w:val="18"/>
                  <w:szCs w:val="20"/>
                  <w:lang w:val="en-GB" w:eastAsia="ja-JP"/>
                </w:rPr>
                <w:t xml:space="preserve"> field descriptions</w:t>
              </w:r>
            </w:ins>
          </w:p>
        </w:tc>
      </w:tr>
      <w:tr w:rsidR="0081599E" w:rsidRPr="00863874" w14:paraId="67ABB2AB" w14:textId="77777777" w:rsidTr="00A673A9">
        <w:trPr>
          <w:ins w:id="479" w:author="Apple" w:date="2022-01-05T14:03:00Z"/>
        </w:trPr>
        <w:tc>
          <w:tcPr>
            <w:tcW w:w="14173" w:type="dxa"/>
            <w:tcBorders>
              <w:top w:val="single" w:sz="4" w:space="0" w:color="auto"/>
              <w:left w:val="single" w:sz="4" w:space="0" w:color="auto"/>
              <w:bottom w:val="single" w:sz="4" w:space="0" w:color="auto"/>
              <w:right w:val="single" w:sz="4" w:space="0" w:color="auto"/>
            </w:tcBorders>
            <w:hideMark/>
          </w:tcPr>
          <w:p w14:paraId="47A4DAB0" w14:textId="6249A36A" w:rsidR="0081599E" w:rsidRPr="00863874" w:rsidRDefault="0081599E" w:rsidP="00A673A9">
            <w:pPr>
              <w:keepNext/>
              <w:keepLines/>
              <w:overflowPunct w:val="0"/>
              <w:autoSpaceDE w:val="0"/>
              <w:autoSpaceDN w:val="0"/>
              <w:adjustRightInd w:val="0"/>
              <w:textAlignment w:val="baseline"/>
              <w:rPr>
                <w:ins w:id="480" w:author="Apple" w:date="2022-01-05T14:03:00Z"/>
                <w:rFonts w:ascii="Arial" w:hAnsi="Arial"/>
                <w:b/>
                <w:bCs/>
                <w:i/>
                <w:iCs/>
                <w:sz w:val="18"/>
                <w:szCs w:val="20"/>
                <w:lang w:val="en-GB" w:eastAsia="ja-JP"/>
              </w:rPr>
            </w:pPr>
            <w:ins w:id="481" w:author="Apple" w:date="2022-01-05T14:03:00Z">
              <w:r w:rsidRPr="00863874">
                <w:rPr>
                  <w:rFonts w:ascii="Arial" w:hAnsi="Arial"/>
                  <w:b/>
                  <w:bCs/>
                  <w:i/>
                  <w:iCs/>
                  <w:sz w:val="18"/>
                  <w:szCs w:val="20"/>
                  <w:lang w:val="en-GB" w:eastAsia="ja-JP"/>
                </w:rPr>
                <w:t>requestedTargetBandFilter</w:t>
              </w:r>
            </w:ins>
            <w:ins w:id="482" w:author="Apple" w:date="2022-01-05T14:06:00Z">
              <w:r>
                <w:rPr>
                  <w:rFonts w:ascii="Arial" w:hAnsi="Arial"/>
                  <w:b/>
                  <w:bCs/>
                  <w:i/>
                  <w:iCs/>
                  <w:sz w:val="18"/>
                  <w:szCs w:val="20"/>
                  <w:lang w:val="en-GB" w:eastAsia="ja-JP"/>
                </w:rPr>
                <w:t>NCSG-</w:t>
              </w:r>
            </w:ins>
            <w:ins w:id="483" w:author="Apple" w:date="2022-01-05T14:05:00Z">
              <w:r>
                <w:rPr>
                  <w:rFonts w:ascii="Arial" w:hAnsi="Arial"/>
                  <w:b/>
                  <w:bCs/>
                  <w:i/>
                  <w:iCs/>
                  <w:sz w:val="18"/>
                  <w:szCs w:val="20"/>
                  <w:lang w:val="en-GB" w:eastAsia="ja-JP"/>
                </w:rPr>
                <w:t>EUTRA</w:t>
              </w:r>
            </w:ins>
          </w:p>
          <w:p w14:paraId="1A667538" w14:textId="440C417C" w:rsidR="0081599E" w:rsidRPr="00863874" w:rsidRDefault="0081599E" w:rsidP="00A673A9">
            <w:pPr>
              <w:keepNext/>
              <w:keepLines/>
              <w:overflowPunct w:val="0"/>
              <w:autoSpaceDE w:val="0"/>
              <w:autoSpaceDN w:val="0"/>
              <w:adjustRightInd w:val="0"/>
              <w:textAlignment w:val="baseline"/>
              <w:rPr>
                <w:ins w:id="484" w:author="Apple" w:date="2022-01-05T14:03:00Z"/>
                <w:rFonts w:ascii="Arial" w:hAnsi="Arial"/>
                <w:sz w:val="18"/>
                <w:szCs w:val="20"/>
                <w:lang w:val="en-GB" w:eastAsia="ja-JP"/>
              </w:rPr>
            </w:pPr>
            <w:ins w:id="485" w:author="Apple" w:date="2022-01-05T14:03:00Z">
              <w:r w:rsidRPr="00863874">
                <w:rPr>
                  <w:rFonts w:ascii="Arial" w:hAnsi="Arial"/>
                  <w:sz w:val="18"/>
                  <w:szCs w:val="20"/>
                  <w:lang w:val="en-GB" w:eastAsia="ja-JP"/>
                </w:rPr>
                <w:t xml:space="preserve">Indicates the target </w:t>
              </w:r>
            </w:ins>
            <w:ins w:id="486" w:author="Apple" w:date="2022-01-05T16:53:00Z">
              <w:r w:rsidR="00073A6D">
                <w:rPr>
                  <w:rFonts w:ascii="Arial" w:hAnsi="Arial"/>
                  <w:sz w:val="18"/>
                  <w:szCs w:val="20"/>
                  <w:lang w:val="en-GB" w:eastAsia="ja-JP"/>
                </w:rPr>
                <w:t>EUTRA</w:t>
              </w:r>
            </w:ins>
            <w:ins w:id="487" w:author="Apple" w:date="2022-01-05T14:03:00Z">
              <w:r w:rsidRPr="00863874">
                <w:rPr>
                  <w:rFonts w:ascii="Arial" w:hAnsi="Arial"/>
                  <w:sz w:val="18"/>
                  <w:szCs w:val="20"/>
                  <w:lang w:val="en-GB" w:eastAsia="ja-JP"/>
                </w:rPr>
                <w:t xml:space="preserve"> bands that the UE is requested to report the </w:t>
              </w:r>
              <w:r>
                <w:rPr>
                  <w:rFonts w:ascii="Arial" w:hAnsi="Arial"/>
                  <w:sz w:val="18"/>
                  <w:szCs w:val="20"/>
                  <w:lang w:val="en-GB" w:eastAsia="ja-JP"/>
                </w:rPr>
                <w:t>network controlled small gap</w:t>
              </w:r>
              <w:r w:rsidRPr="00863874">
                <w:rPr>
                  <w:rFonts w:ascii="Arial" w:hAnsi="Arial"/>
                  <w:sz w:val="18"/>
                  <w:szCs w:val="20"/>
                  <w:lang w:val="en-GB" w:eastAsia="ja-JP"/>
                </w:rPr>
                <w:t xml:space="preserve"> requirement information.</w:t>
              </w:r>
            </w:ins>
          </w:p>
        </w:tc>
      </w:tr>
    </w:tbl>
    <w:p w14:paraId="2DE932EA" w14:textId="565FA880" w:rsidR="0081599E" w:rsidRDefault="0081599E" w:rsidP="008E4CA2">
      <w:pPr>
        <w:overflowPunct w:val="0"/>
        <w:autoSpaceDE w:val="0"/>
        <w:autoSpaceDN w:val="0"/>
        <w:adjustRightInd w:val="0"/>
        <w:spacing w:after="180"/>
        <w:textAlignment w:val="baseline"/>
        <w:rPr>
          <w:ins w:id="488" w:author="Apple" w:date="2022-01-05T14:03:00Z"/>
          <w:sz w:val="20"/>
          <w:szCs w:val="20"/>
          <w:lang w:val="en-GB" w:eastAsia="ja-JP"/>
        </w:rPr>
      </w:pPr>
    </w:p>
    <w:p w14:paraId="2ED00939" w14:textId="6E55621A" w:rsidR="0081599E" w:rsidRDefault="0081599E" w:rsidP="008E4CA2">
      <w:pPr>
        <w:overflowPunct w:val="0"/>
        <w:autoSpaceDE w:val="0"/>
        <w:autoSpaceDN w:val="0"/>
        <w:adjustRightInd w:val="0"/>
        <w:spacing w:after="180"/>
        <w:textAlignment w:val="baseline"/>
        <w:rPr>
          <w:ins w:id="489" w:author="Apple" w:date="2022-01-05T14:03:00Z"/>
          <w:sz w:val="20"/>
          <w:szCs w:val="20"/>
          <w:lang w:val="en-GB" w:eastAsia="ja-JP"/>
        </w:rPr>
      </w:pPr>
    </w:p>
    <w:p w14:paraId="5CA17ADA" w14:textId="77777777" w:rsidR="0081599E" w:rsidRPr="00863874" w:rsidRDefault="0081599E" w:rsidP="008E4CA2">
      <w:pPr>
        <w:overflowPunct w:val="0"/>
        <w:autoSpaceDE w:val="0"/>
        <w:autoSpaceDN w:val="0"/>
        <w:adjustRightInd w:val="0"/>
        <w:spacing w:after="180"/>
        <w:textAlignment w:val="baseline"/>
        <w:rPr>
          <w:ins w:id="490" w:author="Apple" w:date="2022-01-04T14:09:00Z"/>
          <w:sz w:val="20"/>
          <w:szCs w:val="20"/>
          <w:lang w:val="en-GB" w:eastAsia="ja-JP"/>
        </w:rPr>
      </w:pPr>
    </w:p>
    <w:p w14:paraId="2A1B36DD" w14:textId="06CA6A45" w:rsidR="00A80752" w:rsidRPr="00863874" w:rsidRDefault="00A80752" w:rsidP="00A80752">
      <w:pPr>
        <w:keepNext/>
        <w:keepLines/>
        <w:overflowPunct w:val="0"/>
        <w:autoSpaceDE w:val="0"/>
        <w:autoSpaceDN w:val="0"/>
        <w:adjustRightInd w:val="0"/>
        <w:spacing w:before="120" w:after="180"/>
        <w:ind w:left="1418" w:hanging="1418"/>
        <w:textAlignment w:val="baseline"/>
        <w:outlineLvl w:val="3"/>
        <w:rPr>
          <w:ins w:id="491" w:author="Apple" w:date="2022-01-04T14:11:00Z"/>
          <w:rFonts w:ascii="Arial" w:eastAsia="SimSun" w:hAnsi="Arial"/>
          <w:szCs w:val="20"/>
          <w:lang w:val="en-GB" w:eastAsia="en-GB"/>
        </w:rPr>
      </w:pPr>
      <w:ins w:id="492" w:author="Apple" w:date="2022-01-04T14:11:00Z">
        <w:r w:rsidRPr="00863874">
          <w:rPr>
            <w:rFonts w:ascii="Arial" w:eastAsia="SimSun" w:hAnsi="Arial"/>
            <w:szCs w:val="20"/>
            <w:lang w:val="en-GB" w:eastAsia="en-GB"/>
          </w:rPr>
          <w:t>–</w:t>
        </w:r>
        <w:r w:rsidRPr="00863874">
          <w:rPr>
            <w:rFonts w:ascii="Arial" w:eastAsia="SimSun" w:hAnsi="Arial"/>
            <w:szCs w:val="20"/>
            <w:lang w:val="en-GB" w:eastAsia="en-GB"/>
          </w:rPr>
          <w:tab/>
        </w:r>
        <w:r w:rsidRPr="00863874">
          <w:rPr>
            <w:rFonts w:ascii="Arial" w:eastAsia="SimSun" w:hAnsi="Arial"/>
            <w:i/>
            <w:szCs w:val="20"/>
            <w:lang w:val="en-GB" w:eastAsia="en-GB"/>
          </w:rPr>
          <w:t>NeedFor</w:t>
        </w:r>
        <w:r>
          <w:rPr>
            <w:rFonts w:ascii="Arial" w:eastAsia="SimSun" w:hAnsi="Arial"/>
            <w:i/>
            <w:szCs w:val="20"/>
            <w:lang w:val="en-GB" w:eastAsia="en-GB"/>
          </w:rPr>
          <w:t>NCSG-</w:t>
        </w:r>
        <w:r w:rsidRPr="00863874">
          <w:rPr>
            <w:rFonts w:ascii="Arial" w:eastAsia="SimSun" w:hAnsi="Arial"/>
            <w:i/>
            <w:szCs w:val="20"/>
            <w:lang w:val="en-GB" w:eastAsia="en-GB"/>
          </w:rPr>
          <w:t>InfoNR</w:t>
        </w:r>
      </w:ins>
    </w:p>
    <w:p w14:paraId="7114803E" w14:textId="10042953" w:rsidR="00A80752" w:rsidRPr="00405FC5" w:rsidRDefault="00A80752" w:rsidP="00A80752">
      <w:pPr>
        <w:overflowPunct w:val="0"/>
        <w:autoSpaceDE w:val="0"/>
        <w:autoSpaceDN w:val="0"/>
        <w:adjustRightInd w:val="0"/>
        <w:spacing w:after="180"/>
        <w:textAlignment w:val="baseline"/>
        <w:rPr>
          <w:ins w:id="493" w:author="Apple" w:date="2022-01-04T14:11:00Z"/>
          <w:rFonts w:eastAsia="SimSun"/>
          <w:sz w:val="20"/>
          <w:szCs w:val="20"/>
        </w:rPr>
      </w:pPr>
      <w:ins w:id="494" w:author="Apple" w:date="2022-01-04T14:11:00Z">
        <w:r w:rsidRPr="00863874">
          <w:rPr>
            <w:rFonts w:eastAsia="SimSun"/>
            <w:sz w:val="20"/>
            <w:szCs w:val="20"/>
            <w:lang w:val="en-GB" w:eastAsia="en-GB"/>
          </w:rPr>
          <w:t xml:space="preserve">The IE </w:t>
        </w:r>
        <w:r w:rsidRPr="00863874">
          <w:rPr>
            <w:rFonts w:eastAsia="SimSun"/>
            <w:i/>
            <w:sz w:val="20"/>
            <w:szCs w:val="20"/>
            <w:lang w:val="en-GB" w:eastAsia="en-GB"/>
          </w:rPr>
          <w:t>NeedFo</w:t>
        </w:r>
      </w:ins>
      <w:ins w:id="495" w:author="Apple" w:date="2022-01-04T14:12:00Z">
        <w:r>
          <w:rPr>
            <w:rFonts w:eastAsia="SimSun"/>
            <w:i/>
            <w:sz w:val="20"/>
            <w:szCs w:val="20"/>
            <w:lang w:val="en-GB" w:eastAsia="en-GB"/>
          </w:rPr>
          <w:t>rNCSG-</w:t>
        </w:r>
      </w:ins>
      <w:ins w:id="496" w:author="Apple" w:date="2022-01-04T14:11:00Z">
        <w:r w:rsidRPr="00863874">
          <w:rPr>
            <w:rFonts w:eastAsia="SimSun"/>
            <w:i/>
            <w:sz w:val="20"/>
            <w:szCs w:val="20"/>
            <w:lang w:val="en-GB" w:eastAsia="en-GB"/>
          </w:rPr>
          <w:t>InfoNR</w:t>
        </w:r>
        <w:r w:rsidRPr="00863874">
          <w:rPr>
            <w:rFonts w:eastAsia="SimSun"/>
            <w:sz w:val="20"/>
            <w:szCs w:val="20"/>
            <w:lang w:val="en-GB" w:eastAsia="en-GB"/>
          </w:rPr>
          <w:t xml:space="preserve"> indicates whether</w:t>
        </w:r>
      </w:ins>
      <w:ins w:id="497" w:author="Apple" w:date="2022-01-04T17:48:00Z">
        <w:r w:rsidR="00672EE9">
          <w:rPr>
            <w:rFonts w:eastAsia="SimSun"/>
            <w:sz w:val="20"/>
            <w:szCs w:val="20"/>
            <w:lang w:val="en-GB" w:eastAsia="en-GB"/>
          </w:rPr>
          <w:t xml:space="preserve"> the</w:t>
        </w:r>
      </w:ins>
      <w:ins w:id="498" w:author="Apple" w:date="2022-01-04T14:11:00Z">
        <w:r w:rsidRPr="00863874">
          <w:rPr>
            <w:rFonts w:eastAsia="SimSun"/>
            <w:sz w:val="20"/>
            <w:szCs w:val="20"/>
            <w:lang w:val="en-GB" w:eastAsia="en-GB"/>
          </w:rPr>
          <w:t xml:space="preserve"> </w:t>
        </w:r>
      </w:ins>
      <w:ins w:id="499" w:author="Apple" w:date="2022-01-04T14:12:00Z">
        <w:r>
          <w:rPr>
            <w:rFonts w:eastAsia="SimSun"/>
            <w:sz w:val="20"/>
            <w:szCs w:val="20"/>
            <w:lang w:val="en-GB" w:eastAsia="en-GB"/>
          </w:rPr>
          <w:t>network controlled small</w:t>
        </w:r>
      </w:ins>
      <w:ins w:id="500" w:author="Apple" w:date="2022-01-04T14:11:00Z">
        <w:r w:rsidRPr="00863874">
          <w:rPr>
            <w:rFonts w:eastAsia="SimSun"/>
            <w:sz w:val="20"/>
            <w:szCs w:val="20"/>
            <w:lang w:val="en-GB" w:eastAsia="en-GB"/>
          </w:rPr>
          <w:t xml:space="preserve"> gap is required for the UE to perform </w:t>
        </w:r>
        <w:r w:rsidRPr="00863874">
          <w:rPr>
            <w:sz w:val="20"/>
            <w:szCs w:val="20"/>
            <w:lang w:val="en-GB" w:eastAsia="ja-JP"/>
          </w:rPr>
          <w:t>SSB based measurements on an NR target band while NR-DC or NE-DC is not configured.</w:t>
        </w:r>
      </w:ins>
    </w:p>
    <w:p w14:paraId="3A88C110" w14:textId="79DD277D" w:rsidR="00A80752" w:rsidRPr="00863874" w:rsidRDefault="00A80752" w:rsidP="00A80752">
      <w:pPr>
        <w:keepNext/>
        <w:keepLines/>
        <w:overflowPunct w:val="0"/>
        <w:autoSpaceDE w:val="0"/>
        <w:autoSpaceDN w:val="0"/>
        <w:adjustRightInd w:val="0"/>
        <w:spacing w:before="60" w:after="180"/>
        <w:jc w:val="center"/>
        <w:textAlignment w:val="baseline"/>
        <w:rPr>
          <w:ins w:id="501" w:author="Apple" w:date="2022-01-04T14:11:00Z"/>
          <w:rFonts w:ascii="Arial" w:eastAsia="SimSun" w:hAnsi="Arial"/>
          <w:b/>
          <w:sz w:val="20"/>
          <w:szCs w:val="20"/>
          <w:lang w:val="en-GB" w:eastAsia="en-GB"/>
        </w:rPr>
      </w:pPr>
      <w:ins w:id="502" w:author="Apple" w:date="2022-01-04T14:11:00Z">
        <w:r w:rsidRPr="00863874">
          <w:rPr>
            <w:rFonts w:ascii="Arial" w:eastAsia="SimSun" w:hAnsi="Arial"/>
            <w:b/>
            <w:i/>
            <w:sz w:val="20"/>
            <w:szCs w:val="20"/>
            <w:lang w:val="en-GB" w:eastAsia="en-GB"/>
          </w:rPr>
          <w:t>NeedFor</w:t>
        </w:r>
      </w:ins>
      <w:ins w:id="503" w:author="Apple" w:date="2022-01-04T16:25:00Z">
        <w:r w:rsidR="00CF18DC">
          <w:rPr>
            <w:rFonts w:ascii="Arial" w:eastAsia="SimSun" w:hAnsi="Arial"/>
            <w:b/>
            <w:i/>
            <w:sz w:val="20"/>
            <w:szCs w:val="20"/>
            <w:lang w:val="en-GB" w:eastAsia="en-GB"/>
          </w:rPr>
          <w:t>NCSG-</w:t>
        </w:r>
      </w:ins>
      <w:ins w:id="504" w:author="Apple" w:date="2022-01-04T14:11:00Z">
        <w:r w:rsidRPr="00863874">
          <w:rPr>
            <w:rFonts w:ascii="Arial" w:eastAsia="SimSun" w:hAnsi="Arial"/>
            <w:b/>
            <w:i/>
            <w:sz w:val="20"/>
            <w:szCs w:val="20"/>
            <w:lang w:val="en-GB" w:eastAsia="en-GB"/>
          </w:rPr>
          <w:t>InfoNR</w:t>
        </w:r>
        <w:r w:rsidRPr="00863874">
          <w:rPr>
            <w:rFonts w:ascii="Arial" w:eastAsia="SimSun" w:hAnsi="Arial"/>
            <w:b/>
            <w:sz w:val="20"/>
            <w:szCs w:val="20"/>
            <w:lang w:val="en-GB" w:eastAsia="en-GB"/>
          </w:rPr>
          <w:t xml:space="preserve"> information element</w:t>
        </w:r>
      </w:ins>
    </w:p>
    <w:p w14:paraId="2B634414" w14:textId="7777777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5" w:author="Apple" w:date="2022-01-04T14:11:00Z"/>
          <w:rFonts w:ascii="Courier New" w:hAnsi="Courier New"/>
          <w:noProof/>
          <w:sz w:val="16"/>
          <w:szCs w:val="20"/>
          <w:lang w:val="en-GB" w:eastAsia="en-GB"/>
        </w:rPr>
      </w:pPr>
      <w:ins w:id="506" w:author="Apple" w:date="2022-01-04T14:11:00Z">
        <w:r w:rsidRPr="00863874">
          <w:rPr>
            <w:rFonts w:ascii="Courier New" w:hAnsi="Courier New"/>
            <w:noProof/>
            <w:sz w:val="16"/>
            <w:szCs w:val="20"/>
            <w:lang w:val="en-GB" w:eastAsia="en-GB"/>
          </w:rPr>
          <w:t>-- ASN1START</w:t>
        </w:r>
      </w:ins>
    </w:p>
    <w:p w14:paraId="1A376EC3" w14:textId="7119DABD"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7" w:author="Apple" w:date="2022-01-04T14:11:00Z"/>
          <w:rFonts w:ascii="Courier New" w:hAnsi="Courier New"/>
          <w:noProof/>
          <w:sz w:val="16"/>
          <w:szCs w:val="20"/>
          <w:lang w:val="en-GB" w:eastAsia="en-GB"/>
        </w:rPr>
      </w:pPr>
      <w:ins w:id="508" w:author="Apple" w:date="2022-01-04T14:11:00Z">
        <w:r w:rsidRPr="00863874">
          <w:rPr>
            <w:rFonts w:ascii="Courier New" w:hAnsi="Courier New"/>
            <w:noProof/>
            <w:sz w:val="16"/>
            <w:szCs w:val="20"/>
            <w:lang w:val="en-GB" w:eastAsia="en-GB"/>
          </w:rPr>
          <w:t>-- TAG-NeedFor</w:t>
        </w:r>
      </w:ins>
      <w:ins w:id="509" w:author="Apple" w:date="2022-01-04T16:23:00Z">
        <w:r w:rsidR="0088360A">
          <w:rPr>
            <w:rFonts w:ascii="Courier New" w:hAnsi="Courier New"/>
            <w:noProof/>
            <w:sz w:val="16"/>
            <w:szCs w:val="20"/>
            <w:lang w:val="en-GB" w:eastAsia="en-GB"/>
          </w:rPr>
          <w:t>NCSG</w:t>
        </w:r>
      </w:ins>
      <w:ins w:id="510" w:author="Apple" w:date="2022-01-04T16:25:00Z">
        <w:r w:rsidR="00CF18DC">
          <w:rPr>
            <w:rFonts w:ascii="Courier New" w:hAnsi="Courier New"/>
            <w:noProof/>
            <w:sz w:val="16"/>
            <w:szCs w:val="20"/>
            <w:lang w:val="en-GB" w:eastAsia="en-GB"/>
          </w:rPr>
          <w:t>-</w:t>
        </w:r>
      </w:ins>
      <w:ins w:id="511" w:author="Apple" w:date="2022-01-04T14:11:00Z">
        <w:r w:rsidRPr="00863874">
          <w:rPr>
            <w:rFonts w:ascii="Courier New" w:hAnsi="Courier New"/>
            <w:noProof/>
            <w:sz w:val="16"/>
            <w:szCs w:val="20"/>
            <w:lang w:val="en-GB" w:eastAsia="en-GB"/>
          </w:rPr>
          <w:t>InfoNR-START</w:t>
        </w:r>
      </w:ins>
    </w:p>
    <w:p w14:paraId="5BA0EADB" w14:textId="7777777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2" w:author="Apple" w:date="2022-01-04T14:11:00Z"/>
          <w:rFonts w:ascii="Courier New" w:hAnsi="Courier New"/>
          <w:noProof/>
          <w:sz w:val="16"/>
          <w:szCs w:val="20"/>
          <w:lang w:val="en-GB" w:eastAsia="en-GB"/>
        </w:rPr>
      </w:pPr>
    </w:p>
    <w:p w14:paraId="475EC05B" w14:textId="32EDF56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3" w:author="Apple" w:date="2022-01-04T14:11:00Z"/>
          <w:rFonts w:ascii="Courier New" w:hAnsi="Courier New"/>
          <w:noProof/>
          <w:sz w:val="16"/>
          <w:szCs w:val="20"/>
          <w:lang w:val="en-GB" w:eastAsia="en-GB"/>
        </w:rPr>
      </w:pPr>
      <w:ins w:id="514" w:author="Apple" w:date="2022-01-04T14:11:00Z">
        <w:r w:rsidRPr="00863874">
          <w:rPr>
            <w:rFonts w:ascii="Courier New" w:hAnsi="Courier New"/>
            <w:noProof/>
            <w:sz w:val="16"/>
            <w:szCs w:val="20"/>
            <w:lang w:val="en-GB" w:eastAsia="en-GB"/>
          </w:rPr>
          <w:t>NeedFor</w:t>
        </w:r>
      </w:ins>
      <w:ins w:id="515" w:author="Apple" w:date="2022-01-04T16:23:00Z">
        <w:r w:rsidR="0088360A">
          <w:rPr>
            <w:rFonts w:ascii="Courier New" w:hAnsi="Courier New"/>
            <w:noProof/>
            <w:sz w:val="16"/>
            <w:szCs w:val="20"/>
            <w:lang w:val="en-GB" w:eastAsia="en-GB"/>
          </w:rPr>
          <w:t>NCSG</w:t>
        </w:r>
      </w:ins>
      <w:ins w:id="516" w:author="Apple" w:date="2022-01-04T16:25:00Z">
        <w:r w:rsidR="00CF18DC">
          <w:rPr>
            <w:rFonts w:ascii="Courier New" w:hAnsi="Courier New"/>
            <w:noProof/>
            <w:sz w:val="16"/>
            <w:szCs w:val="20"/>
            <w:lang w:val="en-GB" w:eastAsia="en-GB"/>
          </w:rPr>
          <w:t>-</w:t>
        </w:r>
      </w:ins>
      <w:ins w:id="517" w:author="Apple" w:date="2022-01-04T14:11:00Z">
        <w:r w:rsidRPr="00863874">
          <w:rPr>
            <w:rFonts w:ascii="Courier New" w:hAnsi="Courier New"/>
            <w:noProof/>
            <w:sz w:val="16"/>
            <w:szCs w:val="20"/>
            <w:lang w:val="en-GB" w:eastAsia="en-GB"/>
          </w:rPr>
          <w:t>InfoNR-r1</w:t>
        </w:r>
      </w:ins>
      <w:ins w:id="518" w:author="Apple" w:date="2022-01-04T16:27:00Z">
        <w:r w:rsidR="00CF18DC">
          <w:rPr>
            <w:rFonts w:ascii="Courier New" w:hAnsi="Courier New"/>
            <w:noProof/>
            <w:sz w:val="16"/>
            <w:szCs w:val="20"/>
            <w:lang w:val="en-GB" w:eastAsia="en-GB"/>
          </w:rPr>
          <w:t>7</w:t>
        </w:r>
      </w:ins>
      <w:ins w:id="519" w:author="Apple" w:date="2022-01-04T14:11:00Z">
        <w:r w:rsidRPr="00863874">
          <w:rPr>
            <w:rFonts w:ascii="Courier New" w:hAnsi="Courier New"/>
            <w:noProof/>
            <w:sz w:val="16"/>
            <w:szCs w:val="20"/>
            <w:lang w:val="en-GB" w:eastAsia="en-GB"/>
          </w:rPr>
          <w:t xml:space="preserve"> ::=        SEQUENCE {</w:t>
        </w:r>
      </w:ins>
    </w:p>
    <w:p w14:paraId="19063303" w14:textId="35A25C48"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0" w:author="Apple" w:date="2022-01-04T14:11:00Z"/>
          <w:rFonts w:ascii="Courier New" w:hAnsi="Courier New"/>
          <w:noProof/>
          <w:sz w:val="16"/>
          <w:szCs w:val="20"/>
          <w:lang w:val="en-GB" w:eastAsia="en-GB"/>
        </w:rPr>
      </w:pPr>
      <w:ins w:id="521" w:author="Apple" w:date="2022-01-04T14:11:00Z">
        <w:r w:rsidRPr="00863874">
          <w:rPr>
            <w:rFonts w:ascii="Courier New" w:hAnsi="Courier New"/>
            <w:noProof/>
            <w:sz w:val="16"/>
            <w:szCs w:val="20"/>
            <w:lang w:val="en-GB" w:eastAsia="en-GB"/>
          </w:rPr>
          <w:t xml:space="preserve">    intraFreq-needFor</w:t>
        </w:r>
      </w:ins>
      <w:ins w:id="522" w:author="Apple" w:date="2022-01-04T16:24:00Z">
        <w:r w:rsidR="0088360A">
          <w:rPr>
            <w:rFonts w:ascii="Courier New" w:hAnsi="Courier New"/>
            <w:noProof/>
            <w:sz w:val="16"/>
            <w:szCs w:val="20"/>
            <w:lang w:val="en-GB" w:eastAsia="en-GB"/>
          </w:rPr>
          <w:t>NCSG</w:t>
        </w:r>
      </w:ins>
      <w:ins w:id="523" w:author="Apple" w:date="2022-01-04T14:11:00Z">
        <w:r w:rsidRPr="00863874">
          <w:rPr>
            <w:rFonts w:ascii="Courier New" w:hAnsi="Courier New"/>
            <w:noProof/>
            <w:sz w:val="16"/>
            <w:szCs w:val="20"/>
            <w:lang w:val="en-GB" w:eastAsia="en-GB"/>
          </w:rPr>
          <w:t>-r1</w:t>
        </w:r>
      </w:ins>
      <w:ins w:id="524" w:author="Apple" w:date="2022-01-04T16:27:00Z">
        <w:r w:rsidR="00CF18DC">
          <w:rPr>
            <w:rFonts w:ascii="Courier New" w:hAnsi="Courier New"/>
            <w:noProof/>
            <w:sz w:val="16"/>
            <w:szCs w:val="20"/>
            <w:lang w:val="en-GB" w:eastAsia="en-GB"/>
          </w:rPr>
          <w:t>7</w:t>
        </w:r>
      </w:ins>
      <w:ins w:id="525" w:author="Apple" w:date="2022-01-04T14:11:00Z">
        <w:r w:rsidRPr="00863874">
          <w:rPr>
            <w:rFonts w:ascii="Courier New" w:hAnsi="Courier New"/>
            <w:noProof/>
            <w:sz w:val="16"/>
            <w:szCs w:val="20"/>
            <w:lang w:val="en-GB" w:eastAsia="en-GB"/>
          </w:rPr>
          <w:t xml:space="preserve">      NeedFor</w:t>
        </w:r>
      </w:ins>
      <w:ins w:id="526" w:author="Apple" w:date="2022-01-04T16:24:00Z">
        <w:r w:rsidR="0088360A">
          <w:rPr>
            <w:rFonts w:ascii="Courier New" w:hAnsi="Courier New"/>
            <w:noProof/>
            <w:sz w:val="16"/>
            <w:szCs w:val="20"/>
            <w:lang w:val="en-GB" w:eastAsia="en-GB"/>
          </w:rPr>
          <w:t>NCSG</w:t>
        </w:r>
      </w:ins>
      <w:ins w:id="527" w:author="Apple" w:date="2022-01-04T16:26:00Z">
        <w:r w:rsidR="00CF18DC">
          <w:rPr>
            <w:rFonts w:ascii="Courier New" w:hAnsi="Courier New"/>
            <w:noProof/>
            <w:sz w:val="16"/>
            <w:szCs w:val="20"/>
            <w:lang w:val="en-GB" w:eastAsia="en-GB"/>
          </w:rPr>
          <w:t>-</w:t>
        </w:r>
      </w:ins>
      <w:ins w:id="528" w:author="Apple" w:date="2022-01-04T14:11:00Z">
        <w:r w:rsidRPr="00863874">
          <w:rPr>
            <w:rFonts w:ascii="Courier New" w:hAnsi="Courier New"/>
            <w:noProof/>
            <w:sz w:val="16"/>
            <w:szCs w:val="20"/>
            <w:lang w:val="en-GB" w:eastAsia="en-GB"/>
          </w:rPr>
          <w:t>IntraFreqList-r1</w:t>
        </w:r>
      </w:ins>
      <w:ins w:id="529" w:author="Apple" w:date="2022-01-04T16:27:00Z">
        <w:r w:rsidR="00CF18DC">
          <w:rPr>
            <w:rFonts w:ascii="Courier New" w:hAnsi="Courier New"/>
            <w:noProof/>
            <w:sz w:val="16"/>
            <w:szCs w:val="20"/>
            <w:lang w:val="en-GB" w:eastAsia="en-GB"/>
          </w:rPr>
          <w:t>7</w:t>
        </w:r>
      </w:ins>
      <w:ins w:id="530" w:author="Apple" w:date="2022-01-04T14:11:00Z">
        <w:r w:rsidRPr="00863874">
          <w:rPr>
            <w:rFonts w:ascii="Courier New" w:hAnsi="Courier New"/>
            <w:noProof/>
            <w:sz w:val="16"/>
            <w:szCs w:val="20"/>
            <w:lang w:val="en-GB" w:eastAsia="en-GB"/>
          </w:rPr>
          <w:t>,</w:t>
        </w:r>
      </w:ins>
    </w:p>
    <w:p w14:paraId="1DDFA64D" w14:textId="3E011038"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1" w:author="Apple" w:date="2022-01-04T14:11:00Z"/>
          <w:rFonts w:ascii="Courier New" w:hAnsi="Courier New"/>
          <w:noProof/>
          <w:sz w:val="16"/>
          <w:szCs w:val="20"/>
          <w:lang w:val="en-GB" w:eastAsia="en-GB"/>
        </w:rPr>
      </w:pPr>
      <w:ins w:id="532" w:author="Apple" w:date="2022-01-04T14:11:00Z">
        <w:r w:rsidRPr="00863874">
          <w:rPr>
            <w:rFonts w:ascii="Courier New" w:hAnsi="Courier New"/>
            <w:noProof/>
            <w:sz w:val="16"/>
            <w:szCs w:val="20"/>
            <w:lang w:val="en-GB" w:eastAsia="en-GB"/>
          </w:rPr>
          <w:t xml:space="preserve">    interFreq-needFor</w:t>
        </w:r>
      </w:ins>
      <w:ins w:id="533" w:author="Apple" w:date="2022-01-04T16:24:00Z">
        <w:r w:rsidR="0088360A">
          <w:rPr>
            <w:rFonts w:ascii="Courier New" w:hAnsi="Courier New"/>
            <w:noProof/>
            <w:sz w:val="16"/>
            <w:szCs w:val="20"/>
          </w:rPr>
          <w:t>NCSG</w:t>
        </w:r>
      </w:ins>
      <w:ins w:id="534" w:author="Apple" w:date="2022-01-04T14:11:00Z">
        <w:r w:rsidRPr="00863874">
          <w:rPr>
            <w:rFonts w:ascii="Courier New" w:hAnsi="Courier New" w:hint="eastAsia"/>
            <w:noProof/>
            <w:sz w:val="16"/>
            <w:szCs w:val="20"/>
            <w:lang w:val="en-GB"/>
          </w:rPr>
          <w:t>-</w:t>
        </w:r>
        <w:r w:rsidRPr="00863874">
          <w:rPr>
            <w:rFonts w:ascii="Courier New" w:hAnsi="Courier New"/>
            <w:noProof/>
            <w:sz w:val="16"/>
            <w:szCs w:val="20"/>
            <w:lang w:val="en-GB" w:eastAsia="en-GB"/>
          </w:rPr>
          <w:t>r1</w:t>
        </w:r>
      </w:ins>
      <w:ins w:id="535" w:author="Apple" w:date="2022-01-04T16:27:00Z">
        <w:r w:rsidR="00CF18DC">
          <w:rPr>
            <w:rFonts w:ascii="Courier New" w:hAnsi="Courier New"/>
            <w:noProof/>
            <w:sz w:val="16"/>
            <w:szCs w:val="20"/>
            <w:lang w:val="en-GB" w:eastAsia="en-GB"/>
          </w:rPr>
          <w:t>7</w:t>
        </w:r>
      </w:ins>
      <w:ins w:id="536" w:author="Apple" w:date="2022-01-04T14:11:00Z">
        <w:r w:rsidRPr="00863874">
          <w:rPr>
            <w:rFonts w:ascii="Courier New" w:hAnsi="Courier New"/>
            <w:noProof/>
            <w:sz w:val="16"/>
            <w:szCs w:val="20"/>
            <w:lang w:val="en-GB" w:eastAsia="en-GB"/>
          </w:rPr>
          <w:t xml:space="preserve">      NeedFor</w:t>
        </w:r>
      </w:ins>
      <w:ins w:id="537" w:author="Apple" w:date="2022-01-04T16:24:00Z">
        <w:r w:rsidR="0088360A">
          <w:rPr>
            <w:rFonts w:ascii="Courier New" w:hAnsi="Courier New"/>
            <w:noProof/>
            <w:sz w:val="16"/>
            <w:szCs w:val="20"/>
            <w:lang w:val="en-GB" w:eastAsia="en-GB"/>
          </w:rPr>
          <w:t>NCSG</w:t>
        </w:r>
      </w:ins>
      <w:ins w:id="538" w:author="Apple" w:date="2022-01-04T16:26:00Z">
        <w:r w:rsidR="00CF18DC">
          <w:rPr>
            <w:rFonts w:ascii="Courier New" w:hAnsi="Courier New"/>
            <w:noProof/>
            <w:sz w:val="16"/>
            <w:szCs w:val="20"/>
            <w:lang w:val="en-GB" w:eastAsia="en-GB"/>
          </w:rPr>
          <w:t>-</w:t>
        </w:r>
      </w:ins>
      <w:ins w:id="539" w:author="Apple" w:date="2022-01-04T14:11:00Z">
        <w:r w:rsidRPr="00863874">
          <w:rPr>
            <w:rFonts w:ascii="Courier New" w:hAnsi="Courier New"/>
            <w:noProof/>
            <w:sz w:val="16"/>
            <w:szCs w:val="20"/>
            <w:lang w:val="en-GB" w:eastAsia="en-GB"/>
          </w:rPr>
          <w:t>BandListNR-r1</w:t>
        </w:r>
      </w:ins>
      <w:ins w:id="540" w:author="Apple" w:date="2022-01-04T16:27:00Z">
        <w:r w:rsidR="00CF18DC">
          <w:rPr>
            <w:rFonts w:ascii="Courier New" w:hAnsi="Courier New"/>
            <w:noProof/>
            <w:sz w:val="16"/>
            <w:szCs w:val="20"/>
            <w:lang w:val="en-GB" w:eastAsia="en-GB"/>
          </w:rPr>
          <w:t>7</w:t>
        </w:r>
      </w:ins>
    </w:p>
    <w:p w14:paraId="27FB91E5" w14:textId="7777777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1" w:author="Apple" w:date="2022-01-04T14:11:00Z"/>
          <w:rFonts w:ascii="Courier New" w:hAnsi="Courier New"/>
          <w:noProof/>
          <w:sz w:val="16"/>
          <w:szCs w:val="20"/>
          <w:lang w:val="en-GB" w:eastAsia="en-GB"/>
        </w:rPr>
      </w:pPr>
      <w:ins w:id="542" w:author="Apple" w:date="2022-01-04T14:11:00Z">
        <w:r w:rsidRPr="00863874">
          <w:rPr>
            <w:rFonts w:ascii="Courier New" w:hAnsi="Courier New"/>
            <w:noProof/>
            <w:sz w:val="16"/>
            <w:szCs w:val="20"/>
            <w:lang w:val="en-GB" w:eastAsia="en-GB"/>
          </w:rPr>
          <w:t>}</w:t>
        </w:r>
      </w:ins>
    </w:p>
    <w:p w14:paraId="7918C153" w14:textId="7777777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3" w:author="Apple" w:date="2022-01-04T14:11:00Z"/>
          <w:rFonts w:ascii="Courier New" w:hAnsi="Courier New"/>
          <w:noProof/>
          <w:sz w:val="16"/>
          <w:szCs w:val="20"/>
          <w:lang w:val="en-GB" w:eastAsia="en-GB"/>
        </w:rPr>
      </w:pPr>
    </w:p>
    <w:p w14:paraId="45BD83C4" w14:textId="2166BC3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4" w:author="Apple" w:date="2022-01-04T14:11:00Z"/>
          <w:rFonts w:ascii="Courier New" w:hAnsi="Courier New"/>
          <w:noProof/>
          <w:sz w:val="16"/>
          <w:szCs w:val="20"/>
          <w:lang w:val="en-GB" w:eastAsia="en-GB"/>
        </w:rPr>
      </w:pPr>
      <w:ins w:id="545" w:author="Apple" w:date="2022-01-04T14:11:00Z">
        <w:r w:rsidRPr="00863874">
          <w:rPr>
            <w:rFonts w:ascii="Courier New" w:hAnsi="Courier New"/>
            <w:noProof/>
            <w:sz w:val="16"/>
            <w:szCs w:val="20"/>
            <w:lang w:val="en-GB" w:eastAsia="en-GB"/>
          </w:rPr>
          <w:t>NeedFor</w:t>
        </w:r>
      </w:ins>
      <w:ins w:id="546" w:author="Apple" w:date="2022-01-04T16:24:00Z">
        <w:r w:rsidR="00405FC5">
          <w:rPr>
            <w:rFonts w:ascii="Courier New" w:hAnsi="Courier New"/>
            <w:noProof/>
            <w:sz w:val="16"/>
            <w:szCs w:val="20"/>
            <w:lang w:val="en-GB" w:eastAsia="en-GB"/>
          </w:rPr>
          <w:t>NCSG</w:t>
        </w:r>
      </w:ins>
      <w:ins w:id="547" w:author="Apple" w:date="2022-01-04T16:26:00Z">
        <w:r w:rsidR="00CF18DC">
          <w:rPr>
            <w:rFonts w:ascii="Courier New" w:hAnsi="Courier New"/>
            <w:noProof/>
            <w:sz w:val="16"/>
            <w:szCs w:val="20"/>
            <w:lang w:val="en-GB" w:eastAsia="en-GB"/>
          </w:rPr>
          <w:t>-</w:t>
        </w:r>
      </w:ins>
      <w:ins w:id="548" w:author="Apple" w:date="2022-01-04T14:11:00Z">
        <w:r w:rsidRPr="00863874">
          <w:rPr>
            <w:rFonts w:ascii="Courier New" w:hAnsi="Courier New"/>
            <w:noProof/>
            <w:sz w:val="16"/>
            <w:szCs w:val="20"/>
            <w:lang w:val="en-GB" w:eastAsia="en-GB"/>
          </w:rPr>
          <w:t>IntraFreqList-r1</w:t>
        </w:r>
      </w:ins>
      <w:ins w:id="549" w:author="Apple" w:date="2022-01-04T16:27:00Z">
        <w:r w:rsidR="00CF18DC">
          <w:rPr>
            <w:rFonts w:ascii="Courier New" w:hAnsi="Courier New"/>
            <w:noProof/>
            <w:sz w:val="16"/>
            <w:szCs w:val="20"/>
            <w:lang w:val="en-GB" w:eastAsia="en-GB"/>
          </w:rPr>
          <w:t>7</w:t>
        </w:r>
      </w:ins>
      <w:ins w:id="550" w:author="Apple" w:date="2022-01-04T14:11:00Z">
        <w:r w:rsidRPr="00863874">
          <w:rPr>
            <w:rFonts w:ascii="Courier New" w:hAnsi="Courier New"/>
            <w:noProof/>
            <w:sz w:val="16"/>
            <w:szCs w:val="20"/>
            <w:lang w:val="en-GB" w:eastAsia="en-GB"/>
          </w:rPr>
          <w:t xml:space="preserve"> ::=          SEQUENCE (SIZE (1.. maxNrofServingCells)) OF NeedFor</w:t>
        </w:r>
      </w:ins>
      <w:ins w:id="551" w:author="Apple" w:date="2022-01-04T16:24:00Z">
        <w:r w:rsidR="00405FC5">
          <w:rPr>
            <w:rFonts w:ascii="Courier New" w:hAnsi="Courier New"/>
            <w:noProof/>
            <w:sz w:val="16"/>
            <w:szCs w:val="20"/>
            <w:lang w:val="en-GB" w:eastAsia="en-GB"/>
          </w:rPr>
          <w:t>NCSG</w:t>
        </w:r>
      </w:ins>
      <w:ins w:id="552" w:author="Apple" w:date="2022-01-04T16:26:00Z">
        <w:r w:rsidR="00CF18DC">
          <w:rPr>
            <w:rFonts w:ascii="Courier New" w:hAnsi="Courier New"/>
            <w:noProof/>
            <w:sz w:val="16"/>
            <w:szCs w:val="20"/>
            <w:lang w:val="en-GB" w:eastAsia="en-GB"/>
          </w:rPr>
          <w:t>-</w:t>
        </w:r>
      </w:ins>
      <w:ins w:id="553" w:author="Apple" w:date="2022-01-04T14:11:00Z">
        <w:r w:rsidRPr="00863874">
          <w:rPr>
            <w:rFonts w:ascii="Courier New" w:hAnsi="Courier New"/>
            <w:noProof/>
            <w:sz w:val="16"/>
            <w:szCs w:val="20"/>
            <w:lang w:val="en-GB" w:eastAsia="en-GB"/>
          </w:rPr>
          <w:t>IntraFreq-r1</w:t>
        </w:r>
      </w:ins>
      <w:ins w:id="554" w:author="Apple" w:date="2022-01-04T16:27:00Z">
        <w:r w:rsidR="00CF18DC">
          <w:rPr>
            <w:rFonts w:ascii="Courier New" w:hAnsi="Courier New"/>
            <w:noProof/>
            <w:sz w:val="16"/>
            <w:szCs w:val="20"/>
            <w:lang w:val="en-GB" w:eastAsia="en-GB"/>
          </w:rPr>
          <w:t>7</w:t>
        </w:r>
      </w:ins>
    </w:p>
    <w:p w14:paraId="1274BE5D" w14:textId="7777777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5" w:author="Apple" w:date="2022-01-04T14:11:00Z"/>
          <w:rFonts w:ascii="Courier New" w:hAnsi="Courier New"/>
          <w:noProof/>
          <w:sz w:val="16"/>
          <w:szCs w:val="20"/>
          <w:lang w:val="en-GB" w:eastAsia="en-GB"/>
        </w:rPr>
      </w:pPr>
    </w:p>
    <w:p w14:paraId="23B7A631" w14:textId="184CD23B"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6" w:author="Apple" w:date="2022-01-04T14:11:00Z"/>
          <w:rFonts w:ascii="Courier New" w:hAnsi="Courier New"/>
          <w:noProof/>
          <w:sz w:val="16"/>
          <w:szCs w:val="20"/>
          <w:lang w:val="en-GB" w:eastAsia="en-GB"/>
        </w:rPr>
      </w:pPr>
      <w:ins w:id="557" w:author="Apple" w:date="2022-01-04T14:11:00Z">
        <w:r w:rsidRPr="00863874">
          <w:rPr>
            <w:rFonts w:ascii="Courier New" w:hAnsi="Courier New"/>
            <w:noProof/>
            <w:sz w:val="16"/>
            <w:szCs w:val="20"/>
            <w:lang w:val="en-GB" w:eastAsia="en-GB"/>
          </w:rPr>
          <w:t>NeedFor</w:t>
        </w:r>
      </w:ins>
      <w:ins w:id="558" w:author="Apple" w:date="2022-01-04T16:24:00Z">
        <w:r w:rsidR="00405FC5">
          <w:rPr>
            <w:rFonts w:ascii="Courier New" w:hAnsi="Courier New"/>
            <w:noProof/>
            <w:sz w:val="16"/>
            <w:szCs w:val="20"/>
            <w:lang w:val="en-GB" w:eastAsia="en-GB"/>
          </w:rPr>
          <w:t>NCSG</w:t>
        </w:r>
      </w:ins>
      <w:ins w:id="559" w:author="Apple" w:date="2022-01-04T16:26:00Z">
        <w:r w:rsidR="00CF18DC">
          <w:rPr>
            <w:rFonts w:ascii="Courier New" w:hAnsi="Courier New"/>
            <w:noProof/>
            <w:sz w:val="16"/>
            <w:szCs w:val="20"/>
            <w:lang w:val="en-GB" w:eastAsia="en-GB"/>
          </w:rPr>
          <w:t>-</w:t>
        </w:r>
      </w:ins>
      <w:ins w:id="560" w:author="Apple" w:date="2022-01-04T14:11:00Z">
        <w:r w:rsidRPr="00863874">
          <w:rPr>
            <w:rFonts w:ascii="Courier New" w:hAnsi="Courier New"/>
            <w:noProof/>
            <w:sz w:val="16"/>
            <w:szCs w:val="20"/>
            <w:lang w:val="en-GB" w:eastAsia="en-GB"/>
          </w:rPr>
          <w:t>BandListNR-r1</w:t>
        </w:r>
      </w:ins>
      <w:ins w:id="561" w:author="Apple" w:date="2022-01-04T16:27:00Z">
        <w:r w:rsidR="00CF18DC">
          <w:rPr>
            <w:rFonts w:ascii="Courier New" w:hAnsi="Courier New"/>
            <w:noProof/>
            <w:sz w:val="16"/>
            <w:szCs w:val="20"/>
            <w:lang w:val="en-GB" w:eastAsia="en-GB"/>
          </w:rPr>
          <w:t>7</w:t>
        </w:r>
      </w:ins>
      <w:ins w:id="562" w:author="Apple" w:date="2022-01-04T14:11:00Z">
        <w:r w:rsidRPr="00863874">
          <w:rPr>
            <w:rFonts w:ascii="Courier New" w:hAnsi="Courier New"/>
            <w:noProof/>
            <w:sz w:val="16"/>
            <w:szCs w:val="20"/>
            <w:lang w:val="en-GB" w:eastAsia="en-GB"/>
          </w:rPr>
          <w:t xml:space="preserve"> ::=             SEQUENCE (SIZE (1..maxBands)) OF NeedFor</w:t>
        </w:r>
      </w:ins>
      <w:ins w:id="563" w:author="Apple" w:date="2022-01-04T16:26:00Z">
        <w:r w:rsidR="00CF18DC">
          <w:rPr>
            <w:rFonts w:ascii="Courier New" w:hAnsi="Courier New"/>
            <w:noProof/>
            <w:sz w:val="16"/>
            <w:szCs w:val="20"/>
            <w:lang w:val="en-GB" w:eastAsia="en-GB"/>
          </w:rPr>
          <w:t>NCSG-</w:t>
        </w:r>
      </w:ins>
      <w:ins w:id="564" w:author="Apple" w:date="2022-01-04T14:11:00Z">
        <w:r w:rsidRPr="00863874">
          <w:rPr>
            <w:rFonts w:ascii="Courier New" w:hAnsi="Courier New"/>
            <w:noProof/>
            <w:sz w:val="16"/>
            <w:szCs w:val="20"/>
            <w:lang w:val="en-GB" w:eastAsia="en-GB"/>
          </w:rPr>
          <w:t>NR-r1</w:t>
        </w:r>
      </w:ins>
      <w:ins w:id="565" w:author="Apple" w:date="2022-01-04T16:27:00Z">
        <w:r w:rsidR="00CF18DC">
          <w:rPr>
            <w:rFonts w:ascii="Courier New" w:hAnsi="Courier New"/>
            <w:noProof/>
            <w:sz w:val="16"/>
            <w:szCs w:val="20"/>
            <w:lang w:val="en-GB" w:eastAsia="en-GB"/>
          </w:rPr>
          <w:t>7</w:t>
        </w:r>
      </w:ins>
    </w:p>
    <w:p w14:paraId="576F6650" w14:textId="7777777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6" w:author="Apple" w:date="2022-01-04T14:11:00Z"/>
          <w:rFonts w:ascii="Courier New" w:hAnsi="Courier New"/>
          <w:noProof/>
          <w:sz w:val="16"/>
          <w:szCs w:val="20"/>
          <w:lang w:val="en-GB" w:eastAsia="en-GB"/>
        </w:rPr>
      </w:pPr>
    </w:p>
    <w:p w14:paraId="67B4F3F6" w14:textId="0DE62E5D"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7" w:author="Apple" w:date="2022-01-04T14:11:00Z"/>
          <w:rFonts w:ascii="Courier New" w:hAnsi="Courier New"/>
          <w:noProof/>
          <w:sz w:val="16"/>
          <w:szCs w:val="20"/>
          <w:lang w:val="en-GB" w:eastAsia="en-GB"/>
        </w:rPr>
      </w:pPr>
      <w:ins w:id="568" w:author="Apple" w:date="2022-01-04T14:11:00Z">
        <w:r w:rsidRPr="00863874">
          <w:rPr>
            <w:rFonts w:ascii="Courier New" w:hAnsi="Courier New"/>
            <w:noProof/>
            <w:sz w:val="16"/>
            <w:szCs w:val="20"/>
            <w:lang w:val="en-GB" w:eastAsia="en-GB"/>
          </w:rPr>
          <w:t>NeedFor</w:t>
        </w:r>
      </w:ins>
      <w:ins w:id="569" w:author="Apple" w:date="2022-01-04T16:26:00Z">
        <w:r w:rsidR="00CF18DC">
          <w:rPr>
            <w:rFonts w:ascii="Courier New" w:hAnsi="Courier New"/>
            <w:noProof/>
            <w:sz w:val="16"/>
            <w:szCs w:val="20"/>
            <w:lang w:val="en-GB" w:eastAsia="en-GB"/>
          </w:rPr>
          <w:t>NCSG-</w:t>
        </w:r>
      </w:ins>
      <w:ins w:id="570" w:author="Apple" w:date="2022-01-04T14:11:00Z">
        <w:r w:rsidRPr="00863874">
          <w:rPr>
            <w:rFonts w:ascii="Courier New" w:hAnsi="Courier New"/>
            <w:noProof/>
            <w:sz w:val="16"/>
            <w:szCs w:val="20"/>
            <w:lang w:val="en-GB" w:eastAsia="en-GB"/>
          </w:rPr>
          <w:t>IntraFreq-r1</w:t>
        </w:r>
      </w:ins>
      <w:ins w:id="571" w:author="Apple" w:date="2022-01-04T16:27:00Z">
        <w:r w:rsidR="00CF18DC">
          <w:rPr>
            <w:rFonts w:ascii="Courier New" w:hAnsi="Courier New"/>
            <w:noProof/>
            <w:sz w:val="16"/>
            <w:szCs w:val="20"/>
            <w:lang w:val="en-GB" w:eastAsia="en-GB"/>
          </w:rPr>
          <w:t>7</w:t>
        </w:r>
      </w:ins>
      <w:ins w:id="572" w:author="Apple" w:date="2022-01-04T14:11:00Z">
        <w:r w:rsidRPr="00863874">
          <w:rPr>
            <w:rFonts w:ascii="Courier New" w:hAnsi="Courier New"/>
            <w:noProof/>
            <w:sz w:val="16"/>
            <w:szCs w:val="20"/>
            <w:lang w:val="en-GB" w:eastAsia="en-GB"/>
          </w:rPr>
          <w:t xml:space="preserve">  ::=                 SEQUENCE {</w:t>
        </w:r>
      </w:ins>
    </w:p>
    <w:p w14:paraId="24000999" w14:textId="3C4CF814"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3" w:author="Apple" w:date="2022-01-04T14:11:00Z"/>
          <w:rFonts w:ascii="Courier New" w:hAnsi="Courier New"/>
          <w:noProof/>
          <w:sz w:val="16"/>
          <w:szCs w:val="20"/>
          <w:lang w:val="en-GB" w:eastAsia="en-GB"/>
        </w:rPr>
      </w:pPr>
      <w:ins w:id="574" w:author="Apple" w:date="2022-01-04T14:11:00Z">
        <w:r w:rsidRPr="00863874">
          <w:rPr>
            <w:rFonts w:ascii="Courier New" w:hAnsi="Courier New"/>
            <w:noProof/>
            <w:sz w:val="16"/>
            <w:szCs w:val="20"/>
            <w:lang w:val="en-GB" w:eastAsia="en-GB"/>
          </w:rPr>
          <w:t xml:space="preserve">    servCellId-r16                               </w:t>
        </w:r>
      </w:ins>
      <w:ins w:id="575" w:author="Apple" w:date="2022-01-05T16:55:00Z">
        <w:r w:rsidR="00073A6D">
          <w:rPr>
            <w:rFonts w:ascii="Courier New" w:hAnsi="Courier New"/>
            <w:noProof/>
            <w:sz w:val="16"/>
            <w:szCs w:val="20"/>
            <w:lang w:val="en-GB" w:eastAsia="en-GB"/>
          </w:rPr>
          <w:t xml:space="preserve">  </w:t>
        </w:r>
      </w:ins>
      <w:ins w:id="576" w:author="Apple" w:date="2022-01-04T14:11:00Z">
        <w:r w:rsidRPr="00863874">
          <w:rPr>
            <w:rFonts w:ascii="Courier New" w:hAnsi="Courier New"/>
            <w:noProof/>
            <w:sz w:val="16"/>
            <w:szCs w:val="20"/>
            <w:lang w:val="en-GB" w:eastAsia="en-GB"/>
          </w:rPr>
          <w:t>ServCellIndex,</w:t>
        </w:r>
      </w:ins>
    </w:p>
    <w:p w14:paraId="307CF545" w14:textId="4BA1000A"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7" w:author="Apple" w:date="2022-01-04T14:11:00Z"/>
          <w:rFonts w:ascii="Courier New" w:hAnsi="Courier New"/>
          <w:noProof/>
          <w:sz w:val="16"/>
          <w:szCs w:val="20"/>
          <w:lang w:val="en-GB" w:eastAsia="en-GB"/>
        </w:rPr>
      </w:pPr>
      <w:ins w:id="578" w:author="Apple" w:date="2022-01-04T14:11:00Z">
        <w:r w:rsidRPr="00863874">
          <w:rPr>
            <w:rFonts w:ascii="Courier New" w:hAnsi="Courier New"/>
            <w:noProof/>
            <w:sz w:val="16"/>
            <w:szCs w:val="20"/>
            <w:lang w:val="en-GB" w:eastAsia="en-GB"/>
          </w:rPr>
          <w:t xml:space="preserve">    </w:t>
        </w:r>
      </w:ins>
      <w:ins w:id="579" w:author="Apple" w:date="2022-01-04T16:26:00Z">
        <w:r w:rsidR="00CF18DC">
          <w:rPr>
            <w:rFonts w:ascii="Courier New" w:hAnsi="Courier New"/>
            <w:noProof/>
            <w:sz w:val="16"/>
            <w:szCs w:val="20"/>
            <w:lang w:val="en-GB" w:eastAsia="en-GB"/>
          </w:rPr>
          <w:t>ncsg-</w:t>
        </w:r>
      </w:ins>
      <w:ins w:id="580" w:author="Apple" w:date="2022-01-04T14:11:00Z">
        <w:r w:rsidRPr="00863874">
          <w:rPr>
            <w:rFonts w:ascii="Courier New" w:hAnsi="Courier New"/>
            <w:noProof/>
            <w:sz w:val="16"/>
            <w:szCs w:val="20"/>
            <w:lang w:val="en-GB" w:eastAsia="en-GB"/>
          </w:rPr>
          <w:t>IndicationIntra-r1</w:t>
        </w:r>
      </w:ins>
      <w:ins w:id="581" w:author="Apple" w:date="2022-01-04T16:27:00Z">
        <w:r w:rsidR="00CF18DC">
          <w:rPr>
            <w:rFonts w:ascii="Courier New" w:hAnsi="Courier New"/>
            <w:noProof/>
            <w:sz w:val="16"/>
            <w:szCs w:val="20"/>
            <w:lang w:val="en-GB" w:eastAsia="en-GB"/>
          </w:rPr>
          <w:t>7</w:t>
        </w:r>
      </w:ins>
      <w:ins w:id="582" w:author="Apple" w:date="2022-01-04T14:11:00Z">
        <w:r w:rsidRPr="00863874">
          <w:rPr>
            <w:rFonts w:ascii="Courier New" w:hAnsi="Courier New"/>
            <w:noProof/>
            <w:sz w:val="16"/>
            <w:szCs w:val="20"/>
            <w:lang w:val="en-GB" w:eastAsia="en-GB"/>
          </w:rPr>
          <w:t xml:space="preserve">                       ENUMERATED {</w:t>
        </w:r>
      </w:ins>
      <w:ins w:id="583" w:author="Apple" w:date="2022-01-04T16:29:00Z">
        <w:r w:rsidR="005C7A57" w:rsidRPr="005C7A57">
          <w:rPr>
            <w:rFonts w:ascii="Courier New" w:hAnsi="Courier New"/>
            <w:noProof/>
            <w:sz w:val="16"/>
            <w:szCs w:val="20"/>
            <w:lang w:val="en-GB" w:eastAsia="en-GB"/>
          </w:rPr>
          <w:t>no-gap-no-ncsg, ncsg,</w:t>
        </w:r>
        <w:r w:rsidR="005C7A57" w:rsidRPr="00863874">
          <w:rPr>
            <w:rFonts w:ascii="Courier New" w:hAnsi="Courier New"/>
            <w:noProof/>
            <w:sz w:val="16"/>
            <w:szCs w:val="20"/>
            <w:lang w:val="en-GB" w:eastAsia="en-GB"/>
          </w:rPr>
          <w:t xml:space="preserve"> gap</w:t>
        </w:r>
      </w:ins>
      <w:ins w:id="584" w:author="Apple" w:date="2022-01-04T14:11:00Z">
        <w:r w:rsidRPr="00863874">
          <w:rPr>
            <w:rFonts w:ascii="Courier New" w:hAnsi="Courier New"/>
            <w:noProof/>
            <w:sz w:val="16"/>
            <w:szCs w:val="20"/>
            <w:lang w:val="en-GB" w:eastAsia="en-GB"/>
          </w:rPr>
          <w:t>}</w:t>
        </w:r>
      </w:ins>
    </w:p>
    <w:p w14:paraId="44DA24DE" w14:textId="7777777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5" w:author="Apple" w:date="2022-01-04T14:11:00Z"/>
          <w:rFonts w:ascii="Courier New" w:hAnsi="Courier New"/>
          <w:noProof/>
          <w:sz w:val="16"/>
          <w:szCs w:val="20"/>
          <w:lang w:val="en-GB" w:eastAsia="en-GB"/>
        </w:rPr>
      </w:pPr>
      <w:ins w:id="586" w:author="Apple" w:date="2022-01-04T14:11:00Z">
        <w:r w:rsidRPr="00863874">
          <w:rPr>
            <w:rFonts w:ascii="Courier New" w:hAnsi="Courier New"/>
            <w:noProof/>
            <w:sz w:val="16"/>
            <w:szCs w:val="20"/>
            <w:lang w:val="en-GB" w:eastAsia="en-GB"/>
          </w:rPr>
          <w:t>}</w:t>
        </w:r>
      </w:ins>
    </w:p>
    <w:p w14:paraId="7FC53974" w14:textId="7777777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7" w:author="Apple" w:date="2022-01-04T14:11:00Z"/>
          <w:rFonts w:ascii="Courier New" w:hAnsi="Courier New"/>
          <w:noProof/>
          <w:sz w:val="16"/>
          <w:szCs w:val="20"/>
          <w:lang w:val="en-GB" w:eastAsia="en-GB"/>
        </w:rPr>
      </w:pPr>
    </w:p>
    <w:p w14:paraId="4C3A0B0E" w14:textId="6CDE7D9F"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8" w:author="Apple" w:date="2022-01-04T14:11:00Z"/>
          <w:rFonts w:ascii="Courier New" w:hAnsi="Courier New"/>
          <w:noProof/>
          <w:sz w:val="16"/>
          <w:szCs w:val="20"/>
          <w:lang w:val="en-GB" w:eastAsia="en-GB"/>
        </w:rPr>
      </w:pPr>
      <w:ins w:id="589" w:author="Apple" w:date="2022-01-04T14:11:00Z">
        <w:r w:rsidRPr="00863874">
          <w:rPr>
            <w:rFonts w:ascii="Courier New" w:hAnsi="Courier New"/>
            <w:noProof/>
            <w:sz w:val="16"/>
            <w:szCs w:val="20"/>
            <w:lang w:val="en-GB" w:eastAsia="en-GB"/>
          </w:rPr>
          <w:t>NeedFor</w:t>
        </w:r>
      </w:ins>
      <w:ins w:id="590" w:author="Apple" w:date="2022-01-04T16:26:00Z">
        <w:r w:rsidR="00CF18DC">
          <w:rPr>
            <w:rFonts w:ascii="Courier New" w:hAnsi="Courier New"/>
            <w:noProof/>
            <w:sz w:val="16"/>
            <w:szCs w:val="20"/>
            <w:lang w:val="en-GB" w:eastAsia="en-GB"/>
          </w:rPr>
          <w:t>NCSG-</w:t>
        </w:r>
      </w:ins>
      <w:ins w:id="591" w:author="Apple" w:date="2022-01-04T14:11:00Z">
        <w:r w:rsidRPr="00863874">
          <w:rPr>
            <w:rFonts w:ascii="Courier New" w:hAnsi="Courier New"/>
            <w:noProof/>
            <w:sz w:val="16"/>
            <w:szCs w:val="20"/>
            <w:lang w:val="en-GB" w:eastAsia="en-GB"/>
          </w:rPr>
          <w:t>NR-r1</w:t>
        </w:r>
      </w:ins>
      <w:ins w:id="592" w:author="Apple" w:date="2022-01-04T16:28:00Z">
        <w:r w:rsidR="00CF18DC">
          <w:rPr>
            <w:rFonts w:ascii="Courier New" w:hAnsi="Courier New"/>
            <w:noProof/>
            <w:sz w:val="16"/>
            <w:szCs w:val="20"/>
            <w:lang w:val="en-GB" w:eastAsia="en-GB"/>
          </w:rPr>
          <w:t>7</w:t>
        </w:r>
      </w:ins>
      <w:ins w:id="593" w:author="Apple" w:date="2022-01-04T14:11:00Z">
        <w:r w:rsidRPr="00863874">
          <w:rPr>
            <w:rFonts w:ascii="Courier New" w:hAnsi="Courier New"/>
            <w:noProof/>
            <w:sz w:val="16"/>
            <w:szCs w:val="20"/>
            <w:lang w:val="en-GB" w:eastAsia="en-GB"/>
          </w:rPr>
          <w:t xml:space="preserve">  ::=                        SEQUENCE {</w:t>
        </w:r>
      </w:ins>
    </w:p>
    <w:p w14:paraId="69C6F1EC" w14:textId="559476AA"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4" w:author="Apple" w:date="2022-01-04T14:11:00Z"/>
          <w:rFonts w:ascii="Courier New" w:hAnsi="Courier New"/>
          <w:noProof/>
          <w:sz w:val="16"/>
          <w:szCs w:val="20"/>
          <w:lang w:val="en-GB" w:eastAsia="en-GB"/>
        </w:rPr>
      </w:pPr>
      <w:ins w:id="595" w:author="Apple" w:date="2022-01-04T14:11:00Z">
        <w:r w:rsidRPr="00863874">
          <w:rPr>
            <w:rFonts w:ascii="Courier New" w:hAnsi="Courier New"/>
            <w:noProof/>
            <w:sz w:val="16"/>
            <w:szCs w:val="20"/>
            <w:lang w:val="en-GB" w:eastAsia="en-GB"/>
          </w:rPr>
          <w:t xml:space="preserve">    bandNR-r16                                   </w:t>
        </w:r>
      </w:ins>
      <w:ins w:id="596" w:author="Apple" w:date="2022-01-05T14:07:00Z">
        <w:r w:rsidR="00650B96">
          <w:rPr>
            <w:rFonts w:ascii="Courier New" w:hAnsi="Courier New"/>
            <w:noProof/>
            <w:sz w:val="16"/>
            <w:szCs w:val="20"/>
            <w:lang w:val="en-GB" w:eastAsia="en-GB"/>
          </w:rPr>
          <w:t xml:space="preserve">  </w:t>
        </w:r>
      </w:ins>
      <w:ins w:id="597" w:author="Apple" w:date="2022-01-04T14:11:00Z">
        <w:r w:rsidRPr="00863874">
          <w:rPr>
            <w:rFonts w:ascii="Courier New" w:hAnsi="Courier New"/>
            <w:noProof/>
            <w:sz w:val="16"/>
            <w:szCs w:val="20"/>
            <w:lang w:val="en-GB" w:eastAsia="en-GB"/>
          </w:rPr>
          <w:t>FreqBandIndicatorNR,</w:t>
        </w:r>
      </w:ins>
    </w:p>
    <w:p w14:paraId="103BE2C6" w14:textId="445684C3"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8" w:author="Apple" w:date="2022-01-04T14:11:00Z"/>
          <w:rFonts w:ascii="Courier New" w:hAnsi="Courier New"/>
          <w:noProof/>
          <w:sz w:val="16"/>
          <w:szCs w:val="20"/>
          <w:lang w:val="en-GB" w:eastAsia="en-GB"/>
        </w:rPr>
      </w:pPr>
      <w:ins w:id="599" w:author="Apple" w:date="2022-01-04T14:11:00Z">
        <w:r w:rsidRPr="00863874">
          <w:rPr>
            <w:rFonts w:ascii="Courier New" w:hAnsi="Courier New"/>
            <w:noProof/>
            <w:sz w:val="16"/>
            <w:szCs w:val="20"/>
            <w:lang w:val="en-GB" w:eastAsia="en-GB"/>
          </w:rPr>
          <w:t xml:space="preserve">    </w:t>
        </w:r>
      </w:ins>
      <w:ins w:id="600" w:author="Apple" w:date="2022-01-04T16:28:00Z">
        <w:r w:rsidR="00CF18DC">
          <w:rPr>
            <w:rFonts w:ascii="Courier New" w:hAnsi="Courier New"/>
            <w:noProof/>
            <w:sz w:val="16"/>
            <w:szCs w:val="20"/>
            <w:lang w:val="en-GB" w:eastAsia="en-GB"/>
          </w:rPr>
          <w:t>ncsg-</w:t>
        </w:r>
      </w:ins>
      <w:ins w:id="601" w:author="Apple" w:date="2022-01-04T14:11:00Z">
        <w:r w:rsidRPr="00863874">
          <w:rPr>
            <w:rFonts w:ascii="Courier New" w:hAnsi="Courier New"/>
            <w:noProof/>
            <w:sz w:val="16"/>
            <w:szCs w:val="20"/>
            <w:lang w:val="en-GB" w:eastAsia="en-GB"/>
          </w:rPr>
          <w:t>Indication-r1</w:t>
        </w:r>
      </w:ins>
      <w:ins w:id="602" w:author="Apple" w:date="2022-01-04T16:28:00Z">
        <w:r w:rsidR="00CF18DC">
          <w:rPr>
            <w:rFonts w:ascii="Courier New" w:hAnsi="Courier New"/>
            <w:noProof/>
            <w:sz w:val="16"/>
            <w:szCs w:val="20"/>
            <w:lang w:val="en-GB" w:eastAsia="en-GB"/>
          </w:rPr>
          <w:t>7</w:t>
        </w:r>
      </w:ins>
      <w:ins w:id="603" w:author="Apple" w:date="2022-01-04T14:11:00Z">
        <w:r w:rsidRPr="00863874">
          <w:rPr>
            <w:rFonts w:ascii="Courier New" w:hAnsi="Courier New"/>
            <w:noProof/>
            <w:sz w:val="16"/>
            <w:szCs w:val="20"/>
            <w:lang w:val="en-GB" w:eastAsia="en-GB"/>
          </w:rPr>
          <w:t xml:space="preserve">                            ENUMERATED {</w:t>
        </w:r>
      </w:ins>
      <w:ins w:id="604" w:author="Apple" w:date="2022-01-04T16:28:00Z">
        <w:r w:rsidR="005C7A57" w:rsidRPr="005C7A57">
          <w:rPr>
            <w:rFonts w:ascii="Courier New" w:hAnsi="Courier New"/>
            <w:noProof/>
            <w:sz w:val="16"/>
            <w:szCs w:val="20"/>
            <w:lang w:val="en-GB" w:eastAsia="en-GB"/>
          </w:rPr>
          <w:t>no-gap-no-ncsg, nc</w:t>
        </w:r>
      </w:ins>
      <w:ins w:id="605" w:author="Apple" w:date="2022-01-04T16:29:00Z">
        <w:r w:rsidR="005C7A57" w:rsidRPr="005C7A57">
          <w:rPr>
            <w:rFonts w:ascii="Courier New" w:hAnsi="Courier New"/>
            <w:noProof/>
            <w:sz w:val="16"/>
            <w:szCs w:val="20"/>
            <w:lang w:val="en-GB" w:eastAsia="en-GB"/>
          </w:rPr>
          <w:t>sg,</w:t>
        </w:r>
      </w:ins>
      <w:ins w:id="606" w:author="Apple" w:date="2022-01-04T16:28:00Z">
        <w:r w:rsidR="005C7A57" w:rsidRPr="00863874">
          <w:rPr>
            <w:rFonts w:ascii="Courier New" w:hAnsi="Courier New"/>
            <w:noProof/>
            <w:sz w:val="16"/>
            <w:szCs w:val="20"/>
            <w:lang w:val="en-GB" w:eastAsia="en-GB"/>
          </w:rPr>
          <w:t xml:space="preserve"> </w:t>
        </w:r>
      </w:ins>
      <w:ins w:id="607" w:author="Apple" w:date="2022-01-04T14:11:00Z">
        <w:r w:rsidRPr="00863874">
          <w:rPr>
            <w:rFonts w:ascii="Courier New" w:hAnsi="Courier New"/>
            <w:noProof/>
            <w:sz w:val="16"/>
            <w:szCs w:val="20"/>
            <w:lang w:val="en-GB" w:eastAsia="en-GB"/>
          </w:rPr>
          <w:t>gap}</w:t>
        </w:r>
      </w:ins>
    </w:p>
    <w:p w14:paraId="647778F4" w14:textId="7777777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8" w:author="Apple" w:date="2022-01-04T14:11:00Z"/>
          <w:rFonts w:ascii="Courier New" w:hAnsi="Courier New"/>
          <w:noProof/>
          <w:sz w:val="16"/>
          <w:szCs w:val="20"/>
          <w:lang w:val="en-GB" w:eastAsia="en-GB"/>
        </w:rPr>
      </w:pPr>
      <w:ins w:id="609" w:author="Apple" w:date="2022-01-04T14:11:00Z">
        <w:r w:rsidRPr="00863874">
          <w:rPr>
            <w:rFonts w:ascii="Courier New" w:hAnsi="Courier New"/>
            <w:noProof/>
            <w:sz w:val="16"/>
            <w:szCs w:val="20"/>
            <w:lang w:val="en-GB" w:eastAsia="en-GB"/>
          </w:rPr>
          <w:t>}</w:t>
        </w:r>
      </w:ins>
    </w:p>
    <w:p w14:paraId="56681D3A" w14:textId="7777777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0" w:author="Apple" w:date="2022-01-04T14:11:00Z"/>
          <w:rFonts w:ascii="Courier New" w:hAnsi="Courier New"/>
          <w:noProof/>
          <w:sz w:val="16"/>
          <w:szCs w:val="20"/>
          <w:lang w:val="en-GB" w:eastAsia="en-GB"/>
        </w:rPr>
      </w:pPr>
    </w:p>
    <w:p w14:paraId="73362C2F" w14:textId="54DC8BAC"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1" w:author="Apple" w:date="2022-01-04T14:11:00Z"/>
          <w:rFonts w:ascii="Courier New" w:hAnsi="Courier New"/>
          <w:noProof/>
          <w:sz w:val="16"/>
          <w:szCs w:val="20"/>
          <w:lang w:val="en-GB" w:eastAsia="en-GB"/>
        </w:rPr>
      </w:pPr>
      <w:ins w:id="612" w:author="Apple" w:date="2022-01-04T14:11:00Z">
        <w:r w:rsidRPr="00863874">
          <w:rPr>
            <w:rFonts w:ascii="Courier New" w:hAnsi="Courier New"/>
            <w:noProof/>
            <w:sz w:val="16"/>
            <w:szCs w:val="20"/>
            <w:lang w:val="en-GB" w:eastAsia="en-GB"/>
          </w:rPr>
          <w:t>-- TAG-NeedFor</w:t>
        </w:r>
      </w:ins>
      <w:ins w:id="613" w:author="Apple" w:date="2022-01-04T16:29:00Z">
        <w:r w:rsidR="00B456F8">
          <w:rPr>
            <w:rFonts w:ascii="Courier New" w:hAnsi="Courier New"/>
            <w:noProof/>
            <w:sz w:val="16"/>
            <w:szCs w:val="20"/>
            <w:lang w:val="en-GB" w:eastAsia="en-GB"/>
          </w:rPr>
          <w:t>NCSG-</w:t>
        </w:r>
      </w:ins>
      <w:ins w:id="614" w:author="Apple" w:date="2022-01-04T14:11:00Z">
        <w:r w:rsidRPr="00863874">
          <w:rPr>
            <w:rFonts w:ascii="Courier New" w:hAnsi="Courier New"/>
            <w:noProof/>
            <w:sz w:val="16"/>
            <w:szCs w:val="20"/>
            <w:lang w:val="en-GB" w:eastAsia="en-GB"/>
          </w:rPr>
          <w:t>InfoNR-STOP</w:t>
        </w:r>
      </w:ins>
    </w:p>
    <w:p w14:paraId="0049F96B" w14:textId="77777777" w:rsidR="00A80752" w:rsidRPr="00863874" w:rsidRDefault="00A80752" w:rsidP="00A80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5" w:author="Apple" w:date="2022-01-04T14:11:00Z"/>
          <w:rFonts w:ascii="Courier New" w:hAnsi="Courier New"/>
          <w:noProof/>
          <w:sz w:val="16"/>
          <w:szCs w:val="20"/>
          <w:lang w:val="en-GB" w:eastAsia="en-GB"/>
        </w:rPr>
      </w:pPr>
      <w:ins w:id="616" w:author="Apple" w:date="2022-01-04T14:11:00Z">
        <w:r w:rsidRPr="00863874">
          <w:rPr>
            <w:rFonts w:ascii="Courier New" w:hAnsi="Courier New"/>
            <w:noProof/>
            <w:sz w:val="16"/>
            <w:szCs w:val="20"/>
            <w:lang w:val="en-GB" w:eastAsia="en-GB"/>
          </w:rPr>
          <w:t>-- ASN1STOP</w:t>
        </w:r>
      </w:ins>
    </w:p>
    <w:p w14:paraId="30F2388B" w14:textId="77777777" w:rsidR="00A80752" w:rsidRPr="00863874" w:rsidRDefault="00A80752" w:rsidP="00A80752">
      <w:pPr>
        <w:overflowPunct w:val="0"/>
        <w:autoSpaceDE w:val="0"/>
        <w:autoSpaceDN w:val="0"/>
        <w:adjustRightInd w:val="0"/>
        <w:spacing w:after="180"/>
        <w:textAlignment w:val="baseline"/>
        <w:rPr>
          <w:ins w:id="617" w:author="Apple" w:date="2022-01-04T14:11:00Z"/>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0752" w:rsidRPr="00863874" w14:paraId="7B3AC4A4" w14:textId="77777777" w:rsidTr="00A673A9">
        <w:trPr>
          <w:ins w:id="618" w:author="Apple" w:date="2022-01-04T14:11:00Z"/>
        </w:trPr>
        <w:tc>
          <w:tcPr>
            <w:tcW w:w="14173" w:type="dxa"/>
            <w:tcBorders>
              <w:top w:val="single" w:sz="4" w:space="0" w:color="auto"/>
              <w:left w:val="single" w:sz="4" w:space="0" w:color="auto"/>
              <w:bottom w:val="single" w:sz="4" w:space="0" w:color="auto"/>
              <w:right w:val="single" w:sz="4" w:space="0" w:color="auto"/>
            </w:tcBorders>
            <w:hideMark/>
          </w:tcPr>
          <w:p w14:paraId="576FE897" w14:textId="5163D265" w:rsidR="00A80752" w:rsidRPr="00863874" w:rsidRDefault="00A80752" w:rsidP="00A673A9">
            <w:pPr>
              <w:keepNext/>
              <w:keepLines/>
              <w:overflowPunct w:val="0"/>
              <w:autoSpaceDE w:val="0"/>
              <w:autoSpaceDN w:val="0"/>
              <w:adjustRightInd w:val="0"/>
              <w:jc w:val="center"/>
              <w:textAlignment w:val="baseline"/>
              <w:rPr>
                <w:ins w:id="619" w:author="Apple" w:date="2022-01-04T14:11:00Z"/>
                <w:rFonts w:ascii="Arial" w:hAnsi="Arial"/>
                <w:b/>
                <w:sz w:val="18"/>
                <w:szCs w:val="20"/>
                <w:lang w:val="en-GB" w:eastAsia="ja-JP"/>
              </w:rPr>
            </w:pPr>
            <w:ins w:id="620" w:author="Apple" w:date="2022-01-04T14:11:00Z">
              <w:r w:rsidRPr="00863874">
                <w:rPr>
                  <w:rFonts w:ascii="Arial" w:hAnsi="Arial"/>
                  <w:b/>
                  <w:i/>
                  <w:sz w:val="18"/>
                  <w:szCs w:val="20"/>
                  <w:lang w:val="en-GB" w:eastAsia="ja-JP"/>
                </w:rPr>
                <w:t>NeedFor</w:t>
              </w:r>
            </w:ins>
            <w:ins w:id="621" w:author="Apple" w:date="2022-01-04T16:29:00Z">
              <w:r w:rsidR="00B456F8">
                <w:rPr>
                  <w:rFonts w:ascii="Arial" w:hAnsi="Arial"/>
                  <w:b/>
                  <w:i/>
                  <w:sz w:val="18"/>
                  <w:szCs w:val="20"/>
                  <w:lang w:val="en-GB" w:eastAsia="ja-JP"/>
                </w:rPr>
                <w:t>NCS</w:t>
              </w:r>
            </w:ins>
            <w:ins w:id="622" w:author="Apple" w:date="2022-01-04T16:30:00Z">
              <w:r w:rsidR="00B456F8">
                <w:rPr>
                  <w:rFonts w:ascii="Arial" w:hAnsi="Arial"/>
                  <w:b/>
                  <w:i/>
                  <w:sz w:val="18"/>
                  <w:szCs w:val="20"/>
                  <w:lang w:val="en-GB" w:eastAsia="ja-JP"/>
                </w:rPr>
                <w:t>G-</w:t>
              </w:r>
            </w:ins>
            <w:ins w:id="623" w:author="Apple" w:date="2022-01-04T14:11:00Z">
              <w:r w:rsidRPr="00863874">
                <w:rPr>
                  <w:rFonts w:ascii="Arial" w:hAnsi="Arial"/>
                  <w:b/>
                  <w:i/>
                  <w:sz w:val="18"/>
                  <w:szCs w:val="20"/>
                  <w:lang w:val="en-GB" w:eastAsia="ja-JP"/>
                </w:rPr>
                <w:t xml:space="preserve">InfoNR </w:t>
              </w:r>
              <w:r w:rsidRPr="00863874">
                <w:rPr>
                  <w:rFonts w:ascii="Arial" w:hAnsi="Arial"/>
                  <w:b/>
                  <w:sz w:val="18"/>
                  <w:szCs w:val="20"/>
                  <w:lang w:val="en-GB" w:eastAsia="ja-JP"/>
                </w:rPr>
                <w:t>field descriptions</w:t>
              </w:r>
            </w:ins>
          </w:p>
        </w:tc>
      </w:tr>
      <w:tr w:rsidR="00A80752" w:rsidRPr="00863874" w14:paraId="4CE43E59" w14:textId="77777777" w:rsidTr="00A673A9">
        <w:trPr>
          <w:ins w:id="624" w:author="Apple" w:date="2022-01-04T14:11:00Z"/>
        </w:trPr>
        <w:tc>
          <w:tcPr>
            <w:tcW w:w="14173" w:type="dxa"/>
            <w:tcBorders>
              <w:top w:val="single" w:sz="4" w:space="0" w:color="auto"/>
              <w:left w:val="single" w:sz="4" w:space="0" w:color="auto"/>
              <w:bottom w:val="single" w:sz="4" w:space="0" w:color="auto"/>
              <w:right w:val="single" w:sz="4" w:space="0" w:color="auto"/>
            </w:tcBorders>
            <w:hideMark/>
          </w:tcPr>
          <w:p w14:paraId="1896B4FA" w14:textId="4A2EB674" w:rsidR="00A80752" w:rsidRPr="00863874" w:rsidRDefault="00A80752" w:rsidP="00A673A9">
            <w:pPr>
              <w:keepNext/>
              <w:keepLines/>
              <w:overflowPunct w:val="0"/>
              <w:autoSpaceDE w:val="0"/>
              <w:autoSpaceDN w:val="0"/>
              <w:adjustRightInd w:val="0"/>
              <w:textAlignment w:val="baseline"/>
              <w:rPr>
                <w:ins w:id="625" w:author="Apple" w:date="2022-01-04T14:11:00Z"/>
                <w:rFonts w:ascii="Arial" w:hAnsi="Arial"/>
                <w:b/>
                <w:bCs/>
                <w:i/>
                <w:iCs/>
                <w:sz w:val="18"/>
                <w:szCs w:val="20"/>
                <w:lang w:val="en-GB" w:eastAsia="ja-JP"/>
              </w:rPr>
            </w:pPr>
            <w:ins w:id="626" w:author="Apple" w:date="2022-01-04T14:11:00Z">
              <w:r w:rsidRPr="00863874">
                <w:rPr>
                  <w:rFonts w:ascii="Arial" w:hAnsi="Arial"/>
                  <w:b/>
                  <w:bCs/>
                  <w:i/>
                  <w:iCs/>
                  <w:sz w:val="18"/>
                  <w:szCs w:val="20"/>
                  <w:lang w:val="en-GB" w:eastAsia="ja-JP"/>
                </w:rPr>
                <w:t>intraFreq-needFor</w:t>
              </w:r>
            </w:ins>
            <w:ins w:id="627" w:author="Apple" w:date="2022-01-04T16:30:00Z">
              <w:r w:rsidR="00B456F8">
                <w:rPr>
                  <w:rFonts w:ascii="Arial" w:hAnsi="Arial"/>
                  <w:b/>
                  <w:bCs/>
                  <w:i/>
                  <w:iCs/>
                  <w:sz w:val="18"/>
                  <w:szCs w:val="20"/>
                  <w:lang w:val="en-GB" w:eastAsia="ja-JP"/>
                </w:rPr>
                <w:t>NCSG</w:t>
              </w:r>
            </w:ins>
          </w:p>
          <w:p w14:paraId="68A995C9" w14:textId="3CDC0C50" w:rsidR="00A80752" w:rsidRPr="00863874" w:rsidRDefault="00A80752" w:rsidP="00A673A9">
            <w:pPr>
              <w:keepNext/>
              <w:keepLines/>
              <w:overflowPunct w:val="0"/>
              <w:autoSpaceDE w:val="0"/>
              <w:autoSpaceDN w:val="0"/>
              <w:adjustRightInd w:val="0"/>
              <w:textAlignment w:val="baseline"/>
              <w:rPr>
                <w:ins w:id="628" w:author="Apple" w:date="2022-01-04T14:11:00Z"/>
                <w:rFonts w:ascii="Arial" w:hAnsi="Arial"/>
                <w:sz w:val="18"/>
                <w:szCs w:val="20"/>
                <w:lang w:val="en-GB" w:eastAsia="ja-JP"/>
              </w:rPr>
            </w:pPr>
            <w:ins w:id="629" w:author="Apple" w:date="2022-01-04T14:11:00Z">
              <w:r w:rsidRPr="00863874">
                <w:rPr>
                  <w:rFonts w:ascii="Arial" w:hAnsi="Arial"/>
                  <w:sz w:val="18"/>
                  <w:szCs w:val="20"/>
                  <w:lang w:val="en-GB" w:eastAsia="ja-JP"/>
                </w:rPr>
                <w:t xml:space="preserve">Indicates the </w:t>
              </w:r>
            </w:ins>
            <w:ins w:id="630" w:author="Apple" w:date="2022-01-04T16:31:00Z">
              <w:r w:rsidR="00B10042">
                <w:rPr>
                  <w:rFonts w:ascii="Arial" w:hAnsi="Arial"/>
                  <w:sz w:val="18"/>
                  <w:szCs w:val="20"/>
                  <w:lang w:val="en-GB" w:eastAsia="ja-JP"/>
                </w:rPr>
                <w:t>network controlled small gap</w:t>
              </w:r>
            </w:ins>
            <w:ins w:id="631" w:author="Apple" w:date="2022-01-04T14:11:00Z">
              <w:r w:rsidRPr="00863874">
                <w:rPr>
                  <w:rFonts w:ascii="Arial" w:hAnsi="Arial"/>
                  <w:sz w:val="18"/>
                  <w:szCs w:val="20"/>
                  <w:lang w:val="en-GB" w:eastAsia="ja-JP"/>
                </w:rPr>
                <w:t xml:space="preserve"> requirement information for NR intra-frequency measurement.</w:t>
              </w:r>
            </w:ins>
          </w:p>
        </w:tc>
      </w:tr>
      <w:tr w:rsidR="00A80752" w:rsidRPr="00863874" w14:paraId="71562FA4" w14:textId="77777777" w:rsidTr="00A673A9">
        <w:trPr>
          <w:ins w:id="632" w:author="Apple" w:date="2022-01-04T14:11:00Z"/>
        </w:trPr>
        <w:tc>
          <w:tcPr>
            <w:tcW w:w="14173" w:type="dxa"/>
            <w:tcBorders>
              <w:top w:val="single" w:sz="4" w:space="0" w:color="auto"/>
              <w:left w:val="single" w:sz="4" w:space="0" w:color="auto"/>
              <w:bottom w:val="single" w:sz="4" w:space="0" w:color="auto"/>
              <w:right w:val="single" w:sz="4" w:space="0" w:color="auto"/>
            </w:tcBorders>
            <w:hideMark/>
          </w:tcPr>
          <w:p w14:paraId="6B38BF9C" w14:textId="42E262EC" w:rsidR="00A80752" w:rsidRPr="00863874" w:rsidRDefault="00A80752" w:rsidP="00A673A9">
            <w:pPr>
              <w:keepNext/>
              <w:keepLines/>
              <w:overflowPunct w:val="0"/>
              <w:autoSpaceDE w:val="0"/>
              <w:autoSpaceDN w:val="0"/>
              <w:adjustRightInd w:val="0"/>
              <w:textAlignment w:val="baseline"/>
              <w:rPr>
                <w:ins w:id="633" w:author="Apple" w:date="2022-01-04T14:11:00Z"/>
                <w:rFonts w:ascii="Arial" w:hAnsi="Arial"/>
                <w:b/>
                <w:bCs/>
                <w:i/>
                <w:iCs/>
                <w:sz w:val="18"/>
                <w:szCs w:val="20"/>
                <w:lang w:val="en-GB" w:eastAsia="ja-JP"/>
              </w:rPr>
            </w:pPr>
            <w:ins w:id="634" w:author="Apple" w:date="2022-01-04T14:11:00Z">
              <w:r w:rsidRPr="00863874">
                <w:rPr>
                  <w:rFonts w:ascii="Arial" w:hAnsi="Arial"/>
                  <w:b/>
                  <w:bCs/>
                  <w:i/>
                  <w:iCs/>
                  <w:sz w:val="18"/>
                  <w:szCs w:val="20"/>
                  <w:lang w:val="en-GB" w:eastAsia="ja-JP"/>
                </w:rPr>
                <w:t>interFreq-needFor</w:t>
              </w:r>
            </w:ins>
            <w:ins w:id="635" w:author="Apple" w:date="2022-01-04T16:30:00Z">
              <w:r w:rsidR="00B456F8">
                <w:rPr>
                  <w:rFonts w:ascii="Arial" w:hAnsi="Arial"/>
                  <w:b/>
                  <w:bCs/>
                  <w:i/>
                  <w:iCs/>
                  <w:sz w:val="18"/>
                  <w:szCs w:val="20"/>
                  <w:lang w:val="en-GB" w:eastAsia="ja-JP"/>
                </w:rPr>
                <w:t>NCSG</w:t>
              </w:r>
            </w:ins>
          </w:p>
          <w:p w14:paraId="7B1BB75C" w14:textId="074AAE99" w:rsidR="00A80752" w:rsidRPr="00863874" w:rsidRDefault="00A80752" w:rsidP="00A673A9">
            <w:pPr>
              <w:keepNext/>
              <w:keepLines/>
              <w:overflowPunct w:val="0"/>
              <w:autoSpaceDE w:val="0"/>
              <w:autoSpaceDN w:val="0"/>
              <w:adjustRightInd w:val="0"/>
              <w:textAlignment w:val="baseline"/>
              <w:rPr>
                <w:ins w:id="636" w:author="Apple" w:date="2022-01-04T14:11:00Z"/>
                <w:rFonts w:ascii="Arial" w:hAnsi="Arial"/>
                <w:sz w:val="18"/>
                <w:szCs w:val="20"/>
                <w:lang w:val="en-GB" w:eastAsia="ja-JP"/>
              </w:rPr>
            </w:pPr>
            <w:ins w:id="637" w:author="Apple" w:date="2022-01-04T14:11:00Z">
              <w:r w:rsidRPr="00863874">
                <w:rPr>
                  <w:rFonts w:ascii="Arial" w:hAnsi="Arial"/>
                  <w:sz w:val="18"/>
                  <w:szCs w:val="20"/>
                  <w:lang w:val="en-GB" w:eastAsia="ja-JP"/>
                </w:rPr>
                <w:t xml:space="preserve">Indicates the </w:t>
              </w:r>
            </w:ins>
            <w:ins w:id="638" w:author="Apple" w:date="2022-01-04T16:31:00Z">
              <w:r w:rsidR="00B10042">
                <w:rPr>
                  <w:rFonts w:ascii="Arial" w:hAnsi="Arial"/>
                  <w:sz w:val="18"/>
                  <w:szCs w:val="20"/>
                  <w:lang w:val="en-GB" w:eastAsia="ja-JP"/>
                </w:rPr>
                <w:t>network controlled small gap</w:t>
              </w:r>
            </w:ins>
            <w:ins w:id="639" w:author="Apple" w:date="2022-01-04T14:11:00Z">
              <w:r w:rsidRPr="00863874">
                <w:rPr>
                  <w:rFonts w:ascii="Arial" w:hAnsi="Arial"/>
                  <w:sz w:val="18"/>
                  <w:szCs w:val="20"/>
                  <w:lang w:val="en-GB" w:eastAsia="ja-JP"/>
                </w:rPr>
                <w:t xml:space="preserve"> requirement information for NR inter-frequency measurement.</w:t>
              </w:r>
            </w:ins>
          </w:p>
        </w:tc>
      </w:tr>
    </w:tbl>
    <w:p w14:paraId="126EA416" w14:textId="77777777" w:rsidR="00A80752" w:rsidRPr="00863874" w:rsidRDefault="00A80752" w:rsidP="00A80752">
      <w:pPr>
        <w:overflowPunct w:val="0"/>
        <w:autoSpaceDE w:val="0"/>
        <w:autoSpaceDN w:val="0"/>
        <w:adjustRightInd w:val="0"/>
        <w:spacing w:after="180"/>
        <w:textAlignment w:val="baseline"/>
        <w:rPr>
          <w:ins w:id="640" w:author="Apple" w:date="2022-01-04T14:11:00Z"/>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0752" w:rsidRPr="00863874" w14:paraId="552B23B6" w14:textId="77777777" w:rsidTr="00A673A9">
        <w:trPr>
          <w:ins w:id="641" w:author="Apple" w:date="2022-01-04T14:11:00Z"/>
        </w:trPr>
        <w:tc>
          <w:tcPr>
            <w:tcW w:w="14281" w:type="dxa"/>
            <w:tcBorders>
              <w:top w:val="single" w:sz="4" w:space="0" w:color="auto"/>
              <w:left w:val="single" w:sz="4" w:space="0" w:color="auto"/>
              <w:bottom w:val="single" w:sz="4" w:space="0" w:color="auto"/>
              <w:right w:val="single" w:sz="4" w:space="0" w:color="auto"/>
            </w:tcBorders>
            <w:hideMark/>
          </w:tcPr>
          <w:p w14:paraId="39999D0F" w14:textId="6B820F08" w:rsidR="00A80752" w:rsidRPr="00863874" w:rsidRDefault="00A80752" w:rsidP="00A673A9">
            <w:pPr>
              <w:keepNext/>
              <w:keepLines/>
              <w:overflowPunct w:val="0"/>
              <w:autoSpaceDE w:val="0"/>
              <w:autoSpaceDN w:val="0"/>
              <w:adjustRightInd w:val="0"/>
              <w:jc w:val="center"/>
              <w:textAlignment w:val="baseline"/>
              <w:rPr>
                <w:ins w:id="642" w:author="Apple" w:date="2022-01-04T14:11:00Z"/>
                <w:rFonts w:ascii="Arial" w:hAnsi="Arial"/>
                <w:i/>
                <w:iCs/>
                <w:sz w:val="18"/>
                <w:szCs w:val="20"/>
                <w:lang w:val="en-GB" w:eastAsia="ja-JP"/>
              </w:rPr>
            </w:pPr>
            <w:ins w:id="643" w:author="Apple" w:date="2022-01-04T14:11:00Z">
              <w:r w:rsidRPr="00863874">
                <w:rPr>
                  <w:rFonts w:ascii="Arial" w:hAnsi="Arial"/>
                  <w:b/>
                  <w:i/>
                  <w:iCs/>
                  <w:sz w:val="18"/>
                  <w:szCs w:val="20"/>
                  <w:lang w:val="en-GB" w:eastAsia="ja-JP"/>
                </w:rPr>
                <w:lastRenderedPageBreak/>
                <w:t>NeedFor</w:t>
              </w:r>
            </w:ins>
            <w:ins w:id="644" w:author="Apple" w:date="2022-01-04T16:30:00Z">
              <w:r w:rsidR="00B456F8">
                <w:rPr>
                  <w:rFonts w:ascii="Arial" w:hAnsi="Arial"/>
                  <w:b/>
                  <w:i/>
                  <w:iCs/>
                  <w:sz w:val="18"/>
                  <w:szCs w:val="20"/>
                  <w:lang w:val="en-GB" w:eastAsia="ja-JP"/>
                </w:rPr>
                <w:t>NCSG-</w:t>
              </w:r>
            </w:ins>
            <w:ins w:id="645" w:author="Apple" w:date="2022-01-04T14:11:00Z">
              <w:r w:rsidRPr="00863874">
                <w:rPr>
                  <w:rFonts w:ascii="Arial" w:hAnsi="Arial"/>
                  <w:b/>
                  <w:i/>
                  <w:iCs/>
                  <w:sz w:val="18"/>
                  <w:szCs w:val="20"/>
                  <w:lang w:val="en-GB" w:eastAsia="ja-JP"/>
                </w:rPr>
                <w:t>IntraFreq field descriptions</w:t>
              </w:r>
            </w:ins>
          </w:p>
        </w:tc>
      </w:tr>
      <w:tr w:rsidR="00A80752" w:rsidRPr="00863874" w14:paraId="2C76AAE6" w14:textId="77777777" w:rsidTr="00A673A9">
        <w:trPr>
          <w:ins w:id="646" w:author="Apple" w:date="2022-01-04T14:11:00Z"/>
        </w:trPr>
        <w:tc>
          <w:tcPr>
            <w:tcW w:w="14281" w:type="dxa"/>
            <w:tcBorders>
              <w:top w:val="single" w:sz="4" w:space="0" w:color="auto"/>
              <w:left w:val="single" w:sz="4" w:space="0" w:color="auto"/>
              <w:bottom w:val="single" w:sz="4" w:space="0" w:color="auto"/>
              <w:right w:val="single" w:sz="4" w:space="0" w:color="auto"/>
            </w:tcBorders>
            <w:hideMark/>
          </w:tcPr>
          <w:p w14:paraId="7305E018" w14:textId="77777777" w:rsidR="00A80752" w:rsidRPr="00863874" w:rsidRDefault="00A80752" w:rsidP="00A673A9">
            <w:pPr>
              <w:keepNext/>
              <w:keepLines/>
              <w:overflowPunct w:val="0"/>
              <w:autoSpaceDE w:val="0"/>
              <w:autoSpaceDN w:val="0"/>
              <w:adjustRightInd w:val="0"/>
              <w:textAlignment w:val="baseline"/>
              <w:rPr>
                <w:ins w:id="647" w:author="Apple" w:date="2022-01-04T14:11:00Z"/>
                <w:rFonts w:ascii="Arial" w:hAnsi="Arial"/>
                <w:b/>
                <w:bCs/>
                <w:i/>
                <w:iCs/>
                <w:sz w:val="18"/>
                <w:szCs w:val="20"/>
                <w:lang w:val="en-GB" w:eastAsia="ja-JP"/>
              </w:rPr>
            </w:pPr>
            <w:ins w:id="648" w:author="Apple" w:date="2022-01-04T14:11:00Z">
              <w:r w:rsidRPr="00863874">
                <w:rPr>
                  <w:rFonts w:ascii="Arial" w:hAnsi="Arial"/>
                  <w:b/>
                  <w:bCs/>
                  <w:i/>
                  <w:iCs/>
                  <w:sz w:val="18"/>
                  <w:szCs w:val="20"/>
                  <w:lang w:val="en-GB" w:eastAsia="ja-JP"/>
                </w:rPr>
                <w:t>servCellId</w:t>
              </w:r>
            </w:ins>
          </w:p>
          <w:p w14:paraId="4372F6E6" w14:textId="77777777" w:rsidR="00A80752" w:rsidRPr="00863874" w:rsidRDefault="00A80752" w:rsidP="00A673A9">
            <w:pPr>
              <w:keepNext/>
              <w:keepLines/>
              <w:overflowPunct w:val="0"/>
              <w:autoSpaceDE w:val="0"/>
              <w:autoSpaceDN w:val="0"/>
              <w:adjustRightInd w:val="0"/>
              <w:textAlignment w:val="baseline"/>
              <w:rPr>
                <w:ins w:id="649" w:author="Apple" w:date="2022-01-04T14:11:00Z"/>
                <w:rFonts w:ascii="Arial" w:hAnsi="Arial"/>
                <w:sz w:val="18"/>
                <w:szCs w:val="20"/>
                <w:lang w:val="en-GB" w:eastAsia="ja-JP"/>
              </w:rPr>
            </w:pPr>
            <w:ins w:id="650" w:author="Apple" w:date="2022-01-04T14:11:00Z">
              <w:r w:rsidRPr="00863874">
                <w:rPr>
                  <w:rFonts w:ascii="Arial" w:hAnsi="Arial"/>
                  <w:sz w:val="18"/>
                  <w:szCs w:val="20"/>
                  <w:lang w:val="en-GB" w:eastAsia="ja-JP"/>
                </w:rPr>
                <w:t xml:space="preserve">Indicates the serving cell which contains the target SSB (associated with the initial DL BWP) to be measured. </w:t>
              </w:r>
            </w:ins>
          </w:p>
        </w:tc>
      </w:tr>
      <w:tr w:rsidR="00A80752" w:rsidRPr="00863874" w14:paraId="73E1C467" w14:textId="77777777" w:rsidTr="00A673A9">
        <w:trPr>
          <w:ins w:id="651" w:author="Apple" w:date="2022-01-04T14:11:00Z"/>
        </w:trPr>
        <w:tc>
          <w:tcPr>
            <w:tcW w:w="14281" w:type="dxa"/>
            <w:tcBorders>
              <w:top w:val="single" w:sz="4" w:space="0" w:color="auto"/>
              <w:left w:val="single" w:sz="4" w:space="0" w:color="auto"/>
              <w:bottom w:val="single" w:sz="4" w:space="0" w:color="auto"/>
              <w:right w:val="single" w:sz="4" w:space="0" w:color="auto"/>
            </w:tcBorders>
            <w:hideMark/>
          </w:tcPr>
          <w:p w14:paraId="5F870F1F" w14:textId="6B36E0C3" w:rsidR="00A80752" w:rsidRPr="00863874" w:rsidRDefault="00B456F8" w:rsidP="00A673A9">
            <w:pPr>
              <w:keepNext/>
              <w:keepLines/>
              <w:overflowPunct w:val="0"/>
              <w:autoSpaceDE w:val="0"/>
              <w:autoSpaceDN w:val="0"/>
              <w:adjustRightInd w:val="0"/>
              <w:textAlignment w:val="baseline"/>
              <w:rPr>
                <w:ins w:id="652" w:author="Apple" w:date="2022-01-04T14:11:00Z"/>
                <w:rFonts w:ascii="Arial" w:hAnsi="Arial"/>
                <w:b/>
                <w:bCs/>
                <w:i/>
                <w:iCs/>
                <w:sz w:val="18"/>
                <w:szCs w:val="20"/>
                <w:lang w:val="en-GB" w:eastAsia="ja-JP"/>
              </w:rPr>
            </w:pPr>
            <w:ins w:id="653" w:author="Apple" w:date="2022-01-04T16:30:00Z">
              <w:r>
                <w:rPr>
                  <w:rFonts w:ascii="Arial" w:hAnsi="Arial"/>
                  <w:b/>
                  <w:bCs/>
                  <w:i/>
                  <w:iCs/>
                  <w:sz w:val="18"/>
                  <w:szCs w:val="20"/>
                  <w:lang w:val="en-GB" w:eastAsia="ja-JP"/>
                </w:rPr>
                <w:t>ncsg-</w:t>
              </w:r>
            </w:ins>
            <w:ins w:id="654" w:author="Apple" w:date="2022-01-04T14:11:00Z">
              <w:r w:rsidR="00A80752" w:rsidRPr="00863874">
                <w:rPr>
                  <w:rFonts w:ascii="Arial" w:hAnsi="Arial"/>
                  <w:b/>
                  <w:bCs/>
                  <w:i/>
                  <w:iCs/>
                  <w:sz w:val="18"/>
                  <w:szCs w:val="20"/>
                  <w:lang w:val="en-GB" w:eastAsia="ja-JP"/>
                </w:rPr>
                <w:t>IndicationIntra</w:t>
              </w:r>
            </w:ins>
          </w:p>
          <w:p w14:paraId="5B5C02BC" w14:textId="0C814B14" w:rsidR="00A80752" w:rsidRPr="00863874" w:rsidRDefault="00A80752" w:rsidP="00A673A9">
            <w:pPr>
              <w:keepNext/>
              <w:keepLines/>
              <w:overflowPunct w:val="0"/>
              <w:autoSpaceDE w:val="0"/>
              <w:autoSpaceDN w:val="0"/>
              <w:adjustRightInd w:val="0"/>
              <w:textAlignment w:val="baseline"/>
              <w:rPr>
                <w:ins w:id="655" w:author="Apple" w:date="2022-01-04T14:11:00Z"/>
                <w:rFonts w:ascii="Arial" w:hAnsi="Arial"/>
                <w:sz w:val="18"/>
                <w:szCs w:val="20"/>
                <w:lang w:val="en-GB" w:eastAsia="ja-JP"/>
              </w:rPr>
            </w:pPr>
            <w:ins w:id="656" w:author="Apple" w:date="2022-01-04T14:11:00Z">
              <w:r w:rsidRPr="00863874">
                <w:rPr>
                  <w:rFonts w:ascii="Arial" w:hAnsi="Arial"/>
                  <w:sz w:val="18"/>
                  <w:szCs w:val="20"/>
                  <w:lang w:val="en-GB" w:eastAsia="ja-JP"/>
                </w:rPr>
                <w:t xml:space="preserve">Indicates whether </w:t>
              </w:r>
            </w:ins>
            <w:ins w:id="657" w:author="Apple" w:date="2022-01-04T18:17:00Z">
              <w:r w:rsidR="00155A49">
                <w:rPr>
                  <w:rFonts w:ascii="Arial" w:hAnsi="Arial"/>
                  <w:sz w:val="18"/>
                  <w:szCs w:val="20"/>
                  <w:lang w:val="en-GB" w:eastAsia="ja-JP"/>
                </w:rPr>
                <w:t xml:space="preserve">the </w:t>
              </w:r>
            </w:ins>
            <w:ins w:id="658" w:author="Apple" w:date="2022-01-04T16:32:00Z">
              <w:r w:rsidR="00B10042">
                <w:rPr>
                  <w:rFonts w:ascii="Arial" w:hAnsi="Arial"/>
                  <w:sz w:val="18"/>
                  <w:szCs w:val="20"/>
                  <w:lang w:val="en-GB" w:eastAsia="ja-JP"/>
                </w:rPr>
                <w:t>network controlled small gap</w:t>
              </w:r>
            </w:ins>
            <w:ins w:id="659" w:author="Apple" w:date="2022-01-04T14:11:00Z">
              <w:r w:rsidRPr="00863874">
                <w:rPr>
                  <w:rFonts w:ascii="Arial" w:hAnsi="Arial"/>
                  <w:sz w:val="18"/>
                  <w:szCs w:val="20"/>
                  <w:lang w:val="en-GB" w:eastAsia="ja-JP"/>
                </w:rPr>
                <w:t xml:space="preserve"> is required for the UE to perform intra-frequency SSB based measurements on the concerned serving cell. </w:t>
              </w:r>
            </w:ins>
            <w:ins w:id="660" w:author="Apple" w:date="2022-01-04T16:32:00Z">
              <w:r w:rsidR="00B10042">
                <w:rPr>
                  <w:rFonts w:ascii="Arial" w:hAnsi="Arial"/>
                  <w:sz w:val="18"/>
                  <w:szCs w:val="20"/>
                  <w:lang w:val="en-GB" w:eastAsia="ja-JP"/>
                </w:rPr>
                <w:t xml:space="preserve">Value </w:t>
              </w:r>
              <w:r w:rsidR="00B10042" w:rsidRPr="00C02C9B">
                <w:rPr>
                  <w:rFonts w:ascii="Arial" w:hAnsi="Arial"/>
                  <w:i/>
                  <w:iCs/>
                  <w:sz w:val="18"/>
                  <w:szCs w:val="20"/>
                  <w:lang w:val="en-GB" w:eastAsia="ja-JP"/>
                </w:rPr>
                <w:t>no-gap-no-ncsg</w:t>
              </w:r>
              <w:r w:rsidR="00B10042">
                <w:rPr>
                  <w:rFonts w:ascii="Arial" w:hAnsi="Arial"/>
                  <w:sz w:val="18"/>
                  <w:szCs w:val="20"/>
                  <w:lang w:val="en-GB" w:eastAsia="ja-JP"/>
                </w:rPr>
                <w:t xml:space="preserve"> indicates</w:t>
              </w:r>
            </w:ins>
            <w:ins w:id="661" w:author="Apple" w:date="2022-01-04T16:33:00Z">
              <w:r w:rsidR="00B10042">
                <w:rPr>
                  <w:rFonts w:ascii="Arial" w:hAnsi="Arial"/>
                  <w:sz w:val="18"/>
                  <w:szCs w:val="20"/>
                  <w:lang w:val="en-GB" w:eastAsia="ja-JP"/>
                </w:rPr>
                <w:t xml:space="preserve"> that neither a measurement gap nor a network controlled small gap is needed to measure the SSB asso</w:t>
              </w:r>
            </w:ins>
            <w:ins w:id="662" w:author="Apple" w:date="2022-01-04T16:34:00Z">
              <w:r w:rsidR="00B10042">
                <w:rPr>
                  <w:rFonts w:ascii="Arial" w:hAnsi="Arial"/>
                  <w:sz w:val="18"/>
                  <w:szCs w:val="20"/>
                  <w:lang w:val="en-GB" w:eastAsia="ja-JP"/>
                </w:rPr>
                <w:t>ciated to the initial DL BWP for all configured BWPs, no matter the SSB is within the configured BWP or not.</w:t>
              </w:r>
            </w:ins>
            <w:ins w:id="663" w:author="Apple" w:date="2022-01-04T16:35:00Z">
              <w:r w:rsidR="00B10042">
                <w:rPr>
                  <w:rFonts w:ascii="Arial" w:hAnsi="Arial"/>
                  <w:sz w:val="18"/>
                  <w:szCs w:val="20"/>
                  <w:lang w:val="en-GB" w:eastAsia="ja-JP"/>
                </w:rPr>
                <w:t xml:space="preserve"> </w:t>
              </w:r>
            </w:ins>
            <w:ins w:id="664" w:author="Apple" w:date="2022-01-04T16:45:00Z">
              <w:r w:rsidR="00C02C9B" w:rsidRPr="009C58E6">
                <w:rPr>
                  <w:rFonts w:ascii="Arial" w:hAnsi="Arial"/>
                  <w:sz w:val="18"/>
                  <w:szCs w:val="20"/>
                  <w:highlight w:val="yellow"/>
                  <w:lang w:val="en-GB" w:eastAsia="ja-JP"/>
                </w:rPr>
                <w:t xml:space="preserve">Value </w:t>
              </w:r>
              <w:r w:rsidR="00C02C9B" w:rsidRPr="009C58E6">
                <w:rPr>
                  <w:rFonts w:ascii="Arial" w:hAnsi="Arial"/>
                  <w:i/>
                  <w:iCs/>
                  <w:sz w:val="18"/>
                  <w:szCs w:val="20"/>
                  <w:highlight w:val="yellow"/>
                  <w:lang w:val="en-GB" w:eastAsia="ja-JP"/>
                </w:rPr>
                <w:t>ncsg</w:t>
              </w:r>
              <w:r w:rsidR="00C02C9B" w:rsidRPr="009C58E6">
                <w:rPr>
                  <w:rFonts w:ascii="Arial" w:hAnsi="Arial"/>
                  <w:sz w:val="18"/>
                  <w:szCs w:val="20"/>
                  <w:highlight w:val="yellow"/>
                  <w:lang w:val="en-GB" w:eastAsia="ja-JP"/>
                </w:rPr>
                <w:t xml:space="preserve"> indicates that </w:t>
              </w:r>
            </w:ins>
            <w:ins w:id="665" w:author="Apple" w:date="2022-01-04T18:19:00Z">
              <w:r w:rsidR="009C58E6" w:rsidRPr="009C58E6">
                <w:rPr>
                  <w:rFonts w:ascii="Arial" w:hAnsi="Arial"/>
                  <w:sz w:val="18"/>
                  <w:szCs w:val="20"/>
                  <w:highlight w:val="yellow"/>
                  <w:lang w:val="en-GB" w:eastAsia="ja-JP"/>
                  <w:rPrChange w:id="666" w:author="Apple" w:date="2022-01-04T18:20:00Z">
                    <w:rPr>
                      <w:rFonts w:ascii="Arial" w:hAnsi="Arial"/>
                      <w:sz w:val="18"/>
                      <w:szCs w:val="20"/>
                      <w:lang w:val="en-GB" w:eastAsia="ja-JP"/>
                    </w:rPr>
                  </w:rPrChange>
                </w:rPr>
                <w:t>that a network controlled small gap is needed if any of the UE configured BWPs do not contain the frequency domain resources of the SSB associated to the initial DL BWP</w:t>
              </w:r>
            </w:ins>
            <w:ins w:id="667" w:author="Apple" w:date="2022-01-04T16:46:00Z">
              <w:r w:rsidR="00C02C9B" w:rsidRPr="009C58E6">
                <w:rPr>
                  <w:rFonts w:ascii="Arial" w:hAnsi="Arial"/>
                  <w:sz w:val="18"/>
                  <w:szCs w:val="20"/>
                  <w:highlight w:val="yellow"/>
                  <w:lang w:val="en-GB" w:eastAsia="ja-JP"/>
                </w:rPr>
                <w:t>.</w:t>
              </w:r>
              <w:r w:rsidR="00C02C9B">
                <w:rPr>
                  <w:rFonts w:ascii="Arial" w:hAnsi="Arial"/>
                  <w:sz w:val="18"/>
                  <w:szCs w:val="20"/>
                  <w:lang w:val="en-GB" w:eastAsia="ja-JP"/>
                </w:rPr>
                <w:t xml:space="preserve"> Value </w:t>
              </w:r>
              <w:r w:rsidR="00C02C9B" w:rsidRPr="00C02C9B">
                <w:rPr>
                  <w:rFonts w:ascii="Arial" w:hAnsi="Arial"/>
                  <w:i/>
                  <w:iCs/>
                  <w:sz w:val="18"/>
                  <w:szCs w:val="20"/>
                  <w:lang w:val="en-GB" w:eastAsia="ja-JP"/>
                </w:rPr>
                <w:t>gap</w:t>
              </w:r>
              <w:r w:rsidR="00C02C9B">
                <w:rPr>
                  <w:rFonts w:ascii="Arial" w:hAnsi="Arial"/>
                  <w:sz w:val="18"/>
                  <w:szCs w:val="20"/>
                  <w:lang w:val="en-GB" w:eastAsia="ja-JP"/>
                </w:rPr>
                <w:t xml:space="preserve"> indicates that a measurement gap is needed if any of the UE configured BWPs do not contain </w:t>
              </w:r>
            </w:ins>
            <w:ins w:id="668" w:author="Apple" w:date="2022-01-04T16:47:00Z">
              <w:r w:rsidR="00C02C9B" w:rsidRPr="00863874">
                <w:rPr>
                  <w:rFonts w:ascii="Arial" w:hAnsi="Arial"/>
                  <w:sz w:val="18"/>
                  <w:szCs w:val="20"/>
                  <w:lang w:val="en-GB" w:eastAsia="ja-JP"/>
                </w:rPr>
                <w:t>the frequency domain resources of the SSB associated to the initial DL BWP</w:t>
              </w:r>
              <w:r w:rsidR="00C02C9B">
                <w:rPr>
                  <w:rFonts w:ascii="Arial" w:hAnsi="Arial"/>
                  <w:sz w:val="18"/>
                  <w:szCs w:val="20"/>
                  <w:lang w:val="en-GB" w:eastAsia="ja-JP"/>
                </w:rPr>
                <w:t>.</w:t>
              </w:r>
            </w:ins>
          </w:p>
        </w:tc>
      </w:tr>
    </w:tbl>
    <w:p w14:paraId="3738A904" w14:textId="77777777" w:rsidR="00A80752" w:rsidRPr="00863874" w:rsidRDefault="00A80752" w:rsidP="00A80752">
      <w:pPr>
        <w:overflowPunct w:val="0"/>
        <w:autoSpaceDE w:val="0"/>
        <w:autoSpaceDN w:val="0"/>
        <w:adjustRightInd w:val="0"/>
        <w:spacing w:after="180"/>
        <w:textAlignment w:val="baseline"/>
        <w:rPr>
          <w:ins w:id="669" w:author="Apple" w:date="2022-01-04T14:11:00Z"/>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0752" w:rsidRPr="00863874" w14:paraId="348B0FB7" w14:textId="77777777" w:rsidTr="00A673A9">
        <w:trPr>
          <w:ins w:id="670" w:author="Apple" w:date="2022-01-04T14:11:00Z"/>
        </w:trPr>
        <w:tc>
          <w:tcPr>
            <w:tcW w:w="14281" w:type="dxa"/>
            <w:tcBorders>
              <w:top w:val="single" w:sz="4" w:space="0" w:color="auto"/>
              <w:left w:val="single" w:sz="4" w:space="0" w:color="auto"/>
              <w:bottom w:val="single" w:sz="4" w:space="0" w:color="auto"/>
              <w:right w:val="single" w:sz="4" w:space="0" w:color="auto"/>
            </w:tcBorders>
            <w:hideMark/>
          </w:tcPr>
          <w:p w14:paraId="13B8D333" w14:textId="6FB84902" w:rsidR="00A80752" w:rsidRPr="00863874" w:rsidRDefault="00A80752" w:rsidP="00A673A9">
            <w:pPr>
              <w:keepNext/>
              <w:keepLines/>
              <w:overflowPunct w:val="0"/>
              <w:autoSpaceDE w:val="0"/>
              <w:autoSpaceDN w:val="0"/>
              <w:adjustRightInd w:val="0"/>
              <w:jc w:val="center"/>
              <w:textAlignment w:val="baseline"/>
              <w:rPr>
                <w:ins w:id="671" w:author="Apple" w:date="2022-01-04T14:11:00Z"/>
                <w:rFonts w:ascii="Arial" w:hAnsi="Arial"/>
                <w:b/>
                <w:sz w:val="18"/>
                <w:szCs w:val="20"/>
                <w:lang w:val="en-GB" w:eastAsia="ja-JP"/>
              </w:rPr>
            </w:pPr>
            <w:ins w:id="672" w:author="Apple" w:date="2022-01-04T14:11:00Z">
              <w:r w:rsidRPr="00863874">
                <w:rPr>
                  <w:rFonts w:ascii="Arial" w:hAnsi="Arial"/>
                  <w:b/>
                  <w:i/>
                  <w:sz w:val="18"/>
                  <w:szCs w:val="20"/>
                  <w:lang w:val="en-GB" w:eastAsia="ja-JP"/>
                </w:rPr>
                <w:t>NeedFor</w:t>
              </w:r>
            </w:ins>
            <w:ins w:id="673" w:author="Apple" w:date="2022-01-04T16:30:00Z">
              <w:r w:rsidR="00B456F8">
                <w:rPr>
                  <w:rFonts w:ascii="Arial" w:hAnsi="Arial"/>
                  <w:b/>
                  <w:i/>
                  <w:sz w:val="18"/>
                  <w:szCs w:val="20"/>
                  <w:lang w:val="en-GB" w:eastAsia="ja-JP"/>
                </w:rPr>
                <w:t>NCSG-</w:t>
              </w:r>
            </w:ins>
            <w:ins w:id="674" w:author="Apple" w:date="2022-01-04T14:11:00Z">
              <w:r w:rsidRPr="00863874">
                <w:rPr>
                  <w:rFonts w:ascii="Arial" w:hAnsi="Arial"/>
                  <w:b/>
                  <w:i/>
                  <w:sz w:val="18"/>
                  <w:szCs w:val="20"/>
                  <w:lang w:val="en-GB" w:eastAsia="ja-JP"/>
                </w:rPr>
                <w:t xml:space="preserve">NR </w:t>
              </w:r>
              <w:r w:rsidRPr="00863874">
                <w:rPr>
                  <w:rFonts w:ascii="Arial" w:hAnsi="Arial"/>
                  <w:b/>
                  <w:sz w:val="18"/>
                  <w:szCs w:val="20"/>
                  <w:lang w:val="en-GB" w:eastAsia="ja-JP"/>
                </w:rPr>
                <w:t>field descriptions</w:t>
              </w:r>
            </w:ins>
          </w:p>
        </w:tc>
      </w:tr>
      <w:tr w:rsidR="00A80752" w:rsidRPr="00863874" w14:paraId="0D69DBD7" w14:textId="77777777" w:rsidTr="00A673A9">
        <w:trPr>
          <w:ins w:id="675" w:author="Apple" w:date="2022-01-04T14:11:00Z"/>
        </w:trPr>
        <w:tc>
          <w:tcPr>
            <w:tcW w:w="14281" w:type="dxa"/>
            <w:tcBorders>
              <w:top w:val="single" w:sz="4" w:space="0" w:color="auto"/>
              <w:left w:val="single" w:sz="4" w:space="0" w:color="auto"/>
              <w:bottom w:val="single" w:sz="4" w:space="0" w:color="auto"/>
              <w:right w:val="single" w:sz="4" w:space="0" w:color="auto"/>
            </w:tcBorders>
            <w:hideMark/>
          </w:tcPr>
          <w:p w14:paraId="55E69E32" w14:textId="77777777" w:rsidR="00A80752" w:rsidRPr="00863874" w:rsidRDefault="00A80752" w:rsidP="00A673A9">
            <w:pPr>
              <w:keepNext/>
              <w:keepLines/>
              <w:overflowPunct w:val="0"/>
              <w:autoSpaceDE w:val="0"/>
              <w:autoSpaceDN w:val="0"/>
              <w:adjustRightInd w:val="0"/>
              <w:textAlignment w:val="baseline"/>
              <w:rPr>
                <w:ins w:id="676" w:author="Apple" w:date="2022-01-04T14:11:00Z"/>
                <w:rFonts w:ascii="Arial" w:hAnsi="Arial"/>
                <w:b/>
                <w:bCs/>
                <w:i/>
                <w:iCs/>
                <w:sz w:val="18"/>
                <w:szCs w:val="20"/>
                <w:lang w:val="en-GB" w:eastAsia="ja-JP"/>
              </w:rPr>
            </w:pPr>
            <w:ins w:id="677" w:author="Apple" w:date="2022-01-04T14:11:00Z">
              <w:r w:rsidRPr="00863874">
                <w:rPr>
                  <w:rFonts w:ascii="Arial" w:hAnsi="Arial"/>
                  <w:b/>
                  <w:bCs/>
                  <w:i/>
                  <w:iCs/>
                  <w:sz w:val="18"/>
                  <w:szCs w:val="20"/>
                  <w:lang w:val="en-GB" w:eastAsia="ja-JP"/>
                </w:rPr>
                <w:t>bandNR</w:t>
              </w:r>
            </w:ins>
          </w:p>
          <w:p w14:paraId="0B4FBF48" w14:textId="77777777" w:rsidR="00A80752" w:rsidRPr="00863874" w:rsidRDefault="00A80752" w:rsidP="00A673A9">
            <w:pPr>
              <w:keepNext/>
              <w:keepLines/>
              <w:overflowPunct w:val="0"/>
              <w:autoSpaceDE w:val="0"/>
              <w:autoSpaceDN w:val="0"/>
              <w:adjustRightInd w:val="0"/>
              <w:textAlignment w:val="baseline"/>
              <w:rPr>
                <w:ins w:id="678" w:author="Apple" w:date="2022-01-04T14:11:00Z"/>
                <w:rFonts w:ascii="Arial" w:hAnsi="Arial"/>
                <w:sz w:val="18"/>
                <w:szCs w:val="20"/>
                <w:lang w:val="en-GB" w:eastAsia="ja-JP"/>
              </w:rPr>
            </w:pPr>
            <w:ins w:id="679" w:author="Apple" w:date="2022-01-04T14:11:00Z">
              <w:r w:rsidRPr="00863874">
                <w:rPr>
                  <w:rFonts w:ascii="Arial" w:hAnsi="Arial"/>
                  <w:sz w:val="18"/>
                  <w:szCs w:val="20"/>
                  <w:lang w:val="en-GB" w:eastAsia="ja-JP"/>
                </w:rPr>
                <w:t>Indicates the NR target band to be measured.</w:t>
              </w:r>
            </w:ins>
          </w:p>
        </w:tc>
      </w:tr>
      <w:tr w:rsidR="00A80752" w:rsidRPr="00863874" w14:paraId="3B2F21CA" w14:textId="77777777" w:rsidTr="00A673A9">
        <w:trPr>
          <w:ins w:id="680" w:author="Apple" w:date="2022-01-04T14:11:00Z"/>
        </w:trPr>
        <w:tc>
          <w:tcPr>
            <w:tcW w:w="14281" w:type="dxa"/>
            <w:tcBorders>
              <w:top w:val="single" w:sz="4" w:space="0" w:color="auto"/>
              <w:left w:val="single" w:sz="4" w:space="0" w:color="auto"/>
              <w:bottom w:val="single" w:sz="4" w:space="0" w:color="auto"/>
              <w:right w:val="single" w:sz="4" w:space="0" w:color="auto"/>
            </w:tcBorders>
            <w:hideMark/>
          </w:tcPr>
          <w:p w14:paraId="312380CD" w14:textId="77591BEE" w:rsidR="00A80752" w:rsidRPr="00863874" w:rsidRDefault="00B456F8" w:rsidP="00A673A9">
            <w:pPr>
              <w:keepNext/>
              <w:keepLines/>
              <w:overflowPunct w:val="0"/>
              <w:autoSpaceDE w:val="0"/>
              <w:autoSpaceDN w:val="0"/>
              <w:adjustRightInd w:val="0"/>
              <w:textAlignment w:val="baseline"/>
              <w:rPr>
                <w:ins w:id="681" w:author="Apple" w:date="2022-01-04T14:11:00Z"/>
                <w:rFonts w:ascii="Arial" w:hAnsi="Arial"/>
                <w:b/>
                <w:bCs/>
                <w:i/>
                <w:iCs/>
                <w:sz w:val="18"/>
                <w:szCs w:val="20"/>
                <w:lang w:val="en-GB" w:eastAsia="ja-JP"/>
              </w:rPr>
            </w:pPr>
            <w:ins w:id="682" w:author="Apple" w:date="2022-01-04T16:31:00Z">
              <w:r>
                <w:rPr>
                  <w:rFonts w:ascii="Arial" w:hAnsi="Arial"/>
                  <w:b/>
                  <w:bCs/>
                  <w:i/>
                  <w:iCs/>
                  <w:sz w:val="18"/>
                  <w:szCs w:val="20"/>
                  <w:lang w:val="en-GB" w:eastAsia="ja-JP"/>
                </w:rPr>
                <w:t>ncsg-</w:t>
              </w:r>
            </w:ins>
            <w:ins w:id="683" w:author="Apple" w:date="2022-01-04T14:11:00Z">
              <w:r w:rsidR="00A80752" w:rsidRPr="00863874">
                <w:rPr>
                  <w:rFonts w:ascii="Arial" w:hAnsi="Arial"/>
                  <w:b/>
                  <w:bCs/>
                  <w:i/>
                  <w:iCs/>
                  <w:sz w:val="18"/>
                  <w:szCs w:val="20"/>
                  <w:lang w:val="en-GB" w:eastAsia="ja-JP"/>
                </w:rPr>
                <w:t>Indication</w:t>
              </w:r>
            </w:ins>
          </w:p>
          <w:p w14:paraId="3A110D11" w14:textId="5B1C8205" w:rsidR="00A80752" w:rsidRPr="00863874" w:rsidRDefault="00A80752" w:rsidP="00A673A9">
            <w:pPr>
              <w:keepNext/>
              <w:keepLines/>
              <w:overflowPunct w:val="0"/>
              <w:autoSpaceDE w:val="0"/>
              <w:autoSpaceDN w:val="0"/>
              <w:adjustRightInd w:val="0"/>
              <w:textAlignment w:val="baseline"/>
              <w:rPr>
                <w:ins w:id="684" w:author="Apple" w:date="2022-01-04T14:11:00Z"/>
                <w:rFonts w:ascii="Arial" w:hAnsi="Arial"/>
                <w:sz w:val="18"/>
                <w:szCs w:val="20"/>
                <w:lang w:val="en-GB" w:eastAsia="ja-JP"/>
              </w:rPr>
            </w:pPr>
            <w:ins w:id="685" w:author="Apple" w:date="2022-01-04T14:11:00Z">
              <w:r w:rsidRPr="00D55C05">
                <w:rPr>
                  <w:rFonts w:ascii="Arial" w:hAnsi="Arial"/>
                  <w:sz w:val="18"/>
                  <w:szCs w:val="20"/>
                  <w:lang w:val="en-GB" w:eastAsia="ja-JP"/>
                </w:rPr>
                <w:t xml:space="preserve">Indicates whether </w:t>
              </w:r>
            </w:ins>
            <w:ins w:id="686" w:author="Apple" w:date="2022-01-04T17:18:00Z">
              <w:r w:rsidR="00D55C05">
                <w:rPr>
                  <w:rFonts w:ascii="Arial" w:hAnsi="Arial"/>
                  <w:sz w:val="18"/>
                  <w:szCs w:val="20"/>
                  <w:lang w:val="en-GB" w:eastAsia="ja-JP"/>
                </w:rPr>
                <w:t>network controlled small</w:t>
              </w:r>
            </w:ins>
            <w:ins w:id="687" w:author="Apple" w:date="2022-01-04T14:11:00Z">
              <w:r w:rsidRPr="00D55C05">
                <w:rPr>
                  <w:rFonts w:ascii="Arial" w:hAnsi="Arial"/>
                  <w:sz w:val="18"/>
                  <w:szCs w:val="20"/>
                  <w:lang w:val="en-GB" w:eastAsia="ja-JP"/>
                </w:rPr>
                <w:t xml:space="preserve"> gap is required for the UE to perform SSB based measurements on the concerned NR target band while NR-DC or NE-DC is not configured. The UE determines this information based on the resultant configuration of the </w:t>
              </w:r>
              <w:r w:rsidRPr="00D55C05">
                <w:rPr>
                  <w:rFonts w:ascii="Arial" w:hAnsi="Arial"/>
                  <w:i/>
                  <w:iCs/>
                  <w:sz w:val="18"/>
                  <w:szCs w:val="20"/>
                  <w:lang w:val="en-GB" w:eastAsia="ja-JP"/>
                </w:rPr>
                <w:t>RRCReconfiguration</w:t>
              </w:r>
              <w:r w:rsidRPr="00D55C05">
                <w:rPr>
                  <w:rFonts w:ascii="Arial" w:hAnsi="Arial"/>
                  <w:sz w:val="18"/>
                  <w:szCs w:val="20"/>
                  <w:lang w:val="en-GB" w:eastAsia="ja-JP"/>
                </w:rPr>
                <w:t xml:space="preserve"> or </w:t>
              </w:r>
              <w:r w:rsidRPr="00D55C05">
                <w:rPr>
                  <w:rFonts w:ascii="Arial" w:hAnsi="Arial"/>
                  <w:bCs/>
                  <w:i/>
                  <w:iCs/>
                  <w:noProof/>
                  <w:sz w:val="18"/>
                  <w:szCs w:val="20"/>
                  <w:lang w:val="en-GB" w:eastAsia="en-GB"/>
                </w:rPr>
                <w:t>RRCResume</w:t>
              </w:r>
              <w:r w:rsidRPr="00D55C05">
                <w:rPr>
                  <w:rFonts w:ascii="Arial" w:hAnsi="Arial"/>
                  <w:bCs/>
                  <w:noProof/>
                  <w:sz w:val="18"/>
                  <w:szCs w:val="20"/>
                  <w:lang w:val="en-GB" w:eastAsia="en-GB"/>
                </w:rPr>
                <w:t xml:space="preserve"> </w:t>
              </w:r>
              <w:r w:rsidRPr="00D55C05">
                <w:rPr>
                  <w:rFonts w:ascii="Arial" w:hAnsi="Arial"/>
                  <w:sz w:val="18"/>
                  <w:szCs w:val="20"/>
                  <w:lang w:val="en-GB" w:eastAsia="ja-JP"/>
                </w:rPr>
                <w:t xml:space="preserve">message that triggers this response. </w:t>
              </w:r>
            </w:ins>
            <w:ins w:id="688" w:author="Apple" w:date="2022-01-04T17:19:00Z">
              <w:r w:rsidR="00D55C05">
                <w:rPr>
                  <w:rFonts w:ascii="Arial" w:hAnsi="Arial"/>
                  <w:sz w:val="18"/>
                  <w:szCs w:val="20"/>
                  <w:lang w:val="en-GB" w:eastAsia="ja-JP"/>
                </w:rPr>
                <w:t xml:space="preserve">Value </w:t>
              </w:r>
              <w:r w:rsidR="00D55C05" w:rsidRPr="003116AC">
                <w:rPr>
                  <w:rFonts w:ascii="Arial" w:hAnsi="Arial"/>
                  <w:i/>
                  <w:iCs/>
                  <w:sz w:val="18"/>
                  <w:szCs w:val="20"/>
                  <w:lang w:val="en-GB" w:eastAsia="ja-JP"/>
                </w:rPr>
                <w:t>no-gap-no-ncsg</w:t>
              </w:r>
              <w:r w:rsidR="00D55C05">
                <w:rPr>
                  <w:rFonts w:ascii="Arial" w:hAnsi="Arial"/>
                  <w:sz w:val="18"/>
                  <w:szCs w:val="20"/>
                  <w:lang w:val="en-GB" w:eastAsia="ja-JP"/>
                </w:rPr>
                <w:t xml:space="preserve"> indicates that neither a measurement gap nor a network controlled small gap is needed, value </w:t>
              </w:r>
              <w:r w:rsidR="00D55C05" w:rsidRPr="003116AC">
                <w:rPr>
                  <w:rFonts w:ascii="Arial" w:hAnsi="Arial"/>
                  <w:i/>
                  <w:iCs/>
                  <w:sz w:val="18"/>
                  <w:szCs w:val="20"/>
                  <w:lang w:val="en-GB" w:eastAsia="ja-JP"/>
                </w:rPr>
                <w:t>ncsg</w:t>
              </w:r>
              <w:r w:rsidR="00D55C05">
                <w:rPr>
                  <w:rFonts w:ascii="Arial" w:hAnsi="Arial"/>
                  <w:sz w:val="18"/>
                  <w:szCs w:val="20"/>
                  <w:lang w:val="en-GB" w:eastAsia="ja-JP"/>
                </w:rPr>
                <w:t xml:space="preserve"> indicates a network controlled small gap is needed, va</w:t>
              </w:r>
            </w:ins>
            <w:ins w:id="689" w:author="Apple" w:date="2022-01-04T17:20:00Z">
              <w:r w:rsidR="00D55C05">
                <w:rPr>
                  <w:rFonts w:ascii="Arial" w:hAnsi="Arial"/>
                  <w:sz w:val="18"/>
                  <w:szCs w:val="20"/>
                  <w:lang w:val="en-GB" w:eastAsia="ja-JP"/>
                </w:rPr>
                <w:t xml:space="preserve">lue </w:t>
              </w:r>
              <w:r w:rsidR="00D55C05" w:rsidRPr="003116AC">
                <w:rPr>
                  <w:rFonts w:ascii="Arial" w:hAnsi="Arial"/>
                  <w:i/>
                  <w:iCs/>
                  <w:sz w:val="18"/>
                  <w:szCs w:val="20"/>
                  <w:lang w:val="en-GB" w:eastAsia="ja-JP"/>
                </w:rPr>
                <w:t>gap</w:t>
              </w:r>
              <w:r w:rsidR="00D55C05">
                <w:rPr>
                  <w:rFonts w:ascii="Arial" w:hAnsi="Arial"/>
                  <w:sz w:val="18"/>
                  <w:szCs w:val="20"/>
                  <w:lang w:val="en-GB" w:eastAsia="ja-JP"/>
                </w:rPr>
                <w:t xml:space="preserve"> indicates </w:t>
              </w:r>
              <w:r w:rsidR="00173116">
                <w:rPr>
                  <w:rFonts w:ascii="Arial" w:hAnsi="Arial"/>
                  <w:sz w:val="18"/>
                  <w:szCs w:val="20"/>
                  <w:lang w:val="en-GB" w:eastAsia="ja-JP"/>
                </w:rPr>
                <w:t>that a measurement gap is needed.</w:t>
              </w:r>
            </w:ins>
          </w:p>
        </w:tc>
      </w:tr>
    </w:tbl>
    <w:p w14:paraId="1A300958" w14:textId="77777777" w:rsidR="00A80752" w:rsidRPr="00863874" w:rsidRDefault="00A80752" w:rsidP="00A80752">
      <w:pPr>
        <w:overflowPunct w:val="0"/>
        <w:autoSpaceDE w:val="0"/>
        <w:autoSpaceDN w:val="0"/>
        <w:adjustRightInd w:val="0"/>
        <w:spacing w:after="180"/>
        <w:textAlignment w:val="baseline"/>
        <w:rPr>
          <w:ins w:id="690" w:author="Apple" w:date="2022-01-04T14:11:00Z"/>
          <w:sz w:val="20"/>
          <w:szCs w:val="20"/>
          <w:lang w:val="en-GB" w:eastAsia="ja-JP"/>
        </w:rPr>
      </w:pPr>
    </w:p>
    <w:p w14:paraId="725B3558" w14:textId="1830F1EA" w:rsidR="00650B96" w:rsidRPr="00863874" w:rsidRDefault="00650B96" w:rsidP="00650B96">
      <w:pPr>
        <w:keepNext/>
        <w:keepLines/>
        <w:overflowPunct w:val="0"/>
        <w:autoSpaceDE w:val="0"/>
        <w:autoSpaceDN w:val="0"/>
        <w:adjustRightInd w:val="0"/>
        <w:spacing w:before="120" w:after="180"/>
        <w:ind w:left="1418" w:hanging="1418"/>
        <w:textAlignment w:val="baseline"/>
        <w:outlineLvl w:val="3"/>
        <w:rPr>
          <w:ins w:id="691" w:author="Apple" w:date="2022-01-05T14:07:00Z"/>
          <w:rFonts w:ascii="Arial" w:eastAsia="SimSun" w:hAnsi="Arial"/>
          <w:szCs w:val="20"/>
          <w:lang w:val="en-GB" w:eastAsia="en-GB"/>
        </w:rPr>
      </w:pPr>
      <w:ins w:id="692" w:author="Apple" w:date="2022-01-05T14:07:00Z">
        <w:r w:rsidRPr="00863874">
          <w:rPr>
            <w:rFonts w:ascii="Arial" w:eastAsia="SimSun" w:hAnsi="Arial"/>
            <w:szCs w:val="20"/>
            <w:lang w:val="en-GB" w:eastAsia="en-GB"/>
          </w:rPr>
          <w:t>–</w:t>
        </w:r>
        <w:r w:rsidRPr="00863874">
          <w:rPr>
            <w:rFonts w:ascii="Arial" w:eastAsia="SimSun" w:hAnsi="Arial"/>
            <w:szCs w:val="20"/>
            <w:lang w:val="en-GB" w:eastAsia="en-GB"/>
          </w:rPr>
          <w:tab/>
        </w:r>
        <w:r w:rsidRPr="00863874">
          <w:rPr>
            <w:rFonts w:ascii="Arial" w:eastAsia="SimSun" w:hAnsi="Arial"/>
            <w:i/>
            <w:szCs w:val="20"/>
            <w:lang w:val="en-GB" w:eastAsia="en-GB"/>
          </w:rPr>
          <w:t>NeedFor</w:t>
        </w:r>
        <w:r>
          <w:rPr>
            <w:rFonts w:ascii="Arial" w:eastAsia="SimSun" w:hAnsi="Arial"/>
            <w:i/>
            <w:szCs w:val="20"/>
            <w:lang w:val="en-GB" w:eastAsia="en-GB"/>
          </w:rPr>
          <w:t>NCSG-</w:t>
        </w:r>
        <w:r w:rsidRPr="00863874">
          <w:rPr>
            <w:rFonts w:ascii="Arial" w:eastAsia="SimSun" w:hAnsi="Arial"/>
            <w:i/>
            <w:szCs w:val="20"/>
            <w:lang w:val="en-GB" w:eastAsia="en-GB"/>
          </w:rPr>
          <w:t>Info</w:t>
        </w:r>
        <w:r>
          <w:rPr>
            <w:rFonts w:ascii="Arial" w:eastAsia="SimSun" w:hAnsi="Arial"/>
            <w:i/>
            <w:szCs w:val="20"/>
            <w:lang w:val="en-GB" w:eastAsia="en-GB"/>
          </w:rPr>
          <w:t>EUTRA</w:t>
        </w:r>
      </w:ins>
    </w:p>
    <w:p w14:paraId="301A72E5" w14:textId="764FE3D9" w:rsidR="00650B96" w:rsidRPr="00405FC5" w:rsidRDefault="00650B96" w:rsidP="00650B96">
      <w:pPr>
        <w:overflowPunct w:val="0"/>
        <w:autoSpaceDE w:val="0"/>
        <w:autoSpaceDN w:val="0"/>
        <w:adjustRightInd w:val="0"/>
        <w:spacing w:after="180"/>
        <w:textAlignment w:val="baseline"/>
        <w:rPr>
          <w:ins w:id="693" w:author="Apple" w:date="2022-01-05T14:07:00Z"/>
          <w:rFonts w:eastAsia="SimSun"/>
          <w:sz w:val="20"/>
          <w:szCs w:val="20"/>
        </w:rPr>
      </w:pPr>
      <w:ins w:id="694" w:author="Apple" w:date="2022-01-05T14:07:00Z">
        <w:r w:rsidRPr="00863874">
          <w:rPr>
            <w:rFonts w:eastAsia="SimSun"/>
            <w:sz w:val="20"/>
            <w:szCs w:val="20"/>
            <w:lang w:val="en-GB" w:eastAsia="en-GB"/>
          </w:rPr>
          <w:t xml:space="preserve">The IE </w:t>
        </w:r>
        <w:r w:rsidRPr="00863874">
          <w:rPr>
            <w:rFonts w:eastAsia="SimSun"/>
            <w:i/>
            <w:sz w:val="20"/>
            <w:szCs w:val="20"/>
            <w:lang w:val="en-GB" w:eastAsia="en-GB"/>
          </w:rPr>
          <w:t>NeedFo</w:t>
        </w:r>
        <w:r>
          <w:rPr>
            <w:rFonts w:eastAsia="SimSun"/>
            <w:i/>
            <w:sz w:val="20"/>
            <w:szCs w:val="20"/>
            <w:lang w:val="en-GB" w:eastAsia="en-GB"/>
          </w:rPr>
          <w:t>rNCSG-</w:t>
        </w:r>
        <w:r w:rsidRPr="00863874">
          <w:rPr>
            <w:rFonts w:eastAsia="SimSun"/>
            <w:i/>
            <w:sz w:val="20"/>
            <w:szCs w:val="20"/>
            <w:lang w:val="en-GB" w:eastAsia="en-GB"/>
          </w:rPr>
          <w:t>Info</w:t>
        </w:r>
        <w:r>
          <w:rPr>
            <w:rFonts w:eastAsia="SimSun"/>
            <w:i/>
            <w:sz w:val="20"/>
            <w:szCs w:val="20"/>
            <w:lang w:val="en-GB" w:eastAsia="en-GB"/>
          </w:rPr>
          <w:t>EUTRA</w:t>
        </w:r>
        <w:r w:rsidRPr="00863874">
          <w:rPr>
            <w:rFonts w:eastAsia="SimSun"/>
            <w:sz w:val="20"/>
            <w:szCs w:val="20"/>
            <w:lang w:val="en-GB" w:eastAsia="en-GB"/>
          </w:rPr>
          <w:t xml:space="preserve"> indicates whether</w:t>
        </w:r>
        <w:r>
          <w:rPr>
            <w:rFonts w:eastAsia="SimSun"/>
            <w:sz w:val="20"/>
            <w:szCs w:val="20"/>
            <w:lang w:val="en-GB" w:eastAsia="en-GB"/>
          </w:rPr>
          <w:t xml:space="preserve"> the</w:t>
        </w:r>
        <w:r w:rsidRPr="00863874">
          <w:rPr>
            <w:rFonts w:eastAsia="SimSun"/>
            <w:sz w:val="20"/>
            <w:szCs w:val="20"/>
            <w:lang w:val="en-GB" w:eastAsia="en-GB"/>
          </w:rPr>
          <w:t xml:space="preserve"> </w:t>
        </w:r>
        <w:r>
          <w:rPr>
            <w:rFonts w:eastAsia="SimSun"/>
            <w:sz w:val="20"/>
            <w:szCs w:val="20"/>
            <w:lang w:val="en-GB" w:eastAsia="en-GB"/>
          </w:rPr>
          <w:t>network controlled small</w:t>
        </w:r>
        <w:r w:rsidRPr="00863874">
          <w:rPr>
            <w:rFonts w:eastAsia="SimSun"/>
            <w:sz w:val="20"/>
            <w:szCs w:val="20"/>
            <w:lang w:val="en-GB" w:eastAsia="en-GB"/>
          </w:rPr>
          <w:t xml:space="preserve"> gap is required for the UE to perform </w:t>
        </w:r>
        <w:r w:rsidRPr="00863874">
          <w:rPr>
            <w:sz w:val="20"/>
            <w:szCs w:val="20"/>
            <w:lang w:val="en-GB" w:eastAsia="ja-JP"/>
          </w:rPr>
          <w:t xml:space="preserve">SSB based measurements on an </w:t>
        </w:r>
        <w:r>
          <w:rPr>
            <w:sz w:val="20"/>
            <w:szCs w:val="20"/>
            <w:lang w:val="en-GB" w:eastAsia="ja-JP"/>
          </w:rPr>
          <w:t>EUTRA</w:t>
        </w:r>
        <w:r w:rsidRPr="00863874">
          <w:rPr>
            <w:sz w:val="20"/>
            <w:szCs w:val="20"/>
            <w:lang w:val="en-GB" w:eastAsia="ja-JP"/>
          </w:rPr>
          <w:t xml:space="preserve"> target band while NR-DC or NE-DC is not configured.</w:t>
        </w:r>
      </w:ins>
    </w:p>
    <w:p w14:paraId="01B693D6" w14:textId="639F9553" w:rsidR="00650B96" w:rsidRPr="00863874" w:rsidRDefault="00650B96" w:rsidP="00650B96">
      <w:pPr>
        <w:keepNext/>
        <w:keepLines/>
        <w:overflowPunct w:val="0"/>
        <w:autoSpaceDE w:val="0"/>
        <w:autoSpaceDN w:val="0"/>
        <w:adjustRightInd w:val="0"/>
        <w:spacing w:before="60" w:after="180"/>
        <w:jc w:val="center"/>
        <w:textAlignment w:val="baseline"/>
        <w:rPr>
          <w:ins w:id="695" w:author="Apple" w:date="2022-01-05T14:07:00Z"/>
          <w:rFonts w:ascii="Arial" w:eastAsia="SimSun" w:hAnsi="Arial"/>
          <w:b/>
          <w:sz w:val="20"/>
          <w:szCs w:val="20"/>
          <w:lang w:val="en-GB" w:eastAsia="en-GB"/>
        </w:rPr>
      </w:pPr>
      <w:ins w:id="696" w:author="Apple" w:date="2022-01-05T14:07:00Z">
        <w:r w:rsidRPr="00863874">
          <w:rPr>
            <w:rFonts w:ascii="Arial" w:eastAsia="SimSun" w:hAnsi="Arial"/>
            <w:b/>
            <w:i/>
            <w:sz w:val="20"/>
            <w:szCs w:val="20"/>
            <w:lang w:val="en-GB" w:eastAsia="en-GB"/>
          </w:rPr>
          <w:t>NeedFor</w:t>
        </w:r>
        <w:r>
          <w:rPr>
            <w:rFonts w:ascii="Arial" w:eastAsia="SimSun" w:hAnsi="Arial"/>
            <w:b/>
            <w:i/>
            <w:sz w:val="20"/>
            <w:szCs w:val="20"/>
            <w:lang w:val="en-GB" w:eastAsia="en-GB"/>
          </w:rPr>
          <w:t>NCSG-</w:t>
        </w:r>
        <w:r w:rsidRPr="00863874">
          <w:rPr>
            <w:rFonts w:ascii="Arial" w:eastAsia="SimSun" w:hAnsi="Arial"/>
            <w:b/>
            <w:i/>
            <w:sz w:val="20"/>
            <w:szCs w:val="20"/>
            <w:lang w:val="en-GB" w:eastAsia="en-GB"/>
          </w:rPr>
          <w:t>Info</w:t>
        </w:r>
      </w:ins>
      <w:ins w:id="697" w:author="Apple" w:date="2022-01-05T14:08:00Z">
        <w:r>
          <w:rPr>
            <w:rFonts w:ascii="Arial" w:eastAsia="SimSun" w:hAnsi="Arial"/>
            <w:b/>
            <w:i/>
            <w:sz w:val="20"/>
            <w:szCs w:val="20"/>
            <w:lang w:val="en-GB" w:eastAsia="en-GB"/>
          </w:rPr>
          <w:t>EUTRA</w:t>
        </w:r>
      </w:ins>
      <w:ins w:id="698" w:author="Apple" w:date="2022-01-05T14:07:00Z">
        <w:r w:rsidRPr="00863874">
          <w:rPr>
            <w:rFonts w:ascii="Arial" w:eastAsia="SimSun" w:hAnsi="Arial"/>
            <w:b/>
            <w:sz w:val="20"/>
            <w:szCs w:val="20"/>
            <w:lang w:val="en-GB" w:eastAsia="en-GB"/>
          </w:rPr>
          <w:t xml:space="preserve"> information element</w:t>
        </w:r>
      </w:ins>
    </w:p>
    <w:p w14:paraId="545227A5" w14:textId="77777777"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9" w:author="Apple" w:date="2022-01-05T14:07:00Z"/>
          <w:rFonts w:ascii="Courier New" w:hAnsi="Courier New"/>
          <w:noProof/>
          <w:sz w:val="16"/>
          <w:szCs w:val="20"/>
          <w:lang w:val="en-GB" w:eastAsia="en-GB"/>
        </w:rPr>
      </w:pPr>
      <w:ins w:id="700" w:author="Apple" w:date="2022-01-05T14:07:00Z">
        <w:r w:rsidRPr="00863874">
          <w:rPr>
            <w:rFonts w:ascii="Courier New" w:hAnsi="Courier New"/>
            <w:noProof/>
            <w:sz w:val="16"/>
            <w:szCs w:val="20"/>
            <w:lang w:val="en-GB" w:eastAsia="en-GB"/>
          </w:rPr>
          <w:t>-- ASN1START</w:t>
        </w:r>
      </w:ins>
    </w:p>
    <w:p w14:paraId="6EC7D9E7" w14:textId="57DEB0DD"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1" w:author="Apple" w:date="2022-01-05T14:07:00Z"/>
          <w:rFonts w:ascii="Courier New" w:hAnsi="Courier New"/>
          <w:noProof/>
          <w:sz w:val="16"/>
          <w:szCs w:val="20"/>
          <w:lang w:val="en-GB" w:eastAsia="en-GB"/>
        </w:rPr>
      </w:pPr>
      <w:ins w:id="702" w:author="Apple" w:date="2022-01-05T14:07:00Z">
        <w:r w:rsidRPr="00863874">
          <w:rPr>
            <w:rFonts w:ascii="Courier New" w:hAnsi="Courier New"/>
            <w:noProof/>
            <w:sz w:val="16"/>
            <w:szCs w:val="20"/>
            <w:lang w:val="en-GB" w:eastAsia="en-GB"/>
          </w:rPr>
          <w:t>-- TAG-NeedFor</w:t>
        </w:r>
        <w:r>
          <w:rPr>
            <w:rFonts w:ascii="Courier New" w:hAnsi="Courier New"/>
            <w:noProof/>
            <w:sz w:val="16"/>
            <w:szCs w:val="20"/>
            <w:lang w:val="en-GB" w:eastAsia="en-GB"/>
          </w:rPr>
          <w:t>NCSG-</w:t>
        </w:r>
        <w:r w:rsidRPr="00863874">
          <w:rPr>
            <w:rFonts w:ascii="Courier New" w:hAnsi="Courier New"/>
            <w:noProof/>
            <w:sz w:val="16"/>
            <w:szCs w:val="20"/>
            <w:lang w:val="en-GB" w:eastAsia="en-GB"/>
          </w:rPr>
          <w:t>Info</w:t>
        </w:r>
      </w:ins>
      <w:ins w:id="703" w:author="Apple" w:date="2022-01-05T14:08:00Z">
        <w:r>
          <w:rPr>
            <w:rFonts w:ascii="Courier New" w:hAnsi="Courier New"/>
            <w:noProof/>
            <w:sz w:val="16"/>
            <w:szCs w:val="20"/>
            <w:lang w:val="en-GB" w:eastAsia="en-GB"/>
          </w:rPr>
          <w:t>EUTRA</w:t>
        </w:r>
      </w:ins>
      <w:ins w:id="704" w:author="Apple" w:date="2022-01-05T14:07:00Z">
        <w:r w:rsidRPr="00863874">
          <w:rPr>
            <w:rFonts w:ascii="Courier New" w:hAnsi="Courier New"/>
            <w:noProof/>
            <w:sz w:val="16"/>
            <w:szCs w:val="20"/>
            <w:lang w:val="en-GB" w:eastAsia="en-GB"/>
          </w:rPr>
          <w:t>-START</w:t>
        </w:r>
      </w:ins>
    </w:p>
    <w:p w14:paraId="03FF7885" w14:textId="77777777"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5" w:author="Apple" w:date="2022-01-05T14:07:00Z"/>
          <w:rFonts w:ascii="Courier New" w:hAnsi="Courier New"/>
          <w:noProof/>
          <w:sz w:val="16"/>
          <w:szCs w:val="20"/>
          <w:lang w:val="en-GB" w:eastAsia="en-GB"/>
        </w:rPr>
      </w:pPr>
    </w:p>
    <w:p w14:paraId="14557B37" w14:textId="0B65120E"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6" w:author="Apple" w:date="2022-01-05T14:07:00Z"/>
          <w:rFonts w:ascii="Courier New" w:hAnsi="Courier New"/>
          <w:noProof/>
          <w:sz w:val="16"/>
          <w:szCs w:val="20"/>
          <w:lang w:val="en-GB" w:eastAsia="en-GB"/>
        </w:rPr>
      </w:pPr>
      <w:ins w:id="707" w:author="Apple" w:date="2022-01-05T14:07:00Z">
        <w:r w:rsidRPr="00863874">
          <w:rPr>
            <w:rFonts w:ascii="Courier New" w:hAnsi="Courier New"/>
            <w:noProof/>
            <w:sz w:val="16"/>
            <w:szCs w:val="20"/>
            <w:lang w:val="en-GB" w:eastAsia="en-GB"/>
          </w:rPr>
          <w:t>NeedFor</w:t>
        </w:r>
        <w:r>
          <w:rPr>
            <w:rFonts w:ascii="Courier New" w:hAnsi="Courier New"/>
            <w:noProof/>
            <w:sz w:val="16"/>
            <w:szCs w:val="20"/>
            <w:lang w:val="en-GB" w:eastAsia="en-GB"/>
          </w:rPr>
          <w:t>NCSG-</w:t>
        </w:r>
        <w:r w:rsidRPr="00863874">
          <w:rPr>
            <w:rFonts w:ascii="Courier New" w:hAnsi="Courier New"/>
            <w:noProof/>
            <w:sz w:val="16"/>
            <w:szCs w:val="20"/>
            <w:lang w:val="en-GB" w:eastAsia="en-GB"/>
          </w:rPr>
          <w:t>Info</w:t>
        </w:r>
      </w:ins>
      <w:ins w:id="708" w:author="Apple" w:date="2022-01-05T14:08:00Z">
        <w:r>
          <w:rPr>
            <w:rFonts w:ascii="Courier New" w:hAnsi="Courier New"/>
            <w:noProof/>
            <w:sz w:val="16"/>
            <w:szCs w:val="20"/>
            <w:lang w:val="en-GB" w:eastAsia="en-GB"/>
          </w:rPr>
          <w:t>EUTRA</w:t>
        </w:r>
      </w:ins>
      <w:ins w:id="709" w:author="Apple" w:date="2022-01-05T14:07:00Z">
        <w:r w:rsidRPr="00863874">
          <w:rPr>
            <w:rFonts w:ascii="Courier New" w:hAnsi="Courier New"/>
            <w:noProof/>
            <w:sz w:val="16"/>
            <w:szCs w:val="20"/>
            <w:lang w:val="en-GB" w:eastAsia="en-GB"/>
          </w:rPr>
          <w:t>-r1</w:t>
        </w:r>
        <w:r>
          <w:rPr>
            <w:rFonts w:ascii="Courier New" w:hAnsi="Courier New"/>
            <w:noProof/>
            <w:sz w:val="16"/>
            <w:szCs w:val="20"/>
            <w:lang w:val="en-GB" w:eastAsia="en-GB"/>
          </w:rPr>
          <w:t>7</w:t>
        </w:r>
        <w:r w:rsidRPr="00863874">
          <w:rPr>
            <w:rFonts w:ascii="Courier New" w:hAnsi="Courier New"/>
            <w:noProof/>
            <w:sz w:val="16"/>
            <w:szCs w:val="20"/>
            <w:lang w:val="en-GB" w:eastAsia="en-GB"/>
          </w:rPr>
          <w:t xml:space="preserve"> ::=        SEQUENCE {</w:t>
        </w:r>
      </w:ins>
    </w:p>
    <w:p w14:paraId="2E64ABD9" w14:textId="34E64BC7"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0" w:author="Apple" w:date="2022-01-05T14:07:00Z"/>
          <w:rFonts w:ascii="Courier New" w:hAnsi="Courier New"/>
          <w:noProof/>
          <w:sz w:val="16"/>
          <w:szCs w:val="20"/>
          <w:lang w:val="en-GB" w:eastAsia="en-GB"/>
        </w:rPr>
      </w:pPr>
      <w:ins w:id="711" w:author="Apple" w:date="2022-01-05T14:07:00Z">
        <w:r w:rsidRPr="00863874">
          <w:rPr>
            <w:rFonts w:ascii="Courier New" w:hAnsi="Courier New"/>
            <w:noProof/>
            <w:sz w:val="16"/>
            <w:szCs w:val="20"/>
            <w:lang w:val="en-GB" w:eastAsia="en-GB"/>
          </w:rPr>
          <w:t xml:space="preserve">    needFor</w:t>
        </w:r>
        <w:r>
          <w:rPr>
            <w:rFonts w:ascii="Courier New" w:hAnsi="Courier New"/>
            <w:noProof/>
            <w:sz w:val="16"/>
            <w:szCs w:val="20"/>
          </w:rPr>
          <w:t>NCSG</w:t>
        </w:r>
      </w:ins>
      <w:ins w:id="712" w:author="Apple" w:date="2022-01-05T14:12:00Z">
        <w:r w:rsidR="00DC399F">
          <w:rPr>
            <w:rFonts w:ascii="Courier New" w:hAnsi="Courier New"/>
            <w:noProof/>
            <w:sz w:val="16"/>
            <w:szCs w:val="20"/>
          </w:rPr>
          <w:t>-EUTRA</w:t>
        </w:r>
      </w:ins>
      <w:ins w:id="713" w:author="Apple" w:date="2022-01-05T14:07:00Z">
        <w:r w:rsidRPr="00863874">
          <w:rPr>
            <w:rFonts w:ascii="Courier New" w:hAnsi="Courier New" w:hint="eastAsia"/>
            <w:noProof/>
            <w:sz w:val="16"/>
            <w:szCs w:val="20"/>
            <w:lang w:val="en-GB"/>
          </w:rPr>
          <w:t>-</w:t>
        </w:r>
        <w:r w:rsidRPr="00863874">
          <w:rPr>
            <w:rFonts w:ascii="Courier New" w:hAnsi="Courier New"/>
            <w:noProof/>
            <w:sz w:val="16"/>
            <w:szCs w:val="20"/>
            <w:lang w:val="en-GB" w:eastAsia="en-GB"/>
          </w:rPr>
          <w:t>r1</w:t>
        </w:r>
        <w:r>
          <w:rPr>
            <w:rFonts w:ascii="Courier New" w:hAnsi="Courier New"/>
            <w:noProof/>
            <w:sz w:val="16"/>
            <w:szCs w:val="20"/>
            <w:lang w:val="en-GB" w:eastAsia="en-GB"/>
          </w:rPr>
          <w:t>7</w:t>
        </w:r>
        <w:r w:rsidRPr="00863874">
          <w:rPr>
            <w:rFonts w:ascii="Courier New" w:hAnsi="Courier New"/>
            <w:noProof/>
            <w:sz w:val="16"/>
            <w:szCs w:val="20"/>
            <w:lang w:val="en-GB" w:eastAsia="en-GB"/>
          </w:rPr>
          <w:t xml:space="preserve">      NeedFor</w:t>
        </w:r>
        <w:r>
          <w:rPr>
            <w:rFonts w:ascii="Courier New" w:hAnsi="Courier New"/>
            <w:noProof/>
            <w:sz w:val="16"/>
            <w:szCs w:val="20"/>
            <w:lang w:val="en-GB" w:eastAsia="en-GB"/>
          </w:rPr>
          <w:t>NCSG-</w:t>
        </w:r>
        <w:r w:rsidRPr="00863874">
          <w:rPr>
            <w:rFonts w:ascii="Courier New" w:hAnsi="Courier New"/>
            <w:noProof/>
            <w:sz w:val="16"/>
            <w:szCs w:val="20"/>
            <w:lang w:val="en-GB" w:eastAsia="en-GB"/>
          </w:rPr>
          <w:t>BandList</w:t>
        </w:r>
      </w:ins>
      <w:ins w:id="714" w:author="Apple" w:date="2022-01-05T14:09:00Z">
        <w:r>
          <w:rPr>
            <w:rFonts w:ascii="Courier New" w:hAnsi="Courier New"/>
            <w:noProof/>
            <w:sz w:val="16"/>
            <w:szCs w:val="20"/>
            <w:lang w:val="en-GB" w:eastAsia="en-GB"/>
          </w:rPr>
          <w:t>EUTRA</w:t>
        </w:r>
      </w:ins>
      <w:ins w:id="715" w:author="Apple" w:date="2022-01-05T14:07:00Z">
        <w:r w:rsidRPr="00863874">
          <w:rPr>
            <w:rFonts w:ascii="Courier New" w:hAnsi="Courier New"/>
            <w:noProof/>
            <w:sz w:val="16"/>
            <w:szCs w:val="20"/>
            <w:lang w:val="en-GB" w:eastAsia="en-GB"/>
          </w:rPr>
          <w:t>-r1</w:t>
        </w:r>
        <w:r>
          <w:rPr>
            <w:rFonts w:ascii="Courier New" w:hAnsi="Courier New"/>
            <w:noProof/>
            <w:sz w:val="16"/>
            <w:szCs w:val="20"/>
            <w:lang w:val="en-GB" w:eastAsia="en-GB"/>
          </w:rPr>
          <w:t>7</w:t>
        </w:r>
      </w:ins>
    </w:p>
    <w:p w14:paraId="67216684" w14:textId="77777777"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6" w:author="Apple" w:date="2022-01-05T14:07:00Z"/>
          <w:rFonts w:ascii="Courier New" w:hAnsi="Courier New"/>
          <w:noProof/>
          <w:sz w:val="16"/>
          <w:szCs w:val="20"/>
          <w:lang w:val="en-GB" w:eastAsia="en-GB"/>
        </w:rPr>
      </w:pPr>
      <w:ins w:id="717" w:author="Apple" w:date="2022-01-05T14:07:00Z">
        <w:r w:rsidRPr="00863874">
          <w:rPr>
            <w:rFonts w:ascii="Courier New" w:hAnsi="Courier New"/>
            <w:noProof/>
            <w:sz w:val="16"/>
            <w:szCs w:val="20"/>
            <w:lang w:val="en-GB" w:eastAsia="en-GB"/>
          </w:rPr>
          <w:t>}</w:t>
        </w:r>
      </w:ins>
    </w:p>
    <w:p w14:paraId="2DAA414E" w14:textId="77777777"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8" w:author="Apple" w:date="2022-01-05T14:07:00Z"/>
          <w:rFonts w:ascii="Courier New" w:hAnsi="Courier New"/>
          <w:noProof/>
          <w:sz w:val="16"/>
          <w:szCs w:val="20"/>
          <w:lang w:val="en-GB" w:eastAsia="en-GB"/>
        </w:rPr>
      </w:pPr>
    </w:p>
    <w:p w14:paraId="77982719" w14:textId="42A945CA"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9" w:author="Apple" w:date="2022-01-05T14:07:00Z"/>
          <w:rFonts w:ascii="Courier New" w:hAnsi="Courier New"/>
          <w:noProof/>
          <w:sz w:val="16"/>
          <w:szCs w:val="20"/>
          <w:lang w:val="en-GB" w:eastAsia="en-GB"/>
        </w:rPr>
      </w:pPr>
      <w:ins w:id="720" w:author="Apple" w:date="2022-01-05T14:07:00Z">
        <w:r w:rsidRPr="00863874">
          <w:rPr>
            <w:rFonts w:ascii="Courier New" w:hAnsi="Courier New"/>
            <w:noProof/>
            <w:sz w:val="16"/>
            <w:szCs w:val="20"/>
            <w:lang w:val="en-GB" w:eastAsia="en-GB"/>
          </w:rPr>
          <w:t>NeedFor</w:t>
        </w:r>
        <w:r>
          <w:rPr>
            <w:rFonts w:ascii="Courier New" w:hAnsi="Courier New"/>
            <w:noProof/>
            <w:sz w:val="16"/>
            <w:szCs w:val="20"/>
            <w:lang w:val="en-GB" w:eastAsia="en-GB"/>
          </w:rPr>
          <w:t>NCSG-</w:t>
        </w:r>
        <w:r w:rsidRPr="00863874">
          <w:rPr>
            <w:rFonts w:ascii="Courier New" w:hAnsi="Courier New"/>
            <w:noProof/>
            <w:sz w:val="16"/>
            <w:szCs w:val="20"/>
            <w:lang w:val="en-GB" w:eastAsia="en-GB"/>
          </w:rPr>
          <w:t>BandList</w:t>
        </w:r>
      </w:ins>
      <w:ins w:id="721" w:author="Apple" w:date="2022-01-05T14:09:00Z">
        <w:r>
          <w:rPr>
            <w:rFonts w:ascii="Courier New" w:hAnsi="Courier New"/>
            <w:noProof/>
            <w:sz w:val="16"/>
            <w:szCs w:val="20"/>
            <w:lang w:val="en-GB" w:eastAsia="en-GB"/>
          </w:rPr>
          <w:t>EUTRA</w:t>
        </w:r>
      </w:ins>
      <w:ins w:id="722" w:author="Apple" w:date="2022-01-05T14:07:00Z">
        <w:r w:rsidRPr="00863874">
          <w:rPr>
            <w:rFonts w:ascii="Courier New" w:hAnsi="Courier New"/>
            <w:noProof/>
            <w:sz w:val="16"/>
            <w:szCs w:val="20"/>
            <w:lang w:val="en-GB" w:eastAsia="en-GB"/>
          </w:rPr>
          <w:t>-r1</w:t>
        </w:r>
        <w:r>
          <w:rPr>
            <w:rFonts w:ascii="Courier New" w:hAnsi="Courier New"/>
            <w:noProof/>
            <w:sz w:val="16"/>
            <w:szCs w:val="20"/>
            <w:lang w:val="en-GB" w:eastAsia="en-GB"/>
          </w:rPr>
          <w:t>7</w:t>
        </w:r>
        <w:r w:rsidRPr="00863874">
          <w:rPr>
            <w:rFonts w:ascii="Courier New" w:hAnsi="Courier New"/>
            <w:noProof/>
            <w:sz w:val="16"/>
            <w:szCs w:val="20"/>
            <w:lang w:val="en-GB" w:eastAsia="en-GB"/>
          </w:rPr>
          <w:t xml:space="preserve"> ::=             SEQUENCE (SIZE (1..maxBands</w:t>
        </w:r>
      </w:ins>
      <w:ins w:id="723" w:author="Apple" w:date="2022-01-05T14:10:00Z">
        <w:r>
          <w:rPr>
            <w:rFonts w:ascii="Courier New" w:hAnsi="Courier New"/>
            <w:noProof/>
            <w:sz w:val="16"/>
            <w:szCs w:val="20"/>
            <w:lang w:val="en-GB" w:eastAsia="en-GB"/>
          </w:rPr>
          <w:t>EUTRA</w:t>
        </w:r>
      </w:ins>
      <w:ins w:id="724" w:author="Apple" w:date="2022-01-05T14:07:00Z">
        <w:r w:rsidRPr="00863874">
          <w:rPr>
            <w:rFonts w:ascii="Courier New" w:hAnsi="Courier New"/>
            <w:noProof/>
            <w:sz w:val="16"/>
            <w:szCs w:val="20"/>
            <w:lang w:val="en-GB" w:eastAsia="en-GB"/>
          </w:rPr>
          <w:t>)) OF NeedFor</w:t>
        </w:r>
        <w:r>
          <w:rPr>
            <w:rFonts w:ascii="Courier New" w:hAnsi="Courier New"/>
            <w:noProof/>
            <w:sz w:val="16"/>
            <w:szCs w:val="20"/>
            <w:lang w:val="en-GB" w:eastAsia="en-GB"/>
          </w:rPr>
          <w:t>NCSG-</w:t>
        </w:r>
      </w:ins>
      <w:ins w:id="725" w:author="Apple" w:date="2022-01-05T14:09:00Z">
        <w:r>
          <w:rPr>
            <w:rFonts w:ascii="Courier New" w:hAnsi="Courier New"/>
            <w:noProof/>
            <w:sz w:val="16"/>
            <w:szCs w:val="20"/>
            <w:lang w:val="en-GB" w:eastAsia="en-GB"/>
          </w:rPr>
          <w:t>EUTRA</w:t>
        </w:r>
      </w:ins>
      <w:ins w:id="726" w:author="Apple" w:date="2022-01-05T14:07:00Z">
        <w:r w:rsidRPr="00863874">
          <w:rPr>
            <w:rFonts w:ascii="Courier New" w:hAnsi="Courier New"/>
            <w:noProof/>
            <w:sz w:val="16"/>
            <w:szCs w:val="20"/>
            <w:lang w:val="en-GB" w:eastAsia="en-GB"/>
          </w:rPr>
          <w:t>-r1</w:t>
        </w:r>
        <w:r>
          <w:rPr>
            <w:rFonts w:ascii="Courier New" w:hAnsi="Courier New"/>
            <w:noProof/>
            <w:sz w:val="16"/>
            <w:szCs w:val="20"/>
            <w:lang w:val="en-GB" w:eastAsia="en-GB"/>
          </w:rPr>
          <w:t>7</w:t>
        </w:r>
      </w:ins>
    </w:p>
    <w:p w14:paraId="3B7362BA" w14:textId="77777777"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7" w:author="Apple" w:date="2022-01-05T14:07:00Z"/>
          <w:rFonts w:ascii="Courier New" w:hAnsi="Courier New"/>
          <w:noProof/>
          <w:sz w:val="16"/>
          <w:szCs w:val="20"/>
          <w:lang w:val="en-GB" w:eastAsia="en-GB"/>
        </w:rPr>
      </w:pPr>
    </w:p>
    <w:p w14:paraId="549F46F8" w14:textId="4E077E4B"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8" w:author="Apple" w:date="2022-01-05T14:07:00Z"/>
          <w:rFonts w:ascii="Courier New" w:hAnsi="Courier New"/>
          <w:noProof/>
          <w:sz w:val="16"/>
          <w:szCs w:val="20"/>
          <w:lang w:val="en-GB" w:eastAsia="en-GB"/>
        </w:rPr>
      </w:pPr>
      <w:ins w:id="729" w:author="Apple" w:date="2022-01-05T14:07:00Z">
        <w:r w:rsidRPr="00863874">
          <w:rPr>
            <w:rFonts w:ascii="Courier New" w:hAnsi="Courier New"/>
            <w:noProof/>
            <w:sz w:val="16"/>
            <w:szCs w:val="20"/>
            <w:lang w:val="en-GB" w:eastAsia="en-GB"/>
          </w:rPr>
          <w:t>NeedFor</w:t>
        </w:r>
        <w:r>
          <w:rPr>
            <w:rFonts w:ascii="Courier New" w:hAnsi="Courier New"/>
            <w:noProof/>
            <w:sz w:val="16"/>
            <w:szCs w:val="20"/>
            <w:lang w:val="en-GB" w:eastAsia="en-GB"/>
          </w:rPr>
          <w:t>NCSG-</w:t>
        </w:r>
      </w:ins>
      <w:ins w:id="730" w:author="Apple" w:date="2022-01-05T14:10:00Z">
        <w:r>
          <w:rPr>
            <w:rFonts w:ascii="Courier New" w:hAnsi="Courier New"/>
            <w:noProof/>
            <w:sz w:val="16"/>
            <w:szCs w:val="20"/>
            <w:lang w:val="en-GB" w:eastAsia="en-GB"/>
          </w:rPr>
          <w:t>EUTRA</w:t>
        </w:r>
      </w:ins>
      <w:ins w:id="731" w:author="Apple" w:date="2022-01-05T14:07:00Z">
        <w:r w:rsidRPr="00863874">
          <w:rPr>
            <w:rFonts w:ascii="Courier New" w:hAnsi="Courier New"/>
            <w:noProof/>
            <w:sz w:val="16"/>
            <w:szCs w:val="20"/>
            <w:lang w:val="en-GB" w:eastAsia="en-GB"/>
          </w:rPr>
          <w:t>-r1</w:t>
        </w:r>
        <w:r>
          <w:rPr>
            <w:rFonts w:ascii="Courier New" w:hAnsi="Courier New"/>
            <w:noProof/>
            <w:sz w:val="16"/>
            <w:szCs w:val="20"/>
            <w:lang w:val="en-GB" w:eastAsia="en-GB"/>
          </w:rPr>
          <w:t>7</w:t>
        </w:r>
        <w:r w:rsidRPr="00863874">
          <w:rPr>
            <w:rFonts w:ascii="Courier New" w:hAnsi="Courier New"/>
            <w:noProof/>
            <w:sz w:val="16"/>
            <w:szCs w:val="20"/>
            <w:lang w:val="en-GB" w:eastAsia="en-GB"/>
          </w:rPr>
          <w:t xml:space="preserve">  ::=                        SEQUENCE {</w:t>
        </w:r>
      </w:ins>
    </w:p>
    <w:p w14:paraId="7D728A48" w14:textId="2A9B001D"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2" w:author="Apple" w:date="2022-01-05T14:07:00Z"/>
          <w:rFonts w:ascii="Courier New" w:hAnsi="Courier New"/>
          <w:noProof/>
          <w:sz w:val="16"/>
          <w:szCs w:val="20"/>
          <w:lang w:val="en-GB" w:eastAsia="en-GB"/>
        </w:rPr>
      </w:pPr>
      <w:ins w:id="733" w:author="Apple" w:date="2022-01-05T14:07:00Z">
        <w:r w:rsidRPr="00863874">
          <w:rPr>
            <w:rFonts w:ascii="Courier New" w:hAnsi="Courier New"/>
            <w:noProof/>
            <w:sz w:val="16"/>
            <w:szCs w:val="20"/>
            <w:lang w:val="en-GB" w:eastAsia="en-GB"/>
          </w:rPr>
          <w:t xml:space="preserve">    band</w:t>
        </w:r>
      </w:ins>
      <w:ins w:id="734" w:author="Apple" w:date="2022-01-05T14:10:00Z">
        <w:r>
          <w:rPr>
            <w:rFonts w:ascii="Courier New" w:hAnsi="Courier New"/>
            <w:noProof/>
            <w:sz w:val="16"/>
            <w:szCs w:val="20"/>
            <w:lang w:val="en-GB" w:eastAsia="en-GB"/>
          </w:rPr>
          <w:t>EUTRA</w:t>
        </w:r>
      </w:ins>
      <w:ins w:id="735" w:author="Apple" w:date="2022-01-05T14:07:00Z">
        <w:r w:rsidRPr="00863874">
          <w:rPr>
            <w:rFonts w:ascii="Courier New" w:hAnsi="Courier New"/>
            <w:noProof/>
            <w:sz w:val="16"/>
            <w:szCs w:val="20"/>
            <w:lang w:val="en-GB" w:eastAsia="en-GB"/>
          </w:rPr>
          <w:t>-r16                                  FreqBandIndicator</w:t>
        </w:r>
      </w:ins>
      <w:ins w:id="736" w:author="Apple" w:date="2022-01-05T14:10:00Z">
        <w:r>
          <w:rPr>
            <w:rFonts w:ascii="Courier New" w:hAnsi="Courier New"/>
            <w:noProof/>
            <w:sz w:val="16"/>
            <w:szCs w:val="20"/>
            <w:lang w:val="en-GB" w:eastAsia="en-GB"/>
          </w:rPr>
          <w:t>EUTRA</w:t>
        </w:r>
      </w:ins>
      <w:ins w:id="737" w:author="Apple" w:date="2022-01-05T14:07:00Z">
        <w:r w:rsidRPr="00863874">
          <w:rPr>
            <w:rFonts w:ascii="Courier New" w:hAnsi="Courier New"/>
            <w:noProof/>
            <w:sz w:val="16"/>
            <w:szCs w:val="20"/>
            <w:lang w:val="en-GB" w:eastAsia="en-GB"/>
          </w:rPr>
          <w:t>,</w:t>
        </w:r>
      </w:ins>
    </w:p>
    <w:p w14:paraId="2E2FE577" w14:textId="77777777"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8" w:author="Apple" w:date="2022-01-05T14:07:00Z"/>
          <w:rFonts w:ascii="Courier New" w:hAnsi="Courier New"/>
          <w:noProof/>
          <w:sz w:val="16"/>
          <w:szCs w:val="20"/>
          <w:lang w:val="en-GB" w:eastAsia="en-GB"/>
        </w:rPr>
      </w:pPr>
      <w:ins w:id="739" w:author="Apple" w:date="2022-01-05T14:07:00Z">
        <w:r w:rsidRPr="00863874">
          <w:rPr>
            <w:rFonts w:ascii="Courier New" w:hAnsi="Courier New"/>
            <w:noProof/>
            <w:sz w:val="16"/>
            <w:szCs w:val="20"/>
            <w:lang w:val="en-GB" w:eastAsia="en-GB"/>
          </w:rPr>
          <w:t xml:space="preserve">    </w:t>
        </w:r>
        <w:r>
          <w:rPr>
            <w:rFonts w:ascii="Courier New" w:hAnsi="Courier New"/>
            <w:noProof/>
            <w:sz w:val="16"/>
            <w:szCs w:val="20"/>
            <w:lang w:val="en-GB" w:eastAsia="en-GB"/>
          </w:rPr>
          <w:t>ncsg-</w:t>
        </w:r>
        <w:r w:rsidRPr="00863874">
          <w:rPr>
            <w:rFonts w:ascii="Courier New" w:hAnsi="Courier New"/>
            <w:noProof/>
            <w:sz w:val="16"/>
            <w:szCs w:val="20"/>
            <w:lang w:val="en-GB" w:eastAsia="en-GB"/>
          </w:rPr>
          <w:t>Indication-r1</w:t>
        </w:r>
        <w:r>
          <w:rPr>
            <w:rFonts w:ascii="Courier New" w:hAnsi="Courier New"/>
            <w:noProof/>
            <w:sz w:val="16"/>
            <w:szCs w:val="20"/>
            <w:lang w:val="en-GB" w:eastAsia="en-GB"/>
          </w:rPr>
          <w:t>7</w:t>
        </w:r>
        <w:r w:rsidRPr="00863874">
          <w:rPr>
            <w:rFonts w:ascii="Courier New" w:hAnsi="Courier New"/>
            <w:noProof/>
            <w:sz w:val="16"/>
            <w:szCs w:val="20"/>
            <w:lang w:val="en-GB" w:eastAsia="en-GB"/>
          </w:rPr>
          <w:t xml:space="preserve">                            ENUMERATED {</w:t>
        </w:r>
        <w:r w:rsidRPr="005C7A57">
          <w:rPr>
            <w:rFonts w:ascii="Courier New" w:hAnsi="Courier New"/>
            <w:noProof/>
            <w:sz w:val="16"/>
            <w:szCs w:val="20"/>
            <w:lang w:val="en-GB" w:eastAsia="en-GB"/>
          </w:rPr>
          <w:t>no-gap-no-ncsg, ncsg,</w:t>
        </w:r>
        <w:r w:rsidRPr="00863874">
          <w:rPr>
            <w:rFonts w:ascii="Courier New" w:hAnsi="Courier New"/>
            <w:noProof/>
            <w:sz w:val="16"/>
            <w:szCs w:val="20"/>
            <w:lang w:val="en-GB" w:eastAsia="en-GB"/>
          </w:rPr>
          <w:t xml:space="preserve"> gap}</w:t>
        </w:r>
      </w:ins>
    </w:p>
    <w:p w14:paraId="7E82E310" w14:textId="77777777"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0" w:author="Apple" w:date="2022-01-05T14:07:00Z"/>
          <w:rFonts w:ascii="Courier New" w:hAnsi="Courier New"/>
          <w:noProof/>
          <w:sz w:val="16"/>
          <w:szCs w:val="20"/>
          <w:lang w:val="en-GB" w:eastAsia="en-GB"/>
        </w:rPr>
      </w:pPr>
      <w:ins w:id="741" w:author="Apple" w:date="2022-01-05T14:07:00Z">
        <w:r w:rsidRPr="00863874">
          <w:rPr>
            <w:rFonts w:ascii="Courier New" w:hAnsi="Courier New"/>
            <w:noProof/>
            <w:sz w:val="16"/>
            <w:szCs w:val="20"/>
            <w:lang w:val="en-GB" w:eastAsia="en-GB"/>
          </w:rPr>
          <w:t>}</w:t>
        </w:r>
      </w:ins>
    </w:p>
    <w:p w14:paraId="7E4DDF09" w14:textId="77777777"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2" w:author="Apple" w:date="2022-01-05T14:07:00Z"/>
          <w:rFonts w:ascii="Courier New" w:hAnsi="Courier New"/>
          <w:noProof/>
          <w:sz w:val="16"/>
          <w:szCs w:val="20"/>
          <w:lang w:val="en-GB" w:eastAsia="en-GB"/>
        </w:rPr>
      </w:pPr>
    </w:p>
    <w:p w14:paraId="0C7250C9" w14:textId="228C62E1"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3" w:author="Apple" w:date="2022-01-05T14:07:00Z"/>
          <w:rFonts w:ascii="Courier New" w:hAnsi="Courier New"/>
          <w:noProof/>
          <w:sz w:val="16"/>
          <w:szCs w:val="20"/>
          <w:lang w:val="en-GB" w:eastAsia="en-GB"/>
        </w:rPr>
      </w:pPr>
      <w:ins w:id="744" w:author="Apple" w:date="2022-01-05T14:07:00Z">
        <w:r w:rsidRPr="00863874">
          <w:rPr>
            <w:rFonts w:ascii="Courier New" w:hAnsi="Courier New"/>
            <w:noProof/>
            <w:sz w:val="16"/>
            <w:szCs w:val="20"/>
            <w:lang w:val="en-GB" w:eastAsia="en-GB"/>
          </w:rPr>
          <w:t>-- TAG-NeedFor</w:t>
        </w:r>
        <w:r>
          <w:rPr>
            <w:rFonts w:ascii="Courier New" w:hAnsi="Courier New"/>
            <w:noProof/>
            <w:sz w:val="16"/>
            <w:szCs w:val="20"/>
            <w:lang w:val="en-GB" w:eastAsia="en-GB"/>
          </w:rPr>
          <w:t>NCSG-</w:t>
        </w:r>
        <w:r w:rsidRPr="00863874">
          <w:rPr>
            <w:rFonts w:ascii="Courier New" w:hAnsi="Courier New"/>
            <w:noProof/>
            <w:sz w:val="16"/>
            <w:szCs w:val="20"/>
            <w:lang w:val="en-GB" w:eastAsia="en-GB"/>
          </w:rPr>
          <w:t>Info</w:t>
        </w:r>
      </w:ins>
      <w:ins w:id="745" w:author="Apple" w:date="2022-01-05T14:10:00Z">
        <w:r>
          <w:rPr>
            <w:rFonts w:ascii="Courier New" w:hAnsi="Courier New"/>
            <w:noProof/>
            <w:sz w:val="16"/>
            <w:szCs w:val="20"/>
            <w:lang w:val="en-GB" w:eastAsia="en-GB"/>
          </w:rPr>
          <w:t>EUTRA</w:t>
        </w:r>
      </w:ins>
      <w:ins w:id="746" w:author="Apple" w:date="2022-01-05T14:07:00Z">
        <w:r w:rsidRPr="00863874">
          <w:rPr>
            <w:rFonts w:ascii="Courier New" w:hAnsi="Courier New"/>
            <w:noProof/>
            <w:sz w:val="16"/>
            <w:szCs w:val="20"/>
            <w:lang w:val="en-GB" w:eastAsia="en-GB"/>
          </w:rPr>
          <w:t>-STOP</w:t>
        </w:r>
      </w:ins>
    </w:p>
    <w:p w14:paraId="1891F3E2" w14:textId="77777777" w:rsidR="00650B96" w:rsidRPr="00863874" w:rsidRDefault="00650B96" w:rsidP="00650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7" w:author="Apple" w:date="2022-01-05T14:07:00Z"/>
          <w:rFonts w:ascii="Courier New" w:hAnsi="Courier New"/>
          <w:noProof/>
          <w:sz w:val="16"/>
          <w:szCs w:val="20"/>
          <w:lang w:val="en-GB" w:eastAsia="en-GB"/>
        </w:rPr>
      </w:pPr>
      <w:ins w:id="748" w:author="Apple" w:date="2022-01-05T14:07:00Z">
        <w:r w:rsidRPr="00863874">
          <w:rPr>
            <w:rFonts w:ascii="Courier New" w:hAnsi="Courier New"/>
            <w:noProof/>
            <w:sz w:val="16"/>
            <w:szCs w:val="20"/>
            <w:lang w:val="en-GB" w:eastAsia="en-GB"/>
          </w:rPr>
          <w:t>-- ASN1STOP</w:t>
        </w:r>
      </w:ins>
    </w:p>
    <w:p w14:paraId="3245D5CE" w14:textId="77777777" w:rsidR="00650B96" w:rsidRPr="00863874" w:rsidRDefault="00650B96" w:rsidP="00650B96">
      <w:pPr>
        <w:overflowPunct w:val="0"/>
        <w:autoSpaceDE w:val="0"/>
        <w:autoSpaceDN w:val="0"/>
        <w:adjustRightInd w:val="0"/>
        <w:spacing w:after="180"/>
        <w:textAlignment w:val="baseline"/>
        <w:rPr>
          <w:ins w:id="749" w:author="Apple" w:date="2022-01-05T14:07:00Z"/>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B96" w:rsidRPr="00863874" w14:paraId="69CF8F1F" w14:textId="77777777" w:rsidTr="00A673A9">
        <w:trPr>
          <w:ins w:id="750" w:author="Apple" w:date="2022-01-05T14:07:00Z"/>
        </w:trPr>
        <w:tc>
          <w:tcPr>
            <w:tcW w:w="14173" w:type="dxa"/>
            <w:tcBorders>
              <w:top w:val="single" w:sz="4" w:space="0" w:color="auto"/>
              <w:left w:val="single" w:sz="4" w:space="0" w:color="auto"/>
              <w:bottom w:val="single" w:sz="4" w:space="0" w:color="auto"/>
              <w:right w:val="single" w:sz="4" w:space="0" w:color="auto"/>
            </w:tcBorders>
            <w:hideMark/>
          </w:tcPr>
          <w:p w14:paraId="3C281C39" w14:textId="60AEFCD3" w:rsidR="00650B96" w:rsidRPr="00863874" w:rsidRDefault="00650B96" w:rsidP="00A673A9">
            <w:pPr>
              <w:keepNext/>
              <w:keepLines/>
              <w:overflowPunct w:val="0"/>
              <w:autoSpaceDE w:val="0"/>
              <w:autoSpaceDN w:val="0"/>
              <w:adjustRightInd w:val="0"/>
              <w:jc w:val="center"/>
              <w:textAlignment w:val="baseline"/>
              <w:rPr>
                <w:ins w:id="751" w:author="Apple" w:date="2022-01-05T14:07:00Z"/>
                <w:rFonts w:ascii="Arial" w:hAnsi="Arial"/>
                <w:b/>
                <w:sz w:val="18"/>
                <w:szCs w:val="20"/>
                <w:lang w:val="en-GB" w:eastAsia="ja-JP"/>
              </w:rPr>
            </w:pPr>
            <w:ins w:id="752" w:author="Apple" w:date="2022-01-05T14:07:00Z">
              <w:r w:rsidRPr="00863874">
                <w:rPr>
                  <w:rFonts w:ascii="Arial" w:hAnsi="Arial"/>
                  <w:b/>
                  <w:i/>
                  <w:sz w:val="18"/>
                  <w:szCs w:val="20"/>
                  <w:lang w:val="en-GB" w:eastAsia="ja-JP"/>
                </w:rPr>
                <w:lastRenderedPageBreak/>
                <w:t>NeedFor</w:t>
              </w:r>
              <w:r>
                <w:rPr>
                  <w:rFonts w:ascii="Arial" w:hAnsi="Arial"/>
                  <w:b/>
                  <w:i/>
                  <w:sz w:val="18"/>
                  <w:szCs w:val="20"/>
                  <w:lang w:val="en-GB" w:eastAsia="ja-JP"/>
                </w:rPr>
                <w:t>NCSG-</w:t>
              </w:r>
              <w:r w:rsidRPr="00863874">
                <w:rPr>
                  <w:rFonts w:ascii="Arial" w:hAnsi="Arial"/>
                  <w:b/>
                  <w:i/>
                  <w:sz w:val="18"/>
                  <w:szCs w:val="20"/>
                  <w:lang w:val="en-GB" w:eastAsia="ja-JP"/>
                </w:rPr>
                <w:t>Info</w:t>
              </w:r>
            </w:ins>
            <w:ins w:id="753" w:author="Apple" w:date="2022-01-05T14:16:00Z">
              <w:r w:rsidR="00C44D3A">
                <w:rPr>
                  <w:rFonts w:ascii="Arial" w:hAnsi="Arial"/>
                  <w:b/>
                  <w:i/>
                  <w:sz w:val="18"/>
                  <w:szCs w:val="20"/>
                  <w:lang w:val="en-GB" w:eastAsia="ja-JP"/>
                </w:rPr>
                <w:t>EUTRA</w:t>
              </w:r>
            </w:ins>
            <w:ins w:id="754" w:author="Apple" w:date="2022-01-05T14:07:00Z">
              <w:r w:rsidRPr="00863874">
                <w:rPr>
                  <w:rFonts w:ascii="Arial" w:hAnsi="Arial"/>
                  <w:b/>
                  <w:i/>
                  <w:sz w:val="18"/>
                  <w:szCs w:val="20"/>
                  <w:lang w:val="en-GB" w:eastAsia="ja-JP"/>
                </w:rPr>
                <w:t xml:space="preserve"> </w:t>
              </w:r>
              <w:r w:rsidRPr="00863874">
                <w:rPr>
                  <w:rFonts w:ascii="Arial" w:hAnsi="Arial"/>
                  <w:b/>
                  <w:sz w:val="18"/>
                  <w:szCs w:val="20"/>
                  <w:lang w:val="en-GB" w:eastAsia="ja-JP"/>
                </w:rPr>
                <w:t>field descriptions</w:t>
              </w:r>
            </w:ins>
          </w:p>
        </w:tc>
      </w:tr>
      <w:tr w:rsidR="00650B96" w:rsidRPr="00863874" w14:paraId="2CBBA30F" w14:textId="77777777" w:rsidTr="00A673A9">
        <w:trPr>
          <w:ins w:id="755" w:author="Apple" w:date="2022-01-05T14:07:00Z"/>
        </w:trPr>
        <w:tc>
          <w:tcPr>
            <w:tcW w:w="14173" w:type="dxa"/>
            <w:tcBorders>
              <w:top w:val="single" w:sz="4" w:space="0" w:color="auto"/>
              <w:left w:val="single" w:sz="4" w:space="0" w:color="auto"/>
              <w:bottom w:val="single" w:sz="4" w:space="0" w:color="auto"/>
              <w:right w:val="single" w:sz="4" w:space="0" w:color="auto"/>
            </w:tcBorders>
            <w:hideMark/>
          </w:tcPr>
          <w:p w14:paraId="7F81A8FB" w14:textId="39F0AC28" w:rsidR="00650B96" w:rsidRPr="00863874" w:rsidRDefault="00650B96" w:rsidP="00A673A9">
            <w:pPr>
              <w:keepNext/>
              <w:keepLines/>
              <w:overflowPunct w:val="0"/>
              <w:autoSpaceDE w:val="0"/>
              <w:autoSpaceDN w:val="0"/>
              <w:adjustRightInd w:val="0"/>
              <w:textAlignment w:val="baseline"/>
              <w:rPr>
                <w:ins w:id="756" w:author="Apple" w:date="2022-01-05T14:07:00Z"/>
                <w:rFonts w:ascii="Arial" w:hAnsi="Arial"/>
                <w:b/>
                <w:bCs/>
                <w:i/>
                <w:iCs/>
                <w:sz w:val="18"/>
                <w:szCs w:val="20"/>
                <w:lang w:val="en-GB" w:eastAsia="ja-JP"/>
              </w:rPr>
            </w:pPr>
            <w:ins w:id="757" w:author="Apple" w:date="2022-01-05T14:07:00Z">
              <w:r w:rsidRPr="00863874">
                <w:rPr>
                  <w:rFonts w:ascii="Arial" w:hAnsi="Arial"/>
                  <w:b/>
                  <w:bCs/>
                  <w:i/>
                  <w:iCs/>
                  <w:sz w:val="18"/>
                  <w:szCs w:val="20"/>
                  <w:lang w:val="en-GB" w:eastAsia="ja-JP"/>
                </w:rPr>
                <w:t>needFor</w:t>
              </w:r>
              <w:r>
                <w:rPr>
                  <w:rFonts w:ascii="Arial" w:hAnsi="Arial"/>
                  <w:b/>
                  <w:bCs/>
                  <w:i/>
                  <w:iCs/>
                  <w:sz w:val="18"/>
                  <w:szCs w:val="20"/>
                  <w:lang w:val="en-GB" w:eastAsia="ja-JP"/>
                </w:rPr>
                <w:t>NCSG</w:t>
              </w:r>
            </w:ins>
            <w:ins w:id="758" w:author="Apple" w:date="2022-01-05T14:13:00Z">
              <w:r w:rsidR="00C44D3A">
                <w:rPr>
                  <w:rFonts w:ascii="Arial" w:hAnsi="Arial"/>
                  <w:b/>
                  <w:bCs/>
                  <w:i/>
                  <w:iCs/>
                  <w:sz w:val="18"/>
                  <w:szCs w:val="20"/>
                  <w:lang w:val="en-GB" w:eastAsia="ja-JP"/>
                </w:rPr>
                <w:t>-EUTRA</w:t>
              </w:r>
            </w:ins>
          </w:p>
          <w:p w14:paraId="2C3C9F65" w14:textId="61087A60" w:rsidR="00650B96" w:rsidRPr="00863874" w:rsidRDefault="00650B96" w:rsidP="00A673A9">
            <w:pPr>
              <w:keepNext/>
              <w:keepLines/>
              <w:overflowPunct w:val="0"/>
              <w:autoSpaceDE w:val="0"/>
              <w:autoSpaceDN w:val="0"/>
              <w:adjustRightInd w:val="0"/>
              <w:textAlignment w:val="baseline"/>
              <w:rPr>
                <w:ins w:id="759" w:author="Apple" w:date="2022-01-05T14:07:00Z"/>
                <w:rFonts w:ascii="Arial" w:hAnsi="Arial"/>
                <w:sz w:val="18"/>
                <w:szCs w:val="20"/>
                <w:lang w:val="en-GB" w:eastAsia="ja-JP"/>
              </w:rPr>
            </w:pPr>
            <w:ins w:id="760" w:author="Apple" w:date="2022-01-05T14:07:00Z">
              <w:r w:rsidRPr="00863874">
                <w:rPr>
                  <w:rFonts w:ascii="Arial" w:hAnsi="Arial"/>
                  <w:sz w:val="18"/>
                  <w:szCs w:val="20"/>
                  <w:lang w:val="en-GB" w:eastAsia="ja-JP"/>
                </w:rPr>
                <w:t xml:space="preserve">Indicates the </w:t>
              </w:r>
              <w:r>
                <w:rPr>
                  <w:rFonts w:ascii="Arial" w:hAnsi="Arial"/>
                  <w:sz w:val="18"/>
                  <w:szCs w:val="20"/>
                  <w:lang w:val="en-GB" w:eastAsia="ja-JP"/>
                </w:rPr>
                <w:t>network controlled small gap</w:t>
              </w:r>
              <w:r w:rsidRPr="00863874">
                <w:rPr>
                  <w:rFonts w:ascii="Arial" w:hAnsi="Arial"/>
                  <w:sz w:val="18"/>
                  <w:szCs w:val="20"/>
                  <w:lang w:val="en-GB" w:eastAsia="ja-JP"/>
                </w:rPr>
                <w:t xml:space="preserve"> requirement information for </w:t>
              </w:r>
            </w:ins>
            <w:ins w:id="761" w:author="Apple" w:date="2022-01-05T14:13:00Z">
              <w:r w:rsidR="00C44D3A">
                <w:rPr>
                  <w:rFonts w:ascii="Arial" w:hAnsi="Arial"/>
                  <w:sz w:val="18"/>
                  <w:szCs w:val="20"/>
                  <w:lang w:val="en-GB" w:eastAsia="ja-JP"/>
                </w:rPr>
                <w:t>EUTRA</w:t>
              </w:r>
            </w:ins>
            <w:ins w:id="762" w:author="Apple" w:date="2022-01-05T14:07:00Z">
              <w:r w:rsidRPr="00863874">
                <w:rPr>
                  <w:rFonts w:ascii="Arial" w:hAnsi="Arial"/>
                  <w:sz w:val="18"/>
                  <w:szCs w:val="20"/>
                  <w:lang w:val="en-GB" w:eastAsia="ja-JP"/>
                </w:rPr>
                <w:t xml:space="preserve"> measurement.</w:t>
              </w:r>
            </w:ins>
          </w:p>
        </w:tc>
      </w:tr>
    </w:tbl>
    <w:p w14:paraId="2CFAD349" w14:textId="77777777" w:rsidR="00650B96" w:rsidRPr="00863874" w:rsidRDefault="00650B96" w:rsidP="00650B96">
      <w:pPr>
        <w:overflowPunct w:val="0"/>
        <w:autoSpaceDE w:val="0"/>
        <w:autoSpaceDN w:val="0"/>
        <w:adjustRightInd w:val="0"/>
        <w:spacing w:after="180"/>
        <w:textAlignment w:val="baseline"/>
        <w:rPr>
          <w:ins w:id="763" w:author="Apple" w:date="2022-01-05T14:07:00Z"/>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B96" w:rsidRPr="00863874" w14:paraId="64AB7C86" w14:textId="77777777" w:rsidTr="00A673A9">
        <w:trPr>
          <w:ins w:id="764" w:author="Apple" w:date="2022-01-05T14:07:00Z"/>
        </w:trPr>
        <w:tc>
          <w:tcPr>
            <w:tcW w:w="14281" w:type="dxa"/>
            <w:tcBorders>
              <w:top w:val="single" w:sz="4" w:space="0" w:color="auto"/>
              <w:left w:val="single" w:sz="4" w:space="0" w:color="auto"/>
              <w:bottom w:val="single" w:sz="4" w:space="0" w:color="auto"/>
              <w:right w:val="single" w:sz="4" w:space="0" w:color="auto"/>
            </w:tcBorders>
            <w:hideMark/>
          </w:tcPr>
          <w:p w14:paraId="2D886585" w14:textId="05659BC5" w:rsidR="00650B96" w:rsidRPr="00863874" w:rsidRDefault="00650B96" w:rsidP="00A673A9">
            <w:pPr>
              <w:keepNext/>
              <w:keepLines/>
              <w:overflowPunct w:val="0"/>
              <w:autoSpaceDE w:val="0"/>
              <w:autoSpaceDN w:val="0"/>
              <w:adjustRightInd w:val="0"/>
              <w:jc w:val="center"/>
              <w:textAlignment w:val="baseline"/>
              <w:rPr>
                <w:ins w:id="765" w:author="Apple" w:date="2022-01-05T14:07:00Z"/>
                <w:rFonts w:ascii="Arial" w:hAnsi="Arial"/>
                <w:b/>
                <w:sz w:val="18"/>
                <w:szCs w:val="20"/>
                <w:lang w:val="en-GB" w:eastAsia="ja-JP"/>
              </w:rPr>
            </w:pPr>
            <w:ins w:id="766" w:author="Apple" w:date="2022-01-05T14:07:00Z">
              <w:r w:rsidRPr="00863874">
                <w:rPr>
                  <w:rFonts w:ascii="Arial" w:hAnsi="Arial"/>
                  <w:b/>
                  <w:i/>
                  <w:sz w:val="18"/>
                  <w:szCs w:val="20"/>
                  <w:lang w:val="en-GB" w:eastAsia="ja-JP"/>
                </w:rPr>
                <w:t>NeedFor</w:t>
              </w:r>
              <w:r>
                <w:rPr>
                  <w:rFonts w:ascii="Arial" w:hAnsi="Arial"/>
                  <w:b/>
                  <w:i/>
                  <w:sz w:val="18"/>
                  <w:szCs w:val="20"/>
                  <w:lang w:val="en-GB" w:eastAsia="ja-JP"/>
                </w:rPr>
                <w:t>NCSG-</w:t>
              </w:r>
            </w:ins>
            <w:ins w:id="767" w:author="Apple" w:date="2022-01-05T14:16:00Z">
              <w:r w:rsidR="00C44D3A">
                <w:rPr>
                  <w:rFonts w:ascii="Arial" w:hAnsi="Arial"/>
                  <w:b/>
                  <w:i/>
                  <w:sz w:val="18"/>
                  <w:szCs w:val="20"/>
                  <w:lang w:val="en-GB" w:eastAsia="ja-JP"/>
                </w:rPr>
                <w:t>EUTRA</w:t>
              </w:r>
            </w:ins>
            <w:ins w:id="768" w:author="Apple" w:date="2022-01-05T14:07:00Z">
              <w:r w:rsidRPr="00863874">
                <w:rPr>
                  <w:rFonts w:ascii="Arial" w:hAnsi="Arial"/>
                  <w:b/>
                  <w:i/>
                  <w:sz w:val="18"/>
                  <w:szCs w:val="20"/>
                  <w:lang w:val="en-GB" w:eastAsia="ja-JP"/>
                </w:rPr>
                <w:t xml:space="preserve"> </w:t>
              </w:r>
              <w:r w:rsidRPr="00863874">
                <w:rPr>
                  <w:rFonts w:ascii="Arial" w:hAnsi="Arial"/>
                  <w:b/>
                  <w:sz w:val="18"/>
                  <w:szCs w:val="20"/>
                  <w:lang w:val="en-GB" w:eastAsia="ja-JP"/>
                </w:rPr>
                <w:t>field descriptions</w:t>
              </w:r>
            </w:ins>
          </w:p>
        </w:tc>
      </w:tr>
      <w:tr w:rsidR="00650B96" w:rsidRPr="00863874" w14:paraId="148FF282" w14:textId="77777777" w:rsidTr="00A673A9">
        <w:trPr>
          <w:ins w:id="769" w:author="Apple" w:date="2022-01-05T14:07:00Z"/>
        </w:trPr>
        <w:tc>
          <w:tcPr>
            <w:tcW w:w="14281" w:type="dxa"/>
            <w:tcBorders>
              <w:top w:val="single" w:sz="4" w:space="0" w:color="auto"/>
              <w:left w:val="single" w:sz="4" w:space="0" w:color="auto"/>
              <w:bottom w:val="single" w:sz="4" w:space="0" w:color="auto"/>
              <w:right w:val="single" w:sz="4" w:space="0" w:color="auto"/>
            </w:tcBorders>
            <w:hideMark/>
          </w:tcPr>
          <w:p w14:paraId="21D51F63" w14:textId="2F491BDA" w:rsidR="00650B96" w:rsidRPr="00863874" w:rsidRDefault="00650B96" w:rsidP="00A673A9">
            <w:pPr>
              <w:keepNext/>
              <w:keepLines/>
              <w:overflowPunct w:val="0"/>
              <w:autoSpaceDE w:val="0"/>
              <w:autoSpaceDN w:val="0"/>
              <w:adjustRightInd w:val="0"/>
              <w:textAlignment w:val="baseline"/>
              <w:rPr>
                <w:ins w:id="770" w:author="Apple" w:date="2022-01-05T14:07:00Z"/>
                <w:rFonts w:ascii="Arial" w:hAnsi="Arial"/>
                <w:b/>
                <w:bCs/>
                <w:i/>
                <w:iCs/>
                <w:sz w:val="18"/>
                <w:szCs w:val="20"/>
                <w:lang w:val="en-GB" w:eastAsia="ja-JP"/>
              </w:rPr>
            </w:pPr>
            <w:ins w:id="771" w:author="Apple" w:date="2022-01-05T14:07:00Z">
              <w:r w:rsidRPr="00863874">
                <w:rPr>
                  <w:rFonts w:ascii="Arial" w:hAnsi="Arial"/>
                  <w:b/>
                  <w:bCs/>
                  <w:i/>
                  <w:iCs/>
                  <w:sz w:val="18"/>
                  <w:szCs w:val="20"/>
                  <w:lang w:val="en-GB" w:eastAsia="ja-JP"/>
                </w:rPr>
                <w:t>band</w:t>
              </w:r>
            </w:ins>
            <w:ins w:id="772" w:author="Apple" w:date="2022-01-05T14:16:00Z">
              <w:r w:rsidR="00C44D3A">
                <w:rPr>
                  <w:rFonts w:ascii="Arial" w:hAnsi="Arial"/>
                  <w:b/>
                  <w:bCs/>
                  <w:i/>
                  <w:iCs/>
                  <w:sz w:val="18"/>
                  <w:szCs w:val="20"/>
                  <w:lang w:val="en-GB" w:eastAsia="ja-JP"/>
                </w:rPr>
                <w:t>EUTRA</w:t>
              </w:r>
            </w:ins>
          </w:p>
          <w:p w14:paraId="0821D25D" w14:textId="77777777" w:rsidR="00650B96" w:rsidRPr="00863874" w:rsidRDefault="00650B96" w:rsidP="00A673A9">
            <w:pPr>
              <w:keepNext/>
              <w:keepLines/>
              <w:overflowPunct w:val="0"/>
              <w:autoSpaceDE w:val="0"/>
              <w:autoSpaceDN w:val="0"/>
              <w:adjustRightInd w:val="0"/>
              <w:textAlignment w:val="baseline"/>
              <w:rPr>
                <w:ins w:id="773" w:author="Apple" w:date="2022-01-05T14:07:00Z"/>
                <w:rFonts w:ascii="Arial" w:hAnsi="Arial"/>
                <w:sz w:val="18"/>
                <w:szCs w:val="20"/>
                <w:lang w:val="en-GB" w:eastAsia="ja-JP"/>
              </w:rPr>
            </w:pPr>
            <w:ins w:id="774" w:author="Apple" w:date="2022-01-05T14:07:00Z">
              <w:r w:rsidRPr="00863874">
                <w:rPr>
                  <w:rFonts w:ascii="Arial" w:hAnsi="Arial"/>
                  <w:sz w:val="18"/>
                  <w:szCs w:val="20"/>
                  <w:lang w:val="en-GB" w:eastAsia="ja-JP"/>
                </w:rPr>
                <w:t>Indicates the NR target band to be measured.</w:t>
              </w:r>
            </w:ins>
          </w:p>
        </w:tc>
      </w:tr>
      <w:tr w:rsidR="00650B96" w:rsidRPr="00863874" w14:paraId="4770242D" w14:textId="77777777" w:rsidTr="00A673A9">
        <w:trPr>
          <w:ins w:id="775" w:author="Apple" w:date="2022-01-05T14:07:00Z"/>
        </w:trPr>
        <w:tc>
          <w:tcPr>
            <w:tcW w:w="14281" w:type="dxa"/>
            <w:tcBorders>
              <w:top w:val="single" w:sz="4" w:space="0" w:color="auto"/>
              <w:left w:val="single" w:sz="4" w:space="0" w:color="auto"/>
              <w:bottom w:val="single" w:sz="4" w:space="0" w:color="auto"/>
              <w:right w:val="single" w:sz="4" w:space="0" w:color="auto"/>
            </w:tcBorders>
            <w:hideMark/>
          </w:tcPr>
          <w:p w14:paraId="71572BF5" w14:textId="77777777" w:rsidR="00650B96" w:rsidRPr="00863874" w:rsidRDefault="00650B96" w:rsidP="00A673A9">
            <w:pPr>
              <w:keepNext/>
              <w:keepLines/>
              <w:overflowPunct w:val="0"/>
              <w:autoSpaceDE w:val="0"/>
              <w:autoSpaceDN w:val="0"/>
              <w:adjustRightInd w:val="0"/>
              <w:textAlignment w:val="baseline"/>
              <w:rPr>
                <w:ins w:id="776" w:author="Apple" w:date="2022-01-05T14:07:00Z"/>
                <w:rFonts w:ascii="Arial" w:hAnsi="Arial"/>
                <w:b/>
                <w:bCs/>
                <w:i/>
                <w:iCs/>
                <w:sz w:val="18"/>
                <w:szCs w:val="20"/>
                <w:lang w:val="en-GB" w:eastAsia="ja-JP"/>
              </w:rPr>
            </w:pPr>
            <w:ins w:id="777" w:author="Apple" w:date="2022-01-05T14:07:00Z">
              <w:r>
                <w:rPr>
                  <w:rFonts w:ascii="Arial" w:hAnsi="Arial"/>
                  <w:b/>
                  <w:bCs/>
                  <w:i/>
                  <w:iCs/>
                  <w:sz w:val="18"/>
                  <w:szCs w:val="20"/>
                  <w:lang w:val="en-GB" w:eastAsia="ja-JP"/>
                </w:rPr>
                <w:t>ncsg-</w:t>
              </w:r>
              <w:r w:rsidRPr="00863874">
                <w:rPr>
                  <w:rFonts w:ascii="Arial" w:hAnsi="Arial"/>
                  <w:b/>
                  <w:bCs/>
                  <w:i/>
                  <w:iCs/>
                  <w:sz w:val="18"/>
                  <w:szCs w:val="20"/>
                  <w:lang w:val="en-GB" w:eastAsia="ja-JP"/>
                </w:rPr>
                <w:t>Indication</w:t>
              </w:r>
            </w:ins>
          </w:p>
          <w:p w14:paraId="383E41D4" w14:textId="31EC72CF" w:rsidR="00650B96" w:rsidRPr="00863874" w:rsidRDefault="00650B96" w:rsidP="00A673A9">
            <w:pPr>
              <w:keepNext/>
              <w:keepLines/>
              <w:overflowPunct w:val="0"/>
              <w:autoSpaceDE w:val="0"/>
              <w:autoSpaceDN w:val="0"/>
              <w:adjustRightInd w:val="0"/>
              <w:textAlignment w:val="baseline"/>
              <w:rPr>
                <w:ins w:id="778" w:author="Apple" w:date="2022-01-05T14:07:00Z"/>
                <w:rFonts w:ascii="Arial" w:hAnsi="Arial"/>
                <w:sz w:val="18"/>
                <w:szCs w:val="20"/>
                <w:lang w:val="en-GB" w:eastAsia="ja-JP"/>
              </w:rPr>
            </w:pPr>
            <w:ins w:id="779" w:author="Apple" w:date="2022-01-05T14:07:00Z">
              <w:r w:rsidRPr="00D55C05">
                <w:rPr>
                  <w:rFonts w:ascii="Arial" w:hAnsi="Arial"/>
                  <w:sz w:val="18"/>
                  <w:szCs w:val="20"/>
                  <w:lang w:val="en-GB" w:eastAsia="ja-JP"/>
                </w:rPr>
                <w:t xml:space="preserve">Indicates whether </w:t>
              </w:r>
              <w:r>
                <w:rPr>
                  <w:rFonts w:ascii="Arial" w:hAnsi="Arial"/>
                  <w:sz w:val="18"/>
                  <w:szCs w:val="20"/>
                  <w:lang w:val="en-GB" w:eastAsia="ja-JP"/>
                </w:rPr>
                <w:t>network controlled small</w:t>
              </w:r>
              <w:r w:rsidRPr="00D55C05">
                <w:rPr>
                  <w:rFonts w:ascii="Arial" w:hAnsi="Arial"/>
                  <w:sz w:val="18"/>
                  <w:szCs w:val="20"/>
                  <w:lang w:val="en-GB" w:eastAsia="ja-JP"/>
                </w:rPr>
                <w:t xml:space="preserve"> gap is required for the UE to perform measurements on the concerned </w:t>
              </w:r>
            </w:ins>
            <w:ins w:id="780" w:author="Apple" w:date="2022-01-05T14:16:00Z">
              <w:r w:rsidR="00C44D3A">
                <w:rPr>
                  <w:rFonts w:ascii="Arial" w:hAnsi="Arial"/>
                  <w:sz w:val="18"/>
                  <w:szCs w:val="20"/>
                  <w:lang w:val="en-GB" w:eastAsia="ja-JP"/>
                </w:rPr>
                <w:t>EUTRA</w:t>
              </w:r>
            </w:ins>
            <w:ins w:id="781" w:author="Apple" w:date="2022-01-05T14:07:00Z">
              <w:r w:rsidRPr="00D55C05">
                <w:rPr>
                  <w:rFonts w:ascii="Arial" w:hAnsi="Arial"/>
                  <w:sz w:val="18"/>
                  <w:szCs w:val="20"/>
                  <w:lang w:val="en-GB" w:eastAsia="ja-JP"/>
                </w:rPr>
                <w:t xml:space="preserve"> target band while NR-DC or NE-DC is not configured. The UE determines this information based on the resultant configuration of the </w:t>
              </w:r>
              <w:r w:rsidRPr="00D55C05">
                <w:rPr>
                  <w:rFonts w:ascii="Arial" w:hAnsi="Arial"/>
                  <w:i/>
                  <w:iCs/>
                  <w:sz w:val="18"/>
                  <w:szCs w:val="20"/>
                  <w:lang w:val="en-GB" w:eastAsia="ja-JP"/>
                </w:rPr>
                <w:t>RRCReconfiguration</w:t>
              </w:r>
              <w:r w:rsidRPr="00D55C05">
                <w:rPr>
                  <w:rFonts w:ascii="Arial" w:hAnsi="Arial"/>
                  <w:sz w:val="18"/>
                  <w:szCs w:val="20"/>
                  <w:lang w:val="en-GB" w:eastAsia="ja-JP"/>
                </w:rPr>
                <w:t xml:space="preserve"> or </w:t>
              </w:r>
              <w:r w:rsidRPr="00D55C05">
                <w:rPr>
                  <w:rFonts w:ascii="Arial" w:hAnsi="Arial"/>
                  <w:bCs/>
                  <w:i/>
                  <w:iCs/>
                  <w:noProof/>
                  <w:sz w:val="18"/>
                  <w:szCs w:val="20"/>
                  <w:lang w:val="en-GB" w:eastAsia="en-GB"/>
                </w:rPr>
                <w:t>RRCResume</w:t>
              </w:r>
              <w:r w:rsidRPr="00D55C05">
                <w:rPr>
                  <w:rFonts w:ascii="Arial" w:hAnsi="Arial"/>
                  <w:bCs/>
                  <w:noProof/>
                  <w:sz w:val="18"/>
                  <w:szCs w:val="20"/>
                  <w:lang w:val="en-GB" w:eastAsia="en-GB"/>
                </w:rPr>
                <w:t xml:space="preserve"> </w:t>
              </w:r>
              <w:r w:rsidRPr="00D55C05">
                <w:rPr>
                  <w:rFonts w:ascii="Arial" w:hAnsi="Arial"/>
                  <w:sz w:val="18"/>
                  <w:szCs w:val="20"/>
                  <w:lang w:val="en-GB" w:eastAsia="ja-JP"/>
                </w:rPr>
                <w:t xml:space="preserve">message that triggers this response. </w:t>
              </w:r>
              <w:r>
                <w:rPr>
                  <w:rFonts w:ascii="Arial" w:hAnsi="Arial"/>
                  <w:sz w:val="18"/>
                  <w:szCs w:val="20"/>
                  <w:lang w:val="en-GB" w:eastAsia="ja-JP"/>
                </w:rPr>
                <w:t xml:space="preserve">Value </w:t>
              </w:r>
              <w:r w:rsidRPr="003116AC">
                <w:rPr>
                  <w:rFonts w:ascii="Arial" w:hAnsi="Arial"/>
                  <w:i/>
                  <w:iCs/>
                  <w:sz w:val="18"/>
                  <w:szCs w:val="20"/>
                  <w:lang w:val="en-GB" w:eastAsia="ja-JP"/>
                </w:rPr>
                <w:t>no-gap-no-ncsg</w:t>
              </w:r>
              <w:r>
                <w:rPr>
                  <w:rFonts w:ascii="Arial" w:hAnsi="Arial"/>
                  <w:sz w:val="18"/>
                  <w:szCs w:val="20"/>
                  <w:lang w:val="en-GB" w:eastAsia="ja-JP"/>
                </w:rPr>
                <w:t xml:space="preserve"> indicates that neither a measurement gap nor a network controlled small gap is needed, value </w:t>
              </w:r>
              <w:r w:rsidRPr="003116AC">
                <w:rPr>
                  <w:rFonts w:ascii="Arial" w:hAnsi="Arial"/>
                  <w:i/>
                  <w:iCs/>
                  <w:sz w:val="18"/>
                  <w:szCs w:val="20"/>
                  <w:lang w:val="en-GB" w:eastAsia="ja-JP"/>
                </w:rPr>
                <w:t>ncsg</w:t>
              </w:r>
              <w:r>
                <w:rPr>
                  <w:rFonts w:ascii="Arial" w:hAnsi="Arial"/>
                  <w:sz w:val="18"/>
                  <w:szCs w:val="20"/>
                  <w:lang w:val="en-GB" w:eastAsia="ja-JP"/>
                </w:rPr>
                <w:t xml:space="preserve"> indicates a network controlled small gap is needed, value </w:t>
              </w:r>
              <w:r w:rsidRPr="003116AC">
                <w:rPr>
                  <w:rFonts w:ascii="Arial" w:hAnsi="Arial"/>
                  <w:i/>
                  <w:iCs/>
                  <w:sz w:val="18"/>
                  <w:szCs w:val="20"/>
                  <w:lang w:val="en-GB" w:eastAsia="ja-JP"/>
                </w:rPr>
                <w:t>gap</w:t>
              </w:r>
              <w:r>
                <w:rPr>
                  <w:rFonts w:ascii="Arial" w:hAnsi="Arial"/>
                  <w:sz w:val="18"/>
                  <w:szCs w:val="20"/>
                  <w:lang w:val="en-GB" w:eastAsia="ja-JP"/>
                </w:rPr>
                <w:t xml:space="preserve"> indicates that a measurement gap is needed.</w:t>
              </w:r>
            </w:ins>
          </w:p>
        </w:tc>
      </w:tr>
    </w:tbl>
    <w:p w14:paraId="00CB7137" w14:textId="13E76BB1" w:rsidR="008E4CA2" w:rsidRDefault="008E4CA2" w:rsidP="008E4CA2">
      <w:pPr>
        <w:overflowPunct w:val="0"/>
        <w:autoSpaceDE w:val="0"/>
        <w:autoSpaceDN w:val="0"/>
        <w:adjustRightInd w:val="0"/>
        <w:spacing w:after="180"/>
        <w:textAlignment w:val="baseline"/>
        <w:rPr>
          <w:ins w:id="782" w:author="Apple" w:date="2022-01-05T14:07:00Z"/>
          <w:rFonts w:eastAsia="SimSun"/>
          <w:sz w:val="20"/>
          <w:szCs w:val="20"/>
          <w:lang w:val="en-GB" w:eastAsia="en-GB"/>
        </w:rPr>
      </w:pPr>
    </w:p>
    <w:p w14:paraId="301B3480" w14:textId="038343B8" w:rsidR="00650B96" w:rsidRDefault="00650B96" w:rsidP="008E4CA2">
      <w:pPr>
        <w:overflowPunct w:val="0"/>
        <w:autoSpaceDE w:val="0"/>
        <w:autoSpaceDN w:val="0"/>
        <w:adjustRightInd w:val="0"/>
        <w:spacing w:after="180"/>
        <w:textAlignment w:val="baseline"/>
        <w:rPr>
          <w:ins w:id="783" w:author="Apple" w:date="2022-01-05T14:07:00Z"/>
          <w:rFonts w:eastAsia="SimSun"/>
          <w:sz w:val="20"/>
          <w:szCs w:val="20"/>
          <w:lang w:val="en-GB" w:eastAsia="en-GB"/>
        </w:rPr>
      </w:pPr>
    </w:p>
    <w:p w14:paraId="5DC9A722" w14:textId="77777777" w:rsidR="00650B96" w:rsidRPr="00863874" w:rsidRDefault="00650B96" w:rsidP="008E4CA2">
      <w:pPr>
        <w:overflowPunct w:val="0"/>
        <w:autoSpaceDE w:val="0"/>
        <w:autoSpaceDN w:val="0"/>
        <w:adjustRightInd w:val="0"/>
        <w:spacing w:after="180"/>
        <w:textAlignment w:val="baseline"/>
        <w:rPr>
          <w:ins w:id="784" w:author="Apple" w:date="2022-01-04T14:08:00Z"/>
          <w:rFonts w:eastAsia="SimSun"/>
          <w:sz w:val="20"/>
          <w:szCs w:val="20"/>
          <w:lang w:val="en-GB" w:eastAsia="en-GB"/>
        </w:rPr>
      </w:pPr>
    </w:p>
    <w:p w14:paraId="5B819A3D" w14:textId="77777777" w:rsidR="0083072B" w:rsidRPr="00D27132" w:rsidRDefault="0083072B" w:rsidP="0083072B">
      <w:pPr>
        <w:pStyle w:val="Heading3"/>
      </w:pPr>
      <w:bookmarkStart w:id="785" w:name="_Toc60777428"/>
      <w:bookmarkStart w:id="786" w:name="_Toc90651301"/>
      <w:r w:rsidRPr="00D27132">
        <w:t>6.3.3</w:t>
      </w:r>
      <w:r w:rsidRPr="00D27132">
        <w:tab/>
        <w:t>UE capability information elements</w:t>
      </w:r>
      <w:bookmarkEnd w:id="785"/>
      <w:bookmarkEnd w:id="786"/>
    </w:p>
    <w:p w14:paraId="2D9C2D46" w14:textId="29703DDF" w:rsidR="0083072B" w:rsidRDefault="0083072B" w:rsidP="00C20438">
      <w:pPr>
        <w:pStyle w:val="EX"/>
        <w:numPr>
          <w:ilvl w:val="0"/>
          <w:numId w:val="0"/>
        </w:numPr>
        <w:spacing w:before="120" w:after="120"/>
        <w:ind w:left="369" w:hanging="369"/>
        <w:jc w:val="both"/>
        <w:rPr>
          <w:rFonts w:ascii="Arial" w:hAnsi="Arial" w:cs="Arial"/>
          <w:sz w:val="20"/>
          <w:szCs w:val="20"/>
        </w:rPr>
      </w:pPr>
      <w:r w:rsidRPr="00304BE2">
        <w:rPr>
          <w:rFonts w:ascii="Arial" w:hAnsi="Arial" w:cs="Arial"/>
          <w:sz w:val="20"/>
          <w:szCs w:val="20"/>
          <w:highlight w:val="yellow"/>
        </w:rPr>
        <w:t>&lt;Text omitted&gt;</w:t>
      </w:r>
    </w:p>
    <w:p w14:paraId="37CA1695" w14:textId="2726E9DC" w:rsidR="00440025" w:rsidRPr="00440025" w:rsidRDefault="00440025" w:rsidP="00440025">
      <w:pPr>
        <w:pStyle w:val="EX"/>
        <w:numPr>
          <w:ilvl w:val="0"/>
          <w:numId w:val="0"/>
        </w:numPr>
        <w:spacing w:before="120" w:after="120"/>
        <w:ind w:left="369" w:hanging="369"/>
        <w:jc w:val="both"/>
        <w:rPr>
          <w:rFonts w:ascii="Arial" w:hAnsi="Arial" w:cs="Arial"/>
          <w:sz w:val="20"/>
          <w:szCs w:val="20"/>
          <w:highlight w:val="yellow"/>
        </w:rPr>
      </w:pPr>
      <w:r w:rsidRPr="00D54FF5">
        <w:rPr>
          <w:rFonts w:ascii="Arial" w:hAnsi="Arial" w:cs="Arial"/>
          <w:sz w:val="20"/>
          <w:szCs w:val="20"/>
          <w:highlight w:val="yellow"/>
        </w:rPr>
        <w:t>--------------------------------------------------------&lt;</w:t>
      </w:r>
      <w:r>
        <w:rPr>
          <w:rFonts w:ascii="Arial" w:hAnsi="Arial" w:cs="Arial"/>
          <w:sz w:val="20"/>
          <w:szCs w:val="20"/>
          <w:highlight w:val="yellow"/>
        </w:rPr>
        <w:t>9</w:t>
      </w:r>
      <w:r w:rsidRPr="00440025">
        <w:rPr>
          <w:rFonts w:ascii="Arial" w:hAnsi="Arial" w:cs="Arial"/>
          <w:sz w:val="20"/>
          <w:szCs w:val="20"/>
          <w:highlight w:val="yellow"/>
          <w:vertAlign w:val="superscript"/>
        </w:rPr>
        <w:t>th</w:t>
      </w:r>
      <w:r w:rsidRPr="00D54FF5">
        <w:rPr>
          <w:rFonts w:ascii="Arial" w:hAnsi="Arial" w:cs="Arial"/>
          <w:sz w:val="20"/>
          <w:szCs w:val="20"/>
          <w:highlight w:val="yellow"/>
        </w:rPr>
        <w:t xml:space="preserve"> Change&gt;---------------------------------------------------------------------</w:t>
      </w:r>
    </w:p>
    <w:p w14:paraId="52025D37" w14:textId="77777777" w:rsidR="00440025" w:rsidRDefault="00440025" w:rsidP="00C20438">
      <w:pPr>
        <w:pStyle w:val="EX"/>
        <w:numPr>
          <w:ilvl w:val="0"/>
          <w:numId w:val="0"/>
        </w:numPr>
        <w:spacing w:before="120" w:after="120"/>
        <w:ind w:left="369" w:hanging="369"/>
        <w:jc w:val="both"/>
        <w:rPr>
          <w:rFonts w:ascii="Arial" w:hAnsi="Arial" w:cs="Arial"/>
          <w:sz w:val="20"/>
          <w:szCs w:val="20"/>
        </w:rPr>
      </w:pPr>
    </w:p>
    <w:p w14:paraId="5399CF62" w14:textId="77777777" w:rsidR="0083072B" w:rsidRPr="0083072B" w:rsidRDefault="0083072B" w:rsidP="0083072B">
      <w:pPr>
        <w:keepNext/>
        <w:keepLines/>
        <w:overflowPunct w:val="0"/>
        <w:autoSpaceDE w:val="0"/>
        <w:autoSpaceDN w:val="0"/>
        <w:adjustRightInd w:val="0"/>
        <w:spacing w:before="120" w:after="180"/>
        <w:ind w:left="1418" w:hanging="1418"/>
        <w:textAlignment w:val="baseline"/>
        <w:outlineLvl w:val="3"/>
        <w:rPr>
          <w:rFonts w:ascii="Arial" w:eastAsia="Malgun Gothic" w:hAnsi="Arial"/>
          <w:szCs w:val="20"/>
          <w:lang w:val="en-GB" w:eastAsia="ja-JP"/>
        </w:rPr>
      </w:pPr>
      <w:bookmarkStart w:id="787" w:name="_Toc60777460"/>
      <w:bookmarkStart w:id="788" w:name="_Toc90651333"/>
      <w:r w:rsidRPr="0083072B">
        <w:rPr>
          <w:rFonts w:ascii="Arial" w:eastAsia="Malgun Gothic" w:hAnsi="Arial"/>
          <w:szCs w:val="20"/>
          <w:lang w:val="en-GB" w:eastAsia="ja-JP"/>
        </w:rPr>
        <w:t>–</w:t>
      </w:r>
      <w:r w:rsidRPr="0083072B">
        <w:rPr>
          <w:rFonts w:ascii="Arial" w:eastAsia="Malgun Gothic" w:hAnsi="Arial"/>
          <w:szCs w:val="20"/>
          <w:lang w:val="en-GB" w:eastAsia="ja-JP"/>
        </w:rPr>
        <w:tab/>
      </w:r>
      <w:r w:rsidRPr="0083072B">
        <w:rPr>
          <w:rFonts w:ascii="Arial" w:eastAsia="Malgun Gothic" w:hAnsi="Arial"/>
          <w:i/>
          <w:szCs w:val="20"/>
          <w:lang w:val="en-GB" w:eastAsia="ja-JP"/>
        </w:rPr>
        <w:t>MeasAndMobParameters</w:t>
      </w:r>
      <w:bookmarkEnd w:id="787"/>
      <w:bookmarkEnd w:id="788"/>
    </w:p>
    <w:p w14:paraId="4EB5B21A" w14:textId="77777777" w:rsidR="0083072B" w:rsidRPr="0083072B" w:rsidRDefault="0083072B" w:rsidP="0083072B">
      <w:pPr>
        <w:overflowPunct w:val="0"/>
        <w:autoSpaceDE w:val="0"/>
        <w:autoSpaceDN w:val="0"/>
        <w:adjustRightInd w:val="0"/>
        <w:spacing w:after="180"/>
        <w:textAlignment w:val="baseline"/>
        <w:rPr>
          <w:rFonts w:eastAsia="Malgun Gothic"/>
          <w:sz w:val="20"/>
          <w:szCs w:val="20"/>
          <w:lang w:val="en-GB" w:eastAsia="ja-JP"/>
        </w:rPr>
      </w:pPr>
      <w:r w:rsidRPr="0083072B">
        <w:rPr>
          <w:rFonts w:eastAsia="Malgun Gothic"/>
          <w:sz w:val="20"/>
          <w:szCs w:val="20"/>
          <w:lang w:val="en-GB" w:eastAsia="ja-JP"/>
        </w:rPr>
        <w:t xml:space="preserve">The IE </w:t>
      </w:r>
      <w:r w:rsidRPr="0083072B">
        <w:rPr>
          <w:rFonts w:eastAsia="Malgun Gothic"/>
          <w:i/>
          <w:sz w:val="20"/>
          <w:szCs w:val="20"/>
          <w:lang w:val="en-GB" w:eastAsia="ja-JP"/>
        </w:rPr>
        <w:t>MeasAndMobParameters</w:t>
      </w:r>
      <w:r w:rsidRPr="0083072B">
        <w:rPr>
          <w:rFonts w:eastAsia="Malgun Gothic"/>
          <w:sz w:val="20"/>
          <w:szCs w:val="20"/>
          <w:lang w:val="en-GB" w:eastAsia="ja-JP"/>
        </w:rPr>
        <w:t xml:space="preserve"> is used to convey UE capabilities related to measurements for radio resource management (RRM), radio link monitoring (RLM) and mobility (e.g. handover).</w:t>
      </w:r>
    </w:p>
    <w:p w14:paraId="2B7E5E92" w14:textId="77777777" w:rsidR="0083072B" w:rsidRPr="0083072B" w:rsidRDefault="0083072B" w:rsidP="0083072B">
      <w:pPr>
        <w:keepNext/>
        <w:keepLines/>
        <w:overflowPunct w:val="0"/>
        <w:autoSpaceDE w:val="0"/>
        <w:autoSpaceDN w:val="0"/>
        <w:adjustRightInd w:val="0"/>
        <w:spacing w:before="60" w:after="180"/>
        <w:jc w:val="center"/>
        <w:textAlignment w:val="baseline"/>
        <w:rPr>
          <w:rFonts w:ascii="Arial" w:eastAsia="Malgun Gothic" w:hAnsi="Arial"/>
          <w:b/>
          <w:sz w:val="20"/>
          <w:szCs w:val="20"/>
          <w:lang w:val="en-GB" w:eastAsia="ja-JP"/>
        </w:rPr>
      </w:pPr>
      <w:r w:rsidRPr="0083072B">
        <w:rPr>
          <w:rFonts w:ascii="Arial" w:eastAsia="Malgun Gothic" w:hAnsi="Arial"/>
          <w:b/>
          <w:i/>
          <w:sz w:val="20"/>
          <w:szCs w:val="20"/>
          <w:lang w:val="en-GB" w:eastAsia="ja-JP"/>
        </w:rPr>
        <w:t>MeasAndMobParameters</w:t>
      </w:r>
      <w:r w:rsidRPr="0083072B">
        <w:rPr>
          <w:rFonts w:ascii="Arial" w:eastAsia="Malgun Gothic" w:hAnsi="Arial"/>
          <w:b/>
          <w:sz w:val="20"/>
          <w:szCs w:val="20"/>
          <w:lang w:val="en-GB" w:eastAsia="ja-JP"/>
        </w:rPr>
        <w:t xml:space="preserve"> information element</w:t>
      </w:r>
    </w:p>
    <w:p w14:paraId="29FED9B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ASN1START</w:t>
      </w:r>
    </w:p>
    <w:p w14:paraId="30F1F5D4"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TAG-MEASANDMOBPARAMETERS-START</w:t>
      </w:r>
    </w:p>
    <w:p w14:paraId="4D708508"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0AC5487"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MeasAndMobParameters ::=                    SEQUENCE {</w:t>
      </w:r>
    </w:p>
    <w:p w14:paraId="1E33A9F8"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measAndMobParametersCommon              MeasAndMobParametersCommon              OPTIONAL,</w:t>
      </w:r>
    </w:p>
    <w:p w14:paraId="3F0C4A5D"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measAndMobParametersXDD-Diff                MeasAndMobParametersXDD-Diff        OPTIONAL,</w:t>
      </w:r>
    </w:p>
    <w:p w14:paraId="558D9F43"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measAndMobParametersFRX-Diff                MeasAndMobParametersFRX-Diff        OPTIONAL</w:t>
      </w:r>
    </w:p>
    <w:p w14:paraId="3523A023"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w:t>
      </w:r>
    </w:p>
    <w:p w14:paraId="32C32D8A"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4B6E446"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MeasAndMobParametersCommon ::=          SEQUENCE {</w:t>
      </w:r>
    </w:p>
    <w:p w14:paraId="775FFC6F"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supportedGapPattern                     BIT STRING (SIZE (22))                  OPTIONAL,</w:t>
      </w:r>
    </w:p>
    <w:p w14:paraId="38643891"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ssb-RLM                                 ENUMERATED {supported}                  OPTIONAL,</w:t>
      </w:r>
    </w:p>
    <w:p w14:paraId="77DAF175"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ssb-AndCSI-RS-RLM                       ENUMERATED {supported}                  OPTIONAL,</w:t>
      </w:r>
    </w:p>
    <w:p w14:paraId="256E0D17"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09F9014D"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lastRenderedPageBreak/>
        <w:t xml:space="preserve">    [[</w:t>
      </w:r>
    </w:p>
    <w:p w14:paraId="30B3A79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eventB-MeasAndReport                    ENUMERATED {supported}                  OPTIONAL,</w:t>
      </w:r>
    </w:p>
    <w:p w14:paraId="773008D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handoverFDD-TDD                         ENUMERATED {supported}                  OPTIONAL,</w:t>
      </w:r>
    </w:p>
    <w:p w14:paraId="08CF1B09"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eutra-CGI-Reporting                     ENUMERATED {supported}                  OPTIONAL,</w:t>
      </w:r>
    </w:p>
    <w:p w14:paraId="0C4CEB55"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nr-CGI-Reporting                        ENUMERATED {supported}                  OPTIONAL</w:t>
      </w:r>
    </w:p>
    <w:p w14:paraId="7DECE528"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0420221A"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5FC8E894"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independentGapConfig                    ENUMERATED {supported}                  OPTIONAL,</w:t>
      </w:r>
    </w:p>
    <w:p w14:paraId="398F6B41"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periodicEUTRA-MeasAndReport             ENUMERATED {supported}                  OPTIONAL,</w:t>
      </w:r>
    </w:p>
    <w:p w14:paraId="4E126F42"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handoverFR1-FR2                         ENUMERATED {supported}                  OPTIONAL,</w:t>
      </w:r>
    </w:p>
    <w:p w14:paraId="34431E3B"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maxNumberCSI-RS-RRM-RS-SINR             ENUMERATED {n4, n8, n16, n32, n64, n96} OPTIONAL</w:t>
      </w:r>
    </w:p>
    <w:p w14:paraId="0DEB7C74"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1E121867"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373EEBFA"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nr-CGI-Reporting-ENDC                   ENUMERATED {supported}                  OPTIONAL</w:t>
      </w:r>
    </w:p>
    <w:p w14:paraId="03EFB762"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1E5ACAC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1C20D84E"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eutra-CGI-Reporting-NEDC                ENUMERATED {supported}                  OPTIONAL,</w:t>
      </w:r>
    </w:p>
    <w:p w14:paraId="3316F6C9"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eutra-CGI-Reporting-NRDC                ENUMERATED {supported}                  OPTIONAL,</w:t>
      </w:r>
    </w:p>
    <w:p w14:paraId="13065DAE"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nr-CGI-Reporting-NEDC                   ENUMERATED {supported}                  OPTIONAL,</w:t>
      </w:r>
    </w:p>
    <w:p w14:paraId="76449BD2"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nr-CGI-Reporting-NRDC                   ENUMERATED {supported}                  OPTIONAL</w:t>
      </w:r>
    </w:p>
    <w:p w14:paraId="411ACFA9"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3C9D5059"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7A204AE2"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reportAddNeighMeasForPeriodic-r16       ENUMERATED {supported}                  OPTIONAL,</w:t>
      </w:r>
    </w:p>
    <w:p w14:paraId="43E5B72A"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condHandoverParametersCommon-r16        SEQUENCE {</w:t>
      </w:r>
    </w:p>
    <w:p w14:paraId="5EB091DC"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condHandoverFDD-TDD-r16                  ENUMERATED {supported}              OPTIONAL,</w:t>
      </w:r>
    </w:p>
    <w:p w14:paraId="36D88954"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condHandoverFR1-FR2-r16                  ENUMERATED {supported}              OPTIONAL</w:t>
      </w:r>
    </w:p>
    <w:p w14:paraId="2C191E47"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                                                                               OPTIONAL,</w:t>
      </w:r>
    </w:p>
    <w:p w14:paraId="5AAB5D9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nr-NeedForGap-Reporting-r16             ENUMERATED {supported}                  OPTIONAL,</w:t>
      </w:r>
    </w:p>
    <w:p w14:paraId="7B3139FF"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supportedGapPattern-NRonly-r16          BIT STRING (SIZE (10))                  OPTIONAL,</w:t>
      </w:r>
    </w:p>
    <w:p w14:paraId="2A8ADFED"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supportedGapPattern-NRonly-NEDC-r16     ENUMERATED {supported}                  OPTIONAL,</w:t>
      </w:r>
    </w:p>
    <w:p w14:paraId="2CBD5D57"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maxNumberCLI-RSSI-r16                   ENUMERATED {n8, n16, n32, n64}          OPTIONAL,</w:t>
      </w:r>
    </w:p>
    <w:p w14:paraId="77B2AF1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maxNumberCLI-SRS-RSRP-r16               ENUMERATED {n4, n8, n16, n32}           OPTIONAL,</w:t>
      </w:r>
    </w:p>
    <w:p w14:paraId="1CF2FE9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maxNumberPerSlotCLI-SRS-RSRP-r16        ENUMERATED {n2, n4, n8}                 OPTIONAL,</w:t>
      </w:r>
    </w:p>
    <w:p w14:paraId="311C96A2"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mfbi-IAB-r16                            ENUMERATED {supported}                  OPTIONAL,</w:t>
      </w:r>
    </w:p>
    <w:p w14:paraId="30CB80CC"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dummy                                   ENUMERATED {supported}                  OPTIONAL,</w:t>
      </w:r>
    </w:p>
    <w:p w14:paraId="0A18D194"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nr-CGI-Reporting-NPN-r16                ENUMERATED {supported}                  OPTIONAL,</w:t>
      </w:r>
    </w:p>
    <w:p w14:paraId="752CC878"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idleInactiveEUTRA-MeasReport-r16        ENUMERATED {supported}                  OPTIONAL,</w:t>
      </w:r>
    </w:p>
    <w:p w14:paraId="52139C27"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idleInactive-ValidityArea-r16           ENUMERATED {supported}                  OPTIONAL,</w:t>
      </w:r>
    </w:p>
    <w:p w14:paraId="555A680C"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eutra-AutonomousGaps-r16                ENUMERATED {supported}                  OPTIONAL,</w:t>
      </w:r>
    </w:p>
    <w:p w14:paraId="08567313"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eutra-AutonomousGaps-NEDC-r16           ENUMERATED {supported}                  OPTIONAL,</w:t>
      </w:r>
    </w:p>
    <w:p w14:paraId="778943CA"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eutra-AutonomousGaps-NRDC-r16           ENUMERATED {supported}                  OPTIONAL,</w:t>
      </w:r>
    </w:p>
    <w:p w14:paraId="67FA9CCF"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pcellT312-r16                           ENUMERATED {supported}                  OPTIONAL,</w:t>
      </w:r>
    </w:p>
    <w:p w14:paraId="145E97EE"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supportedGapPattern-r16                 BIT STRING (SIZE (2))                   OPTIONAL</w:t>
      </w:r>
    </w:p>
    <w:p w14:paraId="0BF73A10" w14:textId="68215D7E" w:rsidR="0083072B" w:rsidRDefault="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789" w:author="Apple" w:date="2022-01-04T16:57:00Z"/>
          <w:rFonts w:ascii="Courier New" w:hAnsi="Courier New"/>
          <w:noProof/>
          <w:sz w:val="16"/>
          <w:szCs w:val="20"/>
          <w:lang w:val="en-GB" w:eastAsia="en-GB"/>
        </w:rPr>
        <w:pPrChange w:id="790" w:author="Apple" w:date="2022-01-04T16: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del w:id="791" w:author="Apple" w:date="2022-01-04T16:57:00Z">
        <w:r w:rsidRPr="0083072B" w:rsidDel="006A78F6">
          <w:rPr>
            <w:rFonts w:ascii="Courier New" w:hAnsi="Courier New"/>
            <w:noProof/>
            <w:sz w:val="16"/>
            <w:szCs w:val="20"/>
            <w:lang w:val="en-GB" w:eastAsia="en-GB"/>
          </w:rPr>
          <w:delText xml:space="preserve">    </w:delText>
        </w:r>
      </w:del>
      <w:r w:rsidRPr="0083072B">
        <w:rPr>
          <w:rFonts w:ascii="Courier New" w:hAnsi="Courier New"/>
          <w:noProof/>
          <w:sz w:val="16"/>
          <w:szCs w:val="20"/>
          <w:lang w:val="en-GB" w:eastAsia="en-GB"/>
        </w:rPr>
        <w:t>]]</w:t>
      </w:r>
      <w:ins w:id="792" w:author="Apple" w:date="2022-01-04T16:57:00Z">
        <w:r w:rsidR="006A78F6">
          <w:rPr>
            <w:rFonts w:ascii="Courier New" w:hAnsi="Courier New"/>
            <w:noProof/>
            <w:sz w:val="16"/>
            <w:szCs w:val="20"/>
            <w:lang w:val="en-GB" w:eastAsia="en-GB"/>
          </w:rPr>
          <w:t>,</w:t>
        </w:r>
      </w:ins>
    </w:p>
    <w:p w14:paraId="4C4AAED1" w14:textId="40EC49BD" w:rsidR="006A78F6" w:rsidRDefault="006A78F6" w:rsidP="006A7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793" w:author="Apple" w:date="2022-01-04T16:57:00Z"/>
          <w:rFonts w:ascii="Courier New" w:hAnsi="Courier New"/>
          <w:noProof/>
          <w:sz w:val="16"/>
          <w:szCs w:val="20"/>
          <w:lang w:val="en-GB" w:eastAsia="en-GB"/>
        </w:rPr>
      </w:pPr>
      <w:ins w:id="794" w:author="Apple" w:date="2022-01-04T16:57:00Z">
        <w:r>
          <w:rPr>
            <w:rFonts w:ascii="Courier New" w:hAnsi="Courier New"/>
            <w:noProof/>
            <w:sz w:val="16"/>
            <w:szCs w:val="20"/>
            <w:lang w:val="en-GB" w:eastAsia="en-GB"/>
          </w:rPr>
          <w:t>[[</w:t>
        </w:r>
      </w:ins>
    </w:p>
    <w:p w14:paraId="43D5AB81" w14:textId="7087F5E1" w:rsidR="006A78F6" w:rsidRDefault="006A78F6" w:rsidP="006A7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795" w:author="Apple" w:date="2022-01-04T16:57:00Z"/>
          <w:rFonts w:ascii="Courier New" w:hAnsi="Courier New"/>
          <w:noProof/>
          <w:sz w:val="16"/>
          <w:szCs w:val="20"/>
          <w:lang w:val="en-GB" w:eastAsia="en-GB"/>
        </w:rPr>
      </w:pPr>
      <w:ins w:id="796" w:author="Apple" w:date="2022-01-04T16:57:00Z">
        <w:r>
          <w:rPr>
            <w:rFonts w:ascii="Courier New" w:hAnsi="Courier New"/>
            <w:noProof/>
            <w:sz w:val="16"/>
            <w:szCs w:val="20"/>
            <w:lang w:val="en-GB" w:eastAsia="en-GB"/>
          </w:rPr>
          <w:t>supportedNCSG-Pattern-r17               BIT STRING (SIZE (2</w:t>
        </w:r>
      </w:ins>
      <w:ins w:id="797" w:author="Apple" w:date="2022-01-04T20:16:00Z">
        <w:r w:rsidR="005000E8">
          <w:rPr>
            <w:rFonts w:ascii="Courier New" w:hAnsi="Courier New"/>
            <w:noProof/>
            <w:sz w:val="16"/>
            <w:szCs w:val="20"/>
            <w:lang w:val="en-GB" w:eastAsia="en-GB"/>
          </w:rPr>
          <w:t>4</w:t>
        </w:r>
      </w:ins>
      <w:ins w:id="798" w:author="Apple" w:date="2022-01-04T16:57:00Z">
        <w:r>
          <w:rPr>
            <w:rFonts w:ascii="Courier New" w:hAnsi="Courier New"/>
            <w:noProof/>
            <w:sz w:val="16"/>
            <w:szCs w:val="20"/>
            <w:lang w:val="en-GB" w:eastAsia="en-GB"/>
          </w:rPr>
          <w:t>))                   OPTIONAL</w:t>
        </w:r>
      </w:ins>
    </w:p>
    <w:p w14:paraId="7097FEB1" w14:textId="579C517A" w:rsidR="006A78F6" w:rsidRPr="006A78F6" w:rsidRDefault="006A7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SimSun" w:eastAsia="SimSun" w:hAnsi="SimSun" w:cs="SimSun"/>
          <w:noProof/>
          <w:sz w:val="16"/>
          <w:szCs w:val="20"/>
          <w:lang w:val="en-GB"/>
        </w:rPr>
        <w:pPrChange w:id="799" w:author="Apple" w:date="2022-01-04T16: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800" w:author="Apple" w:date="2022-01-04T16:57:00Z">
        <w:r>
          <w:rPr>
            <w:rFonts w:ascii="Courier New" w:hAnsi="Courier New"/>
            <w:noProof/>
            <w:sz w:val="16"/>
            <w:szCs w:val="20"/>
            <w:lang w:val="en-GB" w:eastAsia="en-GB"/>
          </w:rPr>
          <w:t>]]</w:t>
        </w:r>
      </w:ins>
    </w:p>
    <w:p w14:paraId="267B3EEC" w14:textId="420804DA" w:rsidR="0083072B" w:rsidRPr="006A78F6"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83072B">
        <w:rPr>
          <w:rFonts w:ascii="Courier New" w:hAnsi="Courier New"/>
          <w:noProof/>
          <w:sz w:val="16"/>
          <w:szCs w:val="20"/>
          <w:lang w:val="en-GB" w:eastAsia="en-GB"/>
        </w:rPr>
        <w:t>}</w:t>
      </w:r>
    </w:p>
    <w:p w14:paraId="6129A5AB"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5C58B55"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MeasAndMobParametersXDD-Diff ::=        SEQUENCE {</w:t>
      </w:r>
    </w:p>
    <w:p w14:paraId="567EF92B"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intraAndInterF-MeasAndReport            ENUMERATED {supported}                  OPTIONAL,</w:t>
      </w:r>
    </w:p>
    <w:p w14:paraId="6029D6C9"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eventA-MeasAndReport                    ENUMERATED {supported}                  OPTIONAL,</w:t>
      </w:r>
    </w:p>
    <w:p w14:paraId="4021DA0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6DB50AF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lastRenderedPageBreak/>
        <w:t xml:space="preserve">    [[</w:t>
      </w:r>
    </w:p>
    <w:p w14:paraId="55718A54"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handoverInterF                          ENUMERATED {supported}                  OPTIONAL,</w:t>
      </w:r>
    </w:p>
    <w:p w14:paraId="7FD49D24"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handoverLTE-EPC                         ENUMERATED {supported}                  OPTIONAL,</w:t>
      </w:r>
    </w:p>
    <w:p w14:paraId="1A9D6C1C"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handoverLTE-5GC                         ENUMERATED {supported}                  OPTIONAL</w:t>
      </w:r>
    </w:p>
    <w:p w14:paraId="244935BB"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279F0C52"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1BA860E9"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sftd-MeasNR-Neigh                       ENUMERATED {supported}                  OPTIONAL,</w:t>
      </w:r>
    </w:p>
    <w:p w14:paraId="259A8A3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sftd-MeasNR-Neigh-DRX                   ENUMERATED {supported}                  OPTIONAL</w:t>
      </w:r>
    </w:p>
    <w:p w14:paraId="34B4081D"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79A80E9B"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3F455ADA"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dummy                                   ENUMERATED {supported}                  OPTIONAL</w:t>
      </w:r>
    </w:p>
    <w:p w14:paraId="62BB317D"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42666F83"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w:t>
      </w:r>
    </w:p>
    <w:p w14:paraId="6ED0CC07"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B3027C5"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MeasAndMobParametersFRX-Diff ::=            SEQUENCE {</w:t>
      </w:r>
    </w:p>
    <w:p w14:paraId="61729AE3"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ss-SINR-Meas                                ENUMERATED {supported}              OPTIONAL,</w:t>
      </w:r>
    </w:p>
    <w:p w14:paraId="04ACED01"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csi-RSRP-AndRSRQ-MeasWithSSB                ENUMERATED {supported}              OPTIONAL,</w:t>
      </w:r>
    </w:p>
    <w:p w14:paraId="790D0079"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csi-RSRP-AndRSRQ-MeasWithoutSSB             ENUMERATED {supported}              OPTIONAL,</w:t>
      </w:r>
    </w:p>
    <w:p w14:paraId="02D81C3E"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csi-SINR-Meas                               ENUMERATED {supported}              OPTIONAL,</w:t>
      </w:r>
    </w:p>
    <w:p w14:paraId="37C03AC9"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csi-RS-RLM                                  ENUMERATED {supported}              OPTIONAL,</w:t>
      </w:r>
    </w:p>
    <w:p w14:paraId="649BF6B4"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4E544563"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11F6B352"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handoverInterF                              ENUMERATED {supported}              OPTIONAL,</w:t>
      </w:r>
    </w:p>
    <w:p w14:paraId="404A07C9"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handoverLTE-EPC                             ENUMERATED {supported}              OPTIONAL,</w:t>
      </w:r>
    </w:p>
    <w:p w14:paraId="7319904B"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handoverLTE-5GC                             ENUMERATED {supported}              OPTIONAL</w:t>
      </w:r>
    </w:p>
    <w:p w14:paraId="36C18B2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3A032A75"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2680B08F"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maxNumberResource-CSI-RS-RLM                ENUMERATED {n2, n4, n6, n8}         OPTIONAL</w:t>
      </w:r>
    </w:p>
    <w:p w14:paraId="3202209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16A7FA26"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4534425F"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simultaneousRxDataSSB-DiffNumerology        ENUMERATED {supported}              OPTIONAL</w:t>
      </w:r>
    </w:p>
    <w:p w14:paraId="00E303B1"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2011543A"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53D8EE04"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nr-AutonomousGaps-r16                       ENUMERATED {supported}              OPTIONAL,</w:t>
      </w:r>
    </w:p>
    <w:p w14:paraId="442FF698"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nr-AutonomousGaps-ENDC-r16                  ENUMERATED {supported}              OPTIONAL,</w:t>
      </w:r>
    </w:p>
    <w:p w14:paraId="7F13ECFF"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nr-AutonomousGaps-NEDC-r16                  ENUMERATED {supported}              OPTIONAL,</w:t>
      </w:r>
    </w:p>
    <w:p w14:paraId="3A77F34A"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nr-AutonomousGaps-NRDC-r16                  ENUMERATED {supported}              OPTIONAL,</w:t>
      </w:r>
    </w:p>
    <w:p w14:paraId="26BD3314"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dummy                                       ENUMERATED {supported}              OPTIONAL,</w:t>
      </w:r>
    </w:p>
    <w:p w14:paraId="435D4DE6"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cli-RSSI-Meas-r16                           ENUMERATED {supported}              OPTIONAL,</w:t>
      </w:r>
    </w:p>
    <w:p w14:paraId="6D823CE7"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cli</w:t>
      </w:r>
      <w:r w:rsidRPr="0083072B">
        <w:rPr>
          <w:rFonts w:ascii="Courier New" w:eastAsia="Malgun Gothic" w:hAnsi="Courier New"/>
          <w:noProof/>
          <w:sz w:val="16"/>
          <w:szCs w:val="20"/>
          <w:lang w:val="en-GB" w:eastAsia="en-GB"/>
        </w:rPr>
        <w:t>-SRS-RSRP-Meas-r16</w:t>
      </w:r>
      <w:r w:rsidRPr="0083072B">
        <w:rPr>
          <w:rFonts w:ascii="Courier New" w:hAnsi="Courier New"/>
          <w:noProof/>
          <w:sz w:val="16"/>
          <w:szCs w:val="20"/>
          <w:lang w:val="en-GB" w:eastAsia="en-GB"/>
        </w:rPr>
        <w:t xml:space="preserve">                       ENUMERATED {supported}              OPTIONAL,</w:t>
      </w:r>
    </w:p>
    <w:p w14:paraId="38676DA5"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interFrequencyMeas-NoGap-r16                ENUMERATED {supported}              OPTIONAL,</w:t>
      </w:r>
    </w:p>
    <w:p w14:paraId="72E61301"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simultaneousRxDataSSB-DiffNumerology-Inter-r16  ENUMERATED {supported}          OPTIONAL,</w:t>
      </w:r>
    </w:p>
    <w:p w14:paraId="7F73F2D0"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idleInactiveNR-MeasReport-r16               ENUMERATED {supported}              OPTIONAL,</w:t>
      </w:r>
    </w:p>
    <w:p w14:paraId="1E3713AB"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 R4 6-2: </w:t>
      </w:r>
      <w:r w:rsidRPr="0083072B">
        <w:rPr>
          <w:rFonts w:ascii="Courier New" w:eastAsia="SimSun" w:hAnsi="Courier New"/>
          <w:noProof/>
          <w:sz w:val="16"/>
          <w:szCs w:val="20"/>
          <w:lang w:val="en-GB" w:eastAsia="en-GB"/>
        </w:rPr>
        <w:t>Support of beam level Early Measurement Reporting</w:t>
      </w:r>
    </w:p>
    <w:p w14:paraId="41FA5592"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idleInactiveNR-MeasBeamReport-r16           ENUMERATED {supported}              OPTIONAL</w:t>
      </w:r>
    </w:p>
    <w:p w14:paraId="3BB1A2B2"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28BB6CA5"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3943B196"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increasedNumberofCSIRSPerMO-r16             ENUMERATED {supported}              OPTIONAL</w:t>
      </w:r>
    </w:p>
    <w:p w14:paraId="75009172"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xml:space="preserve">    ]]</w:t>
      </w:r>
    </w:p>
    <w:p w14:paraId="31D8A6F8"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w:t>
      </w:r>
    </w:p>
    <w:p w14:paraId="5F8A48F1"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71D1F04"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3072B">
        <w:rPr>
          <w:rFonts w:ascii="Courier New" w:hAnsi="Courier New"/>
          <w:noProof/>
          <w:sz w:val="16"/>
          <w:szCs w:val="20"/>
          <w:lang w:val="en-GB" w:eastAsia="en-GB"/>
        </w:rPr>
        <w:t>-- TAG-MEASANDMOBPARAMETERS-STOP</w:t>
      </w:r>
    </w:p>
    <w:p w14:paraId="133BB1A6" w14:textId="77777777" w:rsidR="0083072B" w:rsidRPr="0083072B" w:rsidRDefault="0083072B" w:rsidP="00830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83072B">
        <w:rPr>
          <w:rFonts w:ascii="Courier New" w:hAnsi="Courier New"/>
          <w:noProof/>
          <w:sz w:val="16"/>
          <w:szCs w:val="20"/>
          <w:lang w:val="en-GB" w:eastAsia="en-GB"/>
        </w:rPr>
        <w:t>-- ASN1STOP</w:t>
      </w:r>
    </w:p>
    <w:p w14:paraId="741AF4EF" w14:textId="77777777" w:rsidR="0083072B" w:rsidRPr="0083072B" w:rsidRDefault="0083072B" w:rsidP="0083072B">
      <w:pPr>
        <w:overflowPunct w:val="0"/>
        <w:autoSpaceDE w:val="0"/>
        <w:autoSpaceDN w:val="0"/>
        <w:adjustRightInd w:val="0"/>
        <w:spacing w:after="180"/>
        <w:textAlignment w:val="baseline"/>
        <w:rPr>
          <w:sz w:val="20"/>
          <w:szCs w:val="20"/>
          <w:lang w:val="en-GB" w:eastAsia="ja-JP"/>
        </w:rPr>
      </w:pPr>
    </w:p>
    <w:p w14:paraId="7CA7587F" w14:textId="69480F5E" w:rsidR="00172597" w:rsidRDefault="00172597" w:rsidP="00172597">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801" w:name="_Toc60777631"/>
      <w:bookmarkStart w:id="802" w:name="_Toc90651506"/>
      <w:r w:rsidRPr="00172597">
        <w:rPr>
          <w:rFonts w:ascii="Arial" w:hAnsi="Arial"/>
          <w:sz w:val="32"/>
          <w:szCs w:val="20"/>
          <w:lang w:val="en-GB" w:eastAsia="ja-JP"/>
        </w:rPr>
        <w:t>11.2</w:t>
      </w:r>
      <w:r w:rsidRPr="00172597">
        <w:rPr>
          <w:rFonts w:ascii="Arial" w:hAnsi="Arial"/>
          <w:sz w:val="32"/>
          <w:szCs w:val="20"/>
          <w:lang w:val="en-GB" w:eastAsia="ja-JP"/>
        </w:rPr>
        <w:tab/>
        <w:t>Inter-node RRC messages</w:t>
      </w:r>
      <w:bookmarkEnd w:id="801"/>
      <w:bookmarkEnd w:id="802"/>
    </w:p>
    <w:p w14:paraId="0C8274AD" w14:textId="2A1C46B1" w:rsidR="00BD300C" w:rsidRPr="00172597" w:rsidRDefault="00BD300C" w:rsidP="00BD300C">
      <w:pPr>
        <w:pStyle w:val="EX"/>
        <w:numPr>
          <w:ilvl w:val="0"/>
          <w:numId w:val="0"/>
        </w:numPr>
        <w:spacing w:before="120" w:after="120"/>
        <w:ind w:left="369" w:hanging="369"/>
        <w:jc w:val="both"/>
        <w:rPr>
          <w:rFonts w:ascii="Arial" w:hAnsi="Arial" w:cs="Arial"/>
          <w:sz w:val="20"/>
          <w:szCs w:val="20"/>
          <w:highlight w:val="yellow"/>
        </w:rPr>
      </w:pPr>
      <w:r w:rsidRPr="00D54FF5">
        <w:rPr>
          <w:rFonts w:ascii="Arial" w:hAnsi="Arial" w:cs="Arial"/>
          <w:sz w:val="20"/>
          <w:szCs w:val="20"/>
          <w:highlight w:val="yellow"/>
        </w:rPr>
        <w:t>--------------------------------------------------------&lt;</w:t>
      </w:r>
      <w:r>
        <w:rPr>
          <w:rFonts w:ascii="Arial" w:hAnsi="Arial" w:cs="Arial"/>
          <w:sz w:val="20"/>
          <w:szCs w:val="20"/>
          <w:highlight w:val="yellow"/>
        </w:rPr>
        <w:t>10</w:t>
      </w:r>
      <w:r w:rsidRPr="00BD300C">
        <w:rPr>
          <w:rFonts w:ascii="Arial" w:hAnsi="Arial" w:cs="Arial"/>
          <w:sz w:val="20"/>
          <w:szCs w:val="20"/>
          <w:highlight w:val="yellow"/>
          <w:vertAlign w:val="superscript"/>
        </w:rPr>
        <w:t>th</w:t>
      </w:r>
      <w:r w:rsidRPr="00D54FF5">
        <w:rPr>
          <w:rFonts w:ascii="Arial" w:hAnsi="Arial" w:cs="Arial"/>
          <w:sz w:val="20"/>
          <w:szCs w:val="20"/>
          <w:highlight w:val="yellow"/>
        </w:rPr>
        <w:t xml:space="preserve"> Change&gt;---------------------------------------------------------------------</w:t>
      </w:r>
    </w:p>
    <w:p w14:paraId="3AFAEFA1" w14:textId="77777777" w:rsidR="00172597" w:rsidRPr="00172597" w:rsidRDefault="00172597" w:rsidP="0017259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803" w:name="_Toc60777632"/>
      <w:bookmarkStart w:id="804" w:name="_Toc90651507"/>
      <w:r w:rsidRPr="00172597">
        <w:rPr>
          <w:rFonts w:ascii="Arial" w:hAnsi="Arial"/>
          <w:sz w:val="28"/>
          <w:szCs w:val="20"/>
          <w:lang w:val="en-GB" w:eastAsia="ja-JP"/>
        </w:rPr>
        <w:t>11.2.1</w:t>
      </w:r>
      <w:r w:rsidRPr="00172597">
        <w:rPr>
          <w:rFonts w:ascii="Arial" w:hAnsi="Arial"/>
          <w:sz w:val="28"/>
          <w:szCs w:val="20"/>
          <w:lang w:val="en-GB" w:eastAsia="ja-JP"/>
        </w:rPr>
        <w:tab/>
        <w:t>General</w:t>
      </w:r>
      <w:bookmarkEnd w:id="803"/>
      <w:bookmarkEnd w:id="804"/>
    </w:p>
    <w:p w14:paraId="47C7D81E"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r w:rsidRPr="00172597">
        <w:rPr>
          <w:sz w:val="20"/>
          <w:szCs w:val="20"/>
          <w:lang w:val="en-GB" w:eastAsia="ja-JP"/>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8BACE9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ASN1START</w:t>
      </w:r>
    </w:p>
    <w:p w14:paraId="1193581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TAG-NR-INTER-NODE-DEFINITIONS-START</w:t>
      </w:r>
    </w:p>
    <w:p w14:paraId="5CA6FB7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D08E16A"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NR-InterNodeDefinitions DEFINITIONS AUTOMATIC TAGS ::=</w:t>
      </w:r>
    </w:p>
    <w:p w14:paraId="28BC5E4D"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D7A6BB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BEGIN</w:t>
      </w:r>
    </w:p>
    <w:p w14:paraId="3C823639"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A67092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IMPORTS</w:t>
      </w:r>
    </w:p>
    <w:p w14:paraId="0DD67B27"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ARFCN-ValueNR,</w:t>
      </w:r>
    </w:p>
    <w:p w14:paraId="783F4F2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ARFCN-ValueEUTRA,</w:t>
      </w:r>
    </w:p>
    <w:p w14:paraId="2FCD3A2E"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CellIdentity,</w:t>
      </w:r>
    </w:p>
    <w:p w14:paraId="6F3DBF77"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CGI-InfoEUTRA,</w:t>
      </w:r>
    </w:p>
    <w:p w14:paraId="2EE7206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CGI-InfoNR,</w:t>
      </w:r>
    </w:p>
    <w:p w14:paraId="73D215A8"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CSI-RS-Index,</w:t>
      </w:r>
    </w:p>
    <w:p w14:paraId="5D95C7DD"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CSI-RS-CellMobility,</w:t>
      </w:r>
    </w:p>
    <w:p w14:paraId="5621509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DRX-Config,</w:t>
      </w:r>
    </w:p>
    <w:p w14:paraId="571E5D04"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EUTRA-PhysCellId,</w:t>
      </w:r>
    </w:p>
    <w:p w14:paraId="42E3555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FeatureSetDownlinkPerCC-Id,</w:t>
      </w:r>
    </w:p>
    <w:p w14:paraId="264CEFBA"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FeatureSetUplinkPerCC-Id,</w:t>
      </w:r>
    </w:p>
    <w:p w14:paraId="70956A3D"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FreqBandIndicatorNR,</w:t>
      </w:r>
    </w:p>
    <w:p w14:paraId="2F19A4CA"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GapConfig,</w:t>
      </w:r>
    </w:p>
    <w:p w14:paraId="05D3B254"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maxBandComb,</w:t>
      </w:r>
    </w:p>
    <w:p w14:paraId="256CE4EF"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maxBands,</w:t>
      </w:r>
    </w:p>
    <w:p w14:paraId="5D9762F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maxCellSFTD,</w:t>
      </w:r>
    </w:p>
    <w:p w14:paraId="13BB8149"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maxFeatureSetsPerBand,</w:t>
      </w:r>
    </w:p>
    <w:p w14:paraId="1B5B76CF"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maxFreqIDC-MRDC,</w:t>
      </w:r>
    </w:p>
    <w:p w14:paraId="1EE999E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maxNrofCombIDC,</w:t>
      </w:r>
    </w:p>
    <w:p w14:paraId="02C1D6F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maxNrofPhysicalResourceBlocks,</w:t>
      </w:r>
    </w:p>
    <w:p w14:paraId="61605D0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maxNrofSCells,</w:t>
      </w:r>
    </w:p>
    <w:p w14:paraId="48DCCDB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maxNrofServingCells,</w:t>
      </w:r>
    </w:p>
    <w:p w14:paraId="59CC30CE"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maxNrofServingCells-1,</w:t>
      </w:r>
    </w:p>
    <w:p w14:paraId="0979347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maxNrofServingCellsEUTRA,</w:t>
      </w:r>
    </w:p>
    <w:p w14:paraId="09DD9238"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maxNrofIndexesToReport,</w:t>
      </w:r>
    </w:p>
    <w:p w14:paraId="143F268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maxSimultaneousBands,</w:t>
      </w:r>
    </w:p>
    <w:p w14:paraId="55B65ED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MeasQuantityResults,</w:t>
      </w:r>
    </w:p>
    <w:p w14:paraId="506033DE"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MeasResultCellListSFTD-EUTRA,</w:t>
      </w:r>
    </w:p>
    <w:p w14:paraId="15B2B17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MeasResultCellListSFTD-NR,</w:t>
      </w:r>
    </w:p>
    <w:p w14:paraId="034F6965"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MeasResultList2NR,</w:t>
      </w:r>
    </w:p>
    <w:p w14:paraId="188AF387"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MeasResultSCG-Failure,</w:t>
      </w:r>
    </w:p>
    <w:p w14:paraId="25AD3F7D"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lastRenderedPageBreak/>
        <w:t xml:space="preserve">    MeasResultServFreqListEUTRA-SCG,</w:t>
      </w:r>
    </w:p>
    <w:p w14:paraId="026966CC" w14:textId="79E3ADD4" w:rsidR="00172597" w:rsidRPr="00172597" w:rsidDel="008B5B1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805" w:author="Apple" w:date="2022-01-04T19:39:00Z"/>
          <w:rFonts w:ascii="Courier New" w:hAnsi="Courier New"/>
          <w:noProof/>
          <w:sz w:val="16"/>
          <w:szCs w:val="20"/>
          <w:lang w:val="en-GB" w:eastAsia="en-GB"/>
        </w:rPr>
      </w:pPr>
      <w:r w:rsidRPr="00172597">
        <w:rPr>
          <w:rFonts w:ascii="Courier New" w:hAnsi="Courier New"/>
          <w:noProof/>
          <w:sz w:val="16"/>
          <w:szCs w:val="20"/>
          <w:lang w:val="en-GB" w:eastAsia="en-GB"/>
        </w:rPr>
        <w:t xml:space="preserve">    NeedForGapsInfoNR-r16,</w:t>
      </w:r>
    </w:p>
    <w:p w14:paraId="79802933" w14:textId="4A01D09A" w:rsidR="008B5B17" w:rsidRDefault="008B5B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806" w:author="Apple" w:date="2022-01-05T14:18:00Z"/>
          <w:rFonts w:ascii="Courier New" w:hAnsi="Courier New"/>
          <w:noProof/>
          <w:sz w:val="16"/>
          <w:szCs w:val="20"/>
          <w:lang w:val="en-GB" w:eastAsia="en-GB"/>
        </w:rPr>
        <w:pPrChange w:id="807" w:author="Apple" w:date="2022-01-05T14:1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808" w:author="Apple" w:date="2022-01-04T19:39:00Z">
        <w:r>
          <w:rPr>
            <w:rFonts w:ascii="Courier New" w:hAnsi="Courier New"/>
            <w:noProof/>
            <w:sz w:val="16"/>
            <w:szCs w:val="20"/>
            <w:lang w:val="en-GB" w:eastAsia="en-GB"/>
          </w:rPr>
          <w:t>NeedForNCSG-InfoNR-r17,</w:t>
        </w:r>
      </w:ins>
    </w:p>
    <w:p w14:paraId="4081AE20" w14:textId="74D8296C" w:rsidR="00C22F76" w:rsidRDefault="00C22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809" w:author="Apple" w:date="2022-01-04T19:39:00Z"/>
          <w:rFonts w:ascii="Courier New" w:hAnsi="Courier New"/>
          <w:noProof/>
          <w:sz w:val="16"/>
          <w:szCs w:val="20"/>
          <w:lang w:val="en-GB" w:eastAsia="en-GB"/>
        </w:rPr>
        <w:pPrChange w:id="810" w:author="Apple" w:date="2022-01-05T14:1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811" w:author="Apple" w:date="2022-01-05T14:18:00Z">
        <w:r>
          <w:rPr>
            <w:rFonts w:ascii="Courier New" w:hAnsi="Courier New"/>
            <w:noProof/>
            <w:sz w:val="16"/>
            <w:szCs w:val="20"/>
            <w:lang w:val="en-GB" w:eastAsia="en-GB"/>
          </w:rPr>
          <w:t>NeedForNCSG-InfoEUTRA-r17,</w:t>
        </w:r>
      </w:ins>
    </w:p>
    <w:p w14:paraId="20993F0F" w14:textId="6F5420CA"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OverheatingAssistance,</w:t>
      </w:r>
    </w:p>
    <w:p w14:paraId="3214D69A"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P-Max,</w:t>
      </w:r>
    </w:p>
    <w:p w14:paraId="6479AC9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PhysCellId,</w:t>
      </w:r>
    </w:p>
    <w:p w14:paraId="2ADFAE45"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RadioBearerConfig,</w:t>
      </w:r>
    </w:p>
    <w:p w14:paraId="622D5F7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RAN-NotificationAreaInfo,</w:t>
      </w:r>
    </w:p>
    <w:p w14:paraId="01B510C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RRCReconfiguration,</w:t>
      </w:r>
    </w:p>
    <w:p w14:paraId="1A50ADD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ServCellIndex,</w:t>
      </w:r>
    </w:p>
    <w:p w14:paraId="242A7A1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SetupRelease,</w:t>
      </w:r>
    </w:p>
    <w:p w14:paraId="0C997794"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SSB-Index,</w:t>
      </w:r>
    </w:p>
    <w:p w14:paraId="768D3258"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SSB-MTC,</w:t>
      </w:r>
    </w:p>
    <w:p w14:paraId="21D1420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SSB-ToMeasure,</w:t>
      </w:r>
    </w:p>
    <w:p w14:paraId="73DF855F"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SS-RSSI-Measurement,</w:t>
      </w:r>
    </w:p>
    <w:p w14:paraId="610C847F"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ShortMAC-I,</w:t>
      </w:r>
    </w:p>
    <w:p w14:paraId="3843E70F"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SubcarrierSpacing,</w:t>
      </w:r>
    </w:p>
    <w:p w14:paraId="20040C0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UEAssistanceInformation,</w:t>
      </w:r>
    </w:p>
    <w:p w14:paraId="564D6F3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UE-CapabilityRAT-ContainerList,</w:t>
      </w:r>
    </w:p>
    <w:p w14:paraId="73B127B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maxNrofCLI-RSSI-Resources-r16,</w:t>
      </w:r>
    </w:p>
    <w:p w14:paraId="6E4D65EE"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maxNrofCLI-SRS-Resources-r16,</w:t>
      </w:r>
    </w:p>
    <w:p w14:paraId="2A4C3C3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RSSI-ResourceId-r16,</w:t>
      </w:r>
    </w:p>
    <w:p w14:paraId="49AE10D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SidelinkUEInformationNR-r16,</w:t>
      </w:r>
    </w:p>
    <w:p w14:paraId="35C82D25"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SRS-ResourceId</w:t>
      </w:r>
    </w:p>
    <w:p w14:paraId="5B78AAA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FROM NR-RRC-Definitions;</w:t>
      </w:r>
    </w:p>
    <w:p w14:paraId="3F3783B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FC4BC0D"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TAG-NR-INTER-NODE-DEFINITIONS-STOP</w:t>
      </w:r>
    </w:p>
    <w:p w14:paraId="496F1DE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ASN1STOP</w:t>
      </w:r>
    </w:p>
    <w:p w14:paraId="46DA34CD"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p>
    <w:p w14:paraId="3C28842D" w14:textId="77777777" w:rsidR="00172597" w:rsidRPr="00172597" w:rsidRDefault="00172597" w:rsidP="0017259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812" w:name="_Toc60777633"/>
      <w:bookmarkStart w:id="813" w:name="_Toc90651508"/>
      <w:r w:rsidRPr="00172597">
        <w:rPr>
          <w:rFonts w:ascii="Arial" w:hAnsi="Arial"/>
          <w:sz w:val="28"/>
          <w:szCs w:val="20"/>
          <w:lang w:val="en-GB" w:eastAsia="ja-JP"/>
        </w:rPr>
        <w:t>11.2.2</w:t>
      </w:r>
      <w:r w:rsidRPr="00172597">
        <w:rPr>
          <w:rFonts w:ascii="Arial" w:hAnsi="Arial"/>
          <w:sz w:val="28"/>
          <w:szCs w:val="20"/>
          <w:lang w:val="en-GB" w:eastAsia="ja-JP"/>
        </w:rPr>
        <w:tab/>
        <w:t>Message definitions</w:t>
      </w:r>
      <w:bookmarkEnd w:id="812"/>
      <w:bookmarkEnd w:id="813"/>
    </w:p>
    <w:p w14:paraId="53DF0E79" w14:textId="494B993D" w:rsidR="0091697B" w:rsidRDefault="0091697B" w:rsidP="0091697B">
      <w:pPr>
        <w:pStyle w:val="EX"/>
        <w:numPr>
          <w:ilvl w:val="0"/>
          <w:numId w:val="0"/>
        </w:numPr>
        <w:spacing w:before="120" w:after="120"/>
        <w:ind w:left="369" w:hanging="369"/>
        <w:jc w:val="both"/>
        <w:rPr>
          <w:rFonts w:ascii="Arial" w:hAnsi="Arial" w:cs="Arial"/>
          <w:sz w:val="20"/>
          <w:szCs w:val="20"/>
          <w:highlight w:val="yellow"/>
        </w:rPr>
      </w:pPr>
      <w:bookmarkStart w:id="814" w:name="_Toc60777635"/>
      <w:bookmarkStart w:id="815" w:name="_Toc90651510"/>
      <w:r>
        <w:rPr>
          <w:rFonts w:ascii="Arial" w:hAnsi="Arial" w:cs="Arial"/>
          <w:sz w:val="20"/>
          <w:szCs w:val="20"/>
          <w:highlight w:val="yellow"/>
        </w:rPr>
        <w:t>&lt;text omitted&gt;</w:t>
      </w:r>
    </w:p>
    <w:p w14:paraId="53724C2D" w14:textId="6E52C041" w:rsidR="0091697B" w:rsidRDefault="0091697B" w:rsidP="0091697B">
      <w:pPr>
        <w:pStyle w:val="EX"/>
        <w:numPr>
          <w:ilvl w:val="0"/>
          <w:numId w:val="0"/>
        </w:numPr>
        <w:spacing w:before="120" w:after="120"/>
        <w:ind w:left="369" w:hanging="369"/>
        <w:jc w:val="both"/>
        <w:rPr>
          <w:rFonts w:ascii="Arial" w:hAnsi="Arial" w:cs="Arial"/>
          <w:sz w:val="20"/>
          <w:szCs w:val="20"/>
        </w:rPr>
      </w:pPr>
      <w:r w:rsidRPr="00D54FF5">
        <w:rPr>
          <w:rFonts w:ascii="Arial" w:hAnsi="Arial" w:cs="Arial"/>
          <w:sz w:val="20"/>
          <w:szCs w:val="20"/>
          <w:highlight w:val="yellow"/>
        </w:rPr>
        <w:t>--------------------------------------------------------&lt;</w:t>
      </w:r>
      <w:r>
        <w:rPr>
          <w:rFonts w:ascii="Arial" w:hAnsi="Arial" w:cs="Arial"/>
          <w:sz w:val="20"/>
          <w:szCs w:val="20"/>
          <w:highlight w:val="yellow"/>
        </w:rPr>
        <w:t>1</w:t>
      </w:r>
      <w:r w:rsidRPr="00D54FF5">
        <w:rPr>
          <w:rFonts w:ascii="Arial" w:hAnsi="Arial" w:cs="Arial"/>
          <w:sz w:val="20"/>
          <w:szCs w:val="20"/>
          <w:highlight w:val="yellow"/>
        </w:rPr>
        <w:t>1</w:t>
      </w:r>
      <w:r>
        <w:rPr>
          <w:rFonts w:ascii="Arial" w:hAnsi="Arial" w:cs="Arial"/>
          <w:sz w:val="20"/>
          <w:szCs w:val="20"/>
          <w:highlight w:val="yellow"/>
          <w:vertAlign w:val="superscript"/>
        </w:rPr>
        <w:t>th</w:t>
      </w:r>
      <w:r w:rsidRPr="00D54FF5">
        <w:rPr>
          <w:rFonts w:ascii="Arial" w:hAnsi="Arial" w:cs="Arial"/>
          <w:sz w:val="20"/>
          <w:szCs w:val="20"/>
          <w:highlight w:val="yellow"/>
        </w:rPr>
        <w:t xml:space="preserve"> Change&gt;---------------------------------------------------------------------</w:t>
      </w:r>
    </w:p>
    <w:p w14:paraId="1F3AD6CA" w14:textId="77777777" w:rsidR="00172597" w:rsidRPr="00172597" w:rsidRDefault="00172597" w:rsidP="0017259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r w:rsidRPr="00172597">
        <w:rPr>
          <w:rFonts w:ascii="Arial" w:hAnsi="Arial"/>
          <w:szCs w:val="20"/>
          <w:lang w:val="en-GB" w:eastAsia="ja-JP"/>
        </w:rPr>
        <w:t>–</w:t>
      </w:r>
      <w:r w:rsidRPr="00172597">
        <w:rPr>
          <w:rFonts w:ascii="Arial" w:hAnsi="Arial"/>
          <w:szCs w:val="20"/>
          <w:lang w:val="en-GB" w:eastAsia="ja-JP"/>
        </w:rPr>
        <w:tab/>
      </w:r>
      <w:r w:rsidRPr="00172597">
        <w:rPr>
          <w:rFonts w:ascii="Arial" w:hAnsi="Arial"/>
          <w:i/>
          <w:szCs w:val="20"/>
          <w:lang w:val="en-GB" w:eastAsia="ja-JP"/>
        </w:rPr>
        <w:t>HandoverPreparationInformation</w:t>
      </w:r>
      <w:bookmarkEnd w:id="814"/>
      <w:bookmarkEnd w:id="815"/>
    </w:p>
    <w:p w14:paraId="2F4EBBCE"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r w:rsidRPr="00172597">
        <w:rPr>
          <w:sz w:val="20"/>
          <w:szCs w:val="20"/>
          <w:lang w:val="en-GB"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7A879F0E" w14:textId="77777777" w:rsidR="00172597" w:rsidRPr="00172597" w:rsidRDefault="00172597" w:rsidP="00172597">
      <w:pPr>
        <w:overflowPunct w:val="0"/>
        <w:autoSpaceDE w:val="0"/>
        <w:autoSpaceDN w:val="0"/>
        <w:adjustRightInd w:val="0"/>
        <w:spacing w:after="180"/>
        <w:ind w:left="568" w:hanging="284"/>
        <w:textAlignment w:val="baseline"/>
        <w:rPr>
          <w:sz w:val="20"/>
          <w:szCs w:val="20"/>
          <w:lang w:val="en-GB" w:eastAsia="ja-JP"/>
        </w:rPr>
      </w:pPr>
      <w:r w:rsidRPr="00172597">
        <w:rPr>
          <w:sz w:val="20"/>
          <w:szCs w:val="20"/>
          <w:lang w:val="en-GB" w:eastAsia="ja-JP"/>
        </w:rPr>
        <w:t>Direction: source gNB/source RAN to target gNB or CU to DU.</w:t>
      </w:r>
    </w:p>
    <w:p w14:paraId="3FEDD864" w14:textId="77777777" w:rsidR="00172597" w:rsidRPr="00172597" w:rsidRDefault="00172597" w:rsidP="00172597">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172597">
        <w:rPr>
          <w:rFonts w:ascii="Arial" w:hAnsi="Arial"/>
          <w:b/>
          <w:i/>
          <w:sz w:val="20"/>
          <w:szCs w:val="20"/>
          <w:lang w:val="en-GB" w:eastAsia="ja-JP"/>
        </w:rPr>
        <w:t>HandoverPreparationInformation</w:t>
      </w:r>
      <w:r w:rsidRPr="00172597">
        <w:rPr>
          <w:rFonts w:ascii="Arial" w:hAnsi="Arial"/>
          <w:b/>
          <w:sz w:val="20"/>
          <w:szCs w:val="20"/>
          <w:lang w:val="en-GB" w:eastAsia="ja-JP"/>
        </w:rPr>
        <w:t xml:space="preserve"> message</w:t>
      </w:r>
    </w:p>
    <w:p w14:paraId="22935B5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ASN1START</w:t>
      </w:r>
    </w:p>
    <w:p w14:paraId="0A248289"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TAG-HANDOVER-PREPARATION-INFORMATION-START</w:t>
      </w:r>
    </w:p>
    <w:p w14:paraId="35B07865"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E077E2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HandoverPreparationInformation ::=      SEQUENCE {</w:t>
      </w:r>
    </w:p>
    <w:p w14:paraId="107E7DC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lastRenderedPageBreak/>
        <w:t xml:space="preserve">    criticalExtensions                      CHOICE {</w:t>
      </w:r>
    </w:p>
    <w:p w14:paraId="5FAAE658"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c1                                      CHOICE{</w:t>
      </w:r>
    </w:p>
    <w:p w14:paraId="3A53B5A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handoverPreparationInformation          HandoverPreparationInformation-IEs,</w:t>
      </w:r>
    </w:p>
    <w:p w14:paraId="386BBE6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spare3 NULL, spare2 NULL, spare1 NULL</w:t>
      </w:r>
    </w:p>
    <w:p w14:paraId="187431E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3CAA9B58"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criticalExtensionsFuture            SEQUENCE {}</w:t>
      </w:r>
    </w:p>
    <w:p w14:paraId="78165C8D"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0CE98869"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w:t>
      </w:r>
    </w:p>
    <w:p w14:paraId="7622C8EE"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F8359C8"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HandoverPreparationInformation-IEs ::=  SEQUENCE {</w:t>
      </w:r>
    </w:p>
    <w:p w14:paraId="5D18294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ue-CapabilityRAT-List                   UE-CapabilityRAT-ContainerList,</w:t>
      </w:r>
    </w:p>
    <w:p w14:paraId="02F501B5"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sourceConfig                            AS-Config                                       OPTIONAL, -- Cond HO</w:t>
      </w:r>
    </w:p>
    <w:p w14:paraId="0C4F3FF8"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rrm-Config                              RRM-Config                                      OPTIONAL,</w:t>
      </w:r>
    </w:p>
    <w:p w14:paraId="5755BDF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as-Context                              AS-Context                                      OPTIONAL,</w:t>
      </w:r>
    </w:p>
    <w:p w14:paraId="0F64EE3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nonCriticalExtension                    SEQUENCE {}                                     OPTIONAL</w:t>
      </w:r>
    </w:p>
    <w:p w14:paraId="2E142B9F"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w:t>
      </w:r>
    </w:p>
    <w:p w14:paraId="56DA3299"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BD40E7F"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AS-Config ::=                           SEQUENCE {</w:t>
      </w:r>
    </w:p>
    <w:p w14:paraId="613CDBBA"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rrcReconfiguration                      OCTET STRING (CONTAINING RRCReconfiguration),</w:t>
      </w:r>
    </w:p>
    <w:p w14:paraId="76C6543F"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319AE16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1DC5470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sourceRB-SN-Config                      OCTET STRING (CONTAINING RadioBearerConfig)     OPTIONAL,</w:t>
      </w:r>
    </w:p>
    <w:p w14:paraId="34432DB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sourceSCG-NR-Config                     OCTET STRING (CONTAINING RRCReconfiguration)    OPTIONAL,</w:t>
      </w:r>
    </w:p>
    <w:p w14:paraId="103C97BA"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sourceSCG-EUTRA-Config                  OCTET STRING                                    OPTIONAL</w:t>
      </w:r>
    </w:p>
    <w:p w14:paraId="7F95656D"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216102E8"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21B93EF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sourceSCG-Configured                    ENUMERATED {true}                               OPTIONAL</w:t>
      </w:r>
    </w:p>
    <w:p w14:paraId="5AB09A6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441FA4F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D07E814"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w:t>
      </w:r>
    </w:p>
    <w:p w14:paraId="035F0D07"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0837D2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AS-Context ::=                          SEQUENCE {</w:t>
      </w:r>
    </w:p>
    <w:p w14:paraId="7F649F5F"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reestablishmentInfo                     ReestablishmentInfo                                 OPTIONAL,</w:t>
      </w:r>
    </w:p>
    <w:p w14:paraId="524302D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configRestrictInfo                      ConfigRestrictInfoSCG                               OPTIONAL,</w:t>
      </w:r>
    </w:p>
    <w:p w14:paraId="6FD19BC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5752ADD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  ran-NotificationAreaInfo            RAN-NotificationAreaInfo                            OPTIONAL</w:t>
      </w:r>
    </w:p>
    <w:p w14:paraId="19E3C495"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51F959CD"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  ueAssistanceInformation             OCTET STRING (CONTAINING UEAssistanceInformation)   OPTIONAL   -- Cond HO2</w:t>
      </w:r>
    </w:p>
    <w:p w14:paraId="65F6E6D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4C037A8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3C7FBF58"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selectedBandCombinationSN               BandCombinationInfoSN                               OPTIONAL</w:t>
      </w:r>
    </w:p>
    <w:p w14:paraId="0BDC5EF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20334AC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6AC948A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configRestrictInfoDAPS-r16              ConfigRestrictInfoDAPS-r16                          OPTIONAL,</w:t>
      </w:r>
    </w:p>
    <w:p w14:paraId="46F41E2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sidelinkUEInformationNR-r16             OCTET STRING                                        OPTIONAL,</w:t>
      </w:r>
    </w:p>
    <w:p w14:paraId="1E34C98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sidelinkUEInformationEUTRA-r16          OCTET STRING                                        OPTIONAL,</w:t>
      </w:r>
    </w:p>
    <w:p w14:paraId="6A233AD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ueAssistanceInformationEUTRA-r16        OCTET STRING                                        OPTIONAL,</w:t>
      </w:r>
    </w:p>
    <w:p w14:paraId="649465C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ueAssistanceInformationSCG-r16          OCTET STRING (CONTAINING UEAssistanceInformation)   OPTIONAL,   -- Cond HO2</w:t>
      </w:r>
    </w:p>
    <w:p w14:paraId="2C1154D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needForGapsInfoNR-r16                   NeedForGapsInfoNR-r16                               OPTIONAL</w:t>
      </w:r>
    </w:p>
    <w:p w14:paraId="2FEFA16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170EDCB5"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3035D6C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configRestrictInfoDAPS-v1640            ConfigRestrictInfoDAPS-v1640                        OPTIONAL</w:t>
      </w:r>
    </w:p>
    <w:p w14:paraId="1C7CA380" w14:textId="229FD191" w:rsidR="00172597" w:rsidRDefault="00172597" w:rsidP="00195D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816" w:author="Apple" w:date="2022-01-04T19:39:00Z"/>
          <w:rFonts w:ascii="Courier New" w:hAnsi="Courier New"/>
          <w:noProof/>
          <w:sz w:val="16"/>
          <w:szCs w:val="20"/>
          <w:lang w:val="en-GB" w:eastAsia="en-GB"/>
        </w:rPr>
      </w:pPr>
      <w:del w:id="817" w:author="Apple" w:date="2022-01-04T19:39:00Z">
        <w:r w:rsidRPr="00172597" w:rsidDel="008B5B17">
          <w:rPr>
            <w:rFonts w:ascii="Courier New" w:hAnsi="Courier New"/>
            <w:noProof/>
            <w:sz w:val="16"/>
            <w:szCs w:val="20"/>
            <w:lang w:val="en-GB" w:eastAsia="en-GB"/>
          </w:rPr>
          <w:delText xml:space="preserve">    </w:delText>
        </w:r>
      </w:del>
      <w:r w:rsidRPr="00172597">
        <w:rPr>
          <w:rFonts w:ascii="Courier New" w:hAnsi="Courier New"/>
          <w:noProof/>
          <w:sz w:val="16"/>
          <w:szCs w:val="20"/>
          <w:lang w:val="en-GB" w:eastAsia="en-GB"/>
        </w:rPr>
        <w:t>]]</w:t>
      </w:r>
      <w:ins w:id="818" w:author="Apple" w:date="2022-01-04T19:39:00Z">
        <w:r w:rsidR="008B5B17">
          <w:rPr>
            <w:rFonts w:ascii="Courier New" w:hAnsi="Courier New"/>
            <w:noProof/>
            <w:sz w:val="16"/>
            <w:szCs w:val="20"/>
            <w:lang w:val="en-GB" w:eastAsia="en-GB"/>
          </w:rPr>
          <w:t>,</w:t>
        </w:r>
      </w:ins>
    </w:p>
    <w:p w14:paraId="61C02031" w14:textId="3632FA05" w:rsidR="008B5B17" w:rsidRDefault="008B5B17" w:rsidP="008B5B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819" w:author="Apple" w:date="2022-01-04T19:39:00Z"/>
          <w:rFonts w:ascii="Courier New" w:hAnsi="Courier New"/>
          <w:noProof/>
          <w:sz w:val="16"/>
          <w:szCs w:val="20"/>
          <w:lang w:val="en-GB" w:eastAsia="en-GB"/>
        </w:rPr>
      </w:pPr>
      <w:ins w:id="820" w:author="Apple" w:date="2022-01-04T19:39:00Z">
        <w:r>
          <w:rPr>
            <w:rFonts w:ascii="Courier New" w:hAnsi="Courier New"/>
            <w:noProof/>
            <w:sz w:val="16"/>
            <w:szCs w:val="20"/>
            <w:lang w:val="en-GB" w:eastAsia="en-GB"/>
          </w:rPr>
          <w:lastRenderedPageBreak/>
          <w:t>[[</w:t>
        </w:r>
      </w:ins>
    </w:p>
    <w:p w14:paraId="5CAE6390" w14:textId="1A800950" w:rsidR="008B5B17" w:rsidRDefault="008B5B17" w:rsidP="008B5B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821" w:author="Apple" w:date="2022-01-05T14:19:00Z"/>
          <w:rFonts w:ascii="Courier New" w:hAnsi="Courier New"/>
          <w:noProof/>
          <w:sz w:val="16"/>
          <w:szCs w:val="20"/>
          <w:lang w:val="en-GB" w:eastAsia="en-GB"/>
        </w:rPr>
      </w:pPr>
      <w:ins w:id="822" w:author="Apple" w:date="2022-01-04T19:39:00Z">
        <w:r>
          <w:rPr>
            <w:rFonts w:ascii="Courier New" w:hAnsi="Courier New"/>
            <w:noProof/>
            <w:sz w:val="16"/>
            <w:szCs w:val="20"/>
            <w:lang w:val="en-GB" w:eastAsia="en-GB"/>
          </w:rPr>
          <w:t xml:space="preserve">needForNCSG-InfoNR-r17                  </w:t>
        </w:r>
      </w:ins>
      <w:ins w:id="823" w:author="Apple" w:date="2022-01-04T19:40:00Z">
        <w:r>
          <w:rPr>
            <w:rFonts w:ascii="Courier New" w:hAnsi="Courier New"/>
            <w:noProof/>
            <w:sz w:val="16"/>
            <w:szCs w:val="20"/>
            <w:lang w:val="en-GB" w:eastAsia="en-GB"/>
          </w:rPr>
          <w:t>NeedForNCSG-InfoNR-r17                              OPTIONAL</w:t>
        </w:r>
      </w:ins>
      <w:ins w:id="824" w:author="Apple" w:date="2022-01-05T14:19:00Z">
        <w:r w:rsidR="00C22F76">
          <w:rPr>
            <w:rFonts w:ascii="Courier New" w:hAnsi="Courier New"/>
            <w:noProof/>
            <w:sz w:val="16"/>
            <w:szCs w:val="20"/>
            <w:lang w:val="en-GB" w:eastAsia="en-GB"/>
          </w:rPr>
          <w:t>,</w:t>
        </w:r>
      </w:ins>
    </w:p>
    <w:p w14:paraId="3CF213A9" w14:textId="178F3EB0" w:rsidR="00C22F76" w:rsidRDefault="00C22F76" w:rsidP="008B5B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825" w:author="Apple" w:date="2022-01-04T19:40:00Z"/>
          <w:rFonts w:ascii="Courier New" w:hAnsi="Courier New"/>
          <w:noProof/>
          <w:sz w:val="16"/>
          <w:szCs w:val="20"/>
          <w:lang w:val="en-GB" w:eastAsia="en-GB"/>
        </w:rPr>
      </w:pPr>
      <w:ins w:id="826" w:author="Apple" w:date="2022-01-05T14:19:00Z">
        <w:r>
          <w:rPr>
            <w:rFonts w:ascii="Courier New" w:hAnsi="Courier New"/>
            <w:noProof/>
            <w:sz w:val="16"/>
            <w:szCs w:val="20"/>
            <w:lang w:val="en-GB" w:eastAsia="en-GB"/>
          </w:rPr>
          <w:t>needForNCSG-InfoEUTRA-r17               NeedForNCSG-InfoEUTRA-r17                           OPTIONAL</w:t>
        </w:r>
      </w:ins>
    </w:p>
    <w:p w14:paraId="332221FD" w14:textId="180DBC44" w:rsidR="008B5B17" w:rsidRPr="00172597" w:rsidRDefault="008B5B17" w:rsidP="00195D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
      <w:ins w:id="827" w:author="Apple" w:date="2022-01-04T19:40:00Z">
        <w:r>
          <w:rPr>
            <w:rFonts w:ascii="Courier New" w:hAnsi="Courier New"/>
            <w:noProof/>
            <w:sz w:val="16"/>
            <w:szCs w:val="20"/>
            <w:lang w:val="en-GB" w:eastAsia="en-GB"/>
          </w:rPr>
          <w:t>]]</w:t>
        </w:r>
      </w:ins>
    </w:p>
    <w:p w14:paraId="749922DD"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w:t>
      </w:r>
    </w:p>
    <w:p w14:paraId="31DB6F6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A4E54E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ConfigRestrictInfoDAPS-r16 ::=          SEQUENCE {</w:t>
      </w:r>
    </w:p>
    <w:p w14:paraId="3A1B22FD"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powerCoordination-r16                   SEQUENCE {</w:t>
      </w:r>
    </w:p>
    <w:p w14:paraId="3E1A294A"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p-DAPS-Source-r16                       P-Max,</w:t>
      </w:r>
    </w:p>
    <w:p w14:paraId="0CAECC8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p-DAPS-Target-r16                       P-Max,</w:t>
      </w:r>
    </w:p>
    <w:p w14:paraId="28E85BCA"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uplinkPowerSharingDAPS-Mode-r16          ENUMERATED {semi-static-mode1, semi-static-mode2, dynamic }</w:t>
      </w:r>
    </w:p>
    <w:p w14:paraId="75160F9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                                                                                                       OPTIONAL</w:t>
      </w:r>
    </w:p>
    <w:p w14:paraId="6A606745"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w:t>
      </w:r>
    </w:p>
    <w:p w14:paraId="0F66BF6D"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3CA67A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ConfigRestrictInfoDAPS-v1640 ::=    SEQUENCE {</w:t>
      </w:r>
    </w:p>
    <w:p w14:paraId="36F74E35"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sourceFeatureSetPerDownlinkCC-r16   FeatureSetDownlinkPerCC-Id,</w:t>
      </w:r>
    </w:p>
    <w:p w14:paraId="4880075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sourceFeatureSetPerUplinkCC-r16     FeatureSetUplinkPerCC-Id</w:t>
      </w:r>
    </w:p>
    <w:p w14:paraId="72A593E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w:t>
      </w:r>
    </w:p>
    <w:p w14:paraId="5526F654"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2C4DB64"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ReestablishmentInfo ::=             SEQUENCE {</w:t>
      </w:r>
    </w:p>
    <w:p w14:paraId="6521743A"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sourcePhysCellId                        PhysCellId,</w:t>
      </w:r>
    </w:p>
    <w:p w14:paraId="4F74BA4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targetCellShortMAC-I                    ShortMAC-I,</w:t>
      </w:r>
    </w:p>
    <w:p w14:paraId="4C1BDEA9"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additionalReestabInfoList               ReestabNCellInfoList                            OPTIONAL</w:t>
      </w:r>
    </w:p>
    <w:p w14:paraId="6439C63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w:t>
      </w:r>
    </w:p>
    <w:p w14:paraId="17754CF9"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A16BA0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ReestabNCellInfoList ::=             SEQUENCE ( SIZE (1..maxCellPrep) ) OF ReestabNCellInfo</w:t>
      </w:r>
    </w:p>
    <w:p w14:paraId="24EAB87E"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BB4847A"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ReestabNCellInfo::= SEQUENCE{</w:t>
      </w:r>
    </w:p>
    <w:p w14:paraId="374B19D5"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cellIdentity                            CellIdentity,</w:t>
      </w:r>
    </w:p>
    <w:p w14:paraId="572ACE3A"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key-gNodeB-Star                         BIT STRING (SIZE (256)),</w:t>
      </w:r>
    </w:p>
    <w:p w14:paraId="20367CB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shortMAC-I                              ShortMAC-I</w:t>
      </w:r>
    </w:p>
    <w:p w14:paraId="655B0C5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w:t>
      </w:r>
    </w:p>
    <w:p w14:paraId="70F51E4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6966362"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RRM-Config ::=              SEQUENCE {</w:t>
      </w:r>
    </w:p>
    <w:p w14:paraId="526F49E4"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ue-InactiveTime             ENUMERATED {</w:t>
      </w:r>
    </w:p>
    <w:p w14:paraId="12729EE0"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s1, s2, s3, s5, s7, s10, s15, s20,</w:t>
      </w:r>
    </w:p>
    <w:p w14:paraId="5245B23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s25, s30, s40, s50, min1, min1s20, min1s40,</w:t>
      </w:r>
    </w:p>
    <w:p w14:paraId="56D1F23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i-FI" w:eastAsia="en-GB"/>
        </w:rPr>
      </w:pPr>
      <w:r w:rsidRPr="00172597">
        <w:rPr>
          <w:rFonts w:ascii="Courier New" w:hAnsi="Courier New"/>
          <w:noProof/>
          <w:sz w:val="16"/>
          <w:szCs w:val="20"/>
          <w:lang w:val="en-GB" w:eastAsia="en-GB"/>
        </w:rPr>
        <w:t xml:space="preserve">                                    </w:t>
      </w:r>
      <w:r w:rsidRPr="00172597">
        <w:rPr>
          <w:rFonts w:ascii="Courier New" w:hAnsi="Courier New"/>
          <w:noProof/>
          <w:sz w:val="16"/>
          <w:szCs w:val="20"/>
          <w:lang w:val="fi-FI" w:eastAsia="en-GB"/>
        </w:rPr>
        <w:t>min2, min2s30, min3, min3s30, min4, min5, min6,</w:t>
      </w:r>
    </w:p>
    <w:p w14:paraId="4F452D5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i-FI" w:eastAsia="en-GB"/>
        </w:rPr>
      </w:pPr>
      <w:r w:rsidRPr="00172597">
        <w:rPr>
          <w:rFonts w:ascii="Courier New" w:hAnsi="Courier New"/>
          <w:noProof/>
          <w:sz w:val="16"/>
          <w:szCs w:val="20"/>
          <w:lang w:val="fi-FI" w:eastAsia="en-GB"/>
        </w:rPr>
        <w:t xml:space="preserve">                                    min7, min8, min9, min10, min12, min14, min17, min20,</w:t>
      </w:r>
    </w:p>
    <w:p w14:paraId="2BE895B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i-FI" w:eastAsia="en-GB"/>
        </w:rPr>
      </w:pPr>
      <w:r w:rsidRPr="00172597">
        <w:rPr>
          <w:rFonts w:ascii="Courier New" w:hAnsi="Courier New"/>
          <w:noProof/>
          <w:sz w:val="16"/>
          <w:szCs w:val="20"/>
          <w:lang w:val="fi-FI" w:eastAsia="en-GB"/>
        </w:rPr>
        <w:t xml:space="preserve">                                    min24, min28, min33, min38, min44, min50, hr1,</w:t>
      </w:r>
    </w:p>
    <w:p w14:paraId="14C4F2D7"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fi-FI" w:eastAsia="en-GB"/>
        </w:rPr>
        <w:t xml:space="preserve">                                    </w:t>
      </w:r>
      <w:r w:rsidRPr="00172597">
        <w:rPr>
          <w:rFonts w:ascii="Courier New" w:hAnsi="Courier New"/>
          <w:noProof/>
          <w:sz w:val="16"/>
          <w:szCs w:val="20"/>
          <w:lang w:val="en-GB" w:eastAsia="en-GB"/>
        </w:rPr>
        <w:t>hr1min30, hr2, hr2min30, hr3, hr3min30, hr4, hr5, hr6,</w:t>
      </w:r>
    </w:p>
    <w:p w14:paraId="62A4D5A8"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hr8, hr10, hr13, hr16, hr20, day1, day1hr12, day2,</w:t>
      </w:r>
    </w:p>
    <w:p w14:paraId="68A566A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day2hr12, day3, day4, day5, day7, day10, day14, day19,</w:t>
      </w:r>
    </w:p>
    <w:p w14:paraId="2C60A9C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day24, day30, dayMoreThan30}                            OPTIONAL,</w:t>
      </w:r>
    </w:p>
    <w:p w14:paraId="135D1FB7"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candidateCellInfoList       MeasResultList2NR                                           OPTIONAL,</w:t>
      </w:r>
    </w:p>
    <w:p w14:paraId="769677B5"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057B5ED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68F2B406"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candidateCellInfoListSN-EUTRA      MeasResultServFreqListEUTRA-SCG                      OPTIONAL</w:t>
      </w:r>
    </w:p>
    <w:p w14:paraId="41F13A6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xml:space="preserve">    ]]</w:t>
      </w:r>
    </w:p>
    <w:p w14:paraId="5E5B1ED1"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w:t>
      </w:r>
    </w:p>
    <w:p w14:paraId="68BA331B"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A478453"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TAG-HANDOVER-PREPARATION-INFORMATION-STOP</w:t>
      </w:r>
    </w:p>
    <w:p w14:paraId="34AC451C" w14:textId="77777777" w:rsidR="00172597" w:rsidRPr="00172597" w:rsidRDefault="00172597" w:rsidP="00172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2597">
        <w:rPr>
          <w:rFonts w:ascii="Courier New" w:hAnsi="Courier New"/>
          <w:noProof/>
          <w:sz w:val="16"/>
          <w:szCs w:val="20"/>
          <w:lang w:val="en-GB" w:eastAsia="en-GB"/>
        </w:rPr>
        <w:t>-- ASN1STOP</w:t>
      </w:r>
    </w:p>
    <w:p w14:paraId="4FE41EA9"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2597" w:rsidRPr="00172597" w14:paraId="27A4A4D3"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D790AEA" w14:textId="77777777" w:rsidR="00172597" w:rsidRPr="00172597" w:rsidRDefault="00172597" w:rsidP="00172597">
            <w:pPr>
              <w:keepNext/>
              <w:keepLines/>
              <w:overflowPunct w:val="0"/>
              <w:autoSpaceDE w:val="0"/>
              <w:autoSpaceDN w:val="0"/>
              <w:adjustRightInd w:val="0"/>
              <w:jc w:val="center"/>
              <w:textAlignment w:val="baseline"/>
              <w:rPr>
                <w:rFonts w:ascii="Arial" w:hAnsi="Arial"/>
                <w:b/>
                <w:sz w:val="18"/>
                <w:szCs w:val="20"/>
                <w:lang w:val="en-GB" w:eastAsia="sv-SE"/>
              </w:rPr>
            </w:pPr>
            <w:r w:rsidRPr="00172597">
              <w:rPr>
                <w:rFonts w:ascii="Arial" w:hAnsi="Arial"/>
                <w:b/>
                <w:i/>
                <w:sz w:val="18"/>
                <w:szCs w:val="20"/>
                <w:lang w:val="en-GB" w:eastAsia="sv-SE"/>
              </w:rPr>
              <w:t>HandoverPreparationInformation</w:t>
            </w:r>
            <w:r w:rsidRPr="00172597">
              <w:rPr>
                <w:rFonts w:ascii="Arial" w:hAnsi="Arial"/>
                <w:b/>
                <w:sz w:val="18"/>
                <w:szCs w:val="20"/>
                <w:lang w:val="en-GB" w:eastAsia="sv-SE"/>
              </w:rPr>
              <w:t xml:space="preserve"> field descriptions</w:t>
            </w:r>
          </w:p>
        </w:tc>
      </w:tr>
      <w:tr w:rsidR="00172597" w:rsidRPr="00172597" w14:paraId="7AF32EC3"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2540931"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b/>
                <w:i/>
                <w:sz w:val="18"/>
                <w:szCs w:val="20"/>
                <w:lang w:val="en-GB" w:eastAsia="sv-SE"/>
              </w:rPr>
              <w:t>as-Context</w:t>
            </w:r>
          </w:p>
          <w:p w14:paraId="1CF19523"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0"/>
                <w:lang w:val="en-GB" w:eastAsia="sv-SE"/>
              </w:rPr>
            </w:pPr>
            <w:r w:rsidRPr="00172597">
              <w:rPr>
                <w:rFonts w:ascii="Arial" w:hAnsi="Arial"/>
                <w:sz w:val="18"/>
                <w:szCs w:val="20"/>
                <w:lang w:val="en-GB" w:eastAsia="sv-SE"/>
              </w:rPr>
              <w:t>Local RAN context required by the target gNB or DU.</w:t>
            </w:r>
          </w:p>
        </w:tc>
      </w:tr>
      <w:tr w:rsidR="00172597" w:rsidRPr="00172597" w14:paraId="7F06EDE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E55E0E1"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b/>
                <w:i/>
                <w:sz w:val="18"/>
                <w:szCs w:val="20"/>
                <w:lang w:val="en-GB" w:eastAsia="sv-SE"/>
              </w:rPr>
              <w:t>rrm-Config</w:t>
            </w:r>
          </w:p>
          <w:p w14:paraId="1FA10343"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sz w:val="18"/>
                <w:szCs w:val="20"/>
                <w:lang w:val="en-GB" w:eastAsia="sv-SE"/>
              </w:rPr>
              <w:t>Local RAN context used mainly for RRM purposes.</w:t>
            </w:r>
          </w:p>
        </w:tc>
      </w:tr>
      <w:tr w:rsidR="00172597" w:rsidRPr="00172597" w14:paraId="2CB57F7B"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7E21C46"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b/>
                <w:i/>
                <w:sz w:val="18"/>
                <w:szCs w:val="20"/>
                <w:lang w:val="en-GB" w:eastAsia="sv-SE"/>
              </w:rPr>
              <w:t>sourceConfig</w:t>
            </w:r>
          </w:p>
          <w:p w14:paraId="4863836B"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0"/>
                <w:lang w:val="en-GB" w:eastAsia="sv-SE"/>
              </w:rPr>
            </w:pPr>
            <w:r w:rsidRPr="00172597">
              <w:rPr>
                <w:rFonts w:ascii="Arial" w:hAnsi="Arial"/>
                <w:sz w:val="18"/>
                <w:szCs w:val="20"/>
                <w:lang w:val="en-GB" w:eastAsia="sv-SE"/>
              </w:rPr>
              <w:t>The radio resource configuration as used in the source cell.</w:t>
            </w:r>
          </w:p>
        </w:tc>
      </w:tr>
      <w:tr w:rsidR="00172597" w:rsidRPr="00172597" w14:paraId="53C4EBC4"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9E862D5" w14:textId="77777777" w:rsidR="00172597" w:rsidRPr="00172597" w:rsidRDefault="00172597" w:rsidP="00172597">
            <w:pPr>
              <w:keepNext/>
              <w:keepLines/>
              <w:overflowPunct w:val="0"/>
              <w:autoSpaceDE w:val="0"/>
              <w:autoSpaceDN w:val="0"/>
              <w:adjustRightInd w:val="0"/>
              <w:textAlignment w:val="baseline"/>
              <w:rPr>
                <w:rFonts w:ascii="Arial" w:hAnsi="Arial"/>
                <w:b/>
                <w:bCs/>
                <w:i/>
                <w:iCs/>
                <w:sz w:val="18"/>
                <w:szCs w:val="20"/>
                <w:lang w:val="en-GB" w:eastAsia="sv-SE"/>
              </w:rPr>
            </w:pPr>
            <w:r w:rsidRPr="00172597">
              <w:rPr>
                <w:rFonts w:ascii="Arial" w:hAnsi="Arial"/>
                <w:b/>
                <w:bCs/>
                <w:i/>
                <w:iCs/>
                <w:sz w:val="18"/>
                <w:szCs w:val="20"/>
                <w:lang w:val="en-GB" w:eastAsia="sv-SE"/>
              </w:rPr>
              <w:t>ue-CapabilityRAT-List</w:t>
            </w:r>
          </w:p>
          <w:p w14:paraId="7324545A"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0"/>
                <w:lang w:val="en-GB" w:eastAsia="sv-SE"/>
              </w:rPr>
            </w:pPr>
            <w:r w:rsidRPr="00172597">
              <w:rPr>
                <w:rFonts w:ascii="Arial" w:hAnsi="Arial"/>
                <w:sz w:val="18"/>
                <w:szCs w:val="20"/>
                <w:lang w:val="en-GB"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172597" w:rsidRPr="00172597" w14:paraId="338200CE"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495ADC5" w14:textId="77777777" w:rsidR="00172597" w:rsidRPr="00172597" w:rsidRDefault="00172597" w:rsidP="00172597">
            <w:pPr>
              <w:keepNext/>
              <w:keepLines/>
              <w:overflowPunct w:val="0"/>
              <w:autoSpaceDE w:val="0"/>
              <w:autoSpaceDN w:val="0"/>
              <w:adjustRightInd w:val="0"/>
              <w:textAlignment w:val="baseline"/>
              <w:rPr>
                <w:rFonts w:ascii="Arial" w:eastAsia="SimSun" w:hAnsi="Arial"/>
                <w:b/>
                <w:bCs/>
                <w:i/>
                <w:iCs/>
                <w:noProof/>
                <w:kern w:val="2"/>
                <w:sz w:val="18"/>
                <w:szCs w:val="20"/>
                <w:lang w:val="en-GB" w:eastAsia="en-GB"/>
              </w:rPr>
            </w:pPr>
            <w:r w:rsidRPr="00172597">
              <w:rPr>
                <w:rFonts w:ascii="Arial" w:eastAsia="SimSun" w:hAnsi="Arial"/>
                <w:b/>
                <w:bCs/>
                <w:i/>
                <w:iCs/>
                <w:noProof/>
                <w:kern w:val="2"/>
                <w:sz w:val="18"/>
                <w:szCs w:val="20"/>
                <w:lang w:val="en-GB" w:eastAsia="en-GB"/>
              </w:rPr>
              <w:t>ue-InactiveTime</w:t>
            </w:r>
          </w:p>
          <w:p w14:paraId="3D384A2A" w14:textId="77777777" w:rsidR="00172597" w:rsidRPr="00172597" w:rsidRDefault="00172597" w:rsidP="00172597">
            <w:pPr>
              <w:keepNext/>
              <w:keepLines/>
              <w:overflowPunct w:val="0"/>
              <w:autoSpaceDE w:val="0"/>
              <w:autoSpaceDN w:val="0"/>
              <w:adjustRightInd w:val="0"/>
              <w:textAlignment w:val="baseline"/>
              <w:rPr>
                <w:rFonts w:ascii="Arial" w:hAnsi="Arial"/>
                <w:b/>
                <w:bCs/>
                <w:i/>
                <w:iCs/>
                <w:sz w:val="18"/>
                <w:szCs w:val="20"/>
                <w:lang w:val="en-GB" w:eastAsia="sv-SE"/>
              </w:rPr>
            </w:pPr>
            <w:r w:rsidRPr="00172597">
              <w:rPr>
                <w:rFonts w:ascii="Arial" w:eastAsia="SimSun" w:hAnsi="Arial"/>
                <w:kern w:val="2"/>
                <w:sz w:val="18"/>
                <w:szCs w:val="20"/>
                <w:lang w:val="en-GB" w:eastAsia="en-GB"/>
              </w:rPr>
              <w:t xml:space="preserve">Duration while UE has not received or transmitted any user data. Thus the timer is still running in case e.g., UE measures the neighbour cells for the HO purpose. Value </w:t>
            </w:r>
            <w:r w:rsidRPr="00172597">
              <w:rPr>
                <w:rFonts w:ascii="Arial" w:eastAsia="SimSun" w:hAnsi="Arial"/>
                <w:i/>
                <w:kern w:val="2"/>
                <w:sz w:val="18"/>
                <w:szCs w:val="20"/>
                <w:lang w:val="en-GB" w:eastAsia="en-GB"/>
              </w:rPr>
              <w:t>s1</w:t>
            </w:r>
            <w:r w:rsidRPr="00172597">
              <w:rPr>
                <w:rFonts w:ascii="Arial" w:eastAsia="SimSun" w:hAnsi="Arial"/>
                <w:kern w:val="2"/>
                <w:sz w:val="18"/>
                <w:szCs w:val="20"/>
                <w:lang w:val="en-GB" w:eastAsia="en-GB"/>
              </w:rPr>
              <w:t xml:space="preserve"> corresponds to 1 second, </w:t>
            </w:r>
            <w:r w:rsidRPr="00172597">
              <w:rPr>
                <w:rFonts w:ascii="Arial" w:eastAsia="SimSun" w:hAnsi="Arial"/>
                <w:i/>
                <w:kern w:val="2"/>
                <w:sz w:val="18"/>
                <w:szCs w:val="20"/>
                <w:lang w:val="en-GB" w:eastAsia="en-GB"/>
              </w:rPr>
              <w:t>s2</w:t>
            </w:r>
            <w:r w:rsidRPr="00172597">
              <w:rPr>
                <w:rFonts w:ascii="Arial" w:eastAsia="SimSun" w:hAnsi="Arial"/>
                <w:kern w:val="2"/>
                <w:sz w:val="18"/>
                <w:szCs w:val="20"/>
                <w:lang w:val="en-GB" w:eastAsia="en-GB"/>
              </w:rPr>
              <w:t xml:space="preserve"> corresponds to 2 seconds and so on. Value </w:t>
            </w:r>
            <w:r w:rsidRPr="00172597">
              <w:rPr>
                <w:rFonts w:ascii="Arial" w:eastAsia="SimSun" w:hAnsi="Arial"/>
                <w:i/>
                <w:kern w:val="2"/>
                <w:sz w:val="18"/>
                <w:szCs w:val="20"/>
                <w:lang w:val="en-GB" w:eastAsia="en-GB"/>
              </w:rPr>
              <w:t>min1</w:t>
            </w:r>
            <w:r w:rsidRPr="00172597">
              <w:rPr>
                <w:rFonts w:ascii="Arial" w:eastAsia="SimSun" w:hAnsi="Arial"/>
                <w:kern w:val="2"/>
                <w:sz w:val="18"/>
                <w:szCs w:val="20"/>
                <w:lang w:val="en-GB" w:eastAsia="en-GB"/>
              </w:rPr>
              <w:t xml:space="preserve"> corresponds to 1 minute, value </w:t>
            </w:r>
            <w:r w:rsidRPr="00172597">
              <w:rPr>
                <w:rFonts w:ascii="Arial" w:eastAsia="SimSun" w:hAnsi="Arial"/>
                <w:i/>
                <w:kern w:val="2"/>
                <w:sz w:val="18"/>
                <w:szCs w:val="20"/>
                <w:lang w:val="en-GB" w:eastAsia="en-GB"/>
              </w:rPr>
              <w:t>min1s20</w:t>
            </w:r>
            <w:r w:rsidRPr="00172597">
              <w:rPr>
                <w:rFonts w:ascii="Arial" w:eastAsia="SimSun" w:hAnsi="Arial"/>
                <w:kern w:val="2"/>
                <w:sz w:val="18"/>
                <w:szCs w:val="20"/>
                <w:lang w:val="en-GB" w:eastAsia="en-GB"/>
              </w:rPr>
              <w:t xml:space="preserve"> corresponds to 1 minute and 20 seconds, value </w:t>
            </w:r>
            <w:r w:rsidRPr="00172597">
              <w:rPr>
                <w:rFonts w:ascii="Arial" w:eastAsia="SimSun" w:hAnsi="Arial"/>
                <w:i/>
                <w:kern w:val="2"/>
                <w:sz w:val="18"/>
                <w:szCs w:val="20"/>
                <w:lang w:val="en-GB" w:eastAsia="en-GB"/>
              </w:rPr>
              <w:t>min1s40</w:t>
            </w:r>
            <w:r w:rsidRPr="00172597">
              <w:rPr>
                <w:rFonts w:ascii="Arial" w:eastAsia="SimSun" w:hAnsi="Arial"/>
                <w:kern w:val="2"/>
                <w:sz w:val="18"/>
                <w:szCs w:val="20"/>
                <w:lang w:val="en-GB" w:eastAsia="en-GB"/>
              </w:rPr>
              <w:t xml:space="preserve"> corresponds to 1 minute and 40 seconds and so on. Value </w:t>
            </w:r>
            <w:r w:rsidRPr="00172597">
              <w:rPr>
                <w:rFonts w:ascii="Arial" w:eastAsia="SimSun" w:hAnsi="Arial"/>
                <w:i/>
                <w:kern w:val="2"/>
                <w:sz w:val="18"/>
                <w:szCs w:val="20"/>
                <w:lang w:val="en-GB" w:eastAsia="en-GB"/>
              </w:rPr>
              <w:t>hr1</w:t>
            </w:r>
            <w:r w:rsidRPr="00172597">
              <w:rPr>
                <w:rFonts w:ascii="Arial" w:eastAsia="SimSun" w:hAnsi="Arial"/>
                <w:kern w:val="2"/>
                <w:sz w:val="18"/>
                <w:szCs w:val="20"/>
                <w:lang w:val="en-GB" w:eastAsia="en-GB"/>
              </w:rPr>
              <w:t xml:space="preserve"> corresponds to 1 hour, </w:t>
            </w:r>
            <w:r w:rsidRPr="00172597">
              <w:rPr>
                <w:rFonts w:ascii="Arial" w:eastAsia="SimSun" w:hAnsi="Arial"/>
                <w:i/>
                <w:kern w:val="2"/>
                <w:sz w:val="18"/>
                <w:szCs w:val="20"/>
                <w:lang w:val="en-GB" w:eastAsia="en-GB"/>
              </w:rPr>
              <w:t>hr1min30</w:t>
            </w:r>
            <w:r w:rsidRPr="00172597">
              <w:rPr>
                <w:rFonts w:ascii="Arial" w:eastAsia="SimSun" w:hAnsi="Arial"/>
                <w:kern w:val="2"/>
                <w:sz w:val="18"/>
                <w:szCs w:val="20"/>
                <w:lang w:val="en-GB" w:eastAsia="en-GB"/>
              </w:rPr>
              <w:t xml:space="preserve"> corresponds to 1 hour and 30 minutes and so on.</w:t>
            </w:r>
          </w:p>
        </w:tc>
      </w:tr>
    </w:tbl>
    <w:p w14:paraId="1D65A69F"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2597" w:rsidRPr="00172597" w14:paraId="5DD3960E"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FB5D5AF" w14:textId="77777777" w:rsidR="00172597" w:rsidRPr="00172597" w:rsidRDefault="00172597" w:rsidP="00172597">
            <w:pPr>
              <w:keepNext/>
              <w:keepLines/>
              <w:overflowPunct w:val="0"/>
              <w:autoSpaceDE w:val="0"/>
              <w:autoSpaceDN w:val="0"/>
              <w:adjustRightInd w:val="0"/>
              <w:jc w:val="center"/>
              <w:textAlignment w:val="baseline"/>
              <w:rPr>
                <w:rFonts w:ascii="Arial" w:hAnsi="Arial"/>
                <w:b/>
                <w:sz w:val="18"/>
                <w:szCs w:val="20"/>
                <w:lang w:val="en-GB" w:eastAsia="sv-SE"/>
              </w:rPr>
            </w:pPr>
            <w:r w:rsidRPr="00172597">
              <w:rPr>
                <w:rFonts w:ascii="Arial" w:hAnsi="Arial"/>
                <w:b/>
                <w:i/>
                <w:sz w:val="18"/>
                <w:szCs w:val="20"/>
                <w:lang w:val="en-GB" w:eastAsia="sv-SE"/>
              </w:rPr>
              <w:t>AS-Config</w:t>
            </w:r>
            <w:r w:rsidRPr="00172597">
              <w:rPr>
                <w:rFonts w:ascii="Arial" w:hAnsi="Arial"/>
                <w:b/>
                <w:sz w:val="18"/>
                <w:szCs w:val="20"/>
                <w:lang w:val="en-GB" w:eastAsia="sv-SE"/>
              </w:rPr>
              <w:t xml:space="preserve"> field descriptions</w:t>
            </w:r>
          </w:p>
        </w:tc>
      </w:tr>
      <w:tr w:rsidR="00172597" w:rsidRPr="00172597" w14:paraId="1277FCB7"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9307E1D"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b/>
                <w:i/>
                <w:sz w:val="18"/>
                <w:szCs w:val="20"/>
                <w:lang w:val="en-GB" w:eastAsia="sv-SE"/>
              </w:rPr>
              <w:t>rrcReconfiguration</w:t>
            </w:r>
          </w:p>
          <w:p w14:paraId="7462EF01"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sz w:val="18"/>
                <w:szCs w:val="20"/>
                <w:lang w:val="en-GB" w:eastAsia="sv-SE"/>
              </w:rPr>
              <w:t xml:space="preserve">Contains the </w:t>
            </w:r>
            <w:r w:rsidRPr="00172597">
              <w:rPr>
                <w:rFonts w:ascii="Arial" w:hAnsi="Arial"/>
                <w:i/>
                <w:sz w:val="18"/>
                <w:szCs w:val="20"/>
                <w:lang w:val="en-GB" w:eastAsia="sv-SE"/>
              </w:rPr>
              <w:t>RRCReconfiguration</w:t>
            </w:r>
            <w:r w:rsidRPr="00172597">
              <w:rPr>
                <w:rFonts w:ascii="Arial" w:hAnsi="Arial"/>
                <w:sz w:val="18"/>
                <w:szCs w:val="20"/>
                <w:lang w:val="en-GB" w:eastAsia="sv-SE"/>
              </w:rPr>
              <w:t xml:space="preserve"> configuration as generated entirely by the MN.</w:t>
            </w:r>
          </w:p>
        </w:tc>
      </w:tr>
      <w:tr w:rsidR="00172597" w:rsidRPr="00172597" w14:paraId="64CCF5D6"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026BBFE"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b/>
                <w:i/>
                <w:sz w:val="18"/>
                <w:szCs w:val="20"/>
                <w:lang w:val="en-GB" w:eastAsia="sv-SE"/>
              </w:rPr>
              <w:t>sourceRB-SN-Config</w:t>
            </w:r>
          </w:p>
          <w:p w14:paraId="0906CC01"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sz w:val="18"/>
                <w:szCs w:val="20"/>
                <w:lang w:val="en-GB" w:eastAsia="sv-SE"/>
              </w:rPr>
              <w:t xml:space="preserve">Contains the IE </w:t>
            </w:r>
            <w:r w:rsidRPr="00172597">
              <w:rPr>
                <w:rFonts w:ascii="Arial" w:hAnsi="Arial"/>
                <w:i/>
                <w:sz w:val="18"/>
                <w:szCs w:val="20"/>
                <w:lang w:val="en-GB" w:eastAsia="sv-SE"/>
              </w:rPr>
              <w:t>RadioBearerConfig</w:t>
            </w:r>
            <w:r w:rsidRPr="00172597">
              <w:rPr>
                <w:rFonts w:ascii="Arial" w:hAnsi="Arial"/>
                <w:sz w:val="18"/>
                <w:szCs w:val="20"/>
                <w:lang w:val="en-GB" w:eastAsia="sv-SE"/>
              </w:rPr>
              <w:t xml:space="preserve"> as generated entirely by the SN. This field is only used when the UE is configured with SN terminated RB(s).</w:t>
            </w:r>
          </w:p>
        </w:tc>
      </w:tr>
      <w:tr w:rsidR="00172597" w:rsidRPr="00172597" w14:paraId="227300CD"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6000AC7"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b/>
                <w:i/>
                <w:sz w:val="18"/>
                <w:szCs w:val="20"/>
                <w:lang w:val="en-GB" w:eastAsia="sv-SE"/>
              </w:rPr>
              <w:t>sourceSCG-Configured</w:t>
            </w:r>
          </w:p>
          <w:p w14:paraId="6AAA4DAE"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0"/>
                <w:lang w:val="en-GB" w:eastAsia="sv-SE"/>
              </w:rPr>
            </w:pPr>
            <w:r w:rsidRPr="00172597">
              <w:rPr>
                <w:rFonts w:ascii="Arial" w:hAnsi="Arial"/>
                <w:sz w:val="18"/>
                <w:szCs w:val="20"/>
                <w:lang w:val="en-GB" w:eastAsia="sv-SE"/>
              </w:rPr>
              <w:t xml:space="preserve">Value </w:t>
            </w:r>
            <w:r w:rsidRPr="00172597">
              <w:rPr>
                <w:rFonts w:ascii="Arial" w:hAnsi="Arial"/>
                <w:i/>
                <w:sz w:val="18"/>
                <w:szCs w:val="20"/>
                <w:lang w:val="en-GB" w:eastAsia="sv-SE"/>
              </w:rPr>
              <w:t>true</w:t>
            </w:r>
            <w:r w:rsidRPr="00172597">
              <w:rPr>
                <w:rFonts w:ascii="Arial" w:hAnsi="Arial"/>
                <w:sz w:val="18"/>
                <w:szCs w:val="20"/>
                <w:lang w:val="en-GB" w:eastAsia="sv-SE"/>
              </w:rPr>
              <w:t xml:space="preserve"> indicates that the UE is configured with NR or EUTRA SCG in source configuration. The field is only used in NR-DC and NE-DC and is included only if the fields </w:t>
            </w:r>
            <w:r w:rsidRPr="00172597">
              <w:rPr>
                <w:rFonts w:ascii="Arial" w:hAnsi="Arial"/>
                <w:i/>
                <w:sz w:val="18"/>
                <w:szCs w:val="20"/>
                <w:lang w:val="en-GB" w:eastAsia="sv-SE"/>
              </w:rPr>
              <w:t>sourceSCG-NR-Config</w:t>
            </w:r>
            <w:r w:rsidRPr="00172597">
              <w:rPr>
                <w:rFonts w:ascii="Arial" w:hAnsi="Arial"/>
                <w:sz w:val="18"/>
                <w:szCs w:val="20"/>
                <w:lang w:val="en-GB" w:eastAsia="sv-SE"/>
              </w:rPr>
              <w:t xml:space="preserve"> and </w:t>
            </w:r>
            <w:r w:rsidRPr="00172597">
              <w:rPr>
                <w:rFonts w:ascii="Arial" w:hAnsi="Arial"/>
                <w:i/>
                <w:sz w:val="18"/>
                <w:szCs w:val="20"/>
                <w:lang w:val="en-GB" w:eastAsia="sv-SE"/>
              </w:rPr>
              <w:t>sourceSCG-EUTRA-Config</w:t>
            </w:r>
            <w:r w:rsidRPr="00172597">
              <w:rPr>
                <w:rFonts w:ascii="Arial" w:hAnsi="Arial"/>
                <w:sz w:val="18"/>
                <w:szCs w:val="20"/>
                <w:lang w:val="en-GB" w:eastAsia="sv-SE"/>
              </w:rPr>
              <w:t xml:space="preserve"> are absent.</w:t>
            </w:r>
          </w:p>
        </w:tc>
      </w:tr>
      <w:tr w:rsidR="00172597" w:rsidRPr="00172597" w14:paraId="1848BA3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0F2843A"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b/>
                <w:i/>
                <w:sz w:val="18"/>
                <w:szCs w:val="20"/>
                <w:lang w:val="en-GB" w:eastAsia="sv-SE"/>
              </w:rPr>
              <w:t>sourceSCG-EUTRA-Config</w:t>
            </w:r>
          </w:p>
          <w:p w14:paraId="62C7710C"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sz w:val="18"/>
                <w:szCs w:val="20"/>
                <w:lang w:val="en-GB" w:eastAsia="sv-SE"/>
              </w:rPr>
              <w:t xml:space="preserve">Contains the current dedicated SCG configuration in </w:t>
            </w:r>
            <w:r w:rsidRPr="00172597">
              <w:rPr>
                <w:rFonts w:ascii="Arial" w:hAnsi="Arial"/>
                <w:i/>
                <w:sz w:val="18"/>
                <w:szCs w:val="20"/>
                <w:lang w:val="en-GB" w:eastAsia="sv-SE"/>
              </w:rPr>
              <w:t>RRCConnectionReconfiguration</w:t>
            </w:r>
            <w:r w:rsidRPr="00172597">
              <w:rPr>
                <w:rFonts w:ascii="Arial" w:hAnsi="Arial"/>
                <w:sz w:val="18"/>
                <w:szCs w:val="20"/>
                <w:lang w:val="en-GB" w:eastAsia="sv-SE"/>
              </w:rPr>
              <w:t xml:space="preserve"> message as specified in TS 36.331 [10] and generated entirely by the SN. In this version of the specification, the E-UTRA </w:t>
            </w:r>
            <w:r w:rsidRPr="00172597">
              <w:rPr>
                <w:rFonts w:ascii="Arial" w:hAnsi="Arial"/>
                <w:i/>
                <w:sz w:val="18"/>
                <w:szCs w:val="20"/>
                <w:lang w:val="en-GB" w:eastAsia="sv-SE"/>
              </w:rPr>
              <w:t>RRCConnectionReconfiguration</w:t>
            </w:r>
            <w:r w:rsidRPr="00172597">
              <w:rPr>
                <w:rFonts w:ascii="Arial" w:hAnsi="Arial"/>
                <w:sz w:val="18"/>
                <w:szCs w:val="20"/>
                <w:lang w:val="en-GB" w:eastAsia="sv-SE"/>
              </w:rPr>
              <w:t xml:space="preserve"> message can only include the field </w:t>
            </w:r>
            <w:r w:rsidRPr="00172597">
              <w:rPr>
                <w:rFonts w:ascii="Arial" w:hAnsi="Arial"/>
                <w:i/>
                <w:sz w:val="18"/>
                <w:szCs w:val="20"/>
                <w:lang w:val="en-GB" w:eastAsia="sv-SE"/>
              </w:rPr>
              <w:t>scg-Configuration</w:t>
            </w:r>
            <w:r w:rsidRPr="00172597">
              <w:rPr>
                <w:sz w:val="18"/>
                <w:szCs w:val="20"/>
                <w:lang w:val="en-GB" w:eastAsia="sv-SE"/>
              </w:rPr>
              <w:t xml:space="preserve"> </w:t>
            </w:r>
            <w:r w:rsidRPr="00172597">
              <w:rPr>
                <w:rFonts w:ascii="Arial" w:hAnsi="Arial"/>
                <w:sz w:val="18"/>
                <w:szCs w:val="20"/>
                <w:lang w:val="en-GB" w:eastAsia="sv-SE"/>
              </w:rPr>
              <w:t>. This field is only used in NE-DC.</w:t>
            </w:r>
          </w:p>
        </w:tc>
      </w:tr>
      <w:tr w:rsidR="00172597" w:rsidRPr="00172597" w14:paraId="68A706A7"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91DB10B"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b/>
                <w:i/>
                <w:sz w:val="18"/>
                <w:szCs w:val="20"/>
                <w:lang w:val="en-GB" w:eastAsia="sv-SE"/>
              </w:rPr>
              <w:t>sourceSCG-NR-Config</w:t>
            </w:r>
          </w:p>
          <w:p w14:paraId="431DC8A4"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sz w:val="18"/>
                <w:szCs w:val="20"/>
                <w:lang w:val="en-GB" w:eastAsia="sv-SE"/>
              </w:rPr>
              <w:t xml:space="preserve">Contains the current dedicated SCG configuration in </w:t>
            </w:r>
            <w:r w:rsidRPr="00172597">
              <w:rPr>
                <w:rFonts w:ascii="Arial" w:hAnsi="Arial"/>
                <w:i/>
                <w:sz w:val="18"/>
                <w:szCs w:val="20"/>
                <w:lang w:val="en-GB" w:eastAsia="sv-SE"/>
              </w:rPr>
              <w:t>RRCReconfiguration</w:t>
            </w:r>
            <w:r w:rsidRPr="00172597">
              <w:rPr>
                <w:rFonts w:ascii="Arial" w:hAnsi="Arial"/>
                <w:sz w:val="18"/>
                <w:szCs w:val="20"/>
                <w:lang w:val="en-GB" w:eastAsia="sv-SE"/>
              </w:rPr>
              <w:t xml:space="preserve"> message as generated entirely by the SN. In this version of the specification, the </w:t>
            </w:r>
            <w:r w:rsidRPr="00172597">
              <w:rPr>
                <w:rFonts w:ascii="Arial" w:hAnsi="Arial"/>
                <w:i/>
                <w:sz w:val="18"/>
                <w:szCs w:val="20"/>
                <w:lang w:val="en-GB" w:eastAsia="sv-SE"/>
              </w:rPr>
              <w:t>RRCReconfiguration</w:t>
            </w:r>
            <w:r w:rsidRPr="00172597">
              <w:rPr>
                <w:rFonts w:ascii="Arial" w:hAnsi="Arial"/>
                <w:sz w:val="18"/>
                <w:szCs w:val="20"/>
                <w:lang w:val="en-GB" w:eastAsia="sv-SE"/>
              </w:rPr>
              <w:t xml:space="preserve"> message can only include fields </w:t>
            </w:r>
            <w:r w:rsidRPr="00172597">
              <w:rPr>
                <w:rFonts w:ascii="Arial" w:hAnsi="Arial"/>
                <w:i/>
                <w:sz w:val="18"/>
                <w:szCs w:val="20"/>
                <w:lang w:val="en-GB" w:eastAsia="sv-SE"/>
              </w:rPr>
              <w:t>secondaryCellGroup</w:t>
            </w:r>
            <w:r w:rsidRPr="00172597">
              <w:rPr>
                <w:rFonts w:ascii="Arial" w:hAnsi="Arial"/>
                <w:sz w:val="18"/>
                <w:szCs w:val="20"/>
                <w:lang w:val="en-GB" w:eastAsia="sv-SE"/>
              </w:rPr>
              <w:t xml:space="preserve"> and </w:t>
            </w:r>
            <w:r w:rsidRPr="00172597">
              <w:rPr>
                <w:rFonts w:ascii="Arial" w:hAnsi="Arial"/>
                <w:i/>
                <w:sz w:val="18"/>
                <w:szCs w:val="20"/>
                <w:lang w:val="en-GB" w:eastAsia="sv-SE"/>
              </w:rPr>
              <w:t>measConfig</w:t>
            </w:r>
            <w:r w:rsidRPr="00172597">
              <w:rPr>
                <w:rFonts w:ascii="Arial" w:hAnsi="Arial"/>
                <w:sz w:val="18"/>
                <w:szCs w:val="20"/>
                <w:lang w:val="en-GB" w:eastAsia="sv-SE"/>
              </w:rPr>
              <w:t>. This field is only used in NR-DC.</w:t>
            </w:r>
          </w:p>
        </w:tc>
      </w:tr>
    </w:tbl>
    <w:p w14:paraId="6AB73505"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2597" w:rsidRPr="00172597" w14:paraId="0BA386C0"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179E06E" w14:textId="77777777" w:rsidR="00172597" w:rsidRPr="00172597" w:rsidRDefault="00172597" w:rsidP="00172597">
            <w:pPr>
              <w:keepNext/>
              <w:keepLines/>
              <w:overflowPunct w:val="0"/>
              <w:autoSpaceDE w:val="0"/>
              <w:autoSpaceDN w:val="0"/>
              <w:adjustRightInd w:val="0"/>
              <w:jc w:val="center"/>
              <w:textAlignment w:val="baseline"/>
              <w:rPr>
                <w:rFonts w:ascii="Arial" w:hAnsi="Arial"/>
                <w:b/>
                <w:sz w:val="18"/>
                <w:szCs w:val="20"/>
                <w:lang w:val="en-GB" w:eastAsia="sv-SE"/>
              </w:rPr>
            </w:pPr>
            <w:r w:rsidRPr="00172597">
              <w:rPr>
                <w:rFonts w:ascii="Arial" w:hAnsi="Arial"/>
                <w:b/>
                <w:i/>
                <w:sz w:val="18"/>
                <w:szCs w:val="22"/>
                <w:lang w:val="en-GB" w:eastAsia="sv-SE"/>
              </w:rPr>
              <w:lastRenderedPageBreak/>
              <w:t xml:space="preserve">AS-Context </w:t>
            </w:r>
            <w:r w:rsidRPr="00172597">
              <w:rPr>
                <w:rFonts w:ascii="Arial" w:hAnsi="Arial"/>
                <w:b/>
                <w:sz w:val="18"/>
                <w:szCs w:val="22"/>
                <w:lang w:val="en-GB" w:eastAsia="sv-SE"/>
              </w:rPr>
              <w:t>field descriptions</w:t>
            </w:r>
          </w:p>
        </w:tc>
      </w:tr>
      <w:tr w:rsidR="00172597" w:rsidRPr="00172597" w14:paraId="532A3144" w14:textId="77777777" w:rsidTr="00A673A9">
        <w:tc>
          <w:tcPr>
            <w:tcW w:w="14173" w:type="dxa"/>
            <w:tcBorders>
              <w:top w:val="single" w:sz="4" w:space="0" w:color="auto"/>
              <w:left w:val="single" w:sz="4" w:space="0" w:color="auto"/>
              <w:bottom w:val="single" w:sz="4" w:space="0" w:color="auto"/>
              <w:right w:val="single" w:sz="4" w:space="0" w:color="auto"/>
            </w:tcBorders>
          </w:tcPr>
          <w:p w14:paraId="1B751C5D"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ja-JP"/>
              </w:rPr>
            </w:pPr>
            <w:r w:rsidRPr="00172597">
              <w:rPr>
                <w:rFonts w:ascii="Arial" w:hAnsi="Arial"/>
                <w:b/>
                <w:i/>
                <w:sz w:val="18"/>
                <w:szCs w:val="20"/>
                <w:lang w:val="en-GB" w:eastAsia="ja-JP"/>
              </w:rPr>
              <w:t>configRestrictInfoDAPS</w:t>
            </w:r>
          </w:p>
          <w:p w14:paraId="76CDE07E"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0"/>
                <w:lang w:val="en-GB" w:eastAsia="sv-SE"/>
              </w:rPr>
            </w:pPr>
            <w:r w:rsidRPr="00172597">
              <w:rPr>
                <w:rFonts w:ascii="Arial" w:hAnsi="Arial"/>
                <w:sz w:val="18"/>
                <w:szCs w:val="20"/>
                <w:lang w:val="en-GB" w:eastAsia="ja-JP"/>
              </w:rPr>
              <w:t>Includes fields for which source cell explicitly indicates the restriction to be observed by target cell during DAPS handover.</w:t>
            </w:r>
          </w:p>
        </w:tc>
      </w:tr>
      <w:tr w:rsidR="00172597" w:rsidRPr="00172597" w14:paraId="331FF844" w14:textId="77777777" w:rsidTr="00A673A9">
        <w:tc>
          <w:tcPr>
            <w:tcW w:w="14173" w:type="dxa"/>
            <w:tcBorders>
              <w:top w:val="single" w:sz="4" w:space="0" w:color="auto"/>
              <w:left w:val="single" w:sz="4" w:space="0" w:color="auto"/>
              <w:bottom w:val="single" w:sz="4" w:space="0" w:color="auto"/>
              <w:right w:val="single" w:sz="4" w:space="0" w:color="auto"/>
            </w:tcBorders>
          </w:tcPr>
          <w:p w14:paraId="14B0E256" w14:textId="77777777" w:rsidR="00172597" w:rsidRPr="00172597" w:rsidRDefault="00172597" w:rsidP="00172597">
            <w:pPr>
              <w:keepNext/>
              <w:keepLines/>
              <w:overflowPunct w:val="0"/>
              <w:autoSpaceDE w:val="0"/>
              <w:autoSpaceDN w:val="0"/>
              <w:adjustRightInd w:val="0"/>
              <w:textAlignment w:val="baseline"/>
              <w:rPr>
                <w:rFonts w:ascii="Arial" w:hAnsi="Arial"/>
                <w:b/>
                <w:bCs/>
                <w:i/>
                <w:iCs/>
                <w:sz w:val="18"/>
                <w:szCs w:val="20"/>
                <w:lang w:val="en-GB" w:eastAsia="ja-JP"/>
              </w:rPr>
            </w:pPr>
            <w:r w:rsidRPr="00172597">
              <w:rPr>
                <w:rFonts w:ascii="Arial" w:hAnsi="Arial"/>
                <w:b/>
                <w:bCs/>
                <w:i/>
                <w:iCs/>
                <w:sz w:val="18"/>
                <w:szCs w:val="20"/>
                <w:lang w:val="en-GB" w:eastAsia="ja-JP"/>
              </w:rPr>
              <w:t>needForGapsInfoNR</w:t>
            </w:r>
          </w:p>
          <w:p w14:paraId="60E7AE8B"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0"/>
                <w:lang w:val="en-GB" w:eastAsia="sv-SE"/>
              </w:rPr>
            </w:pPr>
            <w:r w:rsidRPr="00172597">
              <w:rPr>
                <w:rFonts w:ascii="Arial" w:hAnsi="Arial"/>
                <w:sz w:val="18"/>
                <w:szCs w:val="22"/>
                <w:lang w:val="en-GB" w:eastAsia="ja-JP"/>
              </w:rPr>
              <w:t>Includes measurement gap requirement information of the UE for NR target bands.</w:t>
            </w:r>
          </w:p>
        </w:tc>
      </w:tr>
      <w:tr w:rsidR="00172597" w:rsidRPr="00172597" w14:paraId="685D374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6C842683"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2"/>
                <w:lang w:val="en-GB" w:eastAsia="sv-SE"/>
              </w:rPr>
            </w:pPr>
            <w:r w:rsidRPr="00172597">
              <w:rPr>
                <w:rFonts w:ascii="Arial" w:hAnsi="Arial"/>
                <w:b/>
                <w:i/>
                <w:sz w:val="18"/>
                <w:szCs w:val="22"/>
                <w:lang w:val="en-GB" w:eastAsia="sv-SE"/>
              </w:rPr>
              <w:t>selectedBandCombinationSN</w:t>
            </w:r>
          </w:p>
          <w:p w14:paraId="24C65951"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sv-SE"/>
              </w:rPr>
            </w:pPr>
            <w:r w:rsidRPr="00172597">
              <w:rPr>
                <w:rFonts w:ascii="Arial" w:hAnsi="Arial"/>
                <w:sz w:val="18"/>
                <w:szCs w:val="22"/>
                <w:lang w:val="en-GB" w:eastAsia="sv-SE"/>
              </w:rPr>
              <w:t>Indicates the band combination selected by SN in (NG)EN-DC, NE-DC, and NR-DC.</w:t>
            </w:r>
          </w:p>
        </w:tc>
      </w:tr>
      <w:tr w:rsidR="00172597" w:rsidRPr="00172597" w14:paraId="23002DE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B1EFAEE" w14:textId="77777777" w:rsidR="00172597" w:rsidRPr="00172597" w:rsidRDefault="00172597" w:rsidP="00172597">
            <w:pPr>
              <w:keepNext/>
              <w:keepLines/>
              <w:overflowPunct w:val="0"/>
              <w:autoSpaceDE w:val="0"/>
              <w:autoSpaceDN w:val="0"/>
              <w:adjustRightInd w:val="0"/>
              <w:textAlignment w:val="baseline"/>
              <w:rPr>
                <w:rFonts w:ascii="Arial" w:hAnsi="Arial"/>
                <w:b/>
                <w:bCs/>
                <w:i/>
                <w:iCs/>
                <w:sz w:val="18"/>
                <w:szCs w:val="20"/>
                <w:lang w:val="en-GB" w:eastAsia="sv-SE"/>
              </w:rPr>
            </w:pPr>
            <w:r w:rsidRPr="00172597">
              <w:rPr>
                <w:rFonts w:ascii="Arial" w:hAnsi="Arial"/>
                <w:b/>
                <w:bCs/>
                <w:i/>
                <w:iCs/>
                <w:sz w:val="18"/>
                <w:szCs w:val="20"/>
                <w:lang w:val="en-GB" w:eastAsia="sv-SE"/>
              </w:rPr>
              <w:t>sidelinkUEInformationEUTRA</w:t>
            </w:r>
          </w:p>
          <w:p w14:paraId="4E8D6FA0"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0"/>
                <w:lang w:val="en-GB" w:eastAsia="sv-SE"/>
              </w:rPr>
            </w:pPr>
            <w:r w:rsidRPr="00172597">
              <w:rPr>
                <w:rFonts w:ascii="Arial" w:hAnsi="Arial"/>
                <w:sz w:val="18"/>
                <w:szCs w:val="20"/>
                <w:lang w:val="en-GB" w:eastAsia="en-GB"/>
              </w:rPr>
              <w:t xml:space="preserve">This field includes </w:t>
            </w:r>
            <w:r w:rsidRPr="00172597">
              <w:rPr>
                <w:rFonts w:ascii="Arial" w:hAnsi="Arial"/>
                <w:i/>
                <w:iCs/>
                <w:sz w:val="18"/>
                <w:szCs w:val="20"/>
                <w:lang w:val="en-GB" w:eastAsia="sv-SE"/>
              </w:rPr>
              <w:t>SidelinkUEInformation</w:t>
            </w:r>
            <w:r w:rsidRPr="00172597">
              <w:rPr>
                <w:rFonts w:ascii="Arial" w:hAnsi="Arial"/>
                <w:sz w:val="18"/>
                <w:szCs w:val="20"/>
                <w:lang w:val="en-GB" w:eastAsia="sv-SE"/>
              </w:rPr>
              <w:t xml:space="preserve"> IE as specified in TS 36.331 [10].</w:t>
            </w:r>
          </w:p>
        </w:tc>
      </w:tr>
      <w:tr w:rsidR="00172597" w:rsidRPr="00172597" w14:paraId="07ED1949"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8EEF760" w14:textId="77777777" w:rsidR="00172597" w:rsidRPr="00172597" w:rsidRDefault="00172597" w:rsidP="00172597">
            <w:pPr>
              <w:keepNext/>
              <w:keepLines/>
              <w:overflowPunct w:val="0"/>
              <w:autoSpaceDE w:val="0"/>
              <w:autoSpaceDN w:val="0"/>
              <w:adjustRightInd w:val="0"/>
              <w:textAlignment w:val="baseline"/>
              <w:rPr>
                <w:rFonts w:ascii="Arial" w:hAnsi="Arial"/>
                <w:b/>
                <w:bCs/>
                <w:i/>
                <w:iCs/>
                <w:sz w:val="18"/>
                <w:szCs w:val="20"/>
                <w:lang w:val="en-GB" w:eastAsia="sv-SE"/>
              </w:rPr>
            </w:pPr>
            <w:r w:rsidRPr="00172597">
              <w:rPr>
                <w:rFonts w:ascii="Arial" w:hAnsi="Arial"/>
                <w:b/>
                <w:bCs/>
                <w:i/>
                <w:iCs/>
                <w:sz w:val="18"/>
                <w:szCs w:val="20"/>
                <w:lang w:val="en-GB" w:eastAsia="sv-SE"/>
              </w:rPr>
              <w:t>sidelinkUEInformationNR</w:t>
            </w:r>
          </w:p>
          <w:p w14:paraId="6294F7A3"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0"/>
                <w:lang w:val="en-GB" w:eastAsia="sv-SE"/>
              </w:rPr>
            </w:pPr>
            <w:r w:rsidRPr="00172597">
              <w:rPr>
                <w:rFonts w:ascii="Arial" w:hAnsi="Arial"/>
                <w:sz w:val="18"/>
                <w:szCs w:val="20"/>
                <w:lang w:val="en-GB" w:eastAsia="en-GB"/>
              </w:rPr>
              <w:t xml:space="preserve">This field includes </w:t>
            </w:r>
            <w:r w:rsidRPr="00172597">
              <w:rPr>
                <w:rFonts w:ascii="Arial" w:hAnsi="Arial"/>
                <w:i/>
                <w:iCs/>
                <w:sz w:val="18"/>
                <w:szCs w:val="20"/>
                <w:lang w:val="en-GB" w:eastAsia="sv-SE"/>
              </w:rPr>
              <w:t>SidelinkUEInformationNR</w:t>
            </w:r>
            <w:r w:rsidRPr="00172597">
              <w:rPr>
                <w:rFonts w:ascii="Arial" w:hAnsi="Arial"/>
                <w:sz w:val="18"/>
                <w:szCs w:val="20"/>
                <w:lang w:val="en-GB" w:eastAsia="sv-SE"/>
              </w:rPr>
              <w:t xml:space="preserve"> IE.</w:t>
            </w:r>
          </w:p>
        </w:tc>
      </w:tr>
      <w:tr w:rsidR="00172597" w:rsidRPr="00172597" w14:paraId="7F5C54B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DEFBCAB"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2"/>
                <w:lang w:val="en-GB" w:eastAsia="sv-SE"/>
              </w:rPr>
            </w:pPr>
            <w:r w:rsidRPr="00172597">
              <w:rPr>
                <w:rFonts w:ascii="Arial" w:hAnsi="Arial"/>
                <w:b/>
                <w:i/>
                <w:sz w:val="18"/>
                <w:szCs w:val="22"/>
                <w:lang w:val="en-GB" w:eastAsia="sv-SE"/>
              </w:rPr>
              <w:t>ueAssistanceInformation</w:t>
            </w:r>
          </w:p>
          <w:p w14:paraId="6125B9F8"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sv-SE"/>
              </w:rPr>
            </w:pPr>
            <w:r w:rsidRPr="00172597">
              <w:rPr>
                <w:rFonts w:ascii="Arial" w:hAnsi="Arial"/>
                <w:sz w:val="18"/>
                <w:szCs w:val="22"/>
                <w:lang w:val="en-GB" w:eastAsia="sv-SE"/>
              </w:rPr>
              <w:t>Includes for each UE assistance feature the information last reported by the UE, if any.</w:t>
            </w:r>
          </w:p>
        </w:tc>
      </w:tr>
      <w:tr w:rsidR="00172597" w:rsidRPr="00172597" w14:paraId="480D2B5D"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42B6A85"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2"/>
                <w:lang w:val="en-GB" w:eastAsia="sv-SE"/>
              </w:rPr>
            </w:pPr>
            <w:r w:rsidRPr="00172597">
              <w:rPr>
                <w:rFonts w:ascii="Arial" w:hAnsi="Arial"/>
                <w:b/>
                <w:i/>
                <w:sz w:val="18"/>
                <w:szCs w:val="22"/>
                <w:lang w:val="en-GB" w:eastAsia="sv-SE"/>
              </w:rPr>
              <w:t>ueAssistanceInformationSCG</w:t>
            </w:r>
          </w:p>
          <w:p w14:paraId="60A22909"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2"/>
                <w:lang w:val="en-GB" w:eastAsia="sv-SE"/>
              </w:rPr>
            </w:pPr>
            <w:r w:rsidRPr="00172597">
              <w:rPr>
                <w:rFonts w:ascii="Arial" w:hAnsi="Arial"/>
                <w:sz w:val="18"/>
                <w:szCs w:val="22"/>
                <w:lang w:val="en-GB" w:eastAsia="sv-SE"/>
              </w:rPr>
              <w:t xml:space="preserve">Includes for each UE assistance feature associated with the SCG, the information last reported by the UE in the NR </w:t>
            </w:r>
            <w:r w:rsidRPr="00172597">
              <w:rPr>
                <w:rFonts w:ascii="Arial" w:hAnsi="Arial"/>
                <w:i/>
                <w:sz w:val="18"/>
                <w:szCs w:val="22"/>
                <w:lang w:val="en-GB" w:eastAsia="sv-SE"/>
              </w:rPr>
              <w:t>UEAssistanceInformation</w:t>
            </w:r>
            <w:r w:rsidRPr="00172597">
              <w:rPr>
                <w:rFonts w:ascii="Arial" w:hAnsi="Arial"/>
                <w:sz w:val="18"/>
                <w:szCs w:val="22"/>
                <w:lang w:val="en-GB" w:eastAsia="sv-SE"/>
              </w:rPr>
              <w:t xml:space="preserve"> message for the SCG, if any.</w:t>
            </w:r>
          </w:p>
        </w:tc>
      </w:tr>
    </w:tbl>
    <w:p w14:paraId="3C457A9C"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2597" w:rsidRPr="00172597" w14:paraId="77F51841"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07D74C2" w14:textId="77777777" w:rsidR="00172597" w:rsidRPr="00172597" w:rsidRDefault="00172597" w:rsidP="00172597">
            <w:pPr>
              <w:keepNext/>
              <w:keepLines/>
              <w:overflowPunct w:val="0"/>
              <w:autoSpaceDE w:val="0"/>
              <w:autoSpaceDN w:val="0"/>
              <w:adjustRightInd w:val="0"/>
              <w:jc w:val="center"/>
              <w:textAlignment w:val="baseline"/>
              <w:rPr>
                <w:rFonts w:ascii="Arial" w:eastAsia="DengXian" w:hAnsi="Arial"/>
                <w:b/>
                <w:sz w:val="18"/>
                <w:szCs w:val="20"/>
                <w:lang w:val="en-GB" w:eastAsia="sv-SE"/>
              </w:rPr>
            </w:pPr>
            <w:r w:rsidRPr="00172597">
              <w:rPr>
                <w:rFonts w:ascii="Arial" w:eastAsia="DengXian" w:hAnsi="Arial"/>
                <w:b/>
                <w:i/>
                <w:iCs/>
                <w:sz w:val="18"/>
                <w:szCs w:val="20"/>
                <w:lang w:val="en-GB" w:eastAsia="sv-SE"/>
              </w:rPr>
              <w:t>ConfigRestrictInfoDAPS</w:t>
            </w:r>
            <w:r w:rsidRPr="00172597">
              <w:rPr>
                <w:rFonts w:ascii="Arial" w:eastAsia="DengXian" w:hAnsi="Arial"/>
                <w:b/>
                <w:sz w:val="18"/>
                <w:szCs w:val="20"/>
                <w:lang w:val="en-GB" w:eastAsia="sv-SE"/>
              </w:rPr>
              <w:t xml:space="preserve"> field descriptions</w:t>
            </w:r>
          </w:p>
        </w:tc>
      </w:tr>
      <w:tr w:rsidR="00172597" w:rsidRPr="00172597" w14:paraId="3F120AAD" w14:textId="77777777" w:rsidTr="00A673A9">
        <w:tc>
          <w:tcPr>
            <w:tcW w:w="14173" w:type="dxa"/>
            <w:tcBorders>
              <w:top w:val="single" w:sz="4" w:space="0" w:color="auto"/>
              <w:left w:val="single" w:sz="4" w:space="0" w:color="auto"/>
              <w:bottom w:val="single" w:sz="4" w:space="0" w:color="auto"/>
              <w:right w:val="single" w:sz="4" w:space="0" w:color="auto"/>
            </w:tcBorders>
          </w:tcPr>
          <w:p w14:paraId="10B07764" w14:textId="77777777" w:rsidR="00172597" w:rsidRPr="00172597" w:rsidRDefault="00172597" w:rsidP="00172597">
            <w:pPr>
              <w:keepNext/>
              <w:keepLines/>
              <w:overflowPunct w:val="0"/>
              <w:autoSpaceDE w:val="0"/>
              <w:autoSpaceDN w:val="0"/>
              <w:adjustRightInd w:val="0"/>
              <w:textAlignment w:val="baseline"/>
              <w:rPr>
                <w:rFonts w:ascii="Arial" w:hAnsi="Arial"/>
                <w:b/>
                <w:bCs/>
                <w:i/>
                <w:iCs/>
                <w:sz w:val="18"/>
                <w:szCs w:val="20"/>
                <w:lang w:val="en-GB" w:eastAsia="sv-SE"/>
              </w:rPr>
            </w:pPr>
            <w:r w:rsidRPr="00172597">
              <w:rPr>
                <w:rFonts w:ascii="Arial" w:hAnsi="Arial"/>
                <w:b/>
                <w:bCs/>
                <w:i/>
                <w:iCs/>
                <w:sz w:val="18"/>
                <w:szCs w:val="20"/>
                <w:lang w:val="en-GB" w:eastAsia="sv-SE"/>
              </w:rPr>
              <w:t>sourceFeatureSetPerUplinkCC/sourceFeatureSetPerDownlinkCC</w:t>
            </w:r>
          </w:p>
          <w:p w14:paraId="5CE101E1" w14:textId="77777777" w:rsidR="00172597" w:rsidRPr="00172597" w:rsidRDefault="00172597" w:rsidP="00172597">
            <w:pPr>
              <w:keepNext/>
              <w:keepLines/>
              <w:overflowPunct w:val="0"/>
              <w:autoSpaceDE w:val="0"/>
              <w:autoSpaceDN w:val="0"/>
              <w:adjustRightInd w:val="0"/>
              <w:textAlignment w:val="baseline"/>
              <w:rPr>
                <w:rFonts w:ascii="Arial" w:eastAsia="DengXian" w:hAnsi="Arial"/>
                <w:sz w:val="18"/>
                <w:szCs w:val="20"/>
                <w:lang w:val="en-GB" w:eastAsia="ja-JP"/>
              </w:rPr>
            </w:pPr>
            <w:r w:rsidRPr="00172597">
              <w:rPr>
                <w:rFonts w:ascii="Arial" w:eastAsia="DengXian" w:hAnsi="Arial"/>
                <w:sz w:val="18"/>
                <w:szCs w:val="22"/>
                <w:lang w:val="en-GB" w:eastAsia="sv-SE"/>
              </w:rPr>
              <w:t>Indicates an index referring to the position of the</w:t>
            </w:r>
            <w:r w:rsidRPr="00172597">
              <w:rPr>
                <w:rFonts w:ascii="Arial" w:eastAsia="DengXian" w:hAnsi="Arial"/>
                <w:i/>
                <w:iCs/>
                <w:sz w:val="18"/>
                <w:szCs w:val="22"/>
                <w:lang w:val="en-GB" w:eastAsia="sv-SE"/>
              </w:rPr>
              <w:t xml:space="preserve"> FeatureSetUplinkPerCC</w:t>
            </w:r>
            <w:r w:rsidRPr="00172597">
              <w:rPr>
                <w:rFonts w:ascii="Arial" w:eastAsia="DengXian" w:hAnsi="Arial"/>
                <w:sz w:val="18"/>
                <w:szCs w:val="22"/>
                <w:lang w:val="en-GB" w:eastAsia="sv-SE"/>
              </w:rPr>
              <w:t>/</w:t>
            </w:r>
            <w:r w:rsidRPr="00172597">
              <w:rPr>
                <w:rFonts w:ascii="Arial" w:eastAsia="DengXian" w:hAnsi="Arial"/>
                <w:i/>
                <w:iCs/>
                <w:sz w:val="18"/>
                <w:szCs w:val="22"/>
                <w:lang w:val="en-GB" w:eastAsia="sv-SE"/>
              </w:rPr>
              <w:t>FeatureSetDownlinkPerCC</w:t>
            </w:r>
            <w:r w:rsidRPr="00172597">
              <w:rPr>
                <w:rFonts w:ascii="Arial" w:eastAsia="DengXian" w:hAnsi="Arial"/>
                <w:sz w:val="18"/>
                <w:szCs w:val="22"/>
                <w:lang w:val="en-GB" w:eastAsia="sv-SE"/>
              </w:rPr>
              <w:t xml:space="preserve"> selected by source in the </w:t>
            </w:r>
            <w:r w:rsidRPr="00172597">
              <w:rPr>
                <w:rFonts w:ascii="Arial" w:eastAsia="DengXian" w:hAnsi="Arial"/>
                <w:i/>
                <w:iCs/>
                <w:sz w:val="18"/>
                <w:szCs w:val="22"/>
                <w:lang w:val="en-GB" w:eastAsia="sv-SE"/>
              </w:rPr>
              <w:t>featureSetsUplinkPerCC</w:t>
            </w:r>
            <w:r w:rsidRPr="00172597">
              <w:rPr>
                <w:rFonts w:ascii="Arial" w:eastAsia="DengXian" w:hAnsi="Arial"/>
                <w:sz w:val="18"/>
                <w:szCs w:val="22"/>
                <w:lang w:val="en-GB" w:eastAsia="sv-SE"/>
              </w:rPr>
              <w:t>/</w:t>
            </w:r>
            <w:r w:rsidRPr="00172597">
              <w:rPr>
                <w:rFonts w:ascii="Arial" w:eastAsia="DengXian" w:hAnsi="Arial"/>
                <w:i/>
                <w:iCs/>
                <w:sz w:val="18"/>
                <w:szCs w:val="22"/>
                <w:lang w:val="en-GB" w:eastAsia="sv-SE"/>
              </w:rPr>
              <w:t>featureSetsDownlinkPerCC</w:t>
            </w:r>
            <w:r w:rsidRPr="00172597">
              <w:rPr>
                <w:rFonts w:ascii="Arial" w:eastAsia="DengXian" w:hAnsi="Arial"/>
                <w:sz w:val="18"/>
                <w:szCs w:val="22"/>
                <w:lang w:val="en-GB" w:eastAsia="sv-SE"/>
              </w:rPr>
              <w:t>.</w:t>
            </w:r>
          </w:p>
        </w:tc>
      </w:tr>
    </w:tbl>
    <w:p w14:paraId="323064F1"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2597" w:rsidRPr="00172597" w14:paraId="7CB00086"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59D4014" w14:textId="77777777" w:rsidR="00172597" w:rsidRPr="00172597" w:rsidRDefault="00172597" w:rsidP="00172597">
            <w:pPr>
              <w:keepNext/>
              <w:keepLines/>
              <w:overflowPunct w:val="0"/>
              <w:autoSpaceDE w:val="0"/>
              <w:autoSpaceDN w:val="0"/>
              <w:adjustRightInd w:val="0"/>
              <w:jc w:val="center"/>
              <w:textAlignment w:val="baseline"/>
              <w:rPr>
                <w:rFonts w:ascii="Arial" w:hAnsi="Arial"/>
                <w:b/>
                <w:sz w:val="18"/>
                <w:szCs w:val="20"/>
                <w:lang w:val="en-GB" w:eastAsia="sv-SE"/>
              </w:rPr>
            </w:pPr>
            <w:r w:rsidRPr="00172597">
              <w:rPr>
                <w:rFonts w:ascii="Arial" w:hAnsi="Arial"/>
                <w:b/>
                <w:i/>
                <w:sz w:val="18"/>
                <w:szCs w:val="22"/>
                <w:lang w:val="en-GB" w:eastAsia="sv-SE"/>
              </w:rPr>
              <w:t>RRM</w:t>
            </w:r>
            <w:r w:rsidRPr="00172597">
              <w:rPr>
                <w:rFonts w:ascii="Arial" w:hAnsi="Arial"/>
                <w:b/>
                <w:i/>
                <w:sz w:val="18"/>
                <w:szCs w:val="20"/>
                <w:lang w:val="en-GB" w:eastAsia="sv-SE"/>
              </w:rPr>
              <w:t>-Config</w:t>
            </w:r>
            <w:r w:rsidRPr="00172597">
              <w:rPr>
                <w:rFonts w:ascii="Arial" w:hAnsi="Arial"/>
                <w:b/>
                <w:i/>
                <w:sz w:val="18"/>
                <w:szCs w:val="22"/>
                <w:lang w:val="en-GB" w:eastAsia="sv-SE"/>
              </w:rPr>
              <w:t xml:space="preserve"> </w:t>
            </w:r>
            <w:r w:rsidRPr="00172597">
              <w:rPr>
                <w:rFonts w:ascii="Arial" w:hAnsi="Arial"/>
                <w:b/>
                <w:sz w:val="18"/>
                <w:szCs w:val="22"/>
                <w:lang w:val="en-GB" w:eastAsia="sv-SE"/>
              </w:rPr>
              <w:t>field descriptions</w:t>
            </w:r>
          </w:p>
        </w:tc>
      </w:tr>
      <w:tr w:rsidR="00172597" w:rsidRPr="00172597" w14:paraId="14BACE5D"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7111CE7"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sv-SE"/>
              </w:rPr>
            </w:pPr>
            <w:r w:rsidRPr="00172597">
              <w:rPr>
                <w:rFonts w:ascii="Arial" w:hAnsi="Arial"/>
                <w:b/>
                <w:i/>
                <w:sz w:val="18"/>
                <w:szCs w:val="22"/>
                <w:lang w:val="en-GB" w:eastAsia="sv-SE"/>
              </w:rPr>
              <w:t>candidateCellInfoList</w:t>
            </w:r>
          </w:p>
          <w:p w14:paraId="368E8616" w14:textId="77777777" w:rsidR="00172597" w:rsidRPr="00172597" w:rsidRDefault="00172597" w:rsidP="00172597">
            <w:pPr>
              <w:keepNext/>
              <w:keepLines/>
              <w:overflowPunct w:val="0"/>
              <w:autoSpaceDE w:val="0"/>
              <w:autoSpaceDN w:val="0"/>
              <w:adjustRightInd w:val="0"/>
              <w:textAlignment w:val="baseline"/>
              <w:rPr>
                <w:rFonts w:ascii="Arial" w:eastAsia="SimSun" w:hAnsi="Arial"/>
                <w:sz w:val="18"/>
                <w:szCs w:val="20"/>
                <w:lang w:val="en-GB" w:eastAsia="ko-KR"/>
              </w:rPr>
            </w:pPr>
            <w:r w:rsidRPr="00172597">
              <w:rPr>
                <w:rFonts w:ascii="Arial" w:hAnsi="Arial"/>
                <w:sz w:val="18"/>
                <w:szCs w:val="22"/>
                <w:lang w:val="en-GB" w:eastAsia="sv-SE"/>
              </w:rPr>
              <w:t>A list of the best cells on each frequency for which measurement information was available</w:t>
            </w:r>
          </w:p>
        </w:tc>
      </w:tr>
      <w:tr w:rsidR="00172597" w:rsidRPr="00172597" w14:paraId="571DE7F5"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D8B8D7D" w14:textId="77777777" w:rsidR="00172597" w:rsidRPr="00172597" w:rsidRDefault="00172597" w:rsidP="00172597">
            <w:pPr>
              <w:keepNext/>
              <w:keepLines/>
              <w:overflowPunct w:val="0"/>
              <w:autoSpaceDE w:val="0"/>
              <w:autoSpaceDN w:val="0"/>
              <w:adjustRightInd w:val="0"/>
              <w:textAlignment w:val="baseline"/>
              <w:rPr>
                <w:rFonts w:ascii="Arial" w:hAnsi="Arial"/>
                <w:b/>
                <w:i/>
                <w:sz w:val="18"/>
                <w:szCs w:val="22"/>
                <w:lang w:val="en-GB" w:eastAsia="sv-SE"/>
              </w:rPr>
            </w:pPr>
            <w:r w:rsidRPr="00172597">
              <w:rPr>
                <w:rFonts w:ascii="Arial" w:hAnsi="Arial"/>
                <w:b/>
                <w:i/>
                <w:sz w:val="18"/>
                <w:szCs w:val="22"/>
                <w:lang w:val="en-GB" w:eastAsia="sv-SE"/>
              </w:rPr>
              <w:t>candidateCellInfoListSN-EUTRA</w:t>
            </w:r>
          </w:p>
          <w:p w14:paraId="4DBFEE18"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sv-SE"/>
              </w:rPr>
            </w:pPr>
            <w:r w:rsidRPr="00172597">
              <w:rPr>
                <w:rFonts w:ascii="Arial" w:hAnsi="Arial"/>
                <w:sz w:val="18"/>
                <w:szCs w:val="22"/>
                <w:lang w:val="en-GB" w:eastAsia="sv-SE"/>
              </w:rPr>
              <w:t>A list of EUTRA cells including serving cells and best neighbour cells on each serving frequency, for which measurement results were available. This field is only used in NE-DC.</w:t>
            </w:r>
            <w:r w:rsidRPr="00172597">
              <w:rPr>
                <w:sz w:val="18"/>
                <w:szCs w:val="20"/>
                <w:lang w:val="en-GB" w:eastAsia="sv-SE"/>
              </w:rPr>
              <w:t xml:space="preserve"> </w:t>
            </w:r>
          </w:p>
        </w:tc>
      </w:tr>
    </w:tbl>
    <w:p w14:paraId="315888A8" w14:textId="77777777" w:rsidR="00172597" w:rsidRPr="00172597" w:rsidRDefault="00172597" w:rsidP="00172597">
      <w:pPr>
        <w:overflowPunct w:val="0"/>
        <w:autoSpaceDE w:val="0"/>
        <w:autoSpaceDN w:val="0"/>
        <w:adjustRightInd w:val="0"/>
        <w:spacing w:after="180"/>
        <w:rPr>
          <w:rFonts w:eastAsia="MS Mincho"/>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2597" w:rsidRPr="00172597" w14:paraId="54A9F97E"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2C7F6907" w14:textId="77777777" w:rsidR="00172597" w:rsidRPr="00172597" w:rsidRDefault="00172597" w:rsidP="00172597">
            <w:pPr>
              <w:keepNext/>
              <w:keepLines/>
              <w:overflowPunct w:val="0"/>
              <w:autoSpaceDE w:val="0"/>
              <w:autoSpaceDN w:val="0"/>
              <w:adjustRightInd w:val="0"/>
              <w:jc w:val="center"/>
              <w:textAlignment w:val="baseline"/>
              <w:rPr>
                <w:rFonts w:ascii="Arial" w:hAnsi="Arial"/>
                <w:b/>
                <w:sz w:val="18"/>
                <w:szCs w:val="22"/>
                <w:lang w:val="en-GB" w:eastAsia="sv-SE"/>
              </w:rPr>
            </w:pPr>
            <w:r w:rsidRPr="00172597">
              <w:rPr>
                <w:rFonts w:ascii="Arial" w:eastAsia="Calibri"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ECFCC6" w14:textId="77777777" w:rsidR="00172597" w:rsidRPr="00172597" w:rsidRDefault="00172597" w:rsidP="00172597">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172597">
              <w:rPr>
                <w:rFonts w:ascii="Arial" w:eastAsia="Calibri" w:hAnsi="Arial"/>
                <w:b/>
                <w:sz w:val="18"/>
                <w:szCs w:val="22"/>
                <w:lang w:val="en-GB" w:eastAsia="sv-SE"/>
              </w:rPr>
              <w:t>Explanation</w:t>
            </w:r>
          </w:p>
        </w:tc>
      </w:tr>
      <w:tr w:rsidR="00172597" w:rsidRPr="00172597" w14:paraId="102AFAC1"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17D52E25" w14:textId="77777777" w:rsidR="00172597" w:rsidRPr="00172597" w:rsidRDefault="00172597" w:rsidP="00172597">
            <w:pPr>
              <w:keepNext/>
              <w:keepLines/>
              <w:overflowPunct w:val="0"/>
              <w:autoSpaceDE w:val="0"/>
              <w:autoSpaceDN w:val="0"/>
              <w:adjustRightInd w:val="0"/>
              <w:textAlignment w:val="baseline"/>
              <w:rPr>
                <w:rFonts w:ascii="Arial" w:eastAsia="Calibri" w:hAnsi="Arial"/>
                <w:i/>
                <w:sz w:val="18"/>
                <w:szCs w:val="22"/>
                <w:lang w:val="en-GB" w:eastAsia="sv-SE"/>
              </w:rPr>
            </w:pPr>
            <w:r w:rsidRPr="00172597">
              <w:rPr>
                <w:rFonts w:ascii="Arial" w:eastAsia="Calibri" w:hAnsi="Arial"/>
                <w:i/>
                <w:sz w:val="18"/>
                <w:szCs w:val="22"/>
                <w:lang w:val="en-GB"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6857ECF9"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sv-SE"/>
              </w:rPr>
            </w:pPr>
            <w:r w:rsidRPr="00172597">
              <w:rPr>
                <w:rFonts w:ascii="Arial" w:hAnsi="Arial"/>
                <w:sz w:val="18"/>
                <w:szCs w:val="20"/>
                <w:lang w:val="en-GB" w:eastAsia="en-GB"/>
              </w:rPr>
              <w:t xml:space="preserve">The field is mandatory present in case of handover within </w:t>
            </w:r>
            <w:r w:rsidRPr="00172597">
              <w:rPr>
                <w:rFonts w:ascii="Arial" w:hAnsi="Arial"/>
                <w:sz w:val="18"/>
                <w:szCs w:val="20"/>
                <w:lang w:val="en-GB" w:eastAsia="sv-SE"/>
              </w:rPr>
              <w:t>NR or UE context retrieval, e.g. in case of resume or re-establishment</w:t>
            </w:r>
            <w:r w:rsidRPr="00172597">
              <w:rPr>
                <w:rFonts w:ascii="Arial" w:hAnsi="Arial"/>
                <w:sz w:val="18"/>
                <w:szCs w:val="20"/>
                <w:lang w:val="en-GB" w:eastAsia="en-GB"/>
              </w:rPr>
              <w:t xml:space="preserve">. </w:t>
            </w:r>
            <w:r w:rsidRPr="00172597">
              <w:rPr>
                <w:rFonts w:ascii="Arial" w:hAnsi="Arial"/>
                <w:sz w:val="18"/>
                <w:szCs w:val="20"/>
                <w:lang w:val="en-GB" w:eastAsia="sv-SE"/>
              </w:rPr>
              <w:t xml:space="preserve">The field is optionally present in case of handover from E-UTRA/5GC. </w:t>
            </w:r>
            <w:r w:rsidRPr="00172597">
              <w:rPr>
                <w:rFonts w:ascii="Arial" w:hAnsi="Arial"/>
                <w:sz w:val="18"/>
                <w:szCs w:val="20"/>
                <w:lang w:val="en-GB" w:eastAsia="en-GB"/>
              </w:rPr>
              <w:t>Otherwise the field is absent.</w:t>
            </w:r>
          </w:p>
        </w:tc>
      </w:tr>
      <w:tr w:rsidR="00172597" w:rsidRPr="00172597" w14:paraId="0FF4A271"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5BE27FF9" w14:textId="77777777" w:rsidR="00172597" w:rsidRPr="00172597" w:rsidRDefault="00172597" w:rsidP="00172597">
            <w:pPr>
              <w:keepNext/>
              <w:keepLines/>
              <w:overflowPunct w:val="0"/>
              <w:autoSpaceDE w:val="0"/>
              <w:autoSpaceDN w:val="0"/>
              <w:adjustRightInd w:val="0"/>
              <w:textAlignment w:val="baseline"/>
              <w:rPr>
                <w:rFonts w:ascii="Arial" w:eastAsia="Calibri" w:hAnsi="Arial"/>
                <w:i/>
                <w:sz w:val="18"/>
                <w:szCs w:val="22"/>
                <w:lang w:val="en-GB" w:eastAsia="sv-SE"/>
              </w:rPr>
            </w:pPr>
            <w:r w:rsidRPr="00172597">
              <w:rPr>
                <w:rFonts w:ascii="Arial" w:eastAsia="Calibri" w:hAnsi="Arial"/>
                <w:i/>
                <w:sz w:val="18"/>
                <w:szCs w:val="22"/>
                <w:lang w:val="en-GB"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1B5466B3"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0"/>
                <w:lang w:val="en-GB" w:eastAsia="en-GB"/>
              </w:rPr>
            </w:pPr>
            <w:r w:rsidRPr="00172597">
              <w:rPr>
                <w:rFonts w:ascii="Arial" w:hAnsi="Arial"/>
                <w:sz w:val="18"/>
                <w:szCs w:val="20"/>
                <w:lang w:val="en-GB" w:eastAsia="en-GB"/>
              </w:rPr>
              <w:t>The field is optionally present in case of handover within NR; otherwise the field is absent.</w:t>
            </w:r>
          </w:p>
        </w:tc>
      </w:tr>
    </w:tbl>
    <w:p w14:paraId="3708927B"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p>
    <w:p w14:paraId="5EE852D2" w14:textId="77777777" w:rsidR="00172597" w:rsidRPr="00172597" w:rsidRDefault="00172597" w:rsidP="00172597">
      <w:pPr>
        <w:keepLines/>
        <w:numPr>
          <w:ilvl w:val="0"/>
          <w:numId w:val="42"/>
        </w:numPr>
        <w:overflowPunct w:val="0"/>
        <w:autoSpaceDE w:val="0"/>
        <w:autoSpaceDN w:val="0"/>
        <w:adjustRightInd w:val="0"/>
        <w:spacing w:after="180"/>
        <w:ind w:left="1135" w:hanging="851"/>
        <w:textAlignment w:val="baseline"/>
        <w:rPr>
          <w:rFonts w:eastAsia="SimSun"/>
          <w:sz w:val="20"/>
          <w:szCs w:val="20"/>
          <w:lang w:val="en-GB" w:eastAsia="ko-KR"/>
        </w:rPr>
      </w:pPr>
      <w:r w:rsidRPr="00172597">
        <w:rPr>
          <w:sz w:val="20"/>
          <w:szCs w:val="20"/>
          <w:lang w:val="en-GB" w:eastAsia="ja-JP"/>
        </w:rPr>
        <w:t>NOTE 1:</w:t>
      </w:r>
      <w:r w:rsidRPr="00172597">
        <w:rPr>
          <w:sz w:val="20"/>
          <w:szCs w:val="20"/>
          <w:lang w:val="en-GB" w:eastAsia="ja-JP"/>
        </w:rPr>
        <w:tab/>
        <w:t xml:space="preserve">The following table </w:t>
      </w:r>
      <w:r w:rsidRPr="00172597">
        <w:rPr>
          <w:rFonts w:eastAsia="SimSun"/>
          <w:sz w:val="20"/>
          <w:szCs w:val="20"/>
          <w:lang w:val="en-GB" w:eastAsia="ko-KR"/>
        </w:rPr>
        <w:t xml:space="preserve">indicates per source RAT </w:t>
      </w:r>
      <w:r w:rsidRPr="00172597">
        <w:rPr>
          <w:rFonts w:eastAsia="SimSun"/>
          <w:sz w:val="20"/>
          <w:szCs w:val="20"/>
          <w:lang w:val="en-GB" w:eastAsia="ja-JP"/>
        </w:rPr>
        <w:t>whether</w:t>
      </w:r>
      <w:r w:rsidRPr="00172597">
        <w:rPr>
          <w:rFonts w:eastAsia="SimSun"/>
          <w:sz w:val="20"/>
          <w:szCs w:val="20"/>
          <w:lang w:val="en-GB" w:eastAsia="ko-KR"/>
        </w:rPr>
        <w:t xml:space="preserve"> RAT capabilities are included or not.</w:t>
      </w:r>
    </w:p>
    <w:p w14:paraId="11BE2FD6"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172597" w:rsidRPr="00172597" w14:paraId="39B50017" w14:textId="77777777" w:rsidTr="00A673A9">
        <w:tc>
          <w:tcPr>
            <w:tcW w:w="1998" w:type="dxa"/>
            <w:tcBorders>
              <w:top w:val="single" w:sz="4" w:space="0" w:color="auto"/>
              <w:left w:val="single" w:sz="4" w:space="0" w:color="auto"/>
              <w:bottom w:val="single" w:sz="4" w:space="0" w:color="auto"/>
              <w:right w:val="single" w:sz="4" w:space="0" w:color="auto"/>
            </w:tcBorders>
            <w:noWrap/>
            <w:hideMark/>
          </w:tcPr>
          <w:p w14:paraId="483DEDA6" w14:textId="77777777" w:rsidR="00172597" w:rsidRPr="00172597" w:rsidRDefault="00172597" w:rsidP="00172597">
            <w:pPr>
              <w:keepNext/>
              <w:keepLines/>
              <w:overflowPunct w:val="0"/>
              <w:autoSpaceDE w:val="0"/>
              <w:autoSpaceDN w:val="0"/>
              <w:adjustRightInd w:val="0"/>
              <w:jc w:val="center"/>
              <w:textAlignment w:val="baseline"/>
              <w:rPr>
                <w:rFonts w:ascii="Arial" w:eastAsia="Calibri" w:hAnsi="Arial"/>
                <w:b/>
                <w:sz w:val="18"/>
                <w:szCs w:val="20"/>
                <w:lang w:val="en-GB" w:eastAsia="sv-SE"/>
              </w:rPr>
            </w:pPr>
            <w:r w:rsidRPr="00172597">
              <w:rPr>
                <w:rFonts w:ascii="Arial" w:eastAsia="SimSun" w:hAnsi="Arial"/>
                <w:b/>
                <w:sz w:val="18"/>
                <w:szCs w:val="22"/>
                <w:lang w:val="en-GB"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0AD2C908" w14:textId="77777777" w:rsidR="00172597" w:rsidRPr="00172597" w:rsidRDefault="00172597" w:rsidP="00172597">
            <w:pPr>
              <w:keepNext/>
              <w:keepLines/>
              <w:overflowPunct w:val="0"/>
              <w:autoSpaceDE w:val="0"/>
              <w:autoSpaceDN w:val="0"/>
              <w:adjustRightInd w:val="0"/>
              <w:jc w:val="center"/>
              <w:textAlignment w:val="baseline"/>
              <w:rPr>
                <w:rFonts w:ascii="Arial" w:eastAsia="SimSun" w:hAnsi="Arial"/>
                <w:b/>
                <w:sz w:val="18"/>
                <w:szCs w:val="22"/>
                <w:lang w:val="en-GB" w:eastAsia="sv-SE"/>
              </w:rPr>
            </w:pPr>
            <w:r w:rsidRPr="00172597">
              <w:rPr>
                <w:rFonts w:ascii="Arial" w:eastAsia="SimSun" w:hAnsi="Arial"/>
                <w:b/>
                <w:sz w:val="18"/>
                <w:szCs w:val="22"/>
                <w:lang w:val="en-GB"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376F592" w14:textId="77777777" w:rsidR="00172597" w:rsidRPr="00172597" w:rsidRDefault="00172597" w:rsidP="00172597">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172597">
              <w:rPr>
                <w:rFonts w:ascii="Arial" w:eastAsia="SimSun" w:hAnsi="Arial"/>
                <w:b/>
                <w:sz w:val="18"/>
                <w:szCs w:val="22"/>
                <w:lang w:val="en-GB"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15B7CEB0" w14:textId="77777777" w:rsidR="00172597" w:rsidRPr="00172597" w:rsidRDefault="00172597" w:rsidP="00172597">
            <w:pPr>
              <w:keepNext/>
              <w:keepLines/>
              <w:overflowPunct w:val="0"/>
              <w:autoSpaceDE w:val="0"/>
              <w:autoSpaceDN w:val="0"/>
              <w:adjustRightInd w:val="0"/>
              <w:jc w:val="center"/>
              <w:textAlignment w:val="baseline"/>
              <w:rPr>
                <w:rFonts w:ascii="Arial" w:eastAsia="SimSun" w:hAnsi="Arial"/>
                <w:b/>
                <w:sz w:val="18"/>
                <w:szCs w:val="22"/>
                <w:lang w:val="en-GB" w:eastAsia="sv-SE"/>
              </w:rPr>
            </w:pPr>
            <w:r w:rsidRPr="00172597">
              <w:rPr>
                <w:rFonts w:ascii="Arial" w:eastAsia="SimSun" w:hAnsi="Arial"/>
                <w:b/>
                <w:sz w:val="18"/>
                <w:szCs w:val="22"/>
                <w:lang w:val="en-GB"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4780F7F3" w14:textId="77777777" w:rsidR="00172597" w:rsidRPr="00172597" w:rsidRDefault="00172597" w:rsidP="00172597">
            <w:pPr>
              <w:keepNext/>
              <w:keepLines/>
              <w:overflowPunct w:val="0"/>
              <w:autoSpaceDE w:val="0"/>
              <w:autoSpaceDN w:val="0"/>
              <w:adjustRightInd w:val="0"/>
              <w:jc w:val="center"/>
              <w:textAlignment w:val="baseline"/>
              <w:rPr>
                <w:rFonts w:ascii="Arial" w:eastAsia="SimSun" w:hAnsi="Arial"/>
                <w:b/>
                <w:sz w:val="18"/>
                <w:szCs w:val="22"/>
                <w:lang w:val="en-GB" w:eastAsia="sv-SE"/>
              </w:rPr>
            </w:pPr>
            <w:r w:rsidRPr="00172597">
              <w:rPr>
                <w:rFonts w:ascii="Arial" w:eastAsia="SimSun" w:hAnsi="Arial"/>
                <w:b/>
                <w:sz w:val="18"/>
                <w:szCs w:val="22"/>
                <w:lang w:val="en-GB" w:eastAsia="sv-SE"/>
              </w:rPr>
              <w:t>UTRA capabilities</w:t>
            </w:r>
          </w:p>
        </w:tc>
      </w:tr>
      <w:tr w:rsidR="00172597" w:rsidRPr="00172597" w14:paraId="1704B497" w14:textId="77777777" w:rsidTr="00A673A9">
        <w:tc>
          <w:tcPr>
            <w:tcW w:w="1998" w:type="dxa"/>
            <w:tcBorders>
              <w:top w:val="single" w:sz="4" w:space="0" w:color="auto"/>
              <w:left w:val="single" w:sz="4" w:space="0" w:color="auto"/>
              <w:bottom w:val="single" w:sz="4" w:space="0" w:color="auto"/>
              <w:right w:val="single" w:sz="4" w:space="0" w:color="auto"/>
            </w:tcBorders>
            <w:noWrap/>
            <w:hideMark/>
          </w:tcPr>
          <w:p w14:paraId="6FD151E3"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2"/>
                <w:lang w:val="en-GB"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4C3F6202"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0"/>
                <w:lang w:val="en-GB" w:eastAsia="ko-KR"/>
              </w:rPr>
              <w:t>May be included if UE Radio Capability ID</w:t>
            </w:r>
            <w:r w:rsidRPr="00172597">
              <w:rPr>
                <w:rFonts w:ascii="Arial" w:eastAsia="SimSun" w:hAnsi="Arial"/>
                <w:sz w:val="18"/>
                <w:szCs w:val="20"/>
                <w:lang w:val="en-GB"/>
              </w:rPr>
              <w:t xml:space="preserve"> </w:t>
            </w:r>
            <w:r w:rsidRPr="00172597">
              <w:rPr>
                <w:rFonts w:ascii="Arial" w:eastAsia="SimSun" w:hAnsi="Arial"/>
                <w:sz w:val="18"/>
                <w:szCs w:val="20"/>
                <w:lang w:val="en-GB" w:eastAsia="ko-KR"/>
              </w:rPr>
              <w:t>as specified in 23.502</w:t>
            </w:r>
            <w:r w:rsidRPr="00172597">
              <w:rPr>
                <w:rFonts w:ascii="Arial" w:eastAsia="SimSun" w:hAnsi="Arial"/>
                <w:sz w:val="18"/>
                <w:szCs w:val="20"/>
                <w:lang w:val="en-GB"/>
              </w:rPr>
              <w:t xml:space="preserve"> [43]</w:t>
            </w:r>
            <w:r w:rsidRPr="00172597">
              <w:rPr>
                <w:rFonts w:ascii="Arial" w:eastAsia="SimSun" w:hAnsi="Arial"/>
                <w:sz w:val="18"/>
                <w:szCs w:val="20"/>
                <w:lang w:val="en-GB"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369FB9F9"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2"/>
                <w:lang w:val="en-GB"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28AE57BB"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2"/>
                <w:lang w:val="en-GB"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43686558" w14:textId="77777777" w:rsidR="00172597" w:rsidRPr="00172597" w:rsidRDefault="00172597" w:rsidP="00172597">
            <w:pPr>
              <w:keepNext/>
              <w:keepLines/>
              <w:overflowPunct w:val="0"/>
              <w:autoSpaceDE w:val="0"/>
              <w:autoSpaceDN w:val="0"/>
              <w:adjustRightInd w:val="0"/>
              <w:textAlignment w:val="baseline"/>
              <w:rPr>
                <w:rFonts w:ascii="Arial" w:eastAsia="SimSun" w:hAnsi="Arial"/>
                <w:sz w:val="18"/>
                <w:szCs w:val="22"/>
                <w:lang w:val="en-GB" w:eastAsia="ko-KR"/>
              </w:rPr>
            </w:pPr>
            <w:r w:rsidRPr="00172597">
              <w:rPr>
                <w:rFonts w:ascii="Arial" w:hAnsi="Arial"/>
                <w:sz w:val="18"/>
                <w:szCs w:val="20"/>
                <w:lang w:val="en-GB" w:eastAsia="en-GB"/>
              </w:rPr>
              <w:t>May be included, ignored by gNB if received</w:t>
            </w:r>
          </w:p>
        </w:tc>
      </w:tr>
      <w:tr w:rsidR="00172597" w:rsidRPr="00172597" w14:paraId="5CE229A4" w14:textId="77777777" w:rsidTr="00A673A9">
        <w:tc>
          <w:tcPr>
            <w:tcW w:w="1998" w:type="dxa"/>
            <w:tcBorders>
              <w:top w:val="single" w:sz="4" w:space="0" w:color="auto"/>
              <w:left w:val="single" w:sz="4" w:space="0" w:color="auto"/>
              <w:bottom w:val="single" w:sz="4" w:space="0" w:color="auto"/>
              <w:right w:val="single" w:sz="4" w:space="0" w:color="auto"/>
            </w:tcBorders>
            <w:noWrap/>
            <w:hideMark/>
          </w:tcPr>
          <w:p w14:paraId="2A90D39B"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2"/>
                <w:lang w:val="en-GB"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1112B77B" w14:textId="77777777" w:rsidR="00172597" w:rsidRPr="00172597" w:rsidRDefault="00172597" w:rsidP="00172597">
            <w:pPr>
              <w:keepNext/>
              <w:keepLines/>
              <w:overflowPunct w:val="0"/>
              <w:autoSpaceDE w:val="0"/>
              <w:autoSpaceDN w:val="0"/>
              <w:adjustRightInd w:val="0"/>
              <w:textAlignment w:val="baseline"/>
              <w:rPr>
                <w:rFonts w:ascii="Arial" w:eastAsia="SimSun" w:hAnsi="Arial"/>
                <w:sz w:val="18"/>
                <w:szCs w:val="22"/>
                <w:lang w:val="en-GB" w:eastAsia="ko-KR"/>
              </w:rPr>
            </w:pPr>
            <w:r w:rsidRPr="00172597">
              <w:rPr>
                <w:rFonts w:ascii="Arial" w:eastAsia="SimSun" w:hAnsi="Arial"/>
                <w:sz w:val="18"/>
                <w:szCs w:val="20"/>
                <w:lang w:val="en-GB" w:eastAsia="ko-KR"/>
              </w:rPr>
              <w:t>May be included if UE Radio Capability ID as specified in 23.502</w:t>
            </w:r>
            <w:r w:rsidRPr="00172597">
              <w:rPr>
                <w:rFonts w:ascii="Arial" w:eastAsia="SimSun" w:hAnsi="Arial"/>
                <w:sz w:val="18"/>
                <w:szCs w:val="20"/>
                <w:lang w:val="en-GB"/>
              </w:rPr>
              <w:t xml:space="preserve"> [43]</w:t>
            </w:r>
            <w:r w:rsidRPr="00172597">
              <w:rPr>
                <w:rFonts w:ascii="Arial" w:eastAsia="SimSun" w:hAnsi="Arial"/>
                <w:sz w:val="18"/>
                <w:szCs w:val="20"/>
                <w:lang w:val="en-GB"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61598D1"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2"/>
                <w:lang w:val="en-GB"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5944711"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2"/>
                <w:lang w:val="en-GB"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34773968" w14:textId="77777777" w:rsidR="00172597" w:rsidRPr="00172597" w:rsidRDefault="00172597" w:rsidP="00172597">
            <w:pPr>
              <w:keepNext/>
              <w:keepLines/>
              <w:overflowPunct w:val="0"/>
              <w:autoSpaceDE w:val="0"/>
              <w:autoSpaceDN w:val="0"/>
              <w:adjustRightInd w:val="0"/>
              <w:textAlignment w:val="baseline"/>
              <w:rPr>
                <w:rFonts w:ascii="Arial" w:eastAsia="SimSun" w:hAnsi="Arial"/>
                <w:sz w:val="18"/>
                <w:szCs w:val="22"/>
                <w:lang w:val="en-GB" w:eastAsia="ko-KR"/>
              </w:rPr>
            </w:pPr>
            <w:r w:rsidRPr="00172597">
              <w:rPr>
                <w:rFonts w:ascii="Arial" w:hAnsi="Arial"/>
                <w:sz w:val="18"/>
                <w:szCs w:val="20"/>
                <w:lang w:val="en-GB" w:eastAsia="en-GB"/>
              </w:rPr>
              <w:t>May be included, ignored by gNB if received</w:t>
            </w:r>
          </w:p>
        </w:tc>
      </w:tr>
    </w:tbl>
    <w:p w14:paraId="6B6450C4"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p>
    <w:p w14:paraId="027B6764" w14:textId="77777777" w:rsidR="00172597" w:rsidRPr="00172597" w:rsidRDefault="00172597" w:rsidP="00172597">
      <w:pPr>
        <w:keepLines/>
        <w:numPr>
          <w:ilvl w:val="0"/>
          <w:numId w:val="42"/>
        </w:numPr>
        <w:overflowPunct w:val="0"/>
        <w:autoSpaceDE w:val="0"/>
        <w:autoSpaceDN w:val="0"/>
        <w:adjustRightInd w:val="0"/>
        <w:spacing w:after="180"/>
        <w:ind w:left="1135" w:hanging="851"/>
        <w:textAlignment w:val="baseline"/>
        <w:rPr>
          <w:rFonts w:eastAsia="SimSun"/>
          <w:sz w:val="20"/>
          <w:szCs w:val="20"/>
          <w:lang w:val="en-GB" w:eastAsia="ko-KR"/>
        </w:rPr>
      </w:pPr>
      <w:r w:rsidRPr="00172597">
        <w:rPr>
          <w:sz w:val="20"/>
          <w:szCs w:val="20"/>
          <w:lang w:val="en-GB" w:eastAsia="ja-JP"/>
        </w:rPr>
        <w:t>NOTE 2:</w:t>
      </w:r>
      <w:r w:rsidRPr="00172597">
        <w:rPr>
          <w:sz w:val="20"/>
          <w:szCs w:val="20"/>
          <w:lang w:val="en-GB" w:eastAsia="ja-JP"/>
        </w:rPr>
        <w:tab/>
        <w:t xml:space="preserve">The following table </w:t>
      </w:r>
      <w:r w:rsidRPr="00172597">
        <w:rPr>
          <w:rFonts w:eastAsia="SimSun"/>
          <w:sz w:val="20"/>
          <w:szCs w:val="20"/>
          <w:lang w:val="en-GB"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172597" w:rsidRPr="00172597" w14:paraId="6BD57DBA" w14:textId="77777777" w:rsidTr="00A673A9">
        <w:tc>
          <w:tcPr>
            <w:tcW w:w="3543" w:type="dxa"/>
            <w:tcBorders>
              <w:top w:val="single" w:sz="4" w:space="0" w:color="auto"/>
              <w:left w:val="single" w:sz="4" w:space="0" w:color="auto"/>
              <w:bottom w:val="single" w:sz="4" w:space="0" w:color="auto"/>
              <w:right w:val="single" w:sz="4" w:space="0" w:color="auto"/>
            </w:tcBorders>
            <w:hideMark/>
          </w:tcPr>
          <w:p w14:paraId="533A284A" w14:textId="77777777" w:rsidR="00172597" w:rsidRPr="00172597" w:rsidRDefault="00172597" w:rsidP="00172597">
            <w:pPr>
              <w:keepNext/>
              <w:keepLines/>
              <w:overflowPunct w:val="0"/>
              <w:autoSpaceDE w:val="0"/>
              <w:autoSpaceDN w:val="0"/>
              <w:adjustRightInd w:val="0"/>
              <w:jc w:val="center"/>
              <w:textAlignment w:val="baseline"/>
              <w:rPr>
                <w:rFonts w:ascii="Arial" w:hAnsi="Arial"/>
                <w:b/>
                <w:sz w:val="18"/>
                <w:szCs w:val="22"/>
                <w:lang w:val="en-GB" w:eastAsia="sv-SE"/>
              </w:rPr>
            </w:pPr>
            <w:r w:rsidRPr="00172597">
              <w:rPr>
                <w:rFonts w:ascii="Arial" w:eastAsia="SimSun" w:hAnsi="Arial"/>
                <w:b/>
                <w:sz w:val="18"/>
                <w:szCs w:val="22"/>
                <w:lang w:val="en-GB" w:eastAsia="sv-SE"/>
              </w:rPr>
              <w:t xml:space="preserve">Source </w:t>
            </w:r>
            <w:r w:rsidRPr="00172597">
              <w:rPr>
                <w:rFonts w:ascii="Arial" w:eastAsia="SimSun" w:hAnsi="Arial"/>
                <w:b/>
                <w:sz w:val="18"/>
                <w:szCs w:val="20"/>
                <w:lang w:val="en-GB"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79288B3A" w14:textId="77777777" w:rsidR="00172597" w:rsidRPr="00172597" w:rsidRDefault="00172597" w:rsidP="00172597">
            <w:pPr>
              <w:keepNext/>
              <w:keepLines/>
              <w:overflowPunct w:val="0"/>
              <w:autoSpaceDE w:val="0"/>
              <w:autoSpaceDN w:val="0"/>
              <w:adjustRightInd w:val="0"/>
              <w:jc w:val="center"/>
              <w:textAlignment w:val="baseline"/>
              <w:rPr>
                <w:rFonts w:ascii="Arial" w:hAnsi="Arial"/>
                <w:b/>
                <w:sz w:val="18"/>
                <w:szCs w:val="22"/>
                <w:lang w:val="en-GB" w:eastAsia="sv-SE"/>
              </w:rPr>
            </w:pPr>
            <w:r w:rsidRPr="00172597">
              <w:rPr>
                <w:rFonts w:ascii="Arial" w:hAnsi="Arial"/>
                <w:b/>
                <w:sz w:val="18"/>
                <w:szCs w:val="20"/>
                <w:lang w:val="en-GB"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237239F1" w14:textId="77777777" w:rsidR="00172597" w:rsidRPr="00172597" w:rsidRDefault="00172597" w:rsidP="00172597">
            <w:pPr>
              <w:keepNext/>
              <w:keepLines/>
              <w:overflowPunct w:val="0"/>
              <w:autoSpaceDE w:val="0"/>
              <w:autoSpaceDN w:val="0"/>
              <w:adjustRightInd w:val="0"/>
              <w:jc w:val="center"/>
              <w:textAlignment w:val="baseline"/>
              <w:rPr>
                <w:rFonts w:ascii="Arial" w:hAnsi="Arial"/>
                <w:b/>
                <w:sz w:val="18"/>
                <w:szCs w:val="22"/>
                <w:lang w:val="en-GB" w:eastAsia="sv-SE"/>
              </w:rPr>
            </w:pPr>
            <w:r w:rsidRPr="00172597">
              <w:rPr>
                <w:rFonts w:ascii="Arial" w:hAnsi="Arial"/>
                <w:b/>
                <w:sz w:val="18"/>
                <w:szCs w:val="20"/>
                <w:lang w:val="en-GB"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70258E6A" w14:textId="77777777" w:rsidR="00172597" w:rsidRPr="00172597" w:rsidRDefault="00172597" w:rsidP="00172597">
            <w:pPr>
              <w:keepNext/>
              <w:keepLines/>
              <w:overflowPunct w:val="0"/>
              <w:autoSpaceDE w:val="0"/>
              <w:autoSpaceDN w:val="0"/>
              <w:adjustRightInd w:val="0"/>
              <w:jc w:val="center"/>
              <w:textAlignment w:val="baseline"/>
              <w:rPr>
                <w:rFonts w:ascii="Arial" w:hAnsi="Arial"/>
                <w:b/>
                <w:sz w:val="18"/>
                <w:szCs w:val="22"/>
                <w:lang w:val="en-GB" w:eastAsia="sv-SE"/>
              </w:rPr>
            </w:pPr>
            <w:r w:rsidRPr="00172597">
              <w:rPr>
                <w:rFonts w:ascii="Arial" w:hAnsi="Arial"/>
                <w:b/>
                <w:sz w:val="18"/>
                <w:szCs w:val="20"/>
                <w:lang w:val="en-GB" w:eastAsia="sv-SE"/>
              </w:rPr>
              <w:t>as-Context</w:t>
            </w:r>
          </w:p>
        </w:tc>
      </w:tr>
      <w:tr w:rsidR="00172597" w:rsidRPr="00172597" w14:paraId="29EE4936" w14:textId="77777777" w:rsidTr="00A673A9">
        <w:tc>
          <w:tcPr>
            <w:tcW w:w="3543" w:type="dxa"/>
            <w:tcBorders>
              <w:top w:val="single" w:sz="4" w:space="0" w:color="auto"/>
              <w:left w:val="single" w:sz="4" w:space="0" w:color="auto"/>
              <w:bottom w:val="single" w:sz="4" w:space="0" w:color="auto"/>
              <w:right w:val="single" w:sz="4" w:space="0" w:color="auto"/>
            </w:tcBorders>
            <w:hideMark/>
          </w:tcPr>
          <w:p w14:paraId="78454745"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0"/>
                <w:lang w:val="en-GB"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14CC2844"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0"/>
                <w:lang w:val="en-GB"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77317877"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2"/>
                <w:lang w:val="en-GB"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FE75D2C"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0"/>
                <w:lang w:val="en-GB" w:eastAsia="ko-KR"/>
              </w:rPr>
              <w:t>Not</w:t>
            </w:r>
            <w:r w:rsidRPr="00172597">
              <w:rPr>
                <w:rFonts w:ascii="Arial" w:eastAsia="SimSun" w:hAnsi="Arial"/>
                <w:sz w:val="18"/>
                <w:szCs w:val="22"/>
                <w:lang w:val="en-GB" w:eastAsia="ko-KR"/>
              </w:rPr>
              <w:t xml:space="preserve"> included</w:t>
            </w:r>
          </w:p>
        </w:tc>
      </w:tr>
      <w:tr w:rsidR="00172597" w:rsidRPr="00172597" w14:paraId="7D378C61" w14:textId="77777777" w:rsidTr="00A673A9">
        <w:tc>
          <w:tcPr>
            <w:tcW w:w="3543" w:type="dxa"/>
            <w:tcBorders>
              <w:top w:val="single" w:sz="4" w:space="0" w:color="auto"/>
              <w:left w:val="single" w:sz="4" w:space="0" w:color="auto"/>
              <w:bottom w:val="single" w:sz="4" w:space="0" w:color="auto"/>
              <w:right w:val="single" w:sz="4" w:space="0" w:color="auto"/>
            </w:tcBorders>
            <w:hideMark/>
          </w:tcPr>
          <w:p w14:paraId="357B697F"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2"/>
                <w:lang w:val="en-GB" w:eastAsia="ko-KR"/>
              </w:rPr>
              <w:t>E-</w:t>
            </w:r>
            <w:r w:rsidRPr="00172597">
              <w:rPr>
                <w:rFonts w:ascii="Arial" w:eastAsia="SimSun" w:hAnsi="Arial"/>
                <w:sz w:val="18"/>
                <w:szCs w:val="20"/>
                <w:lang w:val="en-GB"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5A8AEE8C" w14:textId="77777777" w:rsidR="00172597" w:rsidRPr="00172597" w:rsidRDefault="00172597" w:rsidP="00172597">
            <w:pPr>
              <w:keepNext/>
              <w:keepLines/>
              <w:overflowPunct w:val="0"/>
              <w:autoSpaceDE w:val="0"/>
              <w:autoSpaceDN w:val="0"/>
              <w:adjustRightInd w:val="0"/>
              <w:textAlignment w:val="baseline"/>
              <w:rPr>
                <w:rFonts w:ascii="Arial" w:eastAsia="SimSun" w:hAnsi="Arial"/>
                <w:sz w:val="18"/>
                <w:szCs w:val="22"/>
                <w:lang w:val="en-GB" w:eastAsia="ko-KR"/>
              </w:rPr>
            </w:pPr>
            <w:r w:rsidRPr="00172597">
              <w:rPr>
                <w:rFonts w:ascii="Arial" w:eastAsia="SimSun" w:hAnsi="Arial"/>
                <w:sz w:val="18"/>
                <w:szCs w:val="20"/>
                <w:lang w:val="en-GB" w:eastAsia="ko-KR"/>
              </w:rPr>
              <w:t xml:space="preserve">May be included, but only </w:t>
            </w:r>
            <w:r w:rsidRPr="00172597">
              <w:rPr>
                <w:rFonts w:ascii="Arial" w:eastAsia="SimSun" w:hAnsi="Arial"/>
                <w:i/>
                <w:sz w:val="18"/>
                <w:szCs w:val="20"/>
                <w:lang w:val="en-GB" w:eastAsia="ko-KR"/>
              </w:rPr>
              <w:t>radioBearerConfig</w:t>
            </w:r>
            <w:r w:rsidRPr="00172597">
              <w:rPr>
                <w:rFonts w:ascii="Arial" w:eastAsia="SimSun" w:hAnsi="Arial"/>
                <w:sz w:val="18"/>
                <w:szCs w:val="20"/>
                <w:lang w:val="en-GB" w:eastAsia="ko-KR"/>
              </w:rPr>
              <w:t xml:space="preserve"> is included in the </w:t>
            </w:r>
            <w:r w:rsidRPr="00172597">
              <w:rPr>
                <w:rFonts w:ascii="Arial" w:eastAsia="SimSun" w:hAnsi="Arial"/>
                <w:i/>
                <w:sz w:val="18"/>
                <w:szCs w:val="20"/>
                <w:lang w:val="en-GB" w:eastAsia="ko-KR"/>
              </w:rPr>
              <w:t>RRC</w:t>
            </w:r>
            <w:r w:rsidRPr="00172597">
              <w:rPr>
                <w:rFonts w:ascii="Arial" w:hAnsi="Arial"/>
                <w:i/>
                <w:sz w:val="18"/>
                <w:szCs w:val="20"/>
                <w:lang w:val="en-GB" w:eastAsia="sv-SE"/>
              </w:rPr>
              <w:t>Reconfiguration</w:t>
            </w:r>
            <w:r w:rsidRPr="00172597">
              <w:rPr>
                <w:rFonts w:ascii="Arial" w:hAnsi="Arial"/>
                <w:sz w:val="18"/>
                <w:szCs w:val="20"/>
                <w:lang w:val="en-GB"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EEE60A8"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2"/>
                <w:lang w:val="en-GB"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9FEC0CF" w14:textId="77777777" w:rsidR="00172597" w:rsidRPr="00172597" w:rsidRDefault="00172597" w:rsidP="00172597">
            <w:pPr>
              <w:keepNext/>
              <w:keepLines/>
              <w:overflowPunct w:val="0"/>
              <w:autoSpaceDE w:val="0"/>
              <w:autoSpaceDN w:val="0"/>
              <w:adjustRightInd w:val="0"/>
              <w:textAlignment w:val="baseline"/>
              <w:rPr>
                <w:rFonts w:ascii="Arial" w:hAnsi="Arial"/>
                <w:sz w:val="18"/>
                <w:szCs w:val="22"/>
                <w:lang w:val="en-GB" w:eastAsia="en-GB"/>
              </w:rPr>
            </w:pPr>
            <w:r w:rsidRPr="00172597">
              <w:rPr>
                <w:rFonts w:ascii="Arial" w:eastAsia="SimSun" w:hAnsi="Arial"/>
                <w:sz w:val="18"/>
                <w:szCs w:val="20"/>
                <w:lang w:val="en-GB" w:eastAsia="ko-KR"/>
              </w:rPr>
              <w:t>Not</w:t>
            </w:r>
            <w:r w:rsidRPr="00172597">
              <w:rPr>
                <w:rFonts w:ascii="Arial" w:eastAsia="SimSun" w:hAnsi="Arial"/>
                <w:sz w:val="18"/>
                <w:szCs w:val="22"/>
                <w:lang w:val="en-GB" w:eastAsia="ko-KR"/>
              </w:rPr>
              <w:t xml:space="preserve"> included</w:t>
            </w:r>
          </w:p>
        </w:tc>
      </w:tr>
    </w:tbl>
    <w:p w14:paraId="57115481" w14:textId="77777777" w:rsidR="00172597" w:rsidRPr="00172597" w:rsidRDefault="00172597" w:rsidP="00172597">
      <w:pPr>
        <w:overflowPunct w:val="0"/>
        <w:autoSpaceDE w:val="0"/>
        <w:autoSpaceDN w:val="0"/>
        <w:adjustRightInd w:val="0"/>
        <w:spacing w:after="180"/>
        <w:textAlignment w:val="baseline"/>
        <w:rPr>
          <w:sz w:val="20"/>
          <w:szCs w:val="20"/>
          <w:lang w:val="en-GB" w:eastAsia="ja-JP"/>
        </w:rPr>
      </w:pPr>
    </w:p>
    <w:p w14:paraId="3B5D3DAF" w14:textId="77777777" w:rsidR="00D5539A" w:rsidRDefault="00D5539A">
      <w:pPr>
        <w:rPr>
          <w:rFonts w:ascii="Arial" w:eastAsia="SimSun" w:hAnsi="Arial" w:cs="Arial"/>
          <w:sz w:val="36"/>
          <w:szCs w:val="20"/>
          <w:lang w:val="en-GB" w:eastAsia="en-US"/>
        </w:rPr>
      </w:pPr>
      <w:r>
        <w:rPr>
          <w:rFonts w:cs="Arial"/>
        </w:rPr>
        <w:br w:type="page"/>
      </w:r>
    </w:p>
    <w:p w14:paraId="368BA0C0" w14:textId="77777777" w:rsidR="00D5539A" w:rsidRDefault="00D5539A" w:rsidP="00AA549E">
      <w:pPr>
        <w:pStyle w:val="Heading1"/>
        <w:jc w:val="both"/>
        <w:rPr>
          <w:rFonts w:cs="Arial"/>
        </w:rPr>
        <w:sectPr w:rsidR="00D5539A" w:rsidSect="007B000D">
          <w:footnotePr>
            <w:numRestart w:val="eachSect"/>
          </w:footnotePr>
          <w:pgSz w:w="16840" w:h="11907" w:orient="landscape" w:code="9"/>
          <w:pgMar w:top="1133" w:right="1133" w:bottom="1133" w:left="1416" w:header="850" w:footer="340" w:gutter="0"/>
          <w:cols w:space="720"/>
          <w:formProt w:val="0"/>
          <w:docGrid w:linePitch="326"/>
        </w:sectPr>
      </w:pPr>
    </w:p>
    <w:p w14:paraId="008B53D6" w14:textId="6D8D5485" w:rsidR="00AA549E" w:rsidRDefault="00AA549E" w:rsidP="00AA549E">
      <w:pPr>
        <w:pStyle w:val="Heading1"/>
        <w:jc w:val="both"/>
        <w:rPr>
          <w:rFonts w:cs="Arial"/>
        </w:rPr>
      </w:pPr>
      <w:r>
        <w:rPr>
          <w:rFonts w:cs="Arial"/>
        </w:rPr>
        <w:lastRenderedPageBreak/>
        <w:t>6</w:t>
      </w:r>
      <w:r w:rsidRPr="00995D7A">
        <w:rPr>
          <w:rFonts w:cs="Arial"/>
        </w:rPr>
        <w:tab/>
      </w:r>
      <w:r>
        <w:rPr>
          <w:rFonts w:cs="Arial"/>
        </w:rPr>
        <w:t>Annex 2: TP to TS 38.306</w:t>
      </w:r>
    </w:p>
    <w:p w14:paraId="361BD6DA" w14:textId="77777777" w:rsidR="00F36440" w:rsidRDefault="0091697B" w:rsidP="00F36440">
      <w:pPr>
        <w:pStyle w:val="EX"/>
        <w:numPr>
          <w:ilvl w:val="0"/>
          <w:numId w:val="0"/>
        </w:numPr>
        <w:spacing w:before="120" w:after="120"/>
        <w:ind w:left="369" w:hanging="369"/>
        <w:jc w:val="both"/>
        <w:rPr>
          <w:rFonts w:ascii="Arial" w:hAnsi="Arial" w:cs="Arial"/>
          <w:sz w:val="20"/>
          <w:szCs w:val="20"/>
        </w:rPr>
      </w:pPr>
      <w:r w:rsidRPr="00D54FF5">
        <w:rPr>
          <w:rFonts w:ascii="Arial" w:hAnsi="Arial" w:cs="Arial"/>
          <w:sz w:val="20"/>
          <w:szCs w:val="20"/>
          <w:highlight w:val="yellow"/>
        </w:rPr>
        <w:t>--------------------------------------------------------&lt;1</w:t>
      </w:r>
      <w:r w:rsidRPr="00D54FF5">
        <w:rPr>
          <w:rFonts w:ascii="Arial" w:hAnsi="Arial" w:cs="Arial"/>
          <w:sz w:val="20"/>
          <w:szCs w:val="20"/>
          <w:highlight w:val="yellow"/>
          <w:vertAlign w:val="superscript"/>
        </w:rPr>
        <w:t>st</w:t>
      </w:r>
      <w:r w:rsidRPr="00D54FF5">
        <w:rPr>
          <w:rFonts w:ascii="Arial" w:hAnsi="Arial" w:cs="Arial"/>
          <w:sz w:val="20"/>
          <w:szCs w:val="20"/>
          <w:highlight w:val="yellow"/>
        </w:rPr>
        <w:t xml:space="preserve"> Change&gt;---------------------------------------------------------------------</w:t>
      </w:r>
      <w:bookmarkStart w:id="828" w:name="_Toc12750905"/>
      <w:bookmarkStart w:id="829" w:name="_Toc29382270"/>
      <w:bookmarkStart w:id="830" w:name="_Toc37093387"/>
      <w:bookmarkStart w:id="831" w:name="_Toc37238663"/>
      <w:bookmarkStart w:id="832" w:name="_Toc37238777"/>
      <w:bookmarkStart w:id="833" w:name="_Toc46488674"/>
      <w:bookmarkStart w:id="834" w:name="_Toc52574095"/>
      <w:bookmarkStart w:id="835" w:name="_Toc52574181"/>
      <w:bookmarkStart w:id="836" w:name="_Toc83660464"/>
    </w:p>
    <w:p w14:paraId="563C706B" w14:textId="709242DC" w:rsidR="005336B6" w:rsidRPr="00856884" w:rsidRDefault="005336B6" w:rsidP="00856884">
      <w:pPr>
        <w:pStyle w:val="Heading3"/>
        <w:overflowPunct w:val="0"/>
        <w:autoSpaceDE w:val="0"/>
        <w:autoSpaceDN w:val="0"/>
        <w:adjustRightInd w:val="0"/>
        <w:textAlignment w:val="baseline"/>
        <w:rPr>
          <w:rFonts w:eastAsia="Times New Roman"/>
          <w:lang w:eastAsia="ja-JP"/>
        </w:rPr>
      </w:pPr>
      <w:r w:rsidRPr="005336B6">
        <w:rPr>
          <w:rFonts w:eastAsia="Times New Roman"/>
          <w:lang w:eastAsia="ja-JP"/>
        </w:rPr>
        <w:lastRenderedPageBreak/>
        <w:t>4.2.9</w:t>
      </w:r>
      <w:r w:rsidRPr="005336B6">
        <w:rPr>
          <w:rFonts w:eastAsia="Times New Roman"/>
          <w:lang w:eastAsia="ja-JP"/>
        </w:rPr>
        <w:tab/>
        <w:t>MeasAndMobParameters</w:t>
      </w:r>
      <w:bookmarkEnd w:id="828"/>
      <w:bookmarkEnd w:id="829"/>
      <w:bookmarkEnd w:id="830"/>
      <w:bookmarkEnd w:id="831"/>
      <w:bookmarkEnd w:id="832"/>
      <w:bookmarkEnd w:id="833"/>
      <w:bookmarkEnd w:id="834"/>
      <w:bookmarkEnd w:id="835"/>
      <w:bookmarkEnd w:id="83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14975" w:rsidRPr="001F4300" w14:paraId="036123DD" w14:textId="77777777" w:rsidTr="00A673A9">
        <w:trPr>
          <w:cantSplit/>
          <w:tblHeader/>
        </w:trPr>
        <w:tc>
          <w:tcPr>
            <w:tcW w:w="6807" w:type="dxa"/>
          </w:tcPr>
          <w:p w14:paraId="53A9DD16" w14:textId="77777777" w:rsidR="00514975" w:rsidRPr="001F4300" w:rsidRDefault="00514975" w:rsidP="00A673A9">
            <w:pPr>
              <w:pStyle w:val="TAH"/>
              <w:rPr>
                <w:rFonts w:cs="Arial"/>
                <w:szCs w:val="18"/>
              </w:rPr>
            </w:pPr>
            <w:r w:rsidRPr="001F4300">
              <w:rPr>
                <w:rFonts w:cs="Arial"/>
                <w:szCs w:val="18"/>
              </w:rPr>
              <w:lastRenderedPageBreak/>
              <w:t>Definitions for parameters</w:t>
            </w:r>
          </w:p>
        </w:tc>
        <w:tc>
          <w:tcPr>
            <w:tcW w:w="709" w:type="dxa"/>
          </w:tcPr>
          <w:p w14:paraId="36936863" w14:textId="77777777" w:rsidR="00514975" w:rsidRPr="001F4300" w:rsidRDefault="00514975" w:rsidP="00A673A9">
            <w:pPr>
              <w:pStyle w:val="TAH"/>
              <w:rPr>
                <w:rFonts w:cs="Arial"/>
                <w:szCs w:val="18"/>
              </w:rPr>
            </w:pPr>
            <w:r w:rsidRPr="001F4300">
              <w:rPr>
                <w:rFonts w:cs="Arial"/>
                <w:szCs w:val="18"/>
              </w:rPr>
              <w:t>Per</w:t>
            </w:r>
          </w:p>
        </w:tc>
        <w:tc>
          <w:tcPr>
            <w:tcW w:w="564" w:type="dxa"/>
          </w:tcPr>
          <w:p w14:paraId="50187E2C" w14:textId="77777777" w:rsidR="00514975" w:rsidRPr="001F4300" w:rsidRDefault="00514975" w:rsidP="00A673A9">
            <w:pPr>
              <w:pStyle w:val="TAH"/>
              <w:rPr>
                <w:rFonts w:cs="Arial"/>
                <w:szCs w:val="18"/>
              </w:rPr>
            </w:pPr>
            <w:r w:rsidRPr="001F4300">
              <w:rPr>
                <w:rFonts w:cs="Arial"/>
                <w:szCs w:val="18"/>
              </w:rPr>
              <w:t>M</w:t>
            </w:r>
          </w:p>
        </w:tc>
        <w:tc>
          <w:tcPr>
            <w:tcW w:w="712" w:type="dxa"/>
          </w:tcPr>
          <w:p w14:paraId="56AD4084" w14:textId="77777777" w:rsidR="00514975" w:rsidRPr="001F4300" w:rsidRDefault="00514975" w:rsidP="00A673A9">
            <w:pPr>
              <w:pStyle w:val="TAH"/>
              <w:rPr>
                <w:rFonts w:cs="Arial"/>
                <w:szCs w:val="18"/>
              </w:rPr>
            </w:pPr>
            <w:r w:rsidRPr="001F4300">
              <w:rPr>
                <w:rFonts w:cs="Arial"/>
                <w:szCs w:val="18"/>
              </w:rPr>
              <w:t>FDD-TDD DIFF</w:t>
            </w:r>
          </w:p>
        </w:tc>
        <w:tc>
          <w:tcPr>
            <w:tcW w:w="737" w:type="dxa"/>
          </w:tcPr>
          <w:p w14:paraId="4F90DC52" w14:textId="77777777" w:rsidR="00514975" w:rsidRPr="001F4300" w:rsidRDefault="00514975" w:rsidP="00A673A9">
            <w:pPr>
              <w:pStyle w:val="TAH"/>
              <w:rPr>
                <w:rFonts w:eastAsia="MS Mincho" w:cs="Arial"/>
                <w:szCs w:val="18"/>
              </w:rPr>
            </w:pPr>
            <w:r w:rsidRPr="001F4300">
              <w:rPr>
                <w:rFonts w:eastAsia="MS Mincho" w:cs="Arial"/>
                <w:szCs w:val="18"/>
              </w:rPr>
              <w:t>FR1-FR2 DIFF</w:t>
            </w:r>
          </w:p>
        </w:tc>
      </w:tr>
      <w:tr w:rsidR="00514975" w:rsidRPr="001F4300" w14:paraId="58C185D9"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40A9823E" w14:textId="77777777" w:rsidR="00514975" w:rsidRPr="001F4300" w:rsidRDefault="00514975" w:rsidP="00A673A9">
            <w:pPr>
              <w:pStyle w:val="TAL"/>
              <w:rPr>
                <w:rFonts w:cs="Arial"/>
                <w:b/>
                <w:bCs/>
                <w:i/>
                <w:iCs/>
                <w:szCs w:val="18"/>
              </w:rPr>
            </w:pPr>
            <w:r w:rsidRPr="001F4300">
              <w:rPr>
                <w:rFonts w:cs="Arial"/>
                <w:b/>
                <w:bCs/>
                <w:i/>
                <w:iCs/>
                <w:szCs w:val="18"/>
              </w:rPr>
              <w:t>cli-RSSI-Meas-r16</w:t>
            </w:r>
          </w:p>
          <w:p w14:paraId="41F65DC3" w14:textId="77777777" w:rsidR="00514975" w:rsidRPr="001F4300" w:rsidRDefault="00514975" w:rsidP="00A673A9">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377E87E"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1EFDC5"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FA39CC" w14:textId="77777777" w:rsidR="00514975" w:rsidRPr="001F4300" w:rsidRDefault="00514975" w:rsidP="00A673A9">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78808AD"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Yes</w:t>
            </w:r>
          </w:p>
        </w:tc>
      </w:tr>
      <w:tr w:rsidR="00514975" w:rsidRPr="001F4300" w14:paraId="225CAEC1"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1338CE18" w14:textId="77777777" w:rsidR="00514975" w:rsidRPr="001F4300" w:rsidRDefault="00514975" w:rsidP="00A673A9">
            <w:pPr>
              <w:pStyle w:val="TAL"/>
              <w:rPr>
                <w:rFonts w:cs="Arial"/>
                <w:b/>
                <w:bCs/>
                <w:i/>
                <w:iCs/>
                <w:szCs w:val="18"/>
              </w:rPr>
            </w:pPr>
            <w:r w:rsidRPr="001F4300">
              <w:rPr>
                <w:rFonts w:cs="Arial"/>
                <w:b/>
                <w:bCs/>
                <w:i/>
                <w:iCs/>
                <w:szCs w:val="18"/>
              </w:rPr>
              <w:t>cli-SRS-RSRP-Meas-r16</w:t>
            </w:r>
          </w:p>
          <w:p w14:paraId="054736A7" w14:textId="77777777" w:rsidR="00514975" w:rsidRPr="001F4300" w:rsidRDefault="00514975" w:rsidP="00A673A9">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8086688"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523C49"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DF7DEF" w14:textId="77777777" w:rsidR="00514975" w:rsidRPr="001F4300" w:rsidRDefault="00514975" w:rsidP="00A673A9">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EEF0341"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Yes</w:t>
            </w:r>
          </w:p>
        </w:tc>
      </w:tr>
      <w:tr w:rsidR="00514975" w:rsidRPr="001F4300" w14:paraId="3FA4BC5B"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58A8E94B" w14:textId="77777777" w:rsidR="00514975" w:rsidRPr="001F4300" w:rsidRDefault="00514975" w:rsidP="00A673A9">
            <w:pPr>
              <w:pStyle w:val="TAL"/>
              <w:rPr>
                <w:rFonts w:cs="Arial"/>
                <w:b/>
                <w:bCs/>
                <w:i/>
                <w:iCs/>
                <w:szCs w:val="18"/>
              </w:rPr>
            </w:pPr>
            <w:r w:rsidRPr="001F4300">
              <w:rPr>
                <w:rFonts w:cs="Arial"/>
                <w:b/>
                <w:bCs/>
                <w:i/>
                <w:iCs/>
                <w:szCs w:val="18"/>
              </w:rPr>
              <w:t>condHandoverFDD-TDD-r16</w:t>
            </w:r>
          </w:p>
          <w:p w14:paraId="630AD183" w14:textId="77777777" w:rsidR="00514975" w:rsidRPr="001F4300" w:rsidRDefault="00514975" w:rsidP="00A673A9">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handoverFDD-TDD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11484AE" w14:textId="77777777" w:rsidR="00514975" w:rsidRPr="001F4300" w:rsidRDefault="00514975" w:rsidP="00A673A9">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32C4E0" w14:textId="77777777" w:rsidR="00514975" w:rsidRPr="001F4300" w:rsidRDefault="00514975" w:rsidP="00A673A9">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B7B205" w14:textId="77777777" w:rsidR="00514975" w:rsidRPr="001F4300" w:rsidRDefault="00514975" w:rsidP="00A673A9">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355257"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514975" w:rsidRPr="001F4300" w14:paraId="38280175"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2DDAC65A" w14:textId="77777777" w:rsidR="00514975" w:rsidRPr="001F4300" w:rsidRDefault="00514975" w:rsidP="00A673A9">
            <w:pPr>
              <w:pStyle w:val="TAL"/>
              <w:rPr>
                <w:b/>
                <w:i/>
              </w:rPr>
            </w:pPr>
            <w:r w:rsidRPr="001F4300">
              <w:rPr>
                <w:b/>
                <w:i/>
              </w:rPr>
              <w:t>condHandoverFR1-FR2-r16</w:t>
            </w:r>
          </w:p>
          <w:p w14:paraId="3CF835A0" w14:textId="77777777" w:rsidR="00514975" w:rsidRPr="001F4300" w:rsidRDefault="00514975" w:rsidP="00A673A9">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92E072E" w14:textId="77777777" w:rsidR="00514975" w:rsidRPr="001F4300" w:rsidRDefault="00514975" w:rsidP="00A673A9">
            <w:pPr>
              <w:pStyle w:val="TAL"/>
              <w:jc w:val="center"/>
              <w:rPr>
                <w:rFonts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5D63133" w14:textId="77777777" w:rsidR="00514975" w:rsidRPr="001F4300" w:rsidRDefault="00514975" w:rsidP="00A673A9">
            <w:pPr>
              <w:pStyle w:val="TAL"/>
              <w:jc w:val="center"/>
              <w:rPr>
                <w:rFonts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52A41ED" w14:textId="77777777" w:rsidR="00514975" w:rsidRPr="001F4300" w:rsidRDefault="00514975" w:rsidP="00A673A9">
            <w:pPr>
              <w:pStyle w:val="TAL"/>
              <w:jc w:val="center"/>
              <w:rPr>
                <w:rFonts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12FF71D" w14:textId="77777777" w:rsidR="00514975" w:rsidRPr="001F4300" w:rsidRDefault="00514975" w:rsidP="00A673A9">
            <w:pPr>
              <w:pStyle w:val="TAL"/>
              <w:jc w:val="center"/>
              <w:rPr>
                <w:rFonts w:eastAsia="MS Mincho" w:cs="Arial"/>
                <w:bCs/>
                <w:iCs/>
                <w:szCs w:val="18"/>
              </w:rPr>
            </w:pPr>
            <w:r w:rsidRPr="001F4300">
              <w:rPr>
                <w:rFonts w:eastAsia="MS Mincho"/>
              </w:rPr>
              <w:t>No</w:t>
            </w:r>
          </w:p>
        </w:tc>
      </w:tr>
      <w:tr w:rsidR="00514975" w:rsidRPr="001F4300" w14:paraId="7281250A" w14:textId="77777777" w:rsidTr="00A673A9">
        <w:trPr>
          <w:cantSplit/>
        </w:trPr>
        <w:tc>
          <w:tcPr>
            <w:tcW w:w="6807" w:type="dxa"/>
          </w:tcPr>
          <w:p w14:paraId="71CCAAE3" w14:textId="77777777" w:rsidR="00514975" w:rsidRPr="001F4300" w:rsidRDefault="00514975" w:rsidP="00A673A9">
            <w:pPr>
              <w:pStyle w:val="TAL"/>
              <w:rPr>
                <w:rFonts w:cs="Arial"/>
                <w:b/>
                <w:bCs/>
                <w:i/>
                <w:iCs/>
                <w:szCs w:val="18"/>
              </w:rPr>
            </w:pPr>
            <w:r w:rsidRPr="001F4300">
              <w:rPr>
                <w:rFonts w:cs="Arial"/>
                <w:b/>
                <w:bCs/>
                <w:i/>
                <w:iCs/>
                <w:szCs w:val="18"/>
              </w:rPr>
              <w:t>csi-RS-RLM</w:t>
            </w:r>
          </w:p>
          <w:p w14:paraId="53C4A7F2" w14:textId="77777777" w:rsidR="00514975" w:rsidRPr="001F4300" w:rsidDel="00914C0C" w:rsidRDefault="00514975" w:rsidP="00A673A9">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F4300">
              <w:rPr>
                <w:rFonts w:eastAsia="MS PGothic" w:cs="Arial"/>
                <w:i/>
                <w:szCs w:val="18"/>
              </w:rPr>
              <w:t>maxNumberResource-CSI-RS-RLM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3A6BD4E4" w14:textId="77777777" w:rsidR="00514975" w:rsidRPr="001F4300" w:rsidDel="00914C0C" w:rsidRDefault="00514975" w:rsidP="00A673A9">
            <w:pPr>
              <w:pStyle w:val="TAL"/>
              <w:jc w:val="center"/>
              <w:rPr>
                <w:rFonts w:cs="Arial"/>
                <w:bCs/>
                <w:iCs/>
                <w:szCs w:val="18"/>
              </w:rPr>
            </w:pPr>
            <w:r w:rsidRPr="001F4300">
              <w:rPr>
                <w:rFonts w:cs="Arial"/>
                <w:bCs/>
                <w:iCs/>
                <w:szCs w:val="18"/>
              </w:rPr>
              <w:t>UE</w:t>
            </w:r>
          </w:p>
        </w:tc>
        <w:tc>
          <w:tcPr>
            <w:tcW w:w="564" w:type="dxa"/>
          </w:tcPr>
          <w:p w14:paraId="55D310D5" w14:textId="77777777" w:rsidR="00514975" w:rsidRPr="001F4300" w:rsidDel="00914C0C" w:rsidRDefault="00514975" w:rsidP="00A673A9">
            <w:pPr>
              <w:pStyle w:val="TAL"/>
              <w:jc w:val="center"/>
              <w:rPr>
                <w:rFonts w:cs="Arial"/>
                <w:bCs/>
                <w:iCs/>
                <w:szCs w:val="18"/>
              </w:rPr>
            </w:pPr>
            <w:r w:rsidRPr="001F4300">
              <w:rPr>
                <w:rFonts w:cs="Arial"/>
                <w:bCs/>
                <w:iCs/>
                <w:szCs w:val="18"/>
              </w:rPr>
              <w:t>Yes</w:t>
            </w:r>
          </w:p>
        </w:tc>
        <w:tc>
          <w:tcPr>
            <w:tcW w:w="712" w:type="dxa"/>
          </w:tcPr>
          <w:p w14:paraId="1D39ABB3" w14:textId="77777777" w:rsidR="00514975" w:rsidRPr="001F4300" w:rsidDel="00914C0C" w:rsidRDefault="00514975" w:rsidP="00A673A9">
            <w:pPr>
              <w:pStyle w:val="TAL"/>
              <w:jc w:val="center"/>
              <w:rPr>
                <w:rFonts w:cs="Arial"/>
                <w:bCs/>
                <w:iCs/>
                <w:szCs w:val="18"/>
              </w:rPr>
            </w:pPr>
            <w:r w:rsidRPr="001F4300">
              <w:rPr>
                <w:rFonts w:cs="Arial"/>
                <w:bCs/>
                <w:iCs/>
                <w:szCs w:val="18"/>
              </w:rPr>
              <w:t>No</w:t>
            </w:r>
          </w:p>
        </w:tc>
        <w:tc>
          <w:tcPr>
            <w:tcW w:w="737" w:type="dxa"/>
          </w:tcPr>
          <w:p w14:paraId="487CB038"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Yes</w:t>
            </w:r>
          </w:p>
        </w:tc>
      </w:tr>
      <w:tr w:rsidR="00514975" w:rsidRPr="001F4300" w14:paraId="7B69B00C" w14:textId="77777777" w:rsidTr="00A673A9">
        <w:trPr>
          <w:cantSplit/>
        </w:trPr>
        <w:tc>
          <w:tcPr>
            <w:tcW w:w="6807" w:type="dxa"/>
          </w:tcPr>
          <w:p w14:paraId="5F76E286" w14:textId="77777777" w:rsidR="00514975" w:rsidRPr="001F4300" w:rsidRDefault="00514975" w:rsidP="00A673A9">
            <w:pPr>
              <w:pStyle w:val="TAL"/>
              <w:rPr>
                <w:rFonts w:cs="Arial"/>
                <w:b/>
                <w:bCs/>
                <w:i/>
                <w:iCs/>
                <w:szCs w:val="18"/>
              </w:rPr>
            </w:pPr>
            <w:r w:rsidRPr="001F4300">
              <w:rPr>
                <w:rFonts w:cs="Arial"/>
                <w:b/>
                <w:bCs/>
                <w:i/>
                <w:iCs/>
                <w:szCs w:val="18"/>
              </w:rPr>
              <w:t>csi-RSRP-AndRSRQ-MeasWithSSB</w:t>
            </w:r>
          </w:p>
          <w:p w14:paraId="6EDD0C1D" w14:textId="77777777" w:rsidR="00514975" w:rsidRPr="001F4300" w:rsidDel="00914C0C" w:rsidRDefault="00514975" w:rsidP="00A673A9">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3126A1C8" w14:textId="77777777" w:rsidR="00514975" w:rsidRPr="001F4300" w:rsidDel="00914C0C" w:rsidRDefault="00514975" w:rsidP="00A673A9">
            <w:pPr>
              <w:pStyle w:val="TAL"/>
              <w:jc w:val="center"/>
              <w:rPr>
                <w:rFonts w:cs="Arial"/>
                <w:bCs/>
                <w:iCs/>
                <w:szCs w:val="18"/>
              </w:rPr>
            </w:pPr>
            <w:r w:rsidRPr="001F4300">
              <w:rPr>
                <w:rFonts w:cs="Arial"/>
                <w:bCs/>
                <w:iCs/>
                <w:szCs w:val="18"/>
              </w:rPr>
              <w:t>UE</w:t>
            </w:r>
          </w:p>
        </w:tc>
        <w:tc>
          <w:tcPr>
            <w:tcW w:w="564" w:type="dxa"/>
          </w:tcPr>
          <w:p w14:paraId="32194934" w14:textId="77777777" w:rsidR="00514975" w:rsidRPr="001F4300" w:rsidDel="00914C0C" w:rsidRDefault="00514975" w:rsidP="00A673A9">
            <w:pPr>
              <w:pStyle w:val="TAL"/>
              <w:jc w:val="center"/>
              <w:rPr>
                <w:rFonts w:cs="Arial"/>
                <w:bCs/>
                <w:iCs/>
                <w:szCs w:val="18"/>
              </w:rPr>
            </w:pPr>
            <w:r w:rsidRPr="001F4300">
              <w:rPr>
                <w:rFonts w:cs="Arial"/>
                <w:bCs/>
                <w:iCs/>
                <w:szCs w:val="18"/>
              </w:rPr>
              <w:t>No</w:t>
            </w:r>
          </w:p>
        </w:tc>
        <w:tc>
          <w:tcPr>
            <w:tcW w:w="712" w:type="dxa"/>
          </w:tcPr>
          <w:p w14:paraId="0F1A17AD" w14:textId="77777777" w:rsidR="00514975" w:rsidRPr="001F4300" w:rsidDel="00914C0C" w:rsidRDefault="00514975" w:rsidP="00A673A9">
            <w:pPr>
              <w:pStyle w:val="TAL"/>
              <w:jc w:val="center"/>
              <w:rPr>
                <w:rFonts w:cs="Arial"/>
                <w:bCs/>
                <w:iCs/>
                <w:szCs w:val="18"/>
              </w:rPr>
            </w:pPr>
            <w:r w:rsidRPr="001F4300">
              <w:rPr>
                <w:rFonts w:cs="Arial"/>
                <w:bCs/>
                <w:iCs/>
                <w:szCs w:val="18"/>
              </w:rPr>
              <w:t>No</w:t>
            </w:r>
          </w:p>
        </w:tc>
        <w:tc>
          <w:tcPr>
            <w:tcW w:w="737" w:type="dxa"/>
          </w:tcPr>
          <w:p w14:paraId="770AFBC5"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Yes</w:t>
            </w:r>
          </w:p>
        </w:tc>
      </w:tr>
      <w:tr w:rsidR="00514975" w:rsidRPr="001F4300" w14:paraId="576F8151" w14:textId="77777777" w:rsidTr="00A673A9">
        <w:trPr>
          <w:cantSplit/>
        </w:trPr>
        <w:tc>
          <w:tcPr>
            <w:tcW w:w="6807" w:type="dxa"/>
          </w:tcPr>
          <w:p w14:paraId="2093A363" w14:textId="77777777" w:rsidR="00514975" w:rsidRPr="001F4300" w:rsidRDefault="00514975" w:rsidP="00A673A9">
            <w:pPr>
              <w:pStyle w:val="TAL"/>
              <w:rPr>
                <w:rFonts w:cs="Arial"/>
                <w:b/>
                <w:bCs/>
                <w:i/>
                <w:iCs/>
                <w:szCs w:val="18"/>
              </w:rPr>
            </w:pPr>
            <w:r w:rsidRPr="001F4300">
              <w:rPr>
                <w:rFonts w:cs="Arial"/>
                <w:b/>
                <w:bCs/>
                <w:i/>
                <w:iCs/>
                <w:szCs w:val="18"/>
              </w:rPr>
              <w:t>csi-RSRP-AndRSRQ-MeasWithoutSSB</w:t>
            </w:r>
          </w:p>
          <w:p w14:paraId="5AEFDD83" w14:textId="77777777" w:rsidR="00514975" w:rsidRPr="001F4300" w:rsidRDefault="00514975" w:rsidP="00A673A9">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3F11CE8B"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292D902D"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Pr>
          <w:p w14:paraId="5400D47B"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37" w:type="dxa"/>
          </w:tcPr>
          <w:p w14:paraId="3EE44D1F"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Yes</w:t>
            </w:r>
          </w:p>
        </w:tc>
      </w:tr>
      <w:tr w:rsidR="00514975" w:rsidRPr="001F4300" w14:paraId="1039F6DD" w14:textId="77777777" w:rsidTr="00A673A9">
        <w:trPr>
          <w:cantSplit/>
        </w:trPr>
        <w:tc>
          <w:tcPr>
            <w:tcW w:w="6807" w:type="dxa"/>
          </w:tcPr>
          <w:p w14:paraId="6BC0DF35" w14:textId="77777777" w:rsidR="00514975" w:rsidRPr="001F4300" w:rsidRDefault="00514975" w:rsidP="00A673A9">
            <w:pPr>
              <w:pStyle w:val="TAL"/>
              <w:rPr>
                <w:rFonts w:cs="Arial"/>
                <w:b/>
                <w:bCs/>
                <w:i/>
                <w:iCs/>
                <w:szCs w:val="18"/>
              </w:rPr>
            </w:pPr>
            <w:r w:rsidRPr="001F4300">
              <w:rPr>
                <w:rFonts w:cs="Arial"/>
                <w:b/>
                <w:bCs/>
                <w:i/>
                <w:iCs/>
                <w:szCs w:val="18"/>
              </w:rPr>
              <w:t>csi-SINR-Meas</w:t>
            </w:r>
          </w:p>
          <w:p w14:paraId="613FEBD6" w14:textId="77777777" w:rsidR="00514975" w:rsidRPr="001F4300" w:rsidRDefault="00514975" w:rsidP="00A673A9">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6C476D0C"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0B2F4C50"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Pr>
          <w:p w14:paraId="308F62B8"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37" w:type="dxa"/>
          </w:tcPr>
          <w:p w14:paraId="07CAF587"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Yes</w:t>
            </w:r>
          </w:p>
        </w:tc>
      </w:tr>
      <w:tr w:rsidR="00514975" w:rsidRPr="001F4300" w14:paraId="5B1B10C7" w14:textId="77777777" w:rsidTr="00A673A9">
        <w:tc>
          <w:tcPr>
            <w:tcW w:w="6807" w:type="dxa"/>
          </w:tcPr>
          <w:p w14:paraId="1AC04651" w14:textId="77777777" w:rsidR="00514975" w:rsidRPr="001F4300" w:rsidRDefault="00514975" w:rsidP="00A673A9">
            <w:pPr>
              <w:pStyle w:val="TAL"/>
              <w:rPr>
                <w:b/>
                <w:i/>
              </w:rPr>
            </w:pPr>
            <w:r w:rsidRPr="001F4300">
              <w:rPr>
                <w:b/>
                <w:i/>
              </w:rPr>
              <w:t>eutra-AutonomousGaps-r16</w:t>
            </w:r>
          </w:p>
          <w:p w14:paraId="5D565695" w14:textId="77777777" w:rsidR="00514975" w:rsidRPr="001F4300" w:rsidRDefault="00514975" w:rsidP="00A673A9">
            <w:pPr>
              <w:pStyle w:val="TAL"/>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4448511" w14:textId="77777777" w:rsidR="00514975" w:rsidRPr="001F4300" w:rsidRDefault="00514975" w:rsidP="00A673A9">
            <w:pPr>
              <w:pStyle w:val="TAL"/>
              <w:jc w:val="center"/>
            </w:pPr>
            <w:r w:rsidRPr="001F4300">
              <w:t>UE</w:t>
            </w:r>
          </w:p>
        </w:tc>
        <w:tc>
          <w:tcPr>
            <w:tcW w:w="564" w:type="dxa"/>
          </w:tcPr>
          <w:p w14:paraId="63B1CF71" w14:textId="77777777" w:rsidR="00514975" w:rsidRPr="001F4300" w:rsidRDefault="00514975" w:rsidP="00A673A9">
            <w:pPr>
              <w:pStyle w:val="TAL"/>
              <w:jc w:val="center"/>
            </w:pPr>
            <w:r w:rsidRPr="001F4300">
              <w:t>No</w:t>
            </w:r>
          </w:p>
        </w:tc>
        <w:tc>
          <w:tcPr>
            <w:tcW w:w="712" w:type="dxa"/>
          </w:tcPr>
          <w:p w14:paraId="376FFBF7" w14:textId="77777777" w:rsidR="00514975" w:rsidRPr="001F4300" w:rsidRDefault="00514975" w:rsidP="00A673A9">
            <w:pPr>
              <w:pStyle w:val="TAL"/>
              <w:jc w:val="center"/>
            </w:pPr>
            <w:r w:rsidRPr="001F4300">
              <w:t>No</w:t>
            </w:r>
          </w:p>
        </w:tc>
        <w:tc>
          <w:tcPr>
            <w:tcW w:w="737" w:type="dxa"/>
          </w:tcPr>
          <w:p w14:paraId="5E220B5E"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63037F7A" w14:textId="77777777" w:rsidTr="00A673A9">
        <w:tc>
          <w:tcPr>
            <w:tcW w:w="6807" w:type="dxa"/>
          </w:tcPr>
          <w:p w14:paraId="385F9742" w14:textId="77777777" w:rsidR="00514975" w:rsidRPr="001F4300" w:rsidRDefault="00514975" w:rsidP="00A673A9">
            <w:pPr>
              <w:pStyle w:val="TAL"/>
              <w:rPr>
                <w:b/>
                <w:i/>
              </w:rPr>
            </w:pPr>
            <w:r w:rsidRPr="001F4300">
              <w:rPr>
                <w:b/>
                <w:i/>
              </w:rPr>
              <w:lastRenderedPageBreak/>
              <w:t>eutra-AutonomousGaps</w:t>
            </w:r>
            <w:r w:rsidRPr="001F4300">
              <w:rPr>
                <w:rFonts w:eastAsia="DengXian"/>
                <w:b/>
                <w:i/>
              </w:rPr>
              <w:t>-NEDC</w:t>
            </w:r>
            <w:r w:rsidRPr="001F4300">
              <w:rPr>
                <w:b/>
                <w:i/>
              </w:rPr>
              <w:t>-r16</w:t>
            </w:r>
          </w:p>
          <w:p w14:paraId="463A8735" w14:textId="77777777" w:rsidR="00514975" w:rsidRPr="001F4300" w:rsidRDefault="00514975" w:rsidP="00A673A9">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4E61D9FD" w14:textId="77777777" w:rsidR="00514975" w:rsidRPr="001F4300" w:rsidRDefault="00514975" w:rsidP="00A673A9">
            <w:pPr>
              <w:pStyle w:val="TAL"/>
              <w:jc w:val="center"/>
            </w:pPr>
            <w:r w:rsidRPr="001F4300">
              <w:t>UE</w:t>
            </w:r>
          </w:p>
        </w:tc>
        <w:tc>
          <w:tcPr>
            <w:tcW w:w="564" w:type="dxa"/>
          </w:tcPr>
          <w:p w14:paraId="1AF4A1AB" w14:textId="77777777" w:rsidR="00514975" w:rsidRPr="001F4300" w:rsidRDefault="00514975" w:rsidP="00A673A9">
            <w:pPr>
              <w:pStyle w:val="TAL"/>
              <w:jc w:val="center"/>
            </w:pPr>
            <w:r w:rsidRPr="001F4300">
              <w:t>No</w:t>
            </w:r>
          </w:p>
        </w:tc>
        <w:tc>
          <w:tcPr>
            <w:tcW w:w="712" w:type="dxa"/>
          </w:tcPr>
          <w:p w14:paraId="35EAE008" w14:textId="77777777" w:rsidR="00514975" w:rsidRPr="001F4300" w:rsidRDefault="00514975" w:rsidP="00A673A9">
            <w:pPr>
              <w:pStyle w:val="TAL"/>
              <w:jc w:val="center"/>
            </w:pPr>
            <w:r w:rsidRPr="001F4300">
              <w:rPr>
                <w:rFonts w:eastAsia="DengXian"/>
              </w:rPr>
              <w:t>No</w:t>
            </w:r>
          </w:p>
        </w:tc>
        <w:tc>
          <w:tcPr>
            <w:tcW w:w="737" w:type="dxa"/>
          </w:tcPr>
          <w:p w14:paraId="0EA1749E"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42D29164" w14:textId="77777777" w:rsidTr="00A673A9">
        <w:tc>
          <w:tcPr>
            <w:tcW w:w="6807" w:type="dxa"/>
          </w:tcPr>
          <w:p w14:paraId="183E605C" w14:textId="77777777" w:rsidR="00514975" w:rsidRPr="001F4300" w:rsidRDefault="00514975" w:rsidP="00A673A9">
            <w:pPr>
              <w:pStyle w:val="TAL"/>
              <w:rPr>
                <w:b/>
                <w:i/>
              </w:rPr>
            </w:pPr>
            <w:r w:rsidRPr="001F4300">
              <w:rPr>
                <w:b/>
                <w:i/>
              </w:rPr>
              <w:t>eutra-AutonomousGaps</w:t>
            </w:r>
            <w:r w:rsidRPr="001F4300">
              <w:rPr>
                <w:rFonts w:eastAsia="DengXian"/>
                <w:b/>
                <w:i/>
              </w:rPr>
              <w:t>-NRDC</w:t>
            </w:r>
            <w:r w:rsidRPr="001F4300">
              <w:rPr>
                <w:b/>
                <w:i/>
              </w:rPr>
              <w:t>-r16</w:t>
            </w:r>
          </w:p>
          <w:p w14:paraId="2C03789F" w14:textId="77777777" w:rsidR="00514975" w:rsidRPr="001F4300" w:rsidRDefault="00514975" w:rsidP="00A673A9">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1C374561" w14:textId="77777777" w:rsidR="00514975" w:rsidRPr="001F4300" w:rsidRDefault="00514975" w:rsidP="00A673A9">
            <w:pPr>
              <w:pStyle w:val="TAL"/>
              <w:jc w:val="center"/>
            </w:pPr>
            <w:r w:rsidRPr="001F4300">
              <w:t>UE</w:t>
            </w:r>
          </w:p>
        </w:tc>
        <w:tc>
          <w:tcPr>
            <w:tcW w:w="564" w:type="dxa"/>
          </w:tcPr>
          <w:p w14:paraId="0F6D5702" w14:textId="77777777" w:rsidR="00514975" w:rsidRPr="001F4300" w:rsidRDefault="00514975" w:rsidP="00A673A9">
            <w:pPr>
              <w:pStyle w:val="TAL"/>
              <w:jc w:val="center"/>
            </w:pPr>
            <w:r w:rsidRPr="001F4300">
              <w:t>No</w:t>
            </w:r>
          </w:p>
        </w:tc>
        <w:tc>
          <w:tcPr>
            <w:tcW w:w="712" w:type="dxa"/>
          </w:tcPr>
          <w:p w14:paraId="70AFA71D" w14:textId="77777777" w:rsidR="00514975" w:rsidRPr="001F4300" w:rsidRDefault="00514975" w:rsidP="00A673A9">
            <w:pPr>
              <w:pStyle w:val="TAL"/>
              <w:jc w:val="center"/>
            </w:pPr>
            <w:r w:rsidRPr="001F4300">
              <w:rPr>
                <w:rFonts w:eastAsia="DengXian"/>
              </w:rPr>
              <w:t>No</w:t>
            </w:r>
          </w:p>
        </w:tc>
        <w:tc>
          <w:tcPr>
            <w:tcW w:w="737" w:type="dxa"/>
          </w:tcPr>
          <w:p w14:paraId="1DAAF701"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2ED3A995" w14:textId="77777777" w:rsidTr="00A673A9">
        <w:trPr>
          <w:cantSplit/>
        </w:trPr>
        <w:tc>
          <w:tcPr>
            <w:tcW w:w="6807" w:type="dxa"/>
          </w:tcPr>
          <w:p w14:paraId="232093BA" w14:textId="77777777" w:rsidR="00514975" w:rsidRPr="001F4300" w:rsidRDefault="00514975" w:rsidP="00A673A9">
            <w:pPr>
              <w:pStyle w:val="TAL"/>
              <w:rPr>
                <w:b/>
                <w:i/>
              </w:rPr>
            </w:pPr>
            <w:r w:rsidRPr="001F4300">
              <w:rPr>
                <w:b/>
                <w:i/>
              </w:rPr>
              <w:t>eutra-CGI-Reporting</w:t>
            </w:r>
          </w:p>
          <w:p w14:paraId="33D01DB7" w14:textId="77777777" w:rsidR="00514975" w:rsidRPr="001F4300" w:rsidRDefault="00514975" w:rsidP="00A673A9">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p>
        </w:tc>
        <w:tc>
          <w:tcPr>
            <w:tcW w:w="709" w:type="dxa"/>
          </w:tcPr>
          <w:p w14:paraId="5210B279" w14:textId="77777777" w:rsidR="00514975" w:rsidRPr="001F4300" w:rsidRDefault="00514975" w:rsidP="00A673A9">
            <w:pPr>
              <w:pStyle w:val="TAL"/>
              <w:jc w:val="center"/>
            </w:pPr>
            <w:r w:rsidRPr="001F4300">
              <w:t>UE</w:t>
            </w:r>
          </w:p>
        </w:tc>
        <w:tc>
          <w:tcPr>
            <w:tcW w:w="564" w:type="dxa"/>
          </w:tcPr>
          <w:p w14:paraId="659BA040" w14:textId="77777777" w:rsidR="00514975" w:rsidRPr="001F4300" w:rsidRDefault="00514975" w:rsidP="00A673A9">
            <w:pPr>
              <w:pStyle w:val="TAL"/>
              <w:jc w:val="center"/>
            </w:pPr>
            <w:r w:rsidRPr="001F4300">
              <w:t>CY</w:t>
            </w:r>
          </w:p>
        </w:tc>
        <w:tc>
          <w:tcPr>
            <w:tcW w:w="712" w:type="dxa"/>
          </w:tcPr>
          <w:p w14:paraId="1E5F9E5B" w14:textId="77777777" w:rsidR="00514975" w:rsidRPr="001F4300" w:rsidRDefault="00514975" w:rsidP="00A673A9">
            <w:pPr>
              <w:pStyle w:val="TAL"/>
              <w:jc w:val="center"/>
            </w:pPr>
            <w:r w:rsidRPr="001F4300">
              <w:t>No</w:t>
            </w:r>
          </w:p>
        </w:tc>
        <w:tc>
          <w:tcPr>
            <w:tcW w:w="737" w:type="dxa"/>
          </w:tcPr>
          <w:p w14:paraId="554ABA23"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3823350E" w14:textId="77777777" w:rsidTr="00A673A9">
        <w:trPr>
          <w:cantSplit/>
        </w:trPr>
        <w:tc>
          <w:tcPr>
            <w:tcW w:w="6807" w:type="dxa"/>
          </w:tcPr>
          <w:p w14:paraId="091D7CF1" w14:textId="77777777" w:rsidR="00514975" w:rsidRPr="001F4300" w:rsidRDefault="00514975" w:rsidP="00A673A9">
            <w:pPr>
              <w:pStyle w:val="TAL"/>
              <w:rPr>
                <w:b/>
                <w:i/>
              </w:rPr>
            </w:pPr>
            <w:r w:rsidRPr="001F4300">
              <w:rPr>
                <w:b/>
                <w:i/>
              </w:rPr>
              <w:t>eutra-CGI-Reporting-NEDC</w:t>
            </w:r>
          </w:p>
          <w:p w14:paraId="4B4EEBC9" w14:textId="77777777" w:rsidR="00514975" w:rsidRPr="001F4300" w:rsidRDefault="00514975" w:rsidP="00A673A9">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2DB86DBD" w14:textId="77777777" w:rsidR="00514975" w:rsidRPr="001F4300" w:rsidRDefault="00514975" w:rsidP="00A673A9">
            <w:pPr>
              <w:pStyle w:val="TAL"/>
              <w:jc w:val="center"/>
            </w:pPr>
            <w:r w:rsidRPr="001F4300">
              <w:t>UE</w:t>
            </w:r>
          </w:p>
        </w:tc>
        <w:tc>
          <w:tcPr>
            <w:tcW w:w="564" w:type="dxa"/>
          </w:tcPr>
          <w:p w14:paraId="1756BED5" w14:textId="77777777" w:rsidR="00514975" w:rsidRPr="001F4300" w:rsidRDefault="00514975" w:rsidP="00A673A9">
            <w:pPr>
              <w:pStyle w:val="TAL"/>
              <w:jc w:val="center"/>
            </w:pPr>
            <w:r w:rsidRPr="001F4300">
              <w:t>No</w:t>
            </w:r>
          </w:p>
        </w:tc>
        <w:tc>
          <w:tcPr>
            <w:tcW w:w="712" w:type="dxa"/>
          </w:tcPr>
          <w:p w14:paraId="75E3BCAE" w14:textId="77777777" w:rsidR="00514975" w:rsidRPr="001F4300" w:rsidRDefault="00514975" w:rsidP="00A673A9">
            <w:pPr>
              <w:pStyle w:val="TAL"/>
              <w:jc w:val="center"/>
            </w:pPr>
            <w:r w:rsidRPr="001F4300">
              <w:t>No</w:t>
            </w:r>
          </w:p>
        </w:tc>
        <w:tc>
          <w:tcPr>
            <w:tcW w:w="737" w:type="dxa"/>
          </w:tcPr>
          <w:p w14:paraId="3CCA4E1B"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6FD8DACA" w14:textId="77777777" w:rsidTr="00A673A9">
        <w:trPr>
          <w:cantSplit/>
        </w:trPr>
        <w:tc>
          <w:tcPr>
            <w:tcW w:w="6807" w:type="dxa"/>
          </w:tcPr>
          <w:p w14:paraId="39B72C5C" w14:textId="77777777" w:rsidR="00514975" w:rsidRPr="001F4300" w:rsidRDefault="00514975" w:rsidP="00A673A9">
            <w:pPr>
              <w:pStyle w:val="TAL"/>
              <w:rPr>
                <w:b/>
                <w:i/>
              </w:rPr>
            </w:pPr>
            <w:r w:rsidRPr="001F4300">
              <w:rPr>
                <w:b/>
                <w:i/>
              </w:rPr>
              <w:t>eutra-CGI-Reporting-NRDC</w:t>
            </w:r>
          </w:p>
          <w:p w14:paraId="432D89D5" w14:textId="77777777" w:rsidR="00514975" w:rsidRPr="001F4300" w:rsidRDefault="00514975" w:rsidP="00A673A9">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450D8400" w14:textId="77777777" w:rsidR="00514975" w:rsidRPr="001F4300" w:rsidRDefault="00514975" w:rsidP="00A673A9">
            <w:pPr>
              <w:pStyle w:val="TAL"/>
              <w:jc w:val="center"/>
            </w:pPr>
            <w:r w:rsidRPr="001F4300">
              <w:t>UE</w:t>
            </w:r>
          </w:p>
        </w:tc>
        <w:tc>
          <w:tcPr>
            <w:tcW w:w="564" w:type="dxa"/>
          </w:tcPr>
          <w:p w14:paraId="328DC2C0" w14:textId="77777777" w:rsidR="00514975" w:rsidRPr="001F4300" w:rsidRDefault="00514975" w:rsidP="00A673A9">
            <w:pPr>
              <w:pStyle w:val="TAL"/>
              <w:jc w:val="center"/>
            </w:pPr>
            <w:r w:rsidRPr="001F4300">
              <w:t>No</w:t>
            </w:r>
          </w:p>
        </w:tc>
        <w:tc>
          <w:tcPr>
            <w:tcW w:w="712" w:type="dxa"/>
          </w:tcPr>
          <w:p w14:paraId="037515EC" w14:textId="77777777" w:rsidR="00514975" w:rsidRPr="001F4300" w:rsidRDefault="00514975" w:rsidP="00A673A9">
            <w:pPr>
              <w:pStyle w:val="TAL"/>
              <w:jc w:val="center"/>
            </w:pPr>
            <w:r w:rsidRPr="001F4300">
              <w:t>No</w:t>
            </w:r>
          </w:p>
        </w:tc>
        <w:tc>
          <w:tcPr>
            <w:tcW w:w="737" w:type="dxa"/>
          </w:tcPr>
          <w:p w14:paraId="3DD6ADDD"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32C22C7B" w14:textId="77777777" w:rsidTr="00A673A9">
        <w:trPr>
          <w:cantSplit/>
        </w:trPr>
        <w:tc>
          <w:tcPr>
            <w:tcW w:w="6807" w:type="dxa"/>
          </w:tcPr>
          <w:p w14:paraId="6D4E599D" w14:textId="77777777" w:rsidR="00514975" w:rsidRPr="001F4300" w:rsidRDefault="00514975" w:rsidP="00A673A9">
            <w:pPr>
              <w:pStyle w:val="TAL"/>
              <w:rPr>
                <w:rFonts w:cs="Arial"/>
                <w:b/>
                <w:bCs/>
                <w:i/>
                <w:iCs/>
                <w:szCs w:val="18"/>
              </w:rPr>
            </w:pPr>
            <w:r w:rsidRPr="001F4300">
              <w:rPr>
                <w:rFonts w:cs="Arial"/>
                <w:b/>
                <w:bCs/>
                <w:i/>
                <w:iCs/>
                <w:szCs w:val="18"/>
              </w:rPr>
              <w:t>eventA-MeasAndReport</w:t>
            </w:r>
          </w:p>
          <w:p w14:paraId="71D0BAF7" w14:textId="77777777" w:rsidR="00514975" w:rsidRPr="001F4300" w:rsidRDefault="00514975" w:rsidP="00A673A9">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EN-DC is configured. For NR SA, MN and SN configured measurement when NR-DC is configured, and MN configured measurement when NE-DC is configured, this feature is mandatory supported.</w:t>
            </w:r>
          </w:p>
        </w:tc>
        <w:tc>
          <w:tcPr>
            <w:tcW w:w="709" w:type="dxa"/>
          </w:tcPr>
          <w:p w14:paraId="6FA19B53"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25D0BA43" w14:textId="77777777" w:rsidR="00514975" w:rsidRPr="001F4300" w:rsidRDefault="00514975" w:rsidP="00A673A9">
            <w:pPr>
              <w:pStyle w:val="TAL"/>
              <w:jc w:val="center"/>
              <w:rPr>
                <w:rFonts w:cs="Arial"/>
                <w:bCs/>
                <w:iCs/>
                <w:szCs w:val="18"/>
              </w:rPr>
            </w:pPr>
            <w:r w:rsidRPr="001F4300">
              <w:rPr>
                <w:rFonts w:cs="Arial"/>
                <w:bCs/>
                <w:iCs/>
                <w:szCs w:val="18"/>
              </w:rPr>
              <w:t>Yes</w:t>
            </w:r>
          </w:p>
        </w:tc>
        <w:tc>
          <w:tcPr>
            <w:tcW w:w="712" w:type="dxa"/>
          </w:tcPr>
          <w:p w14:paraId="53866099" w14:textId="77777777" w:rsidR="00514975" w:rsidRPr="001F4300" w:rsidRDefault="00514975" w:rsidP="00A673A9">
            <w:pPr>
              <w:pStyle w:val="TAL"/>
              <w:jc w:val="center"/>
              <w:rPr>
                <w:rFonts w:cs="Arial"/>
                <w:bCs/>
                <w:iCs/>
                <w:szCs w:val="18"/>
              </w:rPr>
            </w:pPr>
            <w:r w:rsidRPr="001F4300">
              <w:rPr>
                <w:rFonts w:cs="Arial"/>
                <w:bCs/>
                <w:iCs/>
                <w:szCs w:val="18"/>
              </w:rPr>
              <w:t>Yes</w:t>
            </w:r>
          </w:p>
        </w:tc>
        <w:tc>
          <w:tcPr>
            <w:tcW w:w="737" w:type="dxa"/>
          </w:tcPr>
          <w:p w14:paraId="6534B9A0"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514975" w:rsidRPr="001F4300" w14:paraId="586BBA1C" w14:textId="77777777" w:rsidTr="00A673A9">
        <w:trPr>
          <w:cantSplit/>
        </w:trPr>
        <w:tc>
          <w:tcPr>
            <w:tcW w:w="6807" w:type="dxa"/>
          </w:tcPr>
          <w:p w14:paraId="5E31401A" w14:textId="77777777" w:rsidR="00514975" w:rsidRPr="001F4300" w:rsidRDefault="00514975" w:rsidP="00A673A9">
            <w:pPr>
              <w:pStyle w:val="TAL"/>
              <w:rPr>
                <w:b/>
                <w:i/>
              </w:rPr>
            </w:pPr>
            <w:r w:rsidRPr="001F4300">
              <w:rPr>
                <w:b/>
                <w:i/>
              </w:rPr>
              <w:t>eventB-MeasAndReport</w:t>
            </w:r>
          </w:p>
          <w:p w14:paraId="227501FC" w14:textId="77777777" w:rsidR="00514975" w:rsidRPr="001F4300" w:rsidRDefault="00514975" w:rsidP="00A673A9">
            <w:pPr>
              <w:pStyle w:val="TAL"/>
            </w:pPr>
            <w:r w:rsidRPr="001F4300">
              <w:t>Indicates whether the UE supports EUTRA measurement and event B triggered reporting as specified in TS 38.331 [9]. It is mandated if the UE supports EUTRA.</w:t>
            </w:r>
          </w:p>
        </w:tc>
        <w:tc>
          <w:tcPr>
            <w:tcW w:w="709" w:type="dxa"/>
          </w:tcPr>
          <w:p w14:paraId="7DD9E088" w14:textId="77777777" w:rsidR="00514975" w:rsidRPr="001F4300" w:rsidRDefault="00514975" w:rsidP="00A673A9">
            <w:pPr>
              <w:pStyle w:val="TAL"/>
              <w:jc w:val="center"/>
            </w:pPr>
            <w:r w:rsidRPr="001F4300">
              <w:t>UE</w:t>
            </w:r>
          </w:p>
        </w:tc>
        <w:tc>
          <w:tcPr>
            <w:tcW w:w="564" w:type="dxa"/>
          </w:tcPr>
          <w:p w14:paraId="2A87C641" w14:textId="77777777" w:rsidR="00514975" w:rsidRPr="001F4300" w:rsidRDefault="00514975" w:rsidP="00A673A9">
            <w:pPr>
              <w:pStyle w:val="TAL"/>
              <w:jc w:val="center"/>
            </w:pPr>
            <w:r w:rsidRPr="001F4300">
              <w:t>CY</w:t>
            </w:r>
          </w:p>
        </w:tc>
        <w:tc>
          <w:tcPr>
            <w:tcW w:w="712" w:type="dxa"/>
          </w:tcPr>
          <w:p w14:paraId="35CD8767" w14:textId="77777777" w:rsidR="00514975" w:rsidRPr="001F4300" w:rsidRDefault="00514975" w:rsidP="00A673A9">
            <w:pPr>
              <w:pStyle w:val="TAL"/>
              <w:jc w:val="center"/>
            </w:pPr>
            <w:r w:rsidRPr="001F4300">
              <w:t>No</w:t>
            </w:r>
          </w:p>
        </w:tc>
        <w:tc>
          <w:tcPr>
            <w:tcW w:w="737" w:type="dxa"/>
          </w:tcPr>
          <w:p w14:paraId="28D04174"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460422AD" w14:textId="77777777" w:rsidTr="00A673A9">
        <w:trPr>
          <w:cantSplit/>
        </w:trPr>
        <w:tc>
          <w:tcPr>
            <w:tcW w:w="6807" w:type="dxa"/>
          </w:tcPr>
          <w:p w14:paraId="37CF9C23" w14:textId="77777777" w:rsidR="00514975" w:rsidRPr="001F4300" w:rsidRDefault="00514975" w:rsidP="00A673A9">
            <w:pPr>
              <w:pStyle w:val="TAL"/>
              <w:rPr>
                <w:b/>
                <w:i/>
              </w:rPr>
            </w:pPr>
            <w:r w:rsidRPr="001F4300">
              <w:rPr>
                <w:b/>
                <w:i/>
              </w:rPr>
              <w:t>handoverLTE-5GC</w:t>
            </w:r>
          </w:p>
          <w:p w14:paraId="32A5CDFF" w14:textId="77777777" w:rsidR="00514975" w:rsidRPr="001F4300" w:rsidRDefault="00514975" w:rsidP="00A673A9">
            <w:pPr>
              <w:pStyle w:val="TAL"/>
            </w:pPr>
            <w:r w:rsidRPr="001F4300">
              <w:t>Indicates whether the UE supports HO to EUTRA connected to 5GC. It is mandated if the UE supports EUTRA connected to 5GC.</w:t>
            </w:r>
          </w:p>
        </w:tc>
        <w:tc>
          <w:tcPr>
            <w:tcW w:w="709" w:type="dxa"/>
          </w:tcPr>
          <w:p w14:paraId="1DDC7CF7" w14:textId="77777777" w:rsidR="00514975" w:rsidRPr="001F4300" w:rsidRDefault="00514975" w:rsidP="00A673A9">
            <w:pPr>
              <w:pStyle w:val="TAL"/>
              <w:jc w:val="center"/>
            </w:pPr>
            <w:r w:rsidRPr="001F4300">
              <w:t>UE</w:t>
            </w:r>
          </w:p>
        </w:tc>
        <w:tc>
          <w:tcPr>
            <w:tcW w:w="564" w:type="dxa"/>
          </w:tcPr>
          <w:p w14:paraId="2EB2D497" w14:textId="77777777" w:rsidR="00514975" w:rsidRPr="001F4300" w:rsidRDefault="00514975" w:rsidP="00A673A9">
            <w:pPr>
              <w:pStyle w:val="TAL"/>
              <w:jc w:val="center"/>
            </w:pPr>
            <w:r w:rsidRPr="001F4300">
              <w:t>CY</w:t>
            </w:r>
          </w:p>
        </w:tc>
        <w:tc>
          <w:tcPr>
            <w:tcW w:w="712" w:type="dxa"/>
          </w:tcPr>
          <w:p w14:paraId="1D927BED" w14:textId="77777777" w:rsidR="00514975" w:rsidRPr="001F4300" w:rsidRDefault="00514975" w:rsidP="00A673A9">
            <w:pPr>
              <w:pStyle w:val="TAL"/>
              <w:jc w:val="center"/>
            </w:pPr>
            <w:r w:rsidRPr="001F4300">
              <w:t>Yes</w:t>
            </w:r>
          </w:p>
        </w:tc>
        <w:tc>
          <w:tcPr>
            <w:tcW w:w="737" w:type="dxa"/>
          </w:tcPr>
          <w:p w14:paraId="17A8E920" w14:textId="77777777" w:rsidR="00514975" w:rsidRPr="001F4300" w:rsidRDefault="00514975" w:rsidP="00A673A9">
            <w:pPr>
              <w:pStyle w:val="TAL"/>
              <w:jc w:val="center"/>
              <w:rPr>
                <w:rFonts w:eastAsia="MS Mincho"/>
              </w:rPr>
            </w:pPr>
            <w:r w:rsidRPr="001F4300">
              <w:rPr>
                <w:rFonts w:eastAsia="MS Mincho"/>
              </w:rPr>
              <w:t>Yes</w:t>
            </w:r>
          </w:p>
        </w:tc>
      </w:tr>
      <w:tr w:rsidR="00514975" w:rsidRPr="001F4300" w14:paraId="044433F3" w14:textId="77777777" w:rsidTr="00A673A9">
        <w:trPr>
          <w:cantSplit/>
        </w:trPr>
        <w:tc>
          <w:tcPr>
            <w:tcW w:w="6807" w:type="dxa"/>
          </w:tcPr>
          <w:p w14:paraId="27B32D93" w14:textId="77777777" w:rsidR="00514975" w:rsidRPr="001F4300" w:rsidRDefault="00514975" w:rsidP="00A673A9">
            <w:pPr>
              <w:pStyle w:val="TAL"/>
              <w:rPr>
                <w:b/>
                <w:i/>
              </w:rPr>
            </w:pPr>
            <w:r w:rsidRPr="001F4300">
              <w:rPr>
                <w:b/>
                <w:i/>
              </w:rPr>
              <w:t>handoverFDD-TDD</w:t>
            </w:r>
          </w:p>
          <w:p w14:paraId="1FE83B5E" w14:textId="77777777" w:rsidR="00514975" w:rsidRPr="001F4300" w:rsidRDefault="00514975" w:rsidP="00A673A9">
            <w:pPr>
              <w:pStyle w:val="TAL"/>
            </w:pPr>
            <w:r w:rsidRPr="001F4300">
              <w:t xml:space="preserve">Indicates whether the UE supports HO between FDD and TDD. It is mandated if the UE supports both FDD and TDD. This field only applies to NR SA/NR-DC/NE-DC (e.g. PCell handover). For PSCell change when </w:t>
            </w:r>
            <w:r w:rsidRPr="001F4300">
              <w:rPr>
                <w:szCs w:val="22"/>
              </w:rPr>
              <w:t>(NG)</w:t>
            </w:r>
            <w:r w:rsidRPr="001F4300">
              <w:t xml:space="preserve">EN-DC/NR-DC is configured, this feature is mandatory supported. UEs supporting this shall indicate support of </w:t>
            </w:r>
            <w:r w:rsidRPr="001F4300">
              <w:rPr>
                <w:i/>
              </w:rPr>
              <w:t>handoverInterF</w:t>
            </w:r>
            <w:r w:rsidRPr="001F4300">
              <w:t xml:space="preserve"> for both FDD and TDD.</w:t>
            </w:r>
          </w:p>
        </w:tc>
        <w:tc>
          <w:tcPr>
            <w:tcW w:w="709" w:type="dxa"/>
          </w:tcPr>
          <w:p w14:paraId="2B3A4C42" w14:textId="77777777" w:rsidR="00514975" w:rsidRPr="001F4300" w:rsidRDefault="00514975" w:rsidP="00A673A9">
            <w:pPr>
              <w:pStyle w:val="TAL"/>
              <w:jc w:val="center"/>
            </w:pPr>
            <w:r w:rsidRPr="001F4300">
              <w:t>UE</w:t>
            </w:r>
          </w:p>
        </w:tc>
        <w:tc>
          <w:tcPr>
            <w:tcW w:w="564" w:type="dxa"/>
          </w:tcPr>
          <w:p w14:paraId="768C41E9" w14:textId="77777777" w:rsidR="00514975" w:rsidRPr="001F4300" w:rsidRDefault="00514975" w:rsidP="00A673A9">
            <w:pPr>
              <w:pStyle w:val="TAL"/>
              <w:jc w:val="center"/>
            </w:pPr>
            <w:r w:rsidRPr="001F4300">
              <w:t>Yes</w:t>
            </w:r>
          </w:p>
        </w:tc>
        <w:tc>
          <w:tcPr>
            <w:tcW w:w="712" w:type="dxa"/>
          </w:tcPr>
          <w:p w14:paraId="7DC981D9" w14:textId="77777777" w:rsidR="00514975" w:rsidRPr="001F4300" w:rsidRDefault="00514975" w:rsidP="00A673A9">
            <w:pPr>
              <w:pStyle w:val="TAL"/>
              <w:jc w:val="center"/>
            </w:pPr>
            <w:r w:rsidRPr="001F4300">
              <w:t>No</w:t>
            </w:r>
          </w:p>
        </w:tc>
        <w:tc>
          <w:tcPr>
            <w:tcW w:w="737" w:type="dxa"/>
          </w:tcPr>
          <w:p w14:paraId="36876BED"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7AFE2E51" w14:textId="77777777" w:rsidTr="00A673A9">
        <w:trPr>
          <w:cantSplit/>
        </w:trPr>
        <w:tc>
          <w:tcPr>
            <w:tcW w:w="6807" w:type="dxa"/>
          </w:tcPr>
          <w:p w14:paraId="4789A461" w14:textId="77777777" w:rsidR="00514975" w:rsidRPr="001F4300" w:rsidRDefault="00514975" w:rsidP="00A673A9">
            <w:pPr>
              <w:pStyle w:val="TAL"/>
              <w:rPr>
                <w:b/>
                <w:i/>
              </w:rPr>
            </w:pPr>
            <w:r w:rsidRPr="001F4300">
              <w:rPr>
                <w:b/>
                <w:i/>
              </w:rPr>
              <w:t>handoverFR1-FR2</w:t>
            </w:r>
          </w:p>
          <w:p w14:paraId="0673F270" w14:textId="77777777" w:rsidR="00514975" w:rsidRPr="001F4300" w:rsidRDefault="00514975" w:rsidP="00A673A9">
            <w:pPr>
              <w:pStyle w:val="TAL"/>
              <w:rPr>
                <w:b/>
                <w:i/>
              </w:rPr>
            </w:pPr>
            <w:r w:rsidRPr="001F4300">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UEs supporting this shall indicate support of </w:t>
            </w:r>
            <w:r w:rsidRPr="001F4300">
              <w:rPr>
                <w:i/>
              </w:rPr>
              <w:t>handoverInterF</w:t>
            </w:r>
            <w:r w:rsidRPr="001F4300">
              <w:t xml:space="preserve"> for both FR1 and FR2.</w:t>
            </w:r>
          </w:p>
        </w:tc>
        <w:tc>
          <w:tcPr>
            <w:tcW w:w="709" w:type="dxa"/>
          </w:tcPr>
          <w:p w14:paraId="292853F5" w14:textId="77777777" w:rsidR="00514975" w:rsidRPr="001F4300" w:rsidRDefault="00514975" w:rsidP="00A673A9">
            <w:pPr>
              <w:pStyle w:val="TAL"/>
              <w:jc w:val="center"/>
              <w:rPr>
                <w:rFonts w:eastAsia="Yu Mincho"/>
              </w:rPr>
            </w:pPr>
            <w:r w:rsidRPr="001F4300">
              <w:rPr>
                <w:rFonts w:eastAsia="Yu Mincho"/>
              </w:rPr>
              <w:t>UE</w:t>
            </w:r>
          </w:p>
        </w:tc>
        <w:tc>
          <w:tcPr>
            <w:tcW w:w="564" w:type="dxa"/>
          </w:tcPr>
          <w:p w14:paraId="0B29AA5C" w14:textId="77777777" w:rsidR="00514975" w:rsidRPr="001F4300" w:rsidRDefault="00514975" w:rsidP="00A673A9">
            <w:pPr>
              <w:pStyle w:val="TAL"/>
              <w:jc w:val="center"/>
              <w:rPr>
                <w:rFonts w:eastAsia="Yu Mincho"/>
              </w:rPr>
            </w:pPr>
            <w:r w:rsidRPr="001F4300">
              <w:rPr>
                <w:rFonts w:eastAsia="Yu Mincho"/>
              </w:rPr>
              <w:t>Yes</w:t>
            </w:r>
          </w:p>
        </w:tc>
        <w:tc>
          <w:tcPr>
            <w:tcW w:w="712" w:type="dxa"/>
          </w:tcPr>
          <w:p w14:paraId="5879426B" w14:textId="77777777" w:rsidR="00514975" w:rsidRPr="001F4300" w:rsidRDefault="00514975" w:rsidP="00A673A9">
            <w:pPr>
              <w:pStyle w:val="TAL"/>
              <w:jc w:val="center"/>
              <w:rPr>
                <w:rFonts w:eastAsia="Yu Mincho"/>
              </w:rPr>
            </w:pPr>
            <w:r w:rsidRPr="001F4300">
              <w:rPr>
                <w:rFonts w:eastAsia="Yu Mincho"/>
              </w:rPr>
              <w:t>No</w:t>
            </w:r>
          </w:p>
        </w:tc>
        <w:tc>
          <w:tcPr>
            <w:tcW w:w="737" w:type="dxa"/>
          </w:tcPr>
          <w:p w14:paraId="3EF5E926"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52CD683B" w14:textId="77777777" w:rsidTr="00A673A9">
        <w:trPr>
          <w:cantSplit/>
        </w:trPr>
        <w:tc>
          <w:tcPr>
            <w:tcW w:w="6807" w:type="dxa"/>
          </w:tcPr>
          <w:p w14:paraId="0443DFA0" w14:textId="77777777" w:rsidR="00514975" w:rsidRPr="001F4300" w:rsidRDefault="00514975" w:rsidP="00A673A9">
            <w:pPr>
              <w:pStyle w:val="TAL"/>
              <w:rPr>
                <w:b/>
                <w:i/>
              </w:rPr>
            </w:pPr>
            <w:r w:rsidRPr="001F4300">
              <w:rPr>
                <w:b/>
                <w:i/>
              </w:rPr>
              <w:t>handoverInterF</w:t>
            </w:r>
          </w:p>
          <w:p w14:paraId="3AE6BCE4" w14:textId="77777777" w:rsidR="00514975" w:rsidRPr="001F4300" w:rsidRDefault="00514975" w:rsidP="00A673A9">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40E94068" w14:textId="77777777" w:rsidR="00514975" w:rsidRPr="001F4300" w:rsidRDefault="00514975" w:rsidP="00A673A9">
            <w:pPr>
              <w:pStyle w:val="TAL"/>
              <w:jc w:val="center"/>
            </w:pPr>
            <w:r w:rsidRPr="001F4300">
              <w:t>UE</w:t>
            </w:r>
          </w:p>
        </w:tc>
        <w:tc>
          <w:tcPr>
            <w:tcW w:w="564" w:type="dxa"/>
          </w:tcPr>
          <w:p w14:paraId="4F58BDDB" w14:textId="77777777" w:rsidR="00514975" w:rsidRPr="001F4300" w:rsidRDefault="00514975" w:rsidP="00A673A9">
            <w:pPr>
              <w:pStyle w:val="TAL"/>
              <w:jc w:val="center"/>
            </w:pPr>
            <w:r w:rsidRPr="001F4300">
              <w:t>Yes</w:t>
            </w:r>
          </w:p>
        </w:tc>
        <w:tc>
          <w:tcPr>
            <w:tcW w:w="712" w:type="dxa"/>
          </w:tcPr>
          <w:p w14:paraId="1A785FDD" w14:textId="77777777" w:rsidR="00514975" w:rsidRPr="001F4300" w:rsidRDefault="00514975" w:rsidP="00A673A9">
            <w:pPr>
              <w:pStyle w:val="TAL"/>
              <w:jc w:val="center"/>
            </w:pPr>
            <w:r w:rsidRPr="001F4300">
              <w:t>Yes</w:t>
            </w:r>
          </w:p>
        </w:tc>
        <w:tc>
          <w:tcPr>
            <w:tcW w:w="737" w:type="dxa"/>
          </w:tcPr>
          <w:p w14:paraId="17026AF1" w14:textId="77777777" w:rsidR="00514975" w:rsidRPr="001F4300" w:rsidRDefault="00514975" w:rsidP="00A673A9">
            <w:pPr>
              <w:pStyle w:val="TAL"/>
              <w:jc w:val="center"/>
              <w:rPr>
                <w:rFonts w:eastAsia="MS Mincho"/>
              </w:rPr>
            </w:pPr>
            <w:r w:rsidRPr="001F4300">
              <w:rPr>
                <w:rFonts w:eastAsia="MS Mincho"/>
              </w:rPr>
              <w:t>Yes</w:t>
            </w:r>
          </w:p>
        </w:tc>
      </w:tr>
      <w:tr w:rsidR="00514975" w:rsidRPr="001F4300" w14:paraId="21879F6C" w14:textId="77777777" w:rsidTr="00A673A9">
        <w:trPr>
          <w:cantSplit/>
        </w:trPr>
        <w:tc>
          <w:tcPr>
            <w:tcW w:w="6807" w:type="dxa"/>
          </w:tcPr>
          <w:p w14:paraId="2D24809E" w14:textId="77777777" w:rsidR="00514975" w:rsidRPr="001F4300" w:rsidRDefault="00514975" w:rsidP="00A673A9">
            <w:pPr>
              <w:pStyle w:val="TAL"/>
              <w:rPr>
                <w:b/>
                <w:i/>
              </w:rPr>
            </w:pPr>
            <w:r w:rsidRPr="001F4300">
              <w:rPr>
                <w:b/>
                <w:i/>
              </w:rPr>
              <w:t>handoverLTE-EPC</w:t>
            </w:r>
          </w:p>
          <w:p w14:paraId="6C66F76D" w14:textId="77777777" w:rsidR="00514975" w:rsidRPr="001F4300" w:rsidRDefault="00514975" w:rsidP="00A673A9">
            <w:pPr>
              <w:pStyle w:val="TAL"/>
            </w:pPr>
            <w:r w:rsidRPr="001F4300">
              <w:t>Indicates whether the UE supports HO to EUTRA connected to EPC. It is mandated if the UE supports EUTRA connected to EPC.</w:t>
            </w:r>
          </w:p>
        </w:tc>
        <w:tc>
          <w:tcPr>
            <w:tcW w:w="709" w:type="dxa"/>
          </w:tcPr>
          <w:p w14:paraId="452EFC1F" w14:textId="77777777" w:rsidR="00514975" w:rsidRPr="001F4300" w:rsidRDefault="00514975" w:rsidP="00A673A9">
            <w:pPr>
              <w:pStyle w:val="TAL"/>
              <w:jc w:val="center"/>
            </w:pPr>
            <w:r w:rsidRPr="001F4300">
              <w:t>UE</w:t>
            </w:r>
          </w:p>
        </w:tc>
        <w:tc>
          <w:tcPr>
            <w:tcW w:w="564" w:type="dxa"/>
          </w:tcPr>
          <w:p w14:paraId="368AFDEA" w14:textId="77777777" w:rsidR="00514975" w:rsidRPr="001F4300" w:rsidRDefault="00514975" w:rsidP="00A673A9">
            <w:pPr>
              <w:pStyle w:val="TAL"/>
              <w:jc w:val="center"/>
            </w:pPr>
            <w:r w:rsidRPr="001F4300">
              <w:t>CY</w:t>
            </w:r>
          </w:p>
        </w:tc>
        <w:tc>
          <w:tcPr>
            <w:tcW w:w="712" w:type="dxa"/>
          </w:tcPr>
          <w:p w14:paraId="0D3BCCE2" w14:textId="77777777" w:rsidR="00514975" w:rsidRPr="001F4300" w:rsidRDefault="00514975" w:rsidP="00A673A9">
            <w:pPr>
              <w:pStyle w:val="TAL"/>
              <w:jc w:val="center"/>
            </w:pPr>
            <w:r w:rsidRPr="001F4300">
              <w:t>Yes</w:t>
            </w:r>
          </w:p>
        </w:tc>
        <w:tc>
          <w:tcPr>
            <w:tcW w:w="737" w:type="dxa"/>
          </w:tcPr>
          <w:p w14:paraId="4A2FA988" w14:textId="77777777" w:rsidR="00514975" w:rsidRPr="001F4300" w:rsidRDefault="00514975" w:rsidP="00A673A9">
            <w:pPr>
              <w:pStyle w:val="TAL"/>
              <w:jc w:val="center"/>
              <w:rPr>
                <w:rFonts w:eastAsia="MS Mincho"/>
              </w:rPr>
            </w:pPr>
            <w:r w:rsidRPr="001F4300">
              <w:rPr>
                <w:rFonts w:eastAsia="MS Mincho"/>
              </w:rPr>
              <w:t>Yes</w:t>
            </w:r>
          </w:p>
        </w:tc>
      </w:tr>
      <w:tr w:rsidR="00514975" w:rsidRPr="001F4300" w14:paraId="7E990427" w14:textId="77777777" w:rsidTr="00A673A9">
        <w:trPr>
          <w:cantSplit/>
        </w:trPr>
        <w:tc>
          <w:tcPr>
            <w:tcW w:w="6807" w:type="dxa"/>
          </w:tcPr>
          <w:p w14:paraId="6AFBC3FB" w14:textId="77777777" w:rsidR="00514975" w:rsidRPr="001F4300" w:rsidRDefault="00514975" w:rsidP="00A673A9">
            <w:pPr>
              <w:pStyle w:val="TAL"/>
              <w:rPr>
                <w:b/>
                <w:bCs/>
                <w:i/>
                <w:iCs/>
              </w:rPr>
            </w:pPr>
            <w:r w:rsidRPr="001F4300">
              <w:rPr>
                <w:b/>
                <w:bCs/>
                <w:i/>
                <w:iCs/>
              </w:rPr>
              <w:lastRenderedPageBreak/>
              <w:t>idleInactiveNR-MeasReport-r16</w:t>
            </w:r>
          </w:p>
          <w:p w14:paraId="579A548A" w14:textId="77777777" w:rsidR="00514975" w:rsidRPr="001F4300" w:rsidRDefault="00514975" w:rsidP="00A673A9">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6AA22C0" w14:textId="77777777" w:rsidR="00514975" w:rsidRPr="001F4300" w:rsidRDefault="00514975" w:rsidP="00A673A9">
            <w:pPr>
              <w:pStyle w:val="TAL"/>
              <w:jc w:val="center"/>
            </w:pPr>
            <w:r w:rsidRPr="001F4300">
              <w:t>UE</w:t>
            </w:r>
          </w:p>
        </w:tc>
        <w:tc>
          <w:tcPr>
            <w:tcW w:w="564" w:type="dxa"/>
          </w:tcPr>
          <w:p w14:paraId="5803F9D0" w14:textId="77777777" w:rsidR="00514975" w:rsidRPr="001F4300" w:rsidRDefault="00514975" w:rsidP="00A673A9">
            <w:pPr>
              <w:pStyle w:val="TAL"/>
              <w:jc w:val="center"/>
            </w:pPr>
            <w:r w:rsidRPr="001F4300">
              <w:t>No</w:t>
            </w:r>
          </w:p>
        </w:tc>
        <w:tc>
          <w:tcPr>
            <w:tcW w:w="712" w:type="dxa"/>
          </w:tcPr>
          <w:p w14:paraId="2B938724" w14:textId="77777777" w:rsidR="00514975" w:rsidRPr="001F4300" w:rsidRDefault="00514975" w:rsidP="00A673A9">
            <w:pPr>
              <w:pStyle w:val="TAL"/>
              <w:jc w:val="center"/>
            </w:pPr>
            <w:r w:rsidRPr="001F4300">
              <w:t>No</w:t>
            </w:r>
          </w:p>
        </w:tc>
        <w:tc>
          <w:tcPr>
            <w:tcW w:w="737" w:type="dxa"/>
          </w:tcPr>
          <w:p w14:paraId="55B43D1A" w14:textId="77777777" w:rsidR="00514975" w:rsidRPr="001F4300" w:rsidRDefault="00514975" w:rsidP="00A673A9">
            <w:pPr>
              <w:pStyle w:val="TAL"/>
              <w:jc w:val="center"/>
            </w:pPr>
            <w:r w:rsidRPr="001F4300">
              <w:rPr>
                <w:rFonts w:eastAsia="MS Mincho"/>
              </w:rPr>
              <w:t>Yes</w:t>
            </w:r>
          </w:p>
        </w:tc>
      </w:tr>
      <w:tr w:rsidR="00514975" w:rsidRPr="001F4300" w14:paraId="5383F97E" w14:textId="77777777" w:rsidTr="00A673A9">
        <w:trPr>
          <w:cantSplit/>
        </w:trPr>
        <w:tc>
          <w:tcPr>
            <w:tcW w:w="6807" w:type="dxa"/>
          </w:tcPr>
          <w:p w14:paraId="4F415A15" w14:textId="77777777" w:rsidR="00514975" w:rsidRPr="001F4300" w:rsidRDefault="00514975" w:rsidP="00A673A9">
            <w:pPr>
              <w:pStyle w:val="TAL"/>
              <w:rPr>
                <w:b/>
                <w:bCs/>
                <w:i/>
                <w:iCs/>
              </w:rPr>
            </w:pPr>
            <w:r w:rsidRPr="001F4300">
              <w:rPr>
                <w:b/>
                <w:bCs/>
                <w:i/>
                <w:iCs/>
              </w:rPr>
              <w:t>idleInactiveNR-MeasBeamReport-r16</w:t>
            </w:r>
          </w:p>
          <w:p w14:paraId="1929B2AB" w14:textId="77777777" w:rsidR="00514975" w:rsidRPr="001F4300" w:rsidRDefault="00514975" w:rsidP="00A673A9">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6FB81832" w14:textId="77777777" w:rsidR="00514975" w:rsidRPr="001F4300" w:rsidRDefault="00514975" w:rsidP="00A673A9">
            <w:pPr>
              <w:pStyle w:val="TAL"/>
              <w:jc w:val="center"/>
            </w:pPr>
            <w:r w:rsidRPr="001F4300">
              <w:t>UE</w:t>
            </w:r>
          </w:p>
        </w:tc>
        <w:tc>
          <w:tcPr>
            <w:tcW w:w="564" w:type="dxa"/>
          </w:tcPr>
          <w:p w14:paraId="04851A59" w14:textId="77777777" w:rsidR="00514975" w:rsidRPr="001F4300" w:rsidRDefault="00514975" w:rsidP="00A673A9">
            <w:pPr>
              <w:pStyle w:val="TAL"/>
              <w:jc w:val="center"/>
            </w:pPr>
            <w:r w:rsidRPr="001F4300">
              <w:t>No</w:t>
            </w:r>
          </w:p>
        </w:tc>
        <w:tc>
          <w:tcPr>
            <w:tcW w:w="712" w:type="dxa"/>
          </w:tcPr>
          <w:p w14:paraId="01507644" w14:textId="77777777" w:rsidR="00514975" w:rsidRPr="001F4300" w:rsidRDefault="00514975" w:rsidP="00A673A9">
            <w:pPr>
              <w:pStyle w:val="TAL"/>
              <w:jc w:val="center"/>
            </w:pPr>
            <w:r w:rsidRPr="001F4300">
              <w:t>No</w:t>
            </w:r>
          </w:p>
        </w:tc>
        <w:tc>
          <w:tcPr>
            <w:tcW w:w="737" w:type="dxa"/>
          </w:tcPr>
          <w:p w14:paraId="06D5CF72" w14:textId="77777777" w:rsidR="00514975" w:rsidRPr="001F4300" w:rsidRDefault="00514975" w:rsidP="00A673A9">
            <w:pPr>
              <w:pStyle w:val="TAL"/>
              <w:jc w:val="center"/>
              <w:rPr>
                <w:rFonts w:eastAsia="MS Mincho"/>
              </w:rPr>
            </w:pPr>
            <w:r w:rsidRPr="001F4300">
              <w:rPr>
                <w:rFonts w:eastAsia="MS Mincho"/>
              </w:rPr>
              <w:t>Yes</w:t>
            </w:r>
          </w:p>
        </w:tc>
      </w:tr>
      <w:tr w:rsidR="00514975" w:rsidRPr="001F4300" w14:paraId="2E93FC08" w14:textId="77777777" w:rsidTr="00A673A9">
        <w:trPr>
          <w:cantSplit/>
        </w:trPr>
        <w:tc>
          <w:tcPr>
            <w:tcW w:w="6807" w:type="dxa"/>
          </w:tcPr>
          <w:p w14:paraId="09073B25" w14:textId="77777777" w:rsidR="00514975" w:rsidRPr="001F4300" w:rsidRDefault="00514975" w:rsidP="00A673A9">
            <w:pPr>
              <w:pStyle w:val="TAL"/>
              <w:rPr>
                <w:b/>
                <w:bCs/>
                <w:i/>
                <w:iCs/>
              </w:rPr>
            </w:pPr>
            <w:r w:rsidRPr="001F4300">
              <w:rPr>
                <w:b/>
                <w:bCs/>
                <w:i/>
                <w:iCs/>
              </w:rPr>
              <w:t>idleInactiveEUTRA-MeasReport-r16</w:t>
            </w:r>
          </w:p>
          <w:p w14:paraId="7574A67F" w14:textId="77777777" w:rsidR="00514975" w:rsidRPr="001F4300" w:rsidRDefault="00514975" w:rsidP="00A673A9">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7244ED9" w14:textId="77777777" w:rsidR="00514975" w:rsidRPr="001F4300" w:rsidRDefault="00514975" w:rsidP="00A673A9">
            <w:pPr>
              <w:pStyle w:val="TAL"/>
              <w:jc w:val="center"/>
            </w:pPr>
            <w:r w:rsidRPr="001F4300">
              <w:t>UE</w:t>
            </w:r>
          </w:p>
        </w:tc>
        <w:tc>
          <w:tcPr>
            <w:tcW w:w="564" w:type="dxa"/>
          </w:tcPr>
          <w:p w14:paraId="66F1A648" w14:textId="77777777" w:rsidR="00514975" w:rsidRPr="001F4300" w:rsidRDefault="00514975" w:rsidP="00A673A9">
            <w:pPr>
              <w:pStyle w:val="TAL"/>
              <w:jc w:val="center"/>
            </w:pPr>
            <w:r w:rsidRPr="001F4300">
              <w:t>No</w:t>
            </w:r>
          </w:p>
        </w:tc>
        <w:tc>
          <w:tcPr>
            <w:tcW w:w="712" w:type="dxa"/>
          </w:tcPr>
          <w:p w14:paraId="5F8514FC" w14:textId="77777777" w:rsidR="00514975" w:rsidRPr="001F4300" w:rsidRDefault="00514975" w:rsidP="00A673A9">
            <w:pPr>
              <w:pStyle w:val="TAL"/>
              <w:jc w:val="center"/>
            </w:pPr>
            <w:r w:rsidRPr="001F4300">
              <w:t>No</w:t>
            </w:r>
          </w:p>
        </w:tc>
        <w:tc>
          <w:tcPr>
            <w:tcW w:w="737" w:type="dxa"/>
          </w:tcPr>
          <w:p w14:paraId="0F82F8EB" w14:textId="77777777" w:rsidR="00514975" w:rsidRPr="001F4300" w:rsidRDefault="00514975" w:rsidP="00A673A9">
            <w:pPr>
              <w:pStyle w:val="TAL"/>
              <w:jc w:val="center"/>
            </w:pPr>
            <w:r w:rsidRPr="001F4300">
              <w:rPr>
                <w:rFonts w:eastAsia="MS Mincho"/>
              </w:rPr>
              <w:t>No</w:t>
            </w:r>
          </w:p>
        </w:tc>
      </w:tr>
      <w:tr w:rsidR="00514975" w:rsidRPr="001F4300" w14:paraId="652776D0" w14:textId="77777777" w:rsidTr="00A673A9">
        <w:trPr>
          <w:cantSplit/>
        </w:trPr>
        <w:tc>
          <w:tcPr>
            <w:tcW w:w="6807" w:type="dxa"/>
          </w:tcPr>
          <w:p w14:paraId="7E387C45" w14:textId="77777777" w:rsidR="00514975" w:rsidRPr="001F4300" w:rsidRDefault="00514975" w:rsidP="00A673A9">
            <w:pPr>
              <w:pStyle w:val="TAL"/>
              <w:rPr>
                <w:b/>
                <w:bCs/>
                <w:i/>
                <w:iCs/>
              </w:rPr>
            </w:pPr>
            <w:r w:rsidRPr="001F4300">
              <w:rPr>
                <w:b/>
                <w:bCs/>
                <w:i/>
                <w:iCs/>
              </w:rPr>
              <w:t>idleInactive-ValidityArea-r16</w:t>
            </w:r>
          </w:p>
          <w:p w14:paraId="58045A34" w14:textId="77777777" w:rsidR="00514975" w:rsidRPr="001F4300" w:rsidRDefault="00514975" w:rsidP="00A673A9">
            <w:pPr>
              <w:pStyle w:val="TAL"/>
            </w:pPr>
            <w:r w:rsidRPr="001F4300">
              <w:t>Indicates whether the UE supports configuration of a validity area for NR measurements in RRC_IDLE/RRC_INACTIVE as specified in TS 38.331 [9].</w:t>
            </w:r>
          </w:p>
        </w:tc>
        <w:tc>
          <w:tcPr>
            <w:tcW w:w="709" w:type="dxa"/>
          </w:tcPr>
          <w:p w14:paraId="3A054F8A" w14:textId="77777777" w:rsidR="00514975" w:rsidRPr="001F4300" w:rsidRDefault="00514975" w:rsidP="00A673A9">
            <w:pPr>
              <w:pStyle w:val="TAL"/>
              <w:jc w:val="center"/>
            </w:pPr>
            <w:r w:rsidRPr="001F4300">
              <w:t>UE</w:t>
            </w:r>
          </w:p>
        </w:tc>
        <w:tc>
          <w:tcPr>
            <w:tcW w:w="564" w:type="dxa"/>
          </w:tcPr>
          <w:p w14:paraId="78C92204" w14:textId="77777777" w:rsidR="00514975" w:rsidRPr="001F4300" w:rsidRDefault="00514975" w:rsidP="00A673A9">
            <w:pPr>
              <w:pStyle w:val="TAL"/>
              <w:jc w:val="center"/>
            </w:pPr>
            <w:r w:rsidRPr="001F4300">
              <w:t>No</w:t>
            </w:r>
          </w:p>
        </w:tc>
        <w:tc>
          <w:tcPr>
            <w:tcW w:w="712" w:type="dxa"/>
          </w:tcPr>
          <w:p w14:paraId="572AFF31" w14:textId="77777777" w:rsidR="00514975" w:rsidRPr="001F4300" w:rsidRDefault="00514975" w:rsidP="00A673A9">
            <w:pPr>
              <w:pStyle w:val="TAL"/>
              <w:jc w:val="center"/>
            </w:pPr>
            <w:r w:rsidRPr="001F4300">
              <w:t>No</w:t>
            </w:r>
          </w:p>
        </w:tc>
        <w:tc>
          <w:tcPr>
            <w:tcW w:w="737" w:type="dxa"/>
          </w:tcPr>
          <w:p w14:paraId="278CF1DD" w14:textId="77777777" w:rsidR="00514975" w:rsidRPr="001F4300" w:rsidRDefault="00514975" w:rsidP="00A673A9">
            <w:pPr>
              <w:pStyle w:val="TAL"/>
              <w:jc w:val="center"/>
            </w:pPr>
            <w:r w:rsidRPr="001F4300">
              <w:rPr>
                <w:rFonts w:eastAsia="MS Mincho"/>
              </w:rPr>
              <w:t>No</w:t>
            </w:r>
          </w:p>
        </w:tc>
      </w:tr>
      <w:tr w:rsidR="00514975" w:rsidRPr="001F4300" w14:paraId="0790F4B9" w14:textId="77777777" w:rsidTr="00A673A9">
        <w:trPr>
          <w:cantSplit/>
        </w:trPr>
        <w:tc>
          <w:tcPr>
            <w:tcW w:w="6807" w:type="dxa"/>
          </w:tcPr>
          <w:p w14:paraId="3605E700" w14:textId="77777777" w:rsidR="00514975" w:rsidRPr="001F4300" w:rsidRDefault="00514975" w:rsidP="00A673A9">
            <w:pPr>
              <w:pStyle w:val="TAL"/>
              <w:rPr>
                <w:rFonts w:cs="Arial"/>
                <w:b/>
                <w:bCs/>
                <w:i/>
                <w:iCs/>
                <w:szCs w:val="18"/>
              </w:rPr>
            </w:pPr>
            <w:r w:rsidRPr="001F4300">
              <w:rPr>
                <w:rFonts w:cs="Arial"/>
                <w:b/>
                <w:bCs/>
                <w:i/>
                <w:iCs/>
                <w:szCs w:val="18"/>
              </w:rPr>
              <w:t>independentGapConfig</w:t>
            </w:r>
          </w:p>
          <w:p w14:paraId="1B7BB1E2" w14:textId="77777777" w:rsidR="00514975" w:rsidRPr="001F4300" w:rsidRDefault="00514975" w:rsidP="00A673A9">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7363FE7E"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5E272E58"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Pr>
          <w:p w14:paraId="2029C880"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37" w:type="dxa"/>
          </w:tcPr>
          <w:p w14:paraId="7DFDAADE"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514975" w:rsidRPr="001F4300" w14:paraId="08C9064D" w14:textId="77777777" w:rsidTr="00A673A9">
        <w:trPr>
          <w:cantSplit/>
        </w:trPr>
        <w:tc>
          <w:tcPr>
            <w:tcW w:w="6807" w:type="dxa"/>
          </w:tcPr>
          <w:p w14:paraId="5F090A3D" w14:textId="77777777" w:rsidR="00514975" w:rsidRPr="001F4300" w:rsidRDefault="00514975" w:rsidP="00A673A9">
            <w:pPr>
              <w:pStyle w:val="TAL"/>
              <w:rPr>
                <w:rFonts w:cs="Arial"/>
                <w:b/>
                <w:bCs/>
                <w:i/>
                <w:iCs/>
                <w:szCs w:val="18"/>
              </w:rPr>
            </w:pPr>
            <w:r w:rsidRPr="001F4300">
              <w:rPr>
                <w:rFonts w:cs="Arial"/>
                <w:b/>
                <w:bCs/>
                <w:i/>
                <w:iCs/>
                <w:szCs w:val="18"/>
              </w:rPr>
              <w:t>intraAndInterF-MeasAndReport</w:t>
            </w:r>
          </w:p>
          <w:p w14:paraId="78DAA65D" w14:textId="77777777" w:rsidR="00514975" w:rsidRPr="001F4300" w:rsidRDefault="00514975" w:rsidP="00A673A9">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72D46AD"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1EFD55A8" w14:textId="77777777" w:rsidR="00514975" w:rsidRPr="001F4300" w:rsidRDefault="00514975" w:rsidP="00A673A9">
            <w:pPr>
              <w:pStyle w:val="TAL"/>
              <w:jc w:val="center"/>
              <w:rPr>
                <w:rFonts w:cs="Arial"/>
                <w:bCs/>
                <w:iCs/>
                <w:szCs w:val="18"/>
              </w:rPr>
            </w:pPr>
            <w:r w:rsidRPr="001F4300">
              <w:rPr>
                <w:rFonts w:cs="Arial"/>
                <w:bCs/>
                <w:iCs/>
                <w:szCs w:val="18"/>
              </w:rPr>
              <w:t>Yes</w:t>
            </w:r>
          </w:p>
        </w:tc>
        <w:tc>
          <w:tcPr>
            <w:tcW w:w="712" w:type="dxa"/>
          </w:tcPr>
          <w:p w14:paraId="77CBDCC7" w14:textId="77777777" w:rsidR="00514975" w:rsidRPr="001F4300" w:rsidRDefault="00514975" w:rsidP="00A673A9">
            <w:pPr>
              <w:pStyle w:val="TAL"/>
              <w:jc w:val="center"/>
              <w:rPr>
                <w:rFonts w:cs="Arial"/>
                <w:bCs/>
                <w:iCs/>
                <w:szCs w:val="18"/>
              </w:rPr>
            </w:pPr>
            <w:r w:rsidRPr="001F4300">
              <w:rPr>
                <w:rFonts w:cs="Arial"/>
                <w:bCs/>
                <w:iCs/>
                <w:szCs w:val="18"/>
              </w:rPr>
              <w:t>Yes</w:t>
            </w:r>
          </w:p>
        </w:tc>
        <w:tc>
          <w:tcPr>
            <w:tcW w:w="737" w:type="dxa"/>
          </w:tcPr>
          <w:p w14:paraId="62E1BAD2"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514975" w:rsidRPr="001F4300" w14:paraId="1E3D1820" w14:textId="77777777" w:rsidTr="00A673A9">
        <w:trPr>
          <w:cantSplit/>
        </w:trPr>
        <w:tc>
          <w:tcPr>
            <w:tcW w:w="6807" w:type="dxa"/>
          </w:tcPr>
          <w:p w14:paraId="23035CB1" w14:textId="77777777" w:rsidR="00514975" w:rsidRPr="001F4300" w:rsidRDefault="00514975" w:rsidP="00A673A9">
            <w:pPr>
              <w:pStyle w:val="TAL"/>
              <w:rPr>
                <w:rFonts w:cs="Arial"/>
                <w:b/>
                <w:bCs/>
                <w:i/>
                <w:iCs/>
                <w:szCs w:val="18"/>
              </w:rPr>
            </w:pPr>
            <w:r w:rsidRPr="001F4300">
              <w:rPr>
                <w:rFonts w:cs="Arial"/>
                <w:b/>
                <w:bCs/>
                <w:i/>
                <w:iCs/>
                <w:szCs w:val="18"/>
              </w:rPr>
              <w:t>interFrequencyMeas-NoGap-r16</w:t>
            </w:r>
          </w:p>
          <w:p w14:paraId="5307A5ED" w14:textId="77777777" w:rsidR="00514975" w:rsidRPr="001F4300" w:rsidRDefault="00514975" w:rsidP="00A673A9">
            <w:pPr>
              <w:pStyle w:val="TAL"/>
              <w:rPr>
                <w:rFonts w:cs="Arial"/>
                <w:b/>
                <w:bCs/>
                <w:i/>
                <w:iCs/>
                <w:szCs w:val="18"/>
              </w:rPr>
            </w:pPr>
            <w:r w:rsidRPr="001F4300">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14:paraId="677554B4" w14:textId="77777777" w:rsidR="00514975" w:rsidRPr="001F4300" w:rsidRDefault="00514975" w:rsidP="00A673A9">
            <w:pPr>
              <w:pStyle w:val="TAL"/>
              <w:jc w:val="center"/>
              <w:rPr>
                <w:rFonts w:cs="Arial"/>
                <w:bCs/>
                <w:iCs/>
                <w:szCs w:val="18"/>
              </w:rPr>
            </w:pPr>
            <w:r w:rsidRPr="001F4300">
              <w:t>UE</w:t>
            </w:r>
          </w:p>
        </w:tc>
        <w:tc>
          <w:tcPr>
            <w:tcW w:w="564" w:type="dxa"/>
          </w:tcPr>
          <w:p w14:paraId="1B3F74E7" w14:textId="77777777" w:rsidR="00514975" w:rsidRPr="001F4300" w:rsidRDefault="00514975" w:rsidP="00A673A9">
            <w:pPr>
              <w:pStyle w:val="TAL"/>
              <w:jc w:val="center"/>
              <w:rPr>
                <w:rFonts w:cs="Arial"/>
                <w:bCs/>
                <w:iCs/>
                <w:szCs w:val="18"/>
              </w:rPr>
            </w:pPr>
            <w:r w:rsidRPr="001F4300">
              <w:t>No</w:t>
            </w:r>
          </w:p>
        </w:tc>
        <w:tc>
          <w:tcPr>
            <w:tcW w:w="712" w:type="dxa"/>
          </w:tcPr>
          <w:p w14:paraId="6C7490E4" w14:textId="77777777" w:rsidR="00514975" w:rsidRPr="001F4300" w:rsidRDefault="00514975" w:rsidP="00A673A9">
            <w:pPr>
              <w:pStyle w:val="TAL"/>
              <w:jc w:val="center"/>
              <w:rPr>
                <w:rFonts w:cs="Arial"/>
                <w:bCs/>
                <w:iCs/>
                <w:szCs w:val="18"/>
              </w:rPr>
            </w:pPr>
            <w:r w:rsidRPr="001F4300">
              <w:t>No</w:t>
            </w:r>
          </w:p>
        </w:tc>
        <w:tc>
          <w:tcPr>
            <w:tcW w:w="737" w:type="dxa"/>
          </w:tcPr>
          <w:p w14:paraId="4EE765E6" w14:textId="77777777" w:rsidR="00514975" w:rsidRPr="001F4300" w:rsidRDefault="00514975" w:rsidP="00A673A9">
            <w:pPr>
              <w:pStyle w:val="TAL"/>
              <w:jc w:val="center"/>
              <w:rPr>
                <w:rFonts w:eastAsia="MS Mincho" w:cs="Arial"/>
                <w:bCs/>
                <w:iCs/>
                <w:szCs w:val="18"/>
              </w:rPr>
            </w:pPr>
            <w:r w:rsidRPr="001F4300">
              <w:t>Yes</w:t>
            </w:r>
          </w:p>
        </w:tc>
      </w:tr>
      <w:tr w:rsidR="00514975" w:rsidRPr="001F4300" w14:paraId="0FF06E78"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28D348DC" w14:textId="77777777" w:rsidR="00514975" w:rsidRPr="001F4300" w:rsidRDefault="00514975" w:rsidP="00A673A9">
            <w:pPr>
              <w:keepNext/>
              <w:keepLines/>
              <w:rPr>
                <w:rFonts w:ascii="Arial" w:hAnsi="Arial" w:cs="Arial"/>
                <w:b/>
                <w:bCs/>
                <w:i/>
                <w:iCs/>
                <w:sz w:val="18"/>
                <w:szCs w:val="18"/>
              </w:rPr>
            </w:pPr>
            <w:r w:rsidRPr="001F4300">
              <w:rPr>
                <w:rFonts w:ascii="Arial" w:hAnsi="Arial" w:cs="Arial"/>
                <w:b/>
                <w:bCs/>
                <w:i/>
                <w:iCs/>
                <w:sz w:val="18"/>
                <w:szCs w:val="18"/>
              </w:rPr>
              <w:t>periodicEUTRA-MeasAndReport</w:t>
            </w:r>
          </w:p>
          <w:p w14:paraId="4C9EF377" w14:textId="77777777" w:rsidR="00514975" w:rsidRPr="001F4300" w:rsidRDefault="00514975" w:rsidP="00A673A9">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08EF0A61"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56DDF2A" w14:textId="77777777" w:rsidR="00514975" w:rsidRPr="001F4300" w:rsidRDefault="00514975" w:rsidP="00A673A9">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3172360"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9B500E6"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514975" w:rsidRPr="001F4300" w14:paraId="75071BDA"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15CAAF30" w14:textId="77777777" w:rsidR="00514975" w:rsidRPr="001F4300" w:rsidRDefault="00514975" w:rsidP="00A673A9">
            <w:pPr>
              <w:pStyle w:val="TAL"/>
              <w:rPr>
                <w:b/>
                <w:bCs/>
                <w:i/>
                <w:iCs/>
              </w:rPr>
            </w:pPr>
            <w:r w:rsidRPr="001F4300">
              <w:rPr>
                <w:b/>
                <w:bCs/>
                <w:i/>
                <w:iCs/>
              </w:rPr>
              <w:t>maxNumberCLI-RSSI-r16</w:t>
            </w:r>
          </w:p>
          <w:p w14:paraId="1BAF83C1" w14:textId="77777777" w:rsidR="00514975" w:rsidRPr="001F4300" w:rsidRDefault="00514975" w:rsidP="00A673A9">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75E493F"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2CD053" w14:textId="77777777" w:rsidR="00514975" w:rsidRPr="001F4300" w:rsidRDefault="00514975" w:rsidP="00A673A9">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D40E335" w14:textId="77777777" w:rsidR="00514975" w:rsidRPr="001F4300" w:rsidRDefault="00514975" w:rsidP="00A673A9">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D59470A"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514975" w:rsidRPr="001F4300" w14:paraId="132CC0C3"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2CC47681" w14:textId="77777777" w:rsidR="00514975" w:rsidRPr="001F4300" w:rsidRDefault="00514975" w:rsidP="00A673A9">
            <w:pPr>
              <w:pStyle w:val="TAL"/>
              <w:rPr>
                <w:b/>
                <w:bCs/>
                <w:i/>
                <w:iCs/>
              </w:rPr>
            </w:pPr>
            <w:r w:rsidRPr="001F4300">
              <w:rPr>
                <w:b/>
                <w:bCs/>
                <w:i/>
                <w:iCs/>
              </w:rPr>
              <w:t>maxNumberCLI-SRS-RSRP-r16</w:t>
            </w:r>
          </w:p>
          <w:p w14:paraId="0802F388" w14:textId="77777777" w:rsidR="00514975" w:rsidRPr="001F4300" w:rsidRDefault="00514975" w:rsidP="00A673A9">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74455283" w14:textId="77777777" w:rsidR="00514975" w:rsidRPr="001F4300" w:rsidRDefault="00514975" w:rsidP="00A673A9">
            <w:pPr>
              <w:pStyle w:val="TAL"/>
              <w:rPr>
                <w:rFonts w:eastAsia="MS PGothic"/>
              </w:rPr>
            </w:pPr>
          </w:p>
          <w:p w14:paraId="227B6EF1" w14:textId="77777777" w:rsidR="00514975" w:rsidRPr="001F4300" w:rsidRDefault="00514975" w:rsidP="00A673A9">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745BD70F" w14:textId="77777777" w:rsidR="00514975" w:rsidRPr="001F4300" w:rsidRDefault="00514975" w:rsidP="00A673A9">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2564D8B"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E980F9" w14:textId="77777777" w:rsidR="00514975" w:rsidRPr="001F4300" w:rsidRDefault="00514975" w:rsidP="00A673A9">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005A221" w14:textId="77777777" w:rsidR="00514975" w:rsidRPr="001F4300" w:rsidRDefault="00514975" w:rsidP="00A673A9">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329BC62"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514975" w:rsidRPr="001F4300" w14:paraId="27151FE7"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36EBC56B" w14:textId="77777777" w:rsidR="00514975" w:rsidRPr="001F4300" w:rsidRDefault="00514975" w:rsidP="00A673A9">
            <w:pPr>
              <w:pStyle w:val="TAL"/>
              <w:rPr>
                <w:b/>
                <w:bCs/>
                <w:i/>
                <w:iCs/>
              </w:rPr>
            </w:pPr>
            <w:r w:rsidRPr="001F4300">
              <w:rPr>
                <w:b/>
                <w:bCs/>
                <w:i/>
                <w:iCs/>
              </w:rPr>
              <w:t>increasedNumberofCSIRSPerMO-r16</w:t>
            </w:r>
          </w:p>
          <w:p w14:paraId="0E0165C7" w14:textId="77777777" w:rsidR="00514975" w:rsidRPr="001F4300" w:rsidRDefault="00514975" w:rsidP="00A673A9">
            <w:pPr>
              <w:pStyle w:val="TAL"/>
              <w:rPr>
                <w:b/>
                <w:bCs/>
                <w:i/>
                <w:iCs/>
              </w:rPr>
            </w:pPr>
            <w:r w:rsidRPr="001F4300">
              <w:rPr>
                <w:rFonts w:cs="Arial"/>
              </w:rPr>
              <w:t xml:space="preserve">Indicates support of up to 192 CSI-RS resource for L3 mobility configuration per measurement object configured with </w:t>
            </w:r>
            <w:r w:rsidRPr="001F4300">
              <w:rPr>
                <w:rFonts w:cs="Arial"/>
                <w:i/>
                <w:iCs/>
              </w:rPr>
              <w:t>associatedSSB</w:t>
            </w:r>
            <w:r w:rsidRPr="001F4300">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AA36D7" w14:textId="77777777" w:rsidR="00514975" w:rsidRPr="001F4300" w:rsidRDefault="00514975" w:rsidP="00A673A9">
            <w:pPr>
              <w:pStyle w:val="TAL"/>
              <w:jc w:val="center"/>
              <w:rPr>
                <w:rFonts w:cs="Arial"/>
                <w:bCs/>
                <w:iCs/>
                <w:szCs w:val="18"/>
              </w:rPr>
            </w:pPr>
            <w:r w:rsidRPr="001F4300">
              <w:rPr>
                <w:rFonts w:cs="Arial"/>
              </w:rPr>
              <w:t>UE</w:t>
            </w:r>
          </w:p>
        </w:tc>
        <w:tc>
          <w:tcPr>
            <w:tcW w:w="564" w:type="dxa"/>
            <w:tcBorders>
              <w:top w:val="single" w:sz="4" w:space="0" w:color="808080"/>
              <w:left w:val="single" w:sz="4" w:space="0" w:color="808080"/>
              <w:bottom w:val="single" w:sz="4" w:space="0" w:color="808080"/>
              <w:right w:val="single" w:sz="4" w:space="0" w:color="808080"/>
            </w:tcBorders>
          </w:tcPr>
          <w:p w14:paraId="2B06D51C" w14:textId="77777777" w:rsidR="00514975" w:rsidRPr="001F4300" w:rsidRDefault="00514975" w:rsidP="00A673A9">
            <w:pPr>
              <w:pStyle w:val="TAL"/>
              <w:jc w:val="center"/>
              <w:rPr>
                <w:rFonts w:cs="Arial"/>
                <w:bCs/>
                <w:iCs/>
                <w:szCs w:val="18"/>
              </w:rPr>
            </w:pPr>
            <w:r w:rsidRPr="001F4300">
              <w:rPr>
                <w:rFonts w:cs="Arial"/>
              </w:rPr>
              <w:t>No</w:t>
            </w:r>
          </w:p>
        </w:tc>
        <w:tc>
          <w:tcPr>
            <w:tcW w:w="712" w:type="dxa"/>
            <w:tcBorders>
              <w:top w:val="single" w:sz="4" w:space="0" w:color="808080"/>
              <w:left w:val="single" w:sz="4" w:space="0" w:color="808080"/>
              <w:bottom w:val="single" w:sz="4" w:space="0" w:color="808080"/>
              <w:right w:val="single" w:sz="4" w:space="0" w:color="808080"/>
            </w:tcBorders>
          </w:tcPr>
          <w:p w14:paraId="402A6871" w14:textId="77777777" w:rsidR="00514975" w:rsidRPr="001F4300" w:rsidRDefault="00514975" w:rsidP="00A673A9">
            <w:pPr>
              <w:pStyle w:val="TAL"/>
              <w:jc w:val="center"/>
              <w:rPr>
                <w:rFonts w:cs="Arial"/>
                <w:bCs/>
                <w:iCs/>
                <w:szCs w:val="18"/>
              </w:rPr>
            </w:pPr>
            <w:r w:rsidRPr="001F4300">
              <w:rPr>
                <w:rFonts w:cs="Arial"/>
              </w:rPr>
              <w:t>No</w:t>
            </w:r>
          </w:p>
        </w:tc>
        <w:tc>
          <w:tcPr>
            <w:tcW w:w="737" w:type="dxa"/>
            <w:tcBorders>
              <w:top w:val="single" w:sz="4" w:space="0" w:color="808080"/>
              <w:left w:val="single" w:sz="4" w:space="0" w:color="808080"/>
              <w:bottom w:val="single" w:sz="4" w:space="0" w:color="808080"/>
              <w:right w:val="single" w:sz="4" w:space="0" w:color="808080"/>
            </w:tcBorders>
          </w:tcPr>
          <w:p w14:paraId="35F585A7" w14:textId="77777777" w:rsidR="00514975" w:rsidRPr="001F4300" w:rsidRDefault="00514975" w:rsidP="00A673A9">
            <w:pPr>
              <w:pStyle w:val="TAL"/>
              <w:jc w:val="center"/>
              <w:rPr>
                <w:rFonts w:eastAsia="MS Mincho" w:cs="Arial"/>
                <w:bCs/>
                <w:iCs/>
                <w:szCs w:val="18"/>
              </w:rPr>
            </w:pPr>
            <w:r w:rsidRPr="001F4300">
              <w:rPr>
                <w:rFonts w:eastAsia="MS Mincho" w:cs="Arial"/>
              </w:rPr>
              <w:t>Yes</w:t>
            </w:r>
          </w:p>
        </w:tc>
      </w:tr>
      <w:tr w:rsidR="00514975" w:rsidRPr="001F4300" w14:paraId="51D24CE1" w14:textId="77777777" w:rsidTr="00A673A9">
        <w:trPr>
          <w:cantSplit/>
        </w:trPr>
        <w:tc>
          <w:tcPr>
            <w:tcW w:w="6807" w:type="dxa"/>
          </w:tcPr>
          <w:p w14:paraId="7075984A" w14:textId="77777777" w:rsidR="00514975" w:rsidRPr="001F4300" w:rsidRDefault="00514975" w:rsidP="00A673A9">
            <w:pPr>
              <w:pStyle w:val="TAL"/>
              <w:rPr>
                <w:b/>
                <w:i/>
              </w:rPr>
            </w:pPr>
            <w:r w:rsidRPr="001F4300">
              <w:rPr>
                <w:b/>
                <w:i/>
              </w:rPr>
              <w:t>maxNumberCSI-RS-RRM-RS-SINR</w:t>
            </w:r>
          </w:p>
          <w:p w14:paraId="6A6031A3" w14:textId="77777777" w:rsidR="00514975" w:rsidRPr="001F4300" w:rsidRDefault="00514975" w:rsidP="00A673A9">
            <w:pPr>
              <w:pStyle w:val="TAL"/>
            </w:pPr>
            <w:r w:rsidRPr="001F4300">
              <w:t xml:space="preserve">Defines the maximum number of CSI-RS resources for RRM and RS-SINR measurement across all measurement frequencies per slot. If UE supports any of </w:t>
            </w:r>
            <w:r w:rsidRPr="001F4300">
              <w:rPr>
                <w:i/>
              </w:rPr>
              <w:t>csi-RSRP-AndRSRQ-MeasWithSSB</w:t>
            </w:r>
            <w:r w:rsidRPr="001F4300">
              <w:t xml:space="preserve">, </w:t>
            </w:r>
            <w:r w:rsidRPr="001F4300">
              <w:rPr>
                <w:i/>
              </w:rPr>
              <w:t>csi-RSRP-AndRSRQ-MeasWithoutSSB</w:t>
            </w:r>
            <w:r w:rsidRPr="001F4300">
              <w:t xml:space="preserve">, and </w:t>
            </w:r>
            <w:r w:rsidRPr="001F4300">
              <w:rPr>
                <w:i/>
              </w:rPr>
              <w:t>csi-SINR-Meas</w:t>
            </w:r>
            <w:r w:rsidRPr="001F4300">
              <w:t>, UE shall report this capability.</w:t>
            </w:r>
          </w:p>
        </w:tc>
        <w:tc>
          <w:tcPr>
            <w:tcW w:w="709" w:type="dxa"/>
          </w:tcPr>
          <w:p w14:paraId="075D23A5" w14:textId="77777777" w:rsidR="00514975" w:rsidRPr="001F4300" w:rsidRDefault="00514975" w:rsidP="00A673A9">
            <w:pPr>
              <w:pStyle w:val="TAL"/>
              <w:jc w:val="center"/>
            </w:pPr>
            <w:r w:rsidRPr="001F4300">
              <w:t>UE</w:t>
            </w:r>
          </w:p>
        </w:tc>
        <w:tc>
          <w:tcPr>
            <w:tcW w:w="564" w:type="dxa"/>
          </w:tcPr>
          <w:p w14:paraId="1B2D13DC" w14:textId="77777777" w:rsidR="00514975" w:rsidRPr="001F4300" w:rsidRDefault="00514975" w:rsidP="00A673A9">
            <w:pPr>
              <w:pStyle w:val="TAL"/>
              <w:jc w:val="center"/>
            </w:pPr>
            <w:r w:rsidRPr="001F4300">
              <w:t>CY</w:t>
            </w:r>
          </w:p>
        </w:tc>
        <w:tc>
          <w:tcPr>
            <w:tcW w:w="712" w:type="dxa"/>
          </w:tcPr>
          <w:p w14:paraId="2B5FAB20" w14:textId="77777777" w:rsidR="00514975" w:rsidRPr="001F4300" w:rsidRDefault="00514975" w:rsidP="00A673A9">
            <w:pPr>
              <w:pStyle w:val="TAL"/>
              <w:jc w:val="center"/>
            </w:pPr>
            <w:r w:rsidRPr="001F4300">
              <w:t>No</w:t>
            </w:r>
          </w:p>
        </w:tc>
        <w:tc>
          <w:tcPr>
            <w:tcW w:w="737" w:type="dxa"/>
          </w:tcPr>
          <w:p w14:paraId="1034BA0D"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0F335F43" w14:textId="77777777" w:rsidTr="00A673A9">
        <w:trPr>
          <w:cantSplit/>
        </w:trPr>
        <w:tc>
          <w:tcPr>
            <w:tcW w:w="6807" w:type="dxa"/>
          </w:tcPr>
          <w:p w14:paraId="0BDC2A82" w14:textId="77777777" w:rsidR="00514975" w:rsidRPr="001F4300" w:rsidRDefault="00514975" w:rsidP="00A673A9">
            <w:pPr>
              <w:pStyle w:val="TAL"/>
              <w:rPr>
                <w:rFonts w:cs="Arial"/>
                <w:b/>
                <w:bCs/>
                <w:i/>
                <w:iCs/>
                <w:szCs w:val="18"/>
              </w:rPr>
            </w:pPr>
            <w:r w:rsidRPr="001F4300">
              <w:rPr>
                <w:rFonts w:cs="Arial"/>
                <w:b/>
                <w:bCs/>
                <w:i/>
                <w:iCs/>
                <w:szCs w:val="18"/>
              </w:rPr>
              <w:t>maxNumberPerSlotCLI-SRS-RSRP-r16</w:t>
            </w:r>
          </w:p>
          <w:p w14:paraId="18577DBE" w14:textId="77777777" w:rsidR="00514975" w:rsidRPr="001F4300" w:rsidRDefault="00514975" w:rsidP="00A673A9">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6F7FA48F" w14:textId="77777777" w:rsidR="00514975" w:rsidRPr="001F4300" w:rsidRDefault="00514975" w:rsidP="00A673A9">
            <w:pPr>
              <w:pStyle w:val="TAL"/>
              <w:jc w:val="center"/>
            </w:pPr>
            <w:r w:rsidRPr="001F4300">
              <w:rPr>
                <w:rFonts w:cs="Arial"/>
                <w:bCs/>
                <w:iCs/>
                <w:szCs w:val="18"/>
              </w:rPr>
              <w:t>UE</w:t>
            </w:r>
          </w:p>
        </w:tc>
        <w:tc>
          <w:tcPr>
            <w:tcW w:w="564" w:type="dxa"/>
          </w:tcPr>
          <w:p w14:paraId="0ED8E72E" w14:textId="77777777" w:rsidR="00514975" w:rsidRPr="001F4300" w:rsidRDefault="00514975" w:rsidP="00A673A9">
            <w:pPr>
              <w:pStyle w:val="TAL"/>
              <w:jc w:val="center"/>
            </w:pPr>
            <w:r w:rsidRPr="001F4300">
              <w:rPr>
                <w:rFonts w:cs="Arial"/>
                <w:bCs/>
                <w:iCs/>
                <w:szCs w:val="18"/>
              </w:rPr>
              <w:t>CY</w:t>
            </w:r>
          </w:p>
        </w:tc>
        <w:tc>
          <w:tcPr>
            <w:tcW w:w="712" w:type="dxa"/>
          </w:tcPr>
          <w:p w14:paraId="32299279" w14:textId="77777777" w:rsidR="00514975" w:rsidRPr="001F4300" w:rsidRDefault="00514975" w:rsidP="00A673A9">
            <w:pPr>
              <w:pStyle w:val="TAL"/>
              <w:jc w:val="center"/>
            </w:pPr>
            <w:r w:rsidRPr="001F4300">
              <w:rPr>
                <w:rFonts w:cs="Arial"/>
                <w:bCs/>
                <w:iCs/>
                <w:szCs w:val="18"/>
              </w:rPr>
              <w:t>TDD only</w:t>
            </w:r>
          </w:p>
        </w:tc>
        <w:tc>
          <w:tcPr>
            <w:tcW w:w="737" w:type="dxa"/>
          </w:tcPr>
          <w:p w14:paraId="7FE4FFB9" w14:textId="77777777" w:rsidR="00514975" w:rsidRPr="001F4300" w:rsidRDefault="00514975" w:rsidP="00A673A9">
            <w:pPr>
              <w:pStyle w:val="TAL"/>
              <w:jc w:val="center"/>
              <w:rPr>
                <w:rFonts w:eastAsia="MS Mincho"/>
              </w:rPr>
            </w:pPr>
            <w:r w:rsidRPr="001F4300">
              <w:rPr>
                <w:rFonts w:eastAsia="MS Mincho" w:cs="Arial"/>
                <w:bCs/>
                <w:iCs/>
                <w:szCs w:val="18"/>
              </w:rPr>
              <w:t>No</w:t>
            </w:r>
          </w:p>
        </w:tc>
      </w:tr>
      <w:tr w:rsidR="00514975" w:rsidRPr="001F4300" w14:paraId="17939441" w14:textId="77777777" w:rsidTr="00A673A9">
        <w:trPr>
          <w:cantSplit/>
        </w:trPr>
        <w:tc>
          <w:tcPr>
            <w:tcW w:w="6807" w:type="dxa"/>
          </w:tcPr>
          <w:p w14:paraId="40DA34FA" w14:textId="77777777" w:rsidR="00514975" w:rsidRPr="001F4300" w:rsidRDefault="00514975" w:rsidP="00A673A9">
            <w:pPr>
              <w:pStyle w:val="TAL"/>
              <w:rPr>
                <w:b/>
                <w:i/>
              </w:rPr>
            </w:pPr>
            <w:r w:rsidRPr="001F4300">
              <w:rPr>
                <w:b/>
                <w:i/>
              </w:rPr>
              <w:lastRenderedPageBreak/>
              <w:t>maxNumberResource-CSI-RS-RLM</w:t>
            </w:r>
          </w:p>
          <w:p w14:paraId="0E2F3809" w14:textId="77777777" w:rsidR="00514975" w:rsidRPr="001F4300" w:rsidRDefault="00514975" w:rsidP="00A673A9">
            <w:pPr>
              <w:pStyle w:val="TAL"/>
            </w:pPr>
            <w:r w:rsidRPr="001F4300">
              <w:t xml:space="preserve">Defines the maximum number of CSI-RS resources within a slot per spCell for CSI-RS based RLM. If UE supports any of </w:t>
            </w:r>
            <w:r w:rsidRPr="001F4300">
              <w:rPr>
                <w:i/>
              </w:rPr>
              <w:t>csi-RS-RLM</w:t>
            </w:r>
            <w:r w:rsidRPr="001F4300">
              <w:t xml:space="preserve"> and </w:t>
            </w:r>
            <w:r w:rsidRPr="001F4300">
              <w:rPr>
                <w:i/>
              </w:rPr>
              <w:t>ssb-AndCSI-RS-RLM</w:t>
            </w:r>
            <w:r w:rsidRPr="001F4300">
              <w:t>, UE shall report this capability.</w:t>
            </w:r>
          </w:p>
        </w:tc>
        <w:tc>
          <w:tcPr>
            <w:tcW w:w="709" w:type="dxa"/>
          </w:tcPr>
          <w:p w14:paraId="4485633F" w14:textId="77777777" w:rsidR="00514975" w:rsidRPr="001F4300" w:rsidRDefault="00514975" w:rsidP="00A673A9">
            <w:pPr>
              <w:pStyle w:val="TAL"/>
              <w:jc w:val="center"/>
            </w:pPr>
            <w:r w:rsidRPr="001F4300">
              <w:t>UE</w:t>
            </w:r>
          </w:p>
        </w:tc>
        <w:tc>
          <w:tcPr>
            <w:tcW w:w="564" w:type="dxa"/>
          </w:tcPr>
          <w:p w14:paraId="4C3D47A5" w14:textId="77777777" w:rsidR="00514975" w:rsidRPr="001F4300" w:rsidRDefault="00514975" w:rsidP="00A673A9">
            <w:pPr>
              <w:pStyle w:val="TAL"/>
              <w:jc w:val="center"/>
            </w:pPr>
            <w:r w:rsidRPr="001F4300">
              <w:t>CY</w:t>
            </w:r>
          </w:p>
        </w:tc>
        <w:tc>
          <w:tcPr>
            <w:tcW w:w="712" w:type="dxa"/>
          </w:tcPr>
          <w:p w14:paraId="65F26406" w14:textId="77777777" w:rsidR="00514975" w:rsidRPr="001F4300" w:rsidRDefault="00514975" w:rsidP="00A673A9">
            <w:pPr>
              <w:pStyle w:val="TAL"/>
              <w:jc w:val="center"/>
            </w:pPr>
            <w:r w:rsidRPr="001F4300">
              <w:t>No</w:t>
            </w:r>
          </w:p>
        </w:tc>
        <w:tc>
          <w:tcPr>
            <w:tcW w:w="737" w:type="dxa"/>
          </w:tcPr>
          <w:p w14:paraId="1EF42747" w14:textId="77777777" w:rsidR="00514975" w:rsidRPr="001F4300" w:rsidRDefault="00514975" w:rsidP="00A673A9">
            <w:pPr>
              <w:pStyle w:val="TAL"/>
              <w:jc w:val="center"/>
              <w:rPr>
                <w:rFonts w:eastAsia="MS Mincho"/>
              </w:rPr>
            </w:pPr>
            <w:r w:rsidRPr="001F4300">
              <w:rPr>
                <w:rFonts w:eastAsia="MS Mincho"/>
              </w:rPr>
              <w:t>Yes</w:t>
            </w:r>
          </w:p>
        </w:tc>
      </w:tr>
      <w:tr w:rsidR="00514975" w:rsidRPr="001F4300" w14:paraId="5C6F45AF" w14:textId="77777777" w:rsidTr="00A673A9">
        <w:tc>
          <w:tcPr>
            <w:tcW w:w="6807" w:type="dxa"/>
          </w:tcPr>
          <w:p w14:paraId="13AB43B4" w14:textId="77777777" w:rsidR="00514975" w:rsidRPr="001F4300" w:rsidRDefault="00514975" w:rsidP="00A673A9">
            <w:pPr>
              <w:pStyle w:val="TAL"/>
              <w:rPr>
                <w:b/>
                <w:i/>
              </w:rPr>
            </w:pPr>
            <w:r w:rsidRPr="001F4300">
              <w:rPr>
                <w:b/>
                <w:i/>
              </w:rPr>
              <w:t>nr-AutonomousGaps-r16</w:t>
            </w:r>
          </w:p>
          <w:p w14:paraId="2C510BCF" w14:textId="77777777" w:rsidR="00514975" w:rsidRPr="001F4300" w:rsidRDefault="00514975" w:rsidP="00A673A9">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3C3EDF9D" w14:textId="77777777" w:rsidR="00514975" w:rsidRPr="001F4300" w:rsidRDefault="00514975" w:rsidP="00A673A9">
            <w:pPr>
              <w:pStyle w:val="TAL"/>
              <w:jc w:val="center"/>
            </w:pPr>
            <w:r w:rsidRPr="001F4300">
              <w:t>UE</w:t>
            </w:r>
          </w:p>
        </w:tc>
        <w:tc>
          <w:tcPr>
            <w:tcW w:w="564" w:type="dxa"/>
          </w:tcPr>
          <w:p w14:paraId="53155497" w14:textId="77777777" w:rsidR="00514975" w:rsidRPr="001F4300" w:rsidRDefault="00514975" w:rsidP="00A673A9">
            <w:pPr>
              <w:pStyle w:val="TAL"/>
              <w:jc w:val="center"/>
            </w:pPr>
            <w:r w:rsidRPr="001F4300">
              <w:t>No</w:t>
            </w:r>
          </w:p>
        </w:tc>
        <w:tc>
          <w:tcPr>
            <w:tcW w:w="712" w:type="dxa"/>
          </w:tcPr>
          <w:p w14:paraId="745AF46D" w14:textId="77777777" w:rsidR="00514975" w:rsidRPr="001F4300" w:rsidRDefault="00514975" w:rsidP="00A673A9">
            <w:pPr>
              <w:pStyle w:val="TAL"/>
              <w:jc w:val="center"/>
            </w:pPr>
            <w:r w:rsidRPr="001F4300">
              <w:t>No</w:t>
            </w:r>
          </w:p>
        </w:tc>
        <w:tc>
          <w:tcPr>
            <w:tcW w:w="737" w:type="dxa"/>
          </w:tcPr>
          <w:p w14:paraId="605FF60D" w14:textId="77777777" w:rsidR="00514975" w:rsidRPr="001F4300" w:rsidRDefault="00514975" w:rsidP="00A673A9">
            <w:pPr>
              <w:pStyle w:val="TAL"/>
              <w:jc w:val="center"/>
              <w:rPr>
                <w:rFonts w:eastAsia="MS Mincho"/>
              </w:rPr>
            </w:pPr>
            <w:r w:rsidRPr="001F4300">
              <w:rPr>
                <w:rFonts w:eastAsia="MS Mincho"/>
              </w:rPr>
              <w:t>Yes</w:t>
            </w:r>
          </w:p>
        </w:tc>
      </w:tr>
      <w:tr w:rsidR="00514975" w:rsidRPr="001F4300" w14:paraId="2E3AABD4" w14:textId="77777777" w:rsidTr="00A673A9">
        <w:tc>
          <w:tcPr>
            <w:tcW w:w="6807" w:type="dxa"/>
          </w:tcPr>
          <w:p w14:paraId="33D1392B" w14:textId="77777777" w:rsidR="00514975" w:rsidRPr="001F4300" w:rsidRDefault="00514975" w:rsidP="00A673A9">
            <w:pPr>
              <w:pStyle w:val="TAL"/>
              <w:rPr>
                <w:b/>
                <w:i/>
              </w:rPr>
            </w:pPr>
            <w:r w:rsidRPr="001F4300">
              <w:rPr>
                <w:b/>
                <w:i/>
              </w:rPr>
              <w:t>nr-AutonomousGaps-ENDC-r16</w:t>
            </w:r>
          </w:p>
          <w:p w14:paraId="7C8B045A" w14:textId="77777777" w:rsidR="00514975" w:rsidRPr="001F4300" w:rsidRDefault="00514975" w:rsidP="00A673A9">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7C32F9D0" w14:textId="77777777" w:rsidR="00514975" w:rsidRPr="001F4300" w:rsidRDefault="00514975" w:rsidP="00A673A9">
            <w:pPr>
              <w:pStyle w:val="TAL"/>
              <w:jc w:val="center"/>
            </w:pPr>
            <w:r w:rsidRPr="001F4300">
              <w:t>UE</w:t>
            </w:r>
          </w:p>
        </w:tc>
        <w:tc>
          <w:tcPr>
            <w:tcW w:w="564" w:type="dxa"/>
          </w:tcPr>
          <w:p w14:paraId="4AA689FC" w14:textId="77777777" w:rsidR="00514975" w:rsidRPr="001F4300" w:rsidRDefault="00514975" w:rsidP="00A673A9">
            <w:pPr>
              <w:pStyle w:val="TAL"/>
              <w:jc w:val="center"/>
            </w:pPr>
            <w:r w:rsidRPr="001F4300">
              <w:t>No</w:t>
            </w:r>
          </w:p>
        </w:tc>
        <w:tc>
          <w:tcPr>
            <w:tcW w:w="712" w:type="dxa"/>
          </w:tcPr>
          <w:p w14:paraId="72087843" w14:textId="77777777" w:rsidR="00514975" w:rsidRPr="001F4300" w:rsidRDefault="00514975" w:rsidP="00A673A9">
            <w:pPr>
              <w:pStyle w:val="TAL"/>
              <w:jc w:val="center"/>
            </w:pPr>
            <w:r w:rsidRPr="001F4300">
              <w:t>No</w:t>
            </w:r>
          </w:p>
        </w:tc>
        <w:tc>
          <w:tcPr>
            <w:tcW w:w="737" w:type="dxa"/>
          </w:tcPr>
          <w:p w14:paraId="49FA9BE0" w14:textId="77777777" w:rsidR="00514975" w:rsidRPr="001F4300" w:rsidRDefault="00514975" w:rsidP="00A673A9">
            <w:pPr>
              <w:pStyle w:val="TAL"/>
              <w:jc w:val="center"/>
              <w:rPr>
                <w:rFonts w:eastAsia="MS Mincho"/>
              </w:rPr>
            </w:pPr>
            <w:r w:rsidRPr="001F4300">
              <w:rPr>
                <w:rFonts w:eastAsia="MS Mincho"/>
              </w:rPr>
              <w:t>Yes</w:t>
            </w:r>
          </w:p>
        </w:tc>
      </w:tr>
      <w:tr w:rsidR="00514975" w:rsidRPr="001F4300" w14:paraId="62F6BBAE" w14:textId="77777777" w:rsidTr="00A673A9">
        <w:tc>
          <w:tcPr>
            <w:tcW w:w="6807" w:type="dxa"/>
          </w:tcPr>
          <w:p w14:paraId="1BDEBA7C" w14:textId="77777777" w:rsidR="00514975" w:rsidRPr="001F4300" w:rsidRDefault="00514975" w:rsidP="00A673A9">
            <w:pPr>
              <w:pStyle w:val="TAL"/>
              <w:rPr>
                <w:b/>
                <w:i/>
              </w:rPr>
            </w:pPr>
            <w:r w:rsidRPr="001F4300">
              <w:rPr>
                <w:b/>
                <w:i/>
              </w:rPr>
              <w:t>nr-AutonomousGaps-NEDC-r16</w:t>
            </w:r>
          </w:p>
          <w:p w14:paraId="4AA4F20D" w14:textId="77777777" w:rsidR="00514975" w:rsidRPr="001F4300" w:rsidRDefault="00514975" w:rsidP="00A673A9">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34E6AFBF" w14:textId="77777777" w:rsidR="00514975" w:rsidRPr="001F4300" w:rsidRDefault="00514975" w:rsidP="00A673A9">
            <w:pPr>
              <w:pStyle w:val="TAL"/>
              <w:jc w:val="center"/>
            </w:pPr>
            <w:r w:rsidRPr="001F4300">
              <w:t>UE</w:t>
            </w:r>
          </w:p>
        </w:tc>
        <w:tc>
          <w:tcPr>
            <w:tcW w:w="564" w:type="dxa"/>
          </w:tcPr>
          <w:p w14:paraId="10F0EFC2" w14:textId="77777777" w:rsidR="00514975" w:rsidRPr="001F4300" w:rsidRDefault="00514975" w:rsidP="00A673A9">
            <w:pPr>
              <w:pStyle w:val="TAL"/>
              <w:jc w:val="center"/>
            </w:pPr>
            <w:r w:rsidRPr="001F4300">
              <w:t>No</w:t>
            </w:r>
          </w:p>
        </w:tc>
        <w:tc>
          <w:tcPr>
            <w:tcW w:w="712" w:type="dxa"/>
          </w:tcPr>
          <w:p w14:paraId="062A8FE4" w14:textId="77777777" w:rsidR="00514975" w:rsidRPr="001F4300" w:rsidRDefault="00514975" w:rsidP="00A673A9">
            <w:pPr>
              <w:pStyle w:val="TAL"/>
              <w:jc w:val="center"/>
            </w:pPr>
            <w:r w:rsidRPr="001F4300">
              <w:t>No</w:t>
            </w:r>
          </w:p>
        </w:tc>
        <w:tc>
          <w:tcPr>
            <w:tcW w:w="737" w:type="dxa"/>
          </w:tcPr>
          <w:p w14:paraId="29DEC9F6" w14:textId="77777777" w:rsidR="00514975" w:rsidRPr="001F4300" w:rsidRDefault="00514975" w:rsidP="00A673A9">
            <w:pPr>
              <w:pStyle w:val="TAL"/>
              <w:jc w:val="center"/>
              <w:rPr>
                <w:rFonts w:eastAsia="MS Mincho"/>
              </w:rPr>
            </w:pPr>
            <w:r w:rsidRPr="001F4300">
              <w:rPr>
                <w:rFonts w:eastAsia="MS Mincho"/>
              </w:rPr>
              <w:t>Yes</w:t>
            </w:r>
          </w:p>
        </w:tc>
      </w:tr>
      <w:tr w:rsidR="00514975" w:rsidRPr="001F4300" w14:paraId="26543E4B" w14:textId="77777777" w:rsidTr="00A673A9">
        <w:tc>
          <w:tcPr>
            <w:tcW w:w="6807" w:type="dxa"/>
          </w:tcPr>
          <w:p w14:paraId="2E8AEFD5" w14:textId="77777777" w:rsidR="00514975" w:rsidRPr="001F4300" w:rsidRDefault="00514975" w:rsidP="00A673A9">
            <w:pPr>
              <w:pStyle w:val="TAL"/>
              <w:rPr>
                <w:b/>
                <w:i/>
              </w:rPr>
            </w:pPr>
            <w:r w:rsidRPr="001F4300">
              <w:rPr>
                <w:b/>
                <w:i/>
              </w:rPr>
              <w:t>nr-AutonomousGaps-NRDC-r16</w:t>
            </w:r>
          </w:p>
          <w:p w14:paraId="231F8E41" w14:textId="77777777" w:rsidR="00514975" w:rsidRPr="001F4300" w:rsidRDefault="00514975" w:rsidP="00A673A9">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0CA11F38" w14:textId="77777777" w:rsidR="00514975" w:rsidRPr="001F4300" w:rsidRDefault="00514975" w:rsidP="00A673A9">
            <w:pPr>
              <w:pStyle w:val="TAL"/>
              <w:jc w:val="center"/>
            </w:pPr>
            <w:r w:rsidRPr="001F4300">
              <w:t>UE</w:t>
            </w:r>
          </w:p>
        </w:tc>
        <w:tc>
          <w:tcPr>
            <w:tcW w:w="564" w:type="dxa"/>
          </w:tcPr>
          <w:p w14:paraId="1C376563" w14:textId="77777777" w:rsidR="00514975" w:rsidRPr="001F4300" w:rsidRDefault="00514975" w:rsidP="00A673A9">
            <w:pPr>
              <w:pStyle w:val="TAL"/>
              <w:jc w:val="center"/>
            </w:pPr>
            <w:r w:rsidRPr="001F4300">
              <w:t>No</w:t>
            </w:r>
          </w:p>
        </w:tc>
        <w:tc>
          <w:tcPr>
            <w:tcW w:w="712" w:type="dxa"/>
          </w:tcPr>
          <w:p w14:paraId="143949BB" w14:textId="77777777" w:rsidR="00514975" w:rsidRPr="001F4300" w:rsidRDefault="00514975" w:rsidP="00A673A9">
            <w:pPr>
              <w:pStyle w:val="TAL"/>
              <w:jc w:val="center"/>
            </w:pPr>
            <w:r w:rsidRPr="001F4300">
              <w:t>No</w:t>
            </w:r>
          </w:p>
        </w:tc>
        <w:tc>
          <w:tcPr>
            <w:tcW w:w="737" w:type="dxa"/>
          </w:tcPr>
          <w:p w14:paraId="74CE3856" w14:textId="77777777" w:rsidR="00514975" w:rsidRPr="001F4300" w:rsidRDefault="00514975" w:rsidP="00A673A9">
            <w:pPr>
              <w:pStyle w:val="TAL"/>
              <w:jc w:val="center"/>
              <w:rPr>
                <w:rFonts w:eastAsia="MS Mincho"/>
              </w:rPr>
            </w:pPr>
            <w:r w:rsidRPr="001F4300">
              <w:rPr>
                <w:rFonts w:eastAsia="MS Mincho"/>
              </w:rPr>
              <w:t>Yes</w:t>
            </w:r>
          </w:p>
        </w:tc>
      </w:tr>
      <w:tr w:rsidR="00514975" w:rsidRPr="001F4300" w14:paraId="1799A6FE" w14:textId="77777777" w:rsidTr="00A673A9">
        <w:trPr>
          <w:cantSplit/>
        </w:trPr>
        <w:tc>
          <w:tcPr>
            <w:tcW w:w="6807" w:type="dxa"/>
          </w:tcPr>
          <w:p w14:paraId="08E69140" w14:textId="77777777" w:rsidR="00514975" w:rsidRPr="001F4300" w:rsidRDefault="00514975" w:rsidP="00A673A9">
            <w:pPr>
              <w:pStyle w:val="TAL"/>
              <w:rPr>
                <w:b/>
                <w:i/>
              </w:rPr>
            </w:pPr>
            <w:r w:rsidRPr="001F4300">
              <w:rPr>
                <w:b/>
                <w:i/>
              </w:rPr>
              <w:t>nr-CGI-Reporting</w:t>
            </w:r>
          </w:p>
          <w:p w14:paraId="105EFB1A" w14:textId="77777777" w:rsidR="00514975" w:rsidRPr="001F4300" w:rsidRDefault="00514975" w:rsidP="00A673A9">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26D3C66D" w14:textId="77777777" w:rsidR="00514975" w:rsidRPr="001F4300" w:rsidRDefault="00514975" w:rsidP="00A673A9">
            <w:pPr>
              <w:pStyle w:val="TAL"/>
              <w:jc w:val="center"/>
            </w:pPr>
            <w:r w:rsidRPr="001F4300">
              <w:t>UE</w:t>
            </w:r>
          </w:p>
        </w:tc>
        <w:tc>
          <w:tcPr>
            <w:tcW w:w="564" w:type="dxa"/>
          </w:tcPr>
          <w:p w14:paraId="256FFCFF" w14:textId="77777777" w:rsidR="00514975" w:rsidRPr="001F4300" w:rsidRDefault="00514975" w:rsidP="00A673A9">
            <w:pPr>
              <w:pStyle w:val="TAL"/>
              <w:jc w:val="center"/>
            </w:pPr>
            <w:r w:rsidRPr="001F4300">
              <w:t>Yes</w:t>
            </w:r>
          </w:p>
        </w:tc>
        <w:tc>
          <w:tcPr>
            <w:tcW w:w="712" w:type="dxa"/>
          </w:tcPr>
          <w:p w14:paraId="54497B5B" w14:textId="77777777" w:rsidR="00514975" w:rsidRPr="001F4300" w:rsidRDefault="00514975" w:rsidP="00A673A9">
            <w:pPr>
              <w:pStyle w:val="TAL"/>
              <w:jc w:val="center"/>
            </w:pPr>
            <w:r w:rsidRPr="001F4300">
              <w:t>No</w:t>
            </w:r>
          </w:p>
        </w:tc>
        <w:tc>
          <w:tcPr>
            <w:tcW w:w="737" w:type="dxa"/>
          </w:tcPr>
          <w:p w14:paraId="220E3F28"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66D7F97B" w14:textId="77777777" w:rsidTr="00A673A9">
        <w:trPr>
          <w:cantSplit/>
        </w:trPr>
        <w:tc>
          <w:tcPr>
            <w:tcW w:w="6807" w:type="dxa"/>
          </w:tcPr>
          <w:p w14:paraId="7CA8205B" w14:textId="77777777" w:rsidR="00514975" w:rsidRPr="001F4300" w:rsidRDefault="00514975" w:rsidP="00A673A9">
            <w:pPr>
              <w:keepNext/>
              <w:keepLines/>
              <w:rPr>
                <w:rFonts w:ascii="Arial" w:hAnsi="Arial"/>
                <w:b/>
                <w:i/>
                <w:sz w:val="18"/>
              </w:rPr>
            </w:pPr>
            <w:r w:rsidRPr="001F4300">
              <w:rPr>
                <w:rFonts w:ascii="Arial" w:hAnsi="Arial"/>
                <w:b/>
                <w:i/>
                <w:sz w:val="18"/>
              </w:rPr>
              <w:t>nr-CGI-Reporting-ENDC</w:t>
            </w:r>
          </w:p>
          <w:p w14:paraId="58EE4B34" w14:textId="77777777" w:rsidR="00514975" w:rsidRPr="001F4300" w:rsidRDefault="00514975" w:rsidP="00A673A9">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8C7E561" w14:textId="77777777" w:rsidR="00514975" w:rsidRPr="001F4300" w:rsidRDefault="00514975" w:rsidP="00A673A9">
            <w:pPr>
              <w:pStyle w:val="TAL"/>
              <w:jc w:val="center"/>
            </w:pPr>
            <w:r w:rsidRPr="001F4300">
              <w:t>UE</w:t>
            </w:r>
          </w:p>
        </w:tc>
        <w:tc>
          <w:tcPr>
            <w:tcW w:w="564" w:type="dxa"/>
          </w:tcPr>
          <w:p w14:paraId="37B78BC3" w14:textId="77777777" w:rsidR="00514975" w:rsidRPr="001F4300" w:rsidRDefault="00514975" w:rsidP="00A673A9">
            <w:pPr>
              <w:pStyle w:val="TAL"/>
              <w:jc w:val="center"/>
            </w:pPr>
            <w:r w:rsidRPr="001F4300">
              <w:t>Yes</w:t>
            </w:r>
          </w:p>
        </w:tc>
        <w:tc>
          <w:tcPr>
            <w:tcW w:w="712" w:type="dxa"/>
          </w:tcPr>
          <w:p w14:paraId="1779834C" w14:textId="77777777" w:rsidR="00514975" w:rsidRPr="001F4300" w:rsidRDefault="00514975" w:rsidP="00A673A9">
            <w:pPr>
              <w:pStyle w:val="TAL"/>
              <w:jc w:val="center"/>
            </w:pPr>
            <w:r w:rsidRPr="001F4300">
              <w:t>No</w:t>
            </w:r>
          </w:p>
        </w:tc>
        <w:tc>
          <w:tcPr>
            <w:tcW w:w="737" w:type="dxa"/>
          </w:tcPr>
          <w:p w14:paraId="2BAEAAB7"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311A6B5C" w14:textId="77777777" w:rsidTr="00A673A9">
        <w:trPr>
          <w:cantSplit/>
        </w:trPr>
        <w:tc>
          <w:tcPr>
            <w:tcW w:w="6807" w:type="dxa"/>
          </w:tcPr>
          <w:p w14:paraId="068ADD12" w14:textId="77777777" w:rsidR="00514975" w:rsidRPr="001F4300" w:rsidRDefault="00514975" w:rsidP="00A673A9">
            <w:pPr>
              <w:pStyle w:val="TAL"/>
              <w:rPr>
                <w:b/>
                <w:bCs/>
                <w:i/>
                <w:iCs/>
              </w:rPr>
            </w:pPr>
            <w:r w:rsidRPr="001F4300">
              <w:rPr>
                <w:b/>
                <w:bCs/>
                <w:i/>
                <w:iCs/>
              </w:rPr>
              <w:t>reportAddNeighMeasForPeriodic-r16</w:t>
            </w:r>
          </w:p>
          <w:p w14:paraId="184FB8E8" w14:textId="77777777" w:rsidR="00514975" w:rsidRPr="001F4300" w:rsidRDefault="00514975" w:rsidP="00A673A9">
            <w:pPr>
              <w:pStyle w:val="TAL"/>
            </w:pPr>
            <w:r w:rsidRPr="001F4300">
              <w:rPr>
                <w:rFonts w:cs="Arial"/>
                <w:szCs w:val="18"/>
              </w:rPr>
              <w:t>Defines whether the UE supports periodic reporting of best neighbour cells per serving frequency, as defined in TS 38.331 [9].</w:t>
            </w:r>
          </w:p>
        </w:tc>
        <w:tc>
          <w:tcPr>
            <w:tcW w:w="709" w:type="dxa"/>
          </w:tcPr>
          <w:p w14:paraId="45756D0E" w14:textId="77777777" w:rsidR="00514975" w:rsidRPr="001F4300" w:rsidRDefault="00514975" w:rsidP="00A673A9">
            <w:pPr>
              <w:pStyle w:val="TAL"/>
              <w:jc w:val="center"/>
            </w:pPr>
            <w:r w:rsidRPr="001F4300">
              <w:t>UE</w:t>
            </w:r>
          </w:p>
        </w:tc>
        <w:tc>
          <w:tcPr>
            <w:tcW w:w="564" w:type="dxa"/>
          </w:tcPr>
          <w:p w14:paraId="44E58495" w14:textId="77777777" w:rsidR="00514975" w:rsidRPr="001F4300" w:rsidRDefault="00514975" w:rsidP="00A673A9">
            <w:pPr>
              <w:pStyle w:val="TAL"/>
              <w:jc w:val="center"/>
            </w:pPr>
            <w:r w:rsidRPr="001F4300">
              <w:t>Yes</w:t>
            </w:r>
          </w:p>
        </w:tc>
        <w:tc>
          <w:tcPr>
            <w:tcW w:w="712" w:type="dxa"/>
          </w:tcPr>
          <w:p w14:paraId="341C2172" w14:textId="77777777" w:rsidR="00514975" w:rsidRPr="001F4300" w:rsidRDefault="00514975" w:rsidP="00A673A9">
            <w:pPr>
              <w:pStyle w:val="TAL"/>
              <w:jc w:val="center"/>
            </w:pPr>
            <w:r w:rsidRPr="001F4300">
              <w:t>No</w:t>
            </w:r>
          </w:p>
        </w:tc>
        <w:tc>
          <w:tcPr>
            <w:tcW w:w="737" w:type="dxa"/>
          </w:tcPr>
          <w:p w14:paraId="363BD9AC"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00AB9372" w14:textId="77777777" w:rsidTr="00A673A9">
        <w:trPr>
          <w:cantSplit/>
        </w:trPr>
        <w:tc>
          <w:tcPr>
            <w:tcW w:w="6807" w:type="dxa"/>
          </w:tcPr>
          <w:p w14:paraId="5D957406" w14:textId="77777777" w:rsidR="00514975" w:rsidRPr="001F4300" w:rsidRDefault="00514975" w:rsidP="00A673A9">
            <w:pPr>
              <w:pStyle w:val="TAL"/>
              <w:rPr>
                <w:b/>
                <w:bCs/>
                <w:i/>
                <w:iCs/>
              </w:rPr>
            </w:pPr>
            <w:r w:rsidRPr="001F4300">
              <w:rPr>
                <w:b/>
                <w:bCs/>
                <w:i/>
                <w:iCs/>
              </w:rPr>
              <w:t>nr-CGI-Reporting-NEDC</w:t>
            </w:r>
          </w:p>
          <w:p w14:paraId="4990EE95" w14:textId="77777777" w:rsidR="00514975" w:rsidRPr="001F4300" w:rsidRDefault="00514975" w:rsidP="00A673A9">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81DB341" w14:textId="77777777" w:rsidR="00514975" w:rsidRPr="001F4300" w:rsidRDefault="00514975" w:rsidP="00A673A9">
            <w:pPr>
              <w:pStyle w:val="TAL"/>
              <w:jc w:val="center"/>
            </w:pPr>
            <w:r w:rsidRPr="001F4300">
              <w:t>UE</w:t>
            </w:r>
          </w:p>
        </w:tc>
        <w:tc>
          <w:tcPr>
            <w:tcW w:w="564" w:type="dxa"/>
          </w:tcPr>
          <w:p w14:paraId="06729863" w14:textId="77777777" w:rsidR="00514975" w:rsidRPr="001F4300" w:rsidRDefault="00514975" w:rsidP="00A673A9">
            <w:pPr>
              <w:pStyle w:val="TAL"/>
              <w:jc w:val="center"/>
            </w:pPr>
            <w:r w:rsidRPr="001F4300">
              <w:t>Yes</w:t>
            </w:r>
          </w:p>
        </w:tc>
        <w:tc>
          <w:tcPr>
            <w:tcW w:w="712" w:type="dxa"/>
          </w:tcPr>
          <w:p w14:paraId="754CC449" w14:textId="77777777" w:rsidR="00514975" w:rsidRPr="001F4300" w:rsidRDefault="00514975" w:rsidP="00A673A9">
            <w:pPr>
              <w:pStyle w:val="TAL"/>
              <w:jc w:val="center"/>
            </w:pPr>
            <w:r w:rsidRPr="001F4300">
              <w:t>No</w:t>
            </w:r>
          </w:p>
        </w:tc>
        <w:tc>
          <w:tcPr>
            <w:tcW w:w="737" w:type="dxa"/>
          </w:tcPr>
          <w:p w14:paraId="1D1318D0"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5DCFF25F" w14:textId="77777777" w:rsidTr="00A673A9">
        <w:trPr>
          <w:cantSplit/>
        </w:trPr>
        <w:tc>
          <w:tcPr>
            <w:tcW w:w="6807" w:type="dxa"/>
          </w:tcPr>
          <w:p w14:paraId="51443283" w14:textId="77777777" w:rsidR="00514975" w:rsidRPr="001F4300" w:rsidRDefault="00514975" w:rsidP="00A673A9">
            <w:pPr>
              <w:keepNext/>
              <w:keepLines/>
              <w:rPr>
                <w:rFonts w:ascii="Arial" w:hAnsi="Arial"/>
                <w:b/>
                <w:i/>
                <w:sz w:val="18"/>
              </w:rPr>
            </w:pPr>
            <w:r w:rsidRPr="001F4300">
              <w:rPr>
                <w:rFonts w:ascii="Arial" w:hAnsi="Arial"/>
                <w:b/>
                <w:i/>
                <w:sz w:val="18"/>
              </w:rPr>
              <w:t>nr-CGI-Reporting-NPN-r16</w:t>
            </w:r>
          </w:p>
          <w:p w14:paraId="4052AAFA" w14:textId="77777777" w:rsidR="00514975" w:rsidRPr="001F4300" w:rsidRDefault="00514975" w:rsidP="00A673A9">
            <w:pPr>
              <w:keepNext/>
              <w:keepLines/>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3E760087" w14:textId="77777777" w:rsidR="00514975" w:rsidRPr="001F4300" w:rsidRDefault="00514975" w:rsidP="00A673A9">
            <w:pPr>
              <w:pStyle w:val="TAL"/>
              <w:jc w:val="center"/>
            </w:pPr>
            <w:r w:rsidRPr="001F4300">
              <w:t>UE</w:t>
            </w:r>
          </w:p>
        </w:tc>
        <w:tc>
          <w:tcPr>
            <w:tcW w:w="564" w:type="dxa"/>
          </w:tcPr>
          <w:p w14:paraId="4FFF0E5D" w14:textId="77777777" w:rsidR="00514975" w:rsidRPr="001F4300" w:rsidRDefault="00514975" w:rsidP="00A673A9">
            <w:pPr>
              <w:pStyle w:val="TAL"/>
              <w:jc w:val="center"/>
            </w:pPr>
            <w:r w:rsidRPr="001F4300">
              <w:t>CY</w:t>
            </w:r>
          </w:p>
        </w:tc>
        <w:tc>
          <w:tcPr>
            <w:tcW w:w="712" w:type="dxa"/>
          </w:tcPr>
          <w:p w14:paraId="06D6DF07" w14:textId="77777777" w:rsidR="00514975" w:rsidRPr="001F4300" w:rsidRDefault="00514975" w:rsidP="00A673A9">
            <w:pPr>
              <w:pStyle w:val="TAL"/>
              <w:jc w:val="center"/>
            </w:pPr>
            <w:r w:rsidRPr="001F4300">
              <w:t>No</w:t>
            </w:r>
          </w:p>
        </w:tc>
        <w:tc>
          <w:tcPr>
            <w:tcW w:w="737" w:type="dxa"/>
          </w:tcPr>
          <w:p w14:paraId="7C36CFD4" w14:textId="77777777" w:rsidR="00514975" w:rsidRPr="001F4300" w:rsidRDefault="00514975" w:rsidP="00A673A9">
            <w:pPr>
              <w:pStyle w:val="TAL"/>
              <w:jc w:val="center"/>
              <w:rPr>
                <w:rFonts w:eastAsia="MS Mincho"/>
              </w:rPr>
            </w:pPr>
            <w:r w:rsidRPr="001F4300">
              <w:t>No</w:t>
            </w:r>
          </w:p>
        </w:tc>
      </w:tr>
      <w:tr w:rsidR="00514975" w:rsidRPr="001F4300" w14:paraId="69E6E226" w14:textId="77777777" w:rsidTr="00A673A9">
        <w:trPr>
          <w:cantSplit/>
        </w:trPr>
        <w:tc>
          <w:tcPr>
            <w:tcW w:w="6807" w:type="dxa"/>
          </w:tcPr>
          <w:p w14:paraId="0D92182E" w14:textId="77777777" w:rsidR="00514975" w:rsidRPr="001F4300" w:rsidRDefault="00514975" w:rsidP="00A673A9">
            <w:pPr>
              <w:pStyle w:val="TAL"/>
              <w:rPr>
                <w:b/>
                <w:bCs/>
                <w:i/>
                <w:iCs/>
              </w:rPr>
            </w:pPr>
            <w:r w:rsidRPr="001F4300">
              <w:rPr>
                <w:b/>
                <w:bCs/>
                <w:i/>
                <w:iCs/>
              </w:rPr>
              <w:t>nr-CGI-Reporting-NRDC</w:t>
            </w:r>
          </w:p>
          <w:p w14:paraId="38B6653E" w14:textId="77777777" w:rsidR="00514975" w:rsidRPr="001F4300" w:rsidRDefault="00514975" w:rsidP="00A673A9">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4856CEC5" w14:textId="77777777" w:rsidR="00514975" w:rsidRPr="001F4300" w:rsidRDefault="00514975" w:rsidP="00A673A9">
            <w:pPr>
              <w:pStyle w:val="TAL"/>
              <w:jc w:val="center"/>
            </w:pPr>
            <w:r w:rsidRPr="001F4300">
              <w:t>UE</w:t>
            </w:r>
          </w:p>
        </w:tc>
        <w:tc>
          <w:tcPr>
            <w:tcW w:w="564" w:type="dxa"/>
          </w:tcPr>
          <w:p w14:paraId="45472DD6" w14:textId="77777777" w:rsidR="00514975" w:rsidRPr="001F4300" w:rsidRDefault="00514975" w:rsidP="00A673A9">
            <w:pPr>
              <w:pStyle w:val="TAL"/>
              <w:jc w:val="center"/>
            </w:pPr>
            <w:r w:rsidRPr="001F4300">
              <w:t>Yes</w:t>
            </w:r>
          </w:p>
        </w:tc>
        <w:tc>
          <w:tcPr>
            <w:tcW w:w="712" w:type="dxa"/>
          </w:tcPr>
          <w:p w14:paraId="56B65584" w14:textId="77777777" w:rsidR="00514975" w:rsidRPr="001F4300" w:rsidRDefault="00514975" w:rsidP="00A673A9">
            <w:pPr>
              <w:pStyle w:val="TAL"/>
              <w:jc w:val="center"/>
            </w:pPr>
            <w:r w:rsidRPr="001F4300">
              <w:t>No</w:t>
            </w:r>
          </w:p>
        </w:tc>
        <w:tc>
          <w:tcPr>
            <w:tcW w:w="737" w:type="dxa"/>
          </w:tcPr>
          <w:p w14:paraId="2BFB7C93" w14:textId="77777777" w:rsidR="00514975" w:rsidRPr="001F4300" w:rsidRDefault="00514975" w:rsidP="00A673A9">
            <w:pPr>
              <w:pStyle w:val="TAL"/>
              <w:jc w:val="center"/>
            </w:pPr>
            <w:r w:rsidRPr="001F4300">
              <w:rPr>
                <w:rFonts w:eastAsia="MS Mincho"/>
              </w:rPr>
              <w:t>No</w:t>
            </w:r>
          </w:p>
        </w:tc>
      </w:tr>
      <w:tr w:rsidR="00514975" w:rsidRPr="001F4300" w14:paraId="7507CCDF" w14:textId="77777777" w:rsidTr="00A673A9">
        <w:trPr>
          <w:cantSplit/>
        </w:trPr>
        <w:tc>
          <w:tcPr>
            <w:tcW w:w="6807" w:type="dxa"/>
          </w:tcPr>
          <w:p w14:paraId="597EC856" w14:textId="77777777" w:rsidR="00514975" w:rsidRPr="001F4300" w:rsidRDefault="00514975" w:rsidP="00A673A9">
            <w:pPr>
              <w:keepNext/>
              <w:keepLines/>
              <w:rPr>
                <w:rFonts w:ascii="Arial" w:hAnsi="Arial"/>
                <w:b/>
                <w:i/>
                <w:sz w:val="18"/>
              </w:rPr>
            </w:pPr>
            <w:r w:rsidRPr="001F4300">
              <w:rPr>
                <w:rFonts w:ascii="Arial" w:hAnsi="Arial"/>
                <w:b/>
                <w:i/>
                <w:sz w:val="18"/>
              </w:rPr>
              <w:lastRenderedPageBreak/>
              <w:t>nr-NeedForGap-Reporting-r16</w:t>
            </w:r>
          </w:p>
          <w:p w14:paraId="6FD860BC" w14:textId="77777777" w:rsidR="00514975" w:rsidRPr="001F4300" w:rsidRDefault="00514975" w:rsidP="00A673A9">
            <w:pPr>
              <w:keepNext/>
              <w:keepLines/>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5B03EFCD" w14:textId="77777777" w:rsidR="00514975" w:rsidRPr="001F4300" w:rsidRDefault="00514975" w:rsidP="00A673A9">
            <w:pPr>
              <w:pStyle w:val="TAL"/>
              <w:jc w:val="center"/>
            </w:pPr>
            <w:r w:rsidRPr="001F4300">
              <w:t>UE</w:t>
            </w:r>
          </w:p>
        </w:tc>
        <w:tc>
          <w:tcPr>
            <w:tcW w:w="564" w:type="dxa"/>
          </w:tcPr>
          <w:p w14:paraId="41136DB4" w14:textId="77777777" w:rsidR="00514975" w:rsidRPr="001F4300" w:rsidRDefault="00514975" w:rsidP="00A673A9">
            <w:pPr>
              <w:pStyle w:val="TAL"/>
              <w:jc w:val="center"/>
            </w:pPr>
            <w:r w:rsidRPr="001F4300">
              <w:t>No</w:t>
            </w:r>
          </w:p>
        </w:tc>
        <w:tc>
          <w:tcPr>
            <w:tcW w:w="712" w:type="dxa"/>
          </w:tcPr>
          <w:p w14:paraId="21647141" w14:textId="77777777" w:rsidR="00514975" w:rsidRPr="001F4300" w:rsidRDefault="00514975" w:rsidP="00A673A9">
            <w:pPr>
              <w:pStyle w:val="TAL"/>
              <w:jc w:val="center"/>
            </w:pPr>
            <w:r w:rsidRPr="001F4300">
              <w:t>No</w:t>
            </w:r>
          </w:p>
        </w:tc>
        <w:tc>
          <w:tcPr>
            <w:tcW w:w="737" w:type="dxa"/>
          </w:tcPr>
          <w:p w14:paraId="25597C71"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3D1FFC3E" w14:textId="77777777" w:rsidTr="00A673A9">
        <w:trPr>
          <w:cantSplit/>
        </w:trPr>
        <w:tc>
          <w:tcPr>
            <w:tcW w:w="6807" w:type="dxa"/>
          </w:tcPr>
          <w:p w14:paraId="474B6E56" w14:textId="77777777" w:rsidR="00514975" w:rsidRPr="001F4300" w:rsidRDefault="00514975" w:rsidP="00A673A9">
            <w:pPr>
              <w:keepNext/>
              <w:keepLines/>
              <w:rPr>
                <w:rFonts w:ascii="Arial" w:hAnsi="Arial"/>
                <w:b/>
                <w:i/>
                <w:sz w:val="18"/>
              </w:rPr>
            </w:pPr>
            <w:r w:rsidRPr="001F4300">
              <w:rPr>
                <w:rFonts w:ascii="Arial" w:hAnsi="Arial"/>
                <w:b/>
                <w:i/>
                <w:sz w:val="18"/>
              </w:rPr>
              <w:t>pcellT312-r16</w:t>
            </w:r>
          </w:p>
          <w:p w14:paraId="33D4C5AA" w14:textId="77777777" w:rsidR="00514975" w:rsidRPr="001F4300" w:rsidRDefault="00514975" w:rsidP="00A673A9">
            <w:pPr>
              <w:keepNext/>
              <w:keepLines/>
              <w:rPr>
                <w:rFonts w:ascii="Arial" w:hAnsi="Arial"/>
                <w:b/>
                <w:i/>
                <w:sz w:val="18"/>
              </w:rPr>
            </w:pPr>
            <w:r w:rsidRPr="001F4300">
              <w:rPr>
                <w:rFonts w:ascii="Arial" w:hAnsi="Arial"/>
                <w:sz w:val="18"/>
              </w:rPr>
              <w:t>Indicates whether the UE supports T312 based fast failure recovery for PCell.</w:t>
            </w:r>
          </w:p>
        </w:tc>
        <w:tc>
          <w:tcPr>
            <w:tcW w:w="709" w:type="dxa"/>
          </w:tcPr>
          <w:p w14:paraId="04AFDE3B" w14:textId="77777777" w:rsidR="00514975" w:rsidRPr="001F4300" w:rsidRDefault="00514975" w:rsidP="00A673A9">
            <w:pPr>
              <w:pStyle w:val="TAL"/>
              <w:jc w:val="center"/>
            </w:pPr>
            <w:r w:rsidRPr="001F4300">
              <w:rPr>
                <w:rFonts w:cs="Arial"/>
                <w:bCs/>
                <w:iCs/>
                <w:szCs w:val="18"/>
              </w:rPr>
              <w:t>UE</w:t>
            </w:r>
          </w:p>
        </w:tc>
        <w:tc>
          <w:tcPr>
            <w:tcW w:w="564" w:type="dxa"/>
          </w:tcPr>
          <w:p w14:paraId="69ED3E3F" w14:textId="77777777" w:rsidR="00514975" w:rsidRPr="001F4300" w:rsidRDefault="00514975" w:rsidP="00A673A9">
            <w:pPr>
              <w:pStyle w:val="TAL"/>
              <w:jc w:val="center"/>
            </w:pPr>
            <w:r w:rsidRPr="001F4300">
              <w:rPr>
                <w:rFonts w:cs="Arial"/>
                <w:bCs/>
                <w:iCs/>
                <w:szCs w:val="18"/>
              </w:rPr>
              <w:t>No</w:t>
            </w:r>
          </w:p>
        </w:tc>
        <w:tc>
          <w:tcPr>
            <w:tcW w:w="712" w:type="dxa"/>
          </w:tcPr>
          <w:p w14:paraId="4D79D54C" w14:textId="77777777" w:rsidR="00514975" w:rsidRPr="001F4300" w:rsidRDefault="00514975" w:rsidP="00A673A9">
            <w:pPr>
              <w:pStyle w:val="TAL"/>
              <w:jc w:val="center"/>
            </w:pPr>
            <w:r w:rsidRPr="001F4300">
              <w:rPr>
                <w:rFonts w:cs="Arial"/>
                <w:bCs/>
                <w:iCs/>
                <w:szCs w:val="18"/>
              </w:rPr>
              <w:t>No</w:t>
            </w:r>
          </w:p>
        </w:tc>
        <w:tc>
          <w:tcPr>
            <w:tcW w:w="737" w:type="dxa"/>
          </w:tcPr>
          <w:p w14:paraId="55F8995A" w14:textId="77777777" w:rsidR="00514975" w:rsidRPr="001F4300" w:rsidRDefault="00514975" w:rsidP="00A673A9">
            <w:pPr>
              <w:pStyle w:val="TAL"/>
              <w:jc w:val="center"/>
              <w:rPr>
                <w:rFonts w:eastAsia="MS Mincho"/>
              </w:rPr>
            </w:pPr>
            <w:r w:rsidRPr="001F4300">
              <w:rPr>
                <w:rFonts w:cs="Arial"/>
                <w:bCs/>
                <w:iCs/>
                <w:szCs w:val="18"/>
              </w:rPr>
              <w:t>No</w:t>
            </w:r>
          </w:p>
        </w:tc>
      </w:tr>
      <w:tr w:rsidR="00514975" w:rsidRPr="001F4300" w14:paraId="4F65687F" w14:textId="77777777" w:rsidTr="00A673A9">
        <w:trPr>
          <w:cantSplit/>
        </w:trPr>
        <w:tc>
          <w:tcPr>
            <w:tcW w:w="6807" w:type="dxa"/>
          </w:tcPr>
          <w:p w14:paraId="0F1CBB9B" w14:textId="77777777" w:rsidR="00514975" w:rsidRPr="001F4300" w:rsidRDefault="00514975" w:rsidP="00A673A9">
            <w:pPr>
              <w:pStyle w:val="TAL"/>
              <w:rPr>
                <w:rFonts w:cs="Arial"/>
                <w:b/>
                <w:bCs/>
                <w:i/>
                <w:iCs/>
                <w:szCs w:val="18"/>
              </w:rPr>
            </w:pPr>
            <w:r w:rsidRPr="001F4300">
              <w:rPr>
                <w:rFonts w:cs="Arial"/>
                <w:b/>
                <w:bCs/>
                <w:i/>
                <w:iCs/>
                <w:szCs w:val="18"/>
              </w:rPr>
              <w:t>simultaneousRxDataSSB-DiffNumerology</w:t>
            </w:r>
          </w:p>
          <w:p w14:paraId="5C55DE0F" w14:textId="77777777" w:rsidR="00514975" w:rsidRPr="001F4300" w:rsidRDefault="00514975" w:rsidP="00A673A9">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534BA7E"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32E353D5"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Pr>
          <w:p w14:paraId="5613E6F9"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37" w:type="dxa"/>
          </w:tcPr>
          <w:p w14:paraId="5490BB11"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Yes</w:t>
            </w:r>
          </w:p>
        </w:tc>
      </w:tr>
      <w:tr w:rsidR="00514975" w:rsidRPr="001F4300" w14:paraId="7DA9E969" w14:textId="77777777" w:rsidTr="00A673A9">
        <w:trPr>
          <w:cantSplit/>
        </w:trPr>
        <w:tc>
          <w:tcPr>
            <w:tcW w:w="6807" w:type="dxa"/>
          </w:tcPr>
          <w:p w14:paraId="0066AA81" w14:textId="77777777" w:rsidR="00514975" w:rsidRPr="001F4300" w:rsidRDefault="00514975" w:rsidP="00A673A9">
            <w:pPr>
              <w:pStyle w:val="TAL"/>
              <w:rPr>
                <w:rFonts w:cs="Arial"/>
                <w:b/>
                <w:bCs/>
                <w:i/>
                <w:iCs/>
                <w:szCs w:val="18"/>
              </w:rPr>
            </w:pPr>
            <w:r w:rsidRPr="001F4300">
              <w:rPr>
                <w:rFonts w:cs="Arial"/>
                <w:b/>
                <w:bCs/>
                <w:i/>
                <w:iCs/>
                <w:szCs w:val="18"/>
              </w:rPr>
              <w:t>simultaneousRxDataSSB-DiffNumerology-Inter-r16</w:t>
            </w:r>
          </w:p>
          <w:p w14:paraId="7DA7CC95" w14:textId="77777777" w:rsidR="00514975" w:rsidRPr="001F4300" w:rsidRDefault="00514975" w:rsidP="00A673A9">
            <w:pPr>
              <w:pStyle w:val="TAL"/>
              <w:rPr>
                <w:rFonts w:cs="Arial"/>
                <w:b/>
                <w:bCs/>
                <w:i/>
                <w:iCs/>
                <w:szCs w:val="18"/>
              </w:rPr>
            </w:pPr>
            <w:r w:rsidRPr="001F4300">
              <w:t>Indicates whether the UE supports</w:t>
            </w:r>
            <w:r w:rsidRPr="001F4300">
              <w:rPr>
                <w:rFonts w:cs="Arial"/>
              </w:rPr>
              <w:t xml:space="preserve"> </w:t>
            </w:r>
            <w:r w:rsidRPr="001F4300">
              <w:t xml:space="preserve">concurrent SSB based </w:t>
            </w:r>
            <w:r w:rsidRPr="001F4300">
              <w:rPr>
                <w:rFonts w:cs="Arial"/>
              </w:rPr>
              <w:t>inter-frequency measurement without measurement gap</w:t>
            </w:r>
            <w:r w:rsidRPr="001F4300">
              <w:t xml:space="preserve"> 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29607967"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751E1D49"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Pr>
          <w:p w14:paraId="1F56748E"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37" w:type="dxa"/>
          </w:tcPr>
          <w:p w14:paraId="52C228F4"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Yes</w:t>
            </w:r>
          </w:p>
        </w:tc>
      </w:tr>
      <w:tr w:rsidR="00514975" w:rsidRPr="001F4300" w14:paraId="5FD644F2" w14:textId="77777777" w:rsidTr="00A673A9">
        <w:trPr>
          <w:cantSplit/>
        </w:trPr>
        <w:tc>
          <w:tcPr>
            <w:tcW w:w="6807" w:type="dxa"/>
          </w:tcPr>
          <w:p w14:paraId="7A6C5A00" w14:textId="77777777" w:rsidR="00514975" w:rsidRPr="001F4300" w:rsidRDefault="00514975" w:rsidP="00A673A9">
            <w:pPr>
              <w:pStyle w:val="TAL"/>
              <w:rPr>
                <w:rFonts w:cs="Arial"/>
                <w:b/>
                <w:bCs/>
                <w:i/>
                <w:iCs/>
                <w:szCs w:val="18"/>
              </w:rPr>
            </w:pPr>
            <w:r w:rsidRPr="001F4300">
              <w:rPr>
                <w:rFonts w:cs="Arial"/>
                <w:b/>
                <w:bCs/>
                <w:i/>
                <w:iCs/>
                <w:szCs w:val="18"/>
              </w:rPr>
              <w:t>sftd-MeasPSCell</w:t>
            </w:r>
          </w:p>
          <w:p w14:paraId="29C5B1C1" w14:textId="77777777" w:rsidR="00514975" w:rsidRPr="001F4300" w:rsidRDefault="00514975" w:rsidP="00A673A9">
            <w:pPr>
              <w:pStyle w:val="TAL"/>
              <w:rPr>
                <w:rFonts w:cs="Arial"/>
                <w:bCs/>
                <w:i/>
                <w:iCs/>
                <w:szCs w:val="18"/>
              </w:rPr>
            </w:pPr>
            <w:r w:rsidRPr="001F4300">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2041076A"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79C6403A"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Pr>
          <w:p w14:paraId="459ADF4A" w14:textId="77777777" w:rsidR="00514975" w:rsidRPr="001F4300" w:rsidRDefault="00514975" w:rsidP="00A673A9">
            <w:pPr>
              <w:pStyle w:val="TAL"/>
              <w:jc w:val="center"/>
              <w:rPr>
                <w:rFonts w:cs="Arial"/>
                <w:bCs/>
                <w:iCs/>
                <w:szCs w:val="18"/>
              </w:rPr>
            </w:pPr>
            <w:r w:rsidRPr="001F4300">
              <w:rPr>
                <w:rFonts w:cs="Arial"/>
                <w:bCs/>
                <w:iCs/>
                <w:szCs w:val="18"/>
              </w:rPr>
              <w:t>Yes</w:t>
            </w:r>
          </w:p>
        </w:tc>
        <w:tc>
          <w:tcPr>
            <w:tcW w:w="737" w:type="dxa"/>
          </w:tcPr>
          <w:p w14:paraId="6174FB37"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514975" w:rsidRPr="001F4300" w14:paraId="11DB03F9" w14:textId="77777777" w:rsidTr="00A673A9">
        <w:trPr>
          <w:cantSplit/>
        </w:trPr>
        <w:tc>
          <w:tcPr>
            <w:tcW w:w="6807" w:type="dxa"/>
          </w:tcPr>
          <w:p w14:paraId="3A1FDB32" w14:textId="77777777" w:rsidR="00514975" w:rsidRPr="001F4300" w:rsidRDefault="00514975" w:rsidP="00A673A9">
            <w:pPr>
              <w:pStyle w:val="TAL"/>
              <w:rPr>
                <w:b/>
                <w:i/>
              </w:rPr>
            </w:pPr>
            <w:r w:rsidRPr="001F4300">
              <w:rPr>
                <w:b/>
                <w:i/>
              </w:rPr>
              <w:t>sftd-MeasPSCell-NEDC</w:t>
            </w:r>
          </w:p>
          <w:p w14:paraId="7328DA7D" w14:textId="77777777" w:rsidR="00514975" w:rsidRPr="001F4300" w:rsidRDefault="00514975" w:rsidP="00A673A9">
            <w:pPr>
              <w:pStyle w:val="TAL"/>
            </w:pPr>
            <w:r w:rsidRPr="001F4300">
              <w:t>Indicates whether the UE supports SFTD measurement between the NR PCell and a configured E-UTRA PSCell in NE-DC.</w:t>
            </w:r>
          </w:p>
        </w:tc>
        <w:tc>
          <w:tcPr>
            <w:tcW w:w="709" w:type="dxa"/>
          </w:tcPr>
          <w:p w14:paraId="0152D8A3" w14:textId="77777777" w:rsidR="00514975" w:rsidRPr="001F4300" w:rsidRDefault="00514975" w:rsidP="00A673A9">
            <w:pPr>
              <w:pStyle w:val="TAL"/>
              <w:jc w:val="center"/>
            </w:pPr>
            <w:r w:rsidRPr="001F4300">
              <w:t>UE</w:t>
            </w:r>
          </w:p>
        </w:tc>
        <w:tc>
          <w:tcPr>
            <w:tcW w:w="564" w:type="dxa"/>
          </w:tcPr>
          <w:p w14:paraId="624D95FE" w14:textId="77777777" w:rsidR="00514975" w:rsidRPr="001F4300" w:rsidRDefault="00514975" w:rsidP="00A673A9">
            <w:pPr>
              <w:pStyle w:val="TAL"/>
              <w:jc w:val="center"/>
            </w:pPr>
            <w:r w:rsidRPr="001F4300">
              <w:t>No</w:t>
            </w:r>
          </w:p>
        </w:tc>
        <w:tc>
          <w:tcPr>
            <w:tcW w:w="712" w:type="dxa"/>
          </w:tcPr>
          <w:p w14:paraId="558014A1" w14:textId="77777777" w:rsidR="00514975" w:rsidRPr="001F4300" w:rsidRDefault="00514975" w:rsidP="00A673A9">
            <w:pPr>
              <w:pStyle w:val="TAL"/>
              <w:jc w:val="center"/>
            </w:pPr>
            <w:r w:rsidRPr="001F4300">
              <w:t>Yes</w:t>
            </w:r>
          </w:p>
        </w:tc>
        <w:tc>
          <w:tcPr>
            <w:tcW w:w="737" w:type="dxa"/>
          </w:tcPr>
          <w:p w14:paraId="2DA44440"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12CBC149" w14:textId="77777777" w:rsidTr="00A673A9">
        <w:trPr>
          <w:cantSplit/>
        </w:trPr>
        <w:tc>
          <w:tcPr>
            <w:tcW w:w="6807" w:type="dxa"/>
          </w:tcPr>
          <w:p w14:paraId="1A342E31" w14:textId="77777777" w:rsidR="00514975" w:rsidRPr="001F4300" w:rsidRDefault="00514975" w:rsidP="00A673A9">
            <w:pPr>
              <w:pStyle w:val="TAL"/>
              <w:rPr>
                <w:rFonts w:cs="Arial"/>
                <w:b/>
                <w:bCs/>
                <w:i/>
                <w:iCs/>
                <w:szCs w:val="18"/>
              </w:rPr>
            </w:pPr>
            <w:r w:rsidRPr="001F4300">
              <w:rPr>
                <w:rFonts w:cs="Arial"/>
                <w:b/>
                <w:bCs/>
                <w:i/>
                <w:iCs/>
                <w:szCs w:val="18"/>
              </w:rPr>
              <w:t>sftd-MeasNR-Cell</w:t>
            </w:r>
          </w:p>
          <w:p w14:paraId="5EDCD342" w14:textId="77777777" w:rsidR="00514975" w:rsidRPr="001F4300" w:rsidDel="006B1332" w:rsidRDefault="00514975" w:rsidP="00A673A9">
            <w:pPr>
              <w:pStyle w:val="TAL"/>
              <w:rPr>
                <w:rFonts w:cs="Arial"/>
                <w:b/>
                <w:bCs/>
                <w:i/>
                <w:iCs/>
                <w:szCs w:val="18"/>
              </w:rPr>
            </w:pPr>
            <w:r w:rsidRPr="001F4300">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8A1736D"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44D5FE61" w14:textId="77777777" w:rsidR="00514975" w:rsidRPr="001F4300" w:rsidDel="00DA5514" w:rsidRDefault="00514975" w:rsidP="00A673A9">
            <w:pPr>
              <w:pStyle w:val="TAL"/>
              <w:jc w:val="center"/>
              <w:rPr>
                <w:rFonts w:cs="Arial"/>
                <w:bCs/>
                <w:iCs/>
                <w:szCs w:val="18"/>
              </w:rPr>
            </w:pPr>
            <w:r w:rsidRPr="001F4300">
              <w:rPr>
                <w:rFonts w:cs="Arial"/>
                <w:bCs/>
                <w:iCs/>
                <w:szCs w:val="18"/>
              </w:rPr>
              <w:t>No</w:t>
            </w:r>
          </w:p>
        </w:tc>
        <w:tc>
          <w:tcPr>
            <w:tcW w:w="712" w:type="dxa"/>
          </w:tcPr>
          <w:p w14:paraId="608CAAA6" w14:textId="77777777" w:rsidR="00514975" w:rsidRPr="001F4300" w:rsidRDefault="00514975" w:rsidP="00A673A9">
            <w:pPr>
              <w:pStyle w:val="TAL"/>
              <w:jc w:val="center"/>
              <w:rPr>
                <w:rFonts w:cs="Arial"/>
                <w:bCs/>
                <w:iCs/>
                <w:szCs w:val="18"/>
              </w:rPr>
            </w:pPr>
            <w:r w:rsidRPr="001F4300">
              <w:rPr>
                <w:rFonts w:cs="Arial"/>
                <w:bCs/>
                <w:iCs/>
                <w:szCs w:val="18"/>
              </w:rPr>
              <w:t>Yes</w:t>
            </w:r>
          </w:p>
        </w:tc>
        <w:tc>
          <w:tcPr>
            <w:tcW w:w="737" w:type="dxa"/>
          </w:tcPr>
          <w:p w14:paraId="0F7B933A"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514975" w:rsidRPr="001F4300" w14:paraId="2BA15D35" w14:textId="77777777" w:rsidTr="00A673A9">
        <w:trPr>
          <w:cantSplit/>
        </w:trPr>
        <w:tc>
          <w:tcPr>
            <w:tcW w:w="6807" w:type="dxa"/>
          </w:tcPr>
          <w:p w14:paraId="2DC2BD40" w14:textId="77777777" w:rsidR="00514975" w:rsidRPr="001F4300" w:rsidRDefault="00514975" w:rsidP="00A673A9">
            <w:pPr>
              <w:pStyle w:val="TAL"/>
              <w:rPr>
                <w:rFonts w:cs="Arial"/>
                <w:b/>
                <w:bCs/>
                <w:i/>
                <w:iCs/>
                <w:szCs w:val="18"/>
              </w:rPr>
            </w:pPr>
            <w:r w:rsidRPr="001F4300">
              <w:rPr>
                <w:rFonts w:cs="Arial"/>
                <w:b/>
                <w:bCs/>
                <w:i/>
                <w:iCs/>
                <w:szCs w:val="18"/>
              </w:rPr>
              <w:t>sftd-MeasNR-Neigh</w:t>
            </w:r>
          </w:p>
          <w:p w14:paraId="22E30EC7" w14:textId="77777777" w:rsidR="00514975" w:rsidRPr="001F4300" w:rsidRDefault="00514975" w:rsidP="00A673A9">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BBAA98D"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43078E71"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Pr>
          <w:p w14:paraId="13F06796" w14:textId="77777777" w:rsidR="00514975" w:rsidRPr="001F4300" w:rsidRDefault="00514975" w:rsidP="00A673A9">
            <w:pPr>
              <w:pStyle w:val="TAL"/>
              <w:jc w:val="center"/>
              <w:rPr>
                <w:rFonts w:cs="Arial"/>
                <w:bCs/>
                <w:iCs/>
                <w:szCs w:val="18"/>
              </w:rPr>
            </w:pPr>
            <w:r w:rsidRPr="001F4300">
              <w:rPr>
                <w:rFonts w:cs="Arial"/>
                <w:bCs/>
                <w:iCs/>
                <w:szCs w:val="18"/>
              </w:rPr>
              <w:t>Yes</w:t>
            </w:r>
          </w:p>
        </w:tc>
        <w:tc>
          <w:tcPr>
            <w:tcW w:w="737" w:type="dxa"/>
          </w:tcPr>
          <w:p w14:paraId="08C29380"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514975" w:rsidRPr="001F4300" w14:paraId="6538B126" w14:textId="77777777" w:rsidTr="00A673A9">
        <w:trPr>
          <w:cantSplit/>
        </w:trPr>
        <w:tc>
          <w:tcPr>
            <w:tcW w:w="6807" w:type="dxa"/>
          </w:tcPr>
          <w:p w14:paraId="68818D92" w14:textId="72A66D6C" w:rsidR="00514975" w:rsidRPr="001F4300" w:rsidRDefault="00514975" w:rsidP="00A673A9">
            <w:pPr>
              <w:pStyle w:val="TAL"/>
              <w:rPr>
                <w:rFonts w:cs="Arial"/>
                <w:b/>
                <w:bCs/>
                <w:i/>
                <w:iCs/>
                <w:szCs w:val="18"/>
              </w:rPr>
            </w:pPr>
            <w:r w:rsidRPr="001F4300">
              <w:rPr>
                <w:rFonts w:cs="Arial"/>
                <w:b/>
                <w:bCs/>
                <w:i/>
                <w:iCs/>
                <w:szCs w:val="18"/>
              </w:rPr>
              <w:t>sftd-MeasNR-Neigh-DRX</w:t>
            </w:r>
          </w:p>
          <w:p w14:paraId="4D2119A4" w14:textId="77777777" w:rsidR="00514975" w:rsidRPr="001F4300" w:rsidRDefault="00514975" w:rsidP="00A673A9">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09E18F3C"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2D409E6E"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Pr>
          <w:p w14:paraId="230AAD31" w14:textId="77777777" w:rsidR="00514975" w:rsidRPr="001F4300" w:rsidRDefault="00514975" w:rsidP="00A673A9">
            <w:pPr>
              <w:pStyle w:val="TAL"/>
              <w:jc w:val="center"/>
              <w:rPr>
                <w:rFonts w:cs="Arial"/>
                <w:bCs/>
                <w:iCs/>
                <w:szCs w:val="18"/>
              </w:rPr>
            </w:pPr>
            <w:r w:rsidRPr="001F4300">
              <w:rPr>
                <w:rFonts w:cs="Arial"/>
                <w:bCs/>
                <w:iCs/>
                <w:szCs w:val="18"/>
              </w:rPr>
              <w:t>Yes</w:t>
            </w:r>
          </w:p>
        </w:tc>
        <w:tc>
          <w:tcPr>
            <w:tcW w:w="737" w:type="dxa"/>
          </w:tcPr>
          <w:p w14:paraId="6BA2F25C"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514975" w:rsidRPr="001F4300" w14:paraId="60297F60" w14:textId="77777777" w:rsidTr="00A673A9">
        <w:trPr>
          <w:cantSplit/>
        </w:trPr>
        <w:tc>
          <w:tcPr>
            <w:tcW w:w="6807" w:type="dxa"/>
          </w:tcPr>
          <w:p w14:paraId="4AF0F737" w14:textId="77777777" w:rsidR="00514975" w:rsidRPr="001F4300" w:rsidRDefault="00514975" w:rsidP="00A673A9">
            <w:pPr>
              <w:pStyle w:val="TAL"/>
              <w:rPr>
                <w:b/>
                <w:i/>
              </w:rPr>
            </w:pPr>
            <w:r w:rsidRPr="001F4300">
              <w:rPr>
                <w:b/>
                <w:i/>
              </w:rPr>
              <w:t>ssb-RLM</w:t>
            </w:r>
          </w:p>
          <w:p w14:paraId="1948CEDA" w14:textId="77777777" w:rsidR="00514975" w:rsidRPr="001F4300" w:rsidRDefault="00514975" w:rsidP="00A673A9">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19343AD1" w14:textId="77777777" w:rsidR="00514975" w:rsidRPr="001F4300" w:rsidRDefault="00514975" w:rsidP="00A673A9">
            <w:pPr>
              <w:pStyle w:val="TAL"/>
              <w:jc w:val="center"/>
            </w:pPr>
            <w:r w:rsidRPr="001F4300">
              <w:t>UE</w:t>
            </w:r>
          </w:p>
        </w:tc>
        <w:tc>
          <w:tcPr>
            <w:tcW w:w="564" w:type="dxa"/>
          </w:tcPr>
          <w:p w14:paraId="03C1318E" w14:textId="77777777" w:rsidR="00514975" w:rsidRPr="001F4300" w:rsidRDefault="00514975" w:rsidP="00A673A9">
            <w:pPr>
              <w:pStyle w:val="TAL"/>
              <w:jc w:val="center"/>
            </w:pPr>
            <w:r w:rsidRPr="001F4300">
              <w:t>Yes</w:t>
            </w:r>
          </w:p>
        </w:tc>
        <w:tc>
          <w:tcPr>
            <w:tcW w:w="712" w:type="dxa"/>
          </w:tcPr>
          <w:p w14:paraId="2596CEF5" w14:textId="77777777" w:rsidR="00514975" w:rsidRPr="001F4300" w:rsidRDefault="00514975" w:rsidP="00A673A9">
            <w:pPr>
              <w:pStyle w:val="TAL"/>
              <w:jc w:val="center"/>
            </w:pPr>
            <w:r w:rsidRPr="001F4300">
              <w:t>No</w:t>
            </w:r>
          </w:p>
        </w:tc>
        <w:tc>
          <w:tcPr>
            <w:tcW w:w="737" w:type="dxa"/>
          </w:tcPr>
          <w:p w14:paraId="258E5397"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157B6A1F" w14:textId="77777777" w:rsidTr="00A673A9">
        <w:trPr>
          <w:cantSplit/>
        </w:trPr>
        <w:tc>
          <w:tcPr>
            <w:tcW w:w="6807" w:type="dxa"/>
          </w:tcPr>
          <w:p w14:paraId="33087691" w14:textId="77777777" w:rsidR="00514975" w:rsidRPr="001F4300" w:rsidRDefault="00514975" w:rsidP="00A673A9">
            <w:pPr>
              <w:pStyle w:val="TAL"/>
              <w:rPr>
                <w:b/>
                <w:i/>
              </w:rPr>
            </w:pPr>
            <w:r w:rsidRPr="001F4300">
              <w:rPr>
                <w:b/>
                <w:i/>
              </w:rPr>
              <w:t>ssb-AndCSI-RS-RLM</w:t>
            </w:r>
          </w:p>
          <w:p w14:paraId="66B979B5" w14:textId="77777777" w:rsidR="00514975" w:rsidRPr="001F4300" w:rsidRDefault="00514975" w:rsidP="00A673A9">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747EF735" w14:textId="77777777" w:rsidR="00514975" w:rsidRPr="001F4300" w:rsidRDefault="00514975" w:rsidP="00A673A9">
            <w:pPr>
              <w:pStyle w:val="TAL"/>
              <w:jc w:val="center"/>
            </w:pPr>
            <w:r w:rsidRPr="001F4300">
              <w:t>UE</w:t>
            </w:r>
          </w:p>
        </w:tc>
        <w:tc>
          <w:tcPr>
            <w:tcW w:w="564" w:type="dxa"/>
          </w:tcPr>
          <w:p w14:paraId="45DEA005" w14:textId="77777777" w:rsidR="00514975" w:rsidRPr="001F4300" w:rsidRDefault="00514975" w:rsidP="00A673A9">
            <w:pPr>
              <w:pStyle w:val="TAL"/>
              <w:jc w:val="center"/>
            </w:pPr>
            <w:r w:rsidRPr="001F4300">
              <w:t>No</w:t>
            </w:r>
          </w:p>
        </w:tc>
        <w:tc>
          <w:tcPr>
            <w:tcW w:w="712" w:type="dxa"/>
          </w:tcPr>
          <w:p w14:paraId="08ADABB9" w14:textId="77777777" w:rsidR="00514975" w:rsidRPr="001F4300" w:rsidRDefault="00514975" w:rsidP="00A673A9">
            <w:pPr>
              <w:pStyle w:val="TAL"/>
              <w:jc w:val="center"/>
            </w:pPr>
            <w:r w:rsidRPr="001F4300">
              <w:t>No</w:t>
            </w:r>
          </w:p>
        </w:tc>
        <w:tc>
          <w:tcPr>
            <w:tcW w:w="737" w:type="dxa"/>
          </w:tcPr>
          <w:p w14:paraId="09A18BC3" w14:textId="77777777" w:rsidR="00514975" w:rsidRPr="001F4300" w:rsidRDefault="00514975" w:rsidP="00A673A9">
            <w:pPr>
              <w:pStyle w:val="TAL"/>
              <w:jc w:val="center"/>
              <w:rPr>
                <w:rFonts w:eastAsia="MS Mincho"/>
              </w:rPr>
            </w:pPr>
            <w:r w:rsidRPr="001F4300">
              <w:rPr>
                <w:rFonts w:eastAsia="MS Mincho"/>
              </w:rPr>
              <w:t>No</w:t>
            </w:r>
          </w:p>
        </w:tc>
      </w:tr>
      <w:tr w:rsidR="00514975" w:rsidRPr="001F4300" w14:paraId="23B32B48" w14:textId="77777777" w:rsidTr="00A673A9">
        <w:trPr>
          <w:cantSplit/>
        </w:trPr>
        <w:tc>
          <w:tcPr>
            <w:tcW w:w="6807" w:type="dxa"/>
          </w:tcPr>
          <w:p w14:paraId="3AA2D62B" w14:textId="77777777" w:rsidR="00514975" w:rsidRPr="001F4300" w:rsidRDefault="00514975" w:rsidP="00A673A9">
            <w:pPr>
              <w:pStyle w:val="TAL"/>
              <w:rPr>
                <w:rFonts w:cs="Arial"/>
                <w:b/>
                <w:bCs/>
                <w:i/>
                <w:iCs/>
                <w:szCs w:val="18"/>
              </w:rPr>
            </w:pPr>
            <w:r w:rsidRPr="001F4300">
              <w:rPr>
                <w:rFonts w:cs="Arial"/>
                <w:b/>
                <w:bCs/>
                <w:i/>
                <w:iCs/>
                <w:szCs w:val="18"/>
              </w:rPr>
              <w:t>ss-SINR-Meas</w:t>
            </w:r>
          </w:p>
          <w:p w14:paraId="13FEFE39" w14:textId="77777777" w:rsidR="00514975" w:rsidRPr="001F4300" w:rsidRDefault="00514975" w:rsidP="00A673A9">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386B98F0"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Pr>
          <w:p w14:paraId="12D70CED"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Pr>
          <w:p w14:paraId="5F179C7D"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37" w:type="dxa"/>
          </w:tcPr>
          <w:p w14:paraId="27DB50B0"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Yes</w:t>
            </w:r>
          </w:p>
        </w:tc>
      </w:tr>
      <w:tr w:rsidR="00514975" w:rsidRPr="001F4300" w14:paraId="07FDB808"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2B903D9A" w14:textId="77777777" w:rsidR="00514975" w:rsidRPr="001F4300" w:rsidRDefault="00514975" w:rsidP="00A673A9">
            <w:pPr>
              <w:pStyle w:val="TAL"/>
              <w:rPr>
                <w:rFonts w:cs="Arial"/>
                <w:b/>
                <w:bCs/>
                <w:i/>
                <w:iCs/>
                <w:szCs w:val="18"/>
              </w:rPr>
            </w:pPr>
            <w:r w:rsidRPr="001F4300">
              <w:rPr>
                <w:rFonts w:cs="Arial"/>
                <w:b/>
                <w:bCs/>
                <w:i/>
                <w:iCs/>
                <w:szCs w:val="18"/>
              </w:rPr>
              <w:lastRenderedPageBreak/>
              <w:t>supportedGapPattern</w:t>
            </w:r>
          </w:p>
          <w:p w14:paraId="57980B9E" w14:textId="77777777" w:rsidR="00514975" w:rsidRPr="001F4300" w:rsidRDefault="00514975" w:rsidP="00A673A9">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F4300">
              <w:rPr>
                <w:rFonts w:cs="Arial"/>
                <w:bCs/>
                <w:i/>
                <w:iCs/>
                <w:szCs w:val="18"/>
              </w:rPr>
              <w:t>independentGapConfig</w:t>
            </w:r>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F02A1F5"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0C33FC" w14:textId="77777777" w:rsidR="00514975" w:rsidRPr="001F4300" w:rsidDel="00B42847" w:rsidRDefault="00514975" w:rsidP="00A673A9">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6330751"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EAC6DD2" w14:textId="77777777" w:rsidR="00514975" w:rsidRPr="001F4300" w:rsidRDefault="00514975" w:rsidP="00A673A9">
            <w:pPr>
              <w:pStyle w:val="TAL"/>
              <w:jc w:val="center"/>
              <w:rPr>
                <w:rFonts w:eastAsia="MS Mincho" w:cs="Arial"/>
                <w:bCs/>
                <w:iCs/>
                <w:szCs w:val="18"/>
              </w:rPr>
            </w:pPr>
            <w:r w:rsidRPr="001F4300">
              <w:rPr>
                <w:rFonts w:eastAsia="MS Mincho" w:cs="Arial"/>
                <w:bCs/>
                <w:iCs/>
                <w:szCs w:val="18"/>
              </w:rPr>
              <w:t>No</w:t>
            </w:r>
          </w:p>
        </w:tc>
      </w:tr>
      <w:tr w:rsidR="009A7C00" w:rsidRPr="001F4300" w14:paraId="10763335" w14:textId="77777777" w:rsidTr="00A673A9">
        <w:trPr>
          <w:cantSplit/>
          <w:ins w:id="837" w:author="Apple" w:date="2022-01-04T20:12:00Z"/>
        </w:trPr>
        <w:tc>
          <w:tcPr>
            <w:tcW w:w="6807" w:type="dxa"/>
            <w:tcBorders>
              <w:top w:val="single" w:sz="4" w:space="0" w:color="808080"/>
              <w:left w:val="single" w:sz="4" w:space="0" w:color="808080"/>
              <w:bottom w:val="single" w:sz="4" w:space="0" w:color="808080"/>
              <w:right w:val="single" w:sz="4" w:space="0" w:color="808080"/>
            </w:tcBorders>
          </w:tcPr>
          <w:p w14:paraId="048538F9" w14:textId="77777777" w:rsidR="009A7C00" w:rsidRDefault="009A7C00" w:rsidP="00A673A9">
            <w:pPr>
              <w:pStyle w:val="TAL"/>
              <w:rPr>
                <w:ins w:id="838" w:author="Apple" w:date="2022-01-04T20:12:00Z"/>
                <w:rFonts w:cs="Arial"/>
                <w:b/>
                <w:bCs/>
                <w:i/>
                <w:iCs/>
                <w:szCs w:val="18"/>
              </w:rPr>
            </w:pPr>
            <w:ins w:id="839" w:author="Apple" w:date="2022-01-04T20:12:00Z">
              <w:r>
                <w:rPr>
                  <w:rFonts w:cs="Arial"/>
                  <w:b/>
                  <w:bCs/>
                  <w:i/>
                  <w:iCs/>
                  <w:szCs w:val="18"/>
                </w:rPr>
                <w:t>supportedNCSG-Pattern-r17</w:t>
              </w:r>
            </w:ins>
          </w:p>
          <w:p w14:paraId="56D7134B" w14:textId="5534D177" w:rsidR="009A7C00" w:rsidRPr="009A7C00" w:rsidRDefault="009A7C00" w:rsidP="00A673A9">
            <w:pPr>
              <w:pStyle w:val="TAL"/>
              <w:rPr>
                <w:ins w:id="840" w:author="Apple" w:date="2022-01-04T20:12:00Z"/>
                <w:rFonts w:cs="Arial"/>
                <w:szCs w:val="18"/>
              </w:rPr>
            </w:pPr>
            <w:ins w:id="841" w:author="Apple" w:date="2022-01-04T20:12:00Z">
              <w:r w:rsidRPr="009A7C00">
                <w:rPr>
                  <w:rFonts w:cs="Arial"/>
                  <w:szCs w:val="18"/>
                </w:rPr>
                <w:t xml:space="preserve">Indicates </w:t>
              </w:r>
            </w:ins>
            <w:ins w:id="842" w:author="Apple" w:date="2022-01-04T20:13:00Z">
              <w:r>
                <w:rPr>
                  <w:rFonts w:cs="Arial"/>
                  <w:szCs w:val="18"/>
                </w:rPr>
                <w:t>network controlled small gap pattern(s) supported by the UE for NR SA</w:t>
              </w:r>
            </w:ins>
            <w:ins w:id="843" w:author="Apple" w:date="2022-01-05T14:20:00Z">
              <w:r w:rsidR="004F101B">
                <w:rPr>
                  <w:rFonts w:cs="Arial"/>
                  <w:szCs w:val="18"/>
                </w:rPr>
                <w:t xml:space="preserve"> for NR SSB based RRM measurement and EUTRA RRM measurement</w:t>
              </w:r>
            </w:ins>
            <w:ins w:id="844" w:author="Apple" w:date="2022-01-04T20:13:00Z">
              <w:r>
                <w:rPr>
                  <w:rFonts w:cs="Arial"/>
                  <w:szCs w:val="18"/>
                </w:rPr>
                <w:t>.</w:t>
              </w:r>
              <w:r w:rsidR="005000E8">
                <w:rPr>
                  <w:rFonts w:cs="Arial"/>
                  <w:szCs w:val="18"/>
                </w:rPr>
                <w:t xml:space="preserve"> The le</w:t>
              </w:r>
            </w:ins>
            <w:ins w:id="845" w:author="Apple" w:date="2022-01-04T20:14:00Z">
              <w:r w:rsidR="005000E8">
                <w:rPr>
                  <w:rFonts w:cs="Arial"/>
                  <w:szCs w:val="18"/>
                </w:rPr>
                <w:t xml:space="preserve">ading </w:t>
              </w:r>
            </w:ins>
            <w:ins w:id="846" w:author="Apple" w:date="2022-01-04T20:16:00Z">
              <w:r w:rsidR="00EE5208">
                <w:rPr>
                  <w:rFonts w:cs="Arial"/>
                  <w:szCs w:val="18"/>
                </w:rPr>
                <w:t>/ left</w:t>
              </w:r>
            </w:ins>
            <w:ins w:id="847" w:author="Apple" w:date="2022-01-04T20:17:00Z">
              <w:r w:rsidR="00EE5208">
                <w:rPr>
                  <w:rFonts w:cs="Arial"/>
                  <w:szCs w:val="18"/>
                </w:rPr>
                <w:t>most bit (bit 0) corresponds to the NCSG pattern 0, the next bit corresponds to the NCSG pattern 1, as specified in TS 38.133 [5] and so on. The UE shall set the bits corresp</w:t>
              </w:r>
            </w:ins>
            <w:ins w:id="848" w:author="Apple" w:date="2022-01-04T20:18:00Z">
              <w:r w:rsidR="00EE5208">
                <w:rPr>
                  <w:rFonts w:cs="Arial"/>
                  <w:szCs w:val="18"/>
                </w:rPr>
                <w:t>onding to the NCSG pattern 0 and 1 to 1.</w:t>
              </w:r>
            </w:ins>
          </w:p>
        </w:tc>
        <w:tc>
          <w:tcPr>
            <w:tcW w:w="709" w:type="dxa"/>
            <w:tcBorders>
              <w:top w:val="single" w:sz="4" w:space="0" w:color="808080"/>
              <w:left w:val="single" w:sz="4" w:space="0" w:color="808080"/>
              <w:bottom w:val="single" w:sz="4" w:space="0" w:color="808080"/>
              <w:right w:val="single" w:sz="4" w:space="0" w:color="808080"/>
            </w:tcBorders>
          </w:tcPr>
          <w:p w14:paraId="140C00A3" w14:textId="0E317126" w:rsidR="009A7C00" w:rsidRPr="001F4300" w:rsidRDefault="00925765" w:rsidP="00A673A9">
            <w:pPr>
              <w:pStyle w:val="TAL"/>
              <w:jc w:val="center"/>
              <w:rPr>
                <w:ins w:id="849" w:author="Apple" w:date="2022-01-04T20:12:00Z"/>
                <w:rFonts w:cs="Arial"/>
                <w:bCs/>
                <w:iCs/>
                <w:szCs w:val="18"/>
              </w:rPr>
            </w:pPr>
            <w:ins w:id="850" w:author="Apple" w:date="2022-01-04T20:18:00Z">
              <w:r>
                <w:rPr>
                  <w:rFonts w:cs="Arial"/>
                  <w:bCs/>
                  <w:iCs/>
                  <w:szCs w:val="18"/>
                </w:rPr>
                <w:t>FFS</w:t>
              </w:r>
            </w:ins>
          </w:p>
        </w:tc>
        <w:tc>
          <w:tcPr>
            <w:tcW w:w="564" w:type="dxa"/>
            <w:tcBorders>
              <w:top w:val="single" w:sz="4" w:space="0" w:color="808080"/>
              <w:left w:val="single" w:sz="4" w:space="0" w:color="808080"/>
              <w:bottom w:val="single" w:sz="4" w:space="0" w:color="808080"/>
              <w:right w:val="single" w:sz="4" w:space="0" w:color="808080"/>
            </w:tcBorders>
          </w:tcPr>
          <w:p w14:paraId="2B811F45" w14:textId="56C40556" w:rsidR="009A7C00" w:rsidRPr="001F4300" w:rsidRDefault="000942FF" w:rsidP="00A673A9">
            <w:pPr>
              <w:pStyle w:val="TAL"/>
              <w:jc w:val="center"/>
              <w:rPr>
                <w:ins w:id="851" w:author="Apple" w:date="2022-01-04T20:12:00Z"/>
                <w:rFonts w:cs="Arial"/>
                <w:bCs/>
                <w:iCs/>
                <w:szCs w:val="18"/>
              </w:rPr>
            </w:pPr>
            <w:ins w:id="852" w:author="Apple" w:date="2022-01-05T17:00:00Z">
              <w:r>
                <w:rPr>
                  <w:rFonts w:cs="Arial"/>
                  <w:bCs/>
                  <w:iCs/>
                  <w:szCs w:val="18"/>
                </w:rPr>
                <w:t>CY</w:t>
              </w:r>
            </w:ins>
          </w:p>
        </w:tc>
        <w:tc>
          <w:tcPr>
            <w:tcW w:w="712" w:type="dxa"/>
            <w:tcBorders>
              <w:top w:val="single" w:sz="4" w:space="0" w:color="808080"/>
              <w:left w:val="single" w:sz="4" w:space="0" w:color="808080"/>
              <w:bottom w:val="single" w:sz="4" w:space="0" w:color="808080"/>
              <w:right w:val="single" w:sz="4" w:space="0" w:color="808080"/>
            </w:tcBorders>
          </w:tcPr>
          <w:p w14:paraId="13995A6F" w14:textId="36956955" w:rsidR="009A7C00" w:rsidRPr="001F4300" w:rsidRDefault="00925765" w:rsidP="00A673A9">
            <w:pPr>
              <w:pStyle w:val="TAL"/>
              <w:jc w:val="center"/>
              <w:rPr>
                <w:ins w:id="853" w:author="Apple" w:date="2022-01-04T20:12:00Z"/>
                <w:rFonts w:cs="Arial"/>
                <w:bCs/>
                <w:iCs/>
                <w:szCs w:val="18"/>
              </w:rPr>
            </w:pPr>
            <w:ins w:id="854" w:author="Apple" w:date="2022-01-04T20:18:00Z">
              <w:r>
                <w:rPr>
                  <w:rFonts w:cs="Arial"/>
                  <w:bCs/>
                  <w:iCs/>
                  <w:szCs w:val="18"/>
                </w:rPr>
                <w:t>FFS</w:t>
              </w:r>
            </w:ins>
          </w:p>
        </w:tc>
        <w:tc>
          <w:tcPr>
            <w:tcW w:w="737" w:type="dxa"/>
            <w:tcBorders>
              <w:top w:val="single" w:sz="4" w:space="0" w:color="808080"/>
              <w:left w:val="single" w:sz="4" w:space="0" w:color="808080"/>
              <w:bottom w:val="single" w:sz="4" w:space="0" w:color="808080"/>
              <w:right w:val="single" w:sz="4" w:space="0" w:color="808080"/>
            </w:tcBorders>
          </w:tcPr>
          <w:p w14:paraId="7D2F08EC" w14:textId="090D1CC3" w:rsidR="009A7C00" w:rsidRPr="001F4300" w:rsidRDefault="00925765" w:rsidP="00A673A9">
            <w:pPr>
              <w:pStyle w:val="TAL"/>
              <w:jc w:val="center"/>
              <w:rPr>
                <w:ins w:id="855" w:author="Apple" w:date="2022-01-04T20:12:00Z"/>
                <w:rFonts w:eastAsia="MS Mincho" w:cs="Arial"/>
                <w:bCs/>
                <w:iCs/>
                <w:szCs w:val="18"/>
              </w:rPr>
            </w:pPr>
            <w:ins w:id="856" w:author="Apple" w:date="2022-01-04T20:18:00Z">
              <w:r>
                <w:rPr>
                  <w:rFonts w:eastAsia="MS Mincho" w:cs="Arial"/>
                  <w:bCs/>
                  <w:iCs/>
                  <w:szCs w:val="18"/>
                </w:rPr>
                <w:t>FFS</w:t>
              </w:r>
            </w:ins>
          </w:p>
        </w:tc>
      </w:tr>
      <w:tr w:rsidR="00514975" w:rsidRPr="001F4300" w14:paraId="2D576273"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2B89BADD" w14:textId="77777777" w:rsidR="00514975" w:rsidRPr="001F4300" w:rsidRDefault="00514975" w:rsidP="00A673A9">
            <w:pPr>
              <w:pStyle w:val="TAL"/>
              <w:rPr>
                <w:rFonts w:cs="Arial"/>
                <w:b/>
                <w:bCs/>
                <w:i/>
                <w:iCs/>
                <w:szCs w:val="18"/>
              </w:rPr>
            </w:pPr>
            <w:r w:rsidRPr="001F4300">
              <w:rPr>
                <w:rFonts w:cs="Arial"/>
                <w:b/>
                <w:bCs/>
                <w:i/>
                <w:iCs/>
                <w:szCs w:val="18"/>
              </w:rPr>
              <w:t>supportedGapPattern-r16</w:t>
            </w:r>
          </w:p>
          <w:p w14:paraId="5DD26D5A" w14:textId="77777777" w:rsidR="00514975" w:rsidRPr="001F4300" w:rsidRDefault="00514975" w:rsidP="00A673A9">
            <w:pPr>
              <w:pStyle w:val="TAL"/>
              <w:rPr>
                <w:rFonts w:cs="Arial"/>
                <w:b/>
                <w:bCs/>
                <w:i/>
                <w:iCs/>
                <w:szCs w:val="18"/>
              </w:rPr>
            </w:pPr>
            <w:r w:rsidRPr="001F4300">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CB9F0F5"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5DC9FC"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D1AA071"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89C500" w14:textId="77777777" w:rsidR="00514975" w:rsidRPr="001F4300" w:rsidRDefault="00514975" w:rsidP="00A673A9">
            <w:pPr>
              <w:pStyle w:val="TAL"/>
              <w:jc w:val="center"/>
              <w:rPr>
                <w:rFonts w:eastAsia="MS Mincho" w:cs="Arial"/>
                <w:bCs/>
                <w:iCs/>
                <w:szCs w:val="18"/>
              </w:rPr>
            </w:pPr>
            <w:r w:rsidRPr="001F4300">
              <w:rPr>
                <w:rFonts w:cs="Arial"/>
                <w:bCs/>
                <w:iCs/>
                <w:szCs w:val="18"/>
              </w:rPr>
              <w:t>No</w:t>
            </w:r>
          </w:p>
        </w:tc>
      </w:tr>
      <w:tr w:rsidR="00514975" w:rsidRPr="001F4300" w14:paraId="0FB8A2A9"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0C689A44" w14:textId="77777777" w:rsidR="00514975" w:rsidRPr="001F4300" w:rsidRDefault="00514975" w:rsidP="00A673A9">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23F2D6EE" w14:textId="77777777" w:rsidR="00514975" w:rsidRPr="001F4300" w:rsidRDefault="00514975" w:rsidP="00A673A9">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62C3317" w14:textId="77777777" w:rsidR="00514975" w:rsidRPr="001F4300" w:rsidRDefault="00514975" w:rsidP="00A673A9">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B0CFE5" w14:textId="77777777" w:rsidR="00514975" w:rsidRPr="001F4300" w:rsidRDefault="00514975" w:rsidP="00A673A9">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2247C88" w14:textId="77777777" w:rsidR="00514975" w:rsidRPr="001F4300" w:rsidRDefault="00514975" w:rsidP="00A673A9">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CCA15F2" w14:textId="77777777" w:rsidR="00514975" w:rsidRPr="001F4300" w:rsidRDefault="00514975" w:rsidP="00A673A9">
            <w:pPr>
              <w:pStyle w:val="TAL"/>
              <w:jc w:val="center"/>
              <w:rPr>
                <w:rFonts w:eastAsia="MS Mincho" w:cs="Arial"/>
                <w:bCs/>
                <w:iCs/>
                <w:szCs w:val="18"/>
              </w:rPr>
            </w:pPr>
            <w:r w:rsidRPr="001F4300">
              <w:rPr>
                <w:rFonts w:eastAsia="DengXian" w:cs="Arial"/>
                <w:bCs/>
                <w:iCs/>
                <w:szCs w:val="18"/>
              </w:rPr>
              <w:t>No</w:t>
            </w:r>
          </w:p>
        </w:tc>
      </w:tr>
      <w:tr w:rsidR="00514975" w:rsidRPr="001F4300" w14:paraId="7C7F1412"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3944D448" w14:textId="77777777" w:rsidR="00514975" w:rsidRPr="001F4300" w:rsidRDefault="00514975" w:rsidP="00A673A9">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2090B26A" w14:textId="77777777" w:rsidR="00514975" w:rsidRPr="001F4300" w:rsidRDefault="00514975" w:rsidP="00A673A9">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A194154" w14:textId="77777777" w:rsidR="00514975" w:rsidRPr="001F4300" w:rsidRDefault="00514975" w:rsidP="00A673A9">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65EC35E4" w14:textId="77777777" w:rsidR="00514975" w:rsidRPr="001F4300" w:rsidRDefault="00514975" w:rsidP="00A673A9">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1DC47C4" w14:textId="77777777" w:rsidR="00514975" w:rsidRPr="001F4300" w:rsidRDefault="00514975" w:rsidP="00A673A9">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B9FF2B" w14:textId="77777777" w:rsidR="00514975" w:rsidRPr="001F4300" w:rsidRDefault="00514975" w:rsidP="00A673A9">
            <w:pPr>
              <w:pStyle w:val="TAL"/>
              <w:jc w:val="center"/>
              <w:rPr>
                <w:rFonts w:eastAsia="MS Mincho" w:cs="Arial"/>
                <w:bCs/>
                <w:iCs/>
                <w:szCs w:val="18"/>
              </w:rPr>
            </w:pPr>
            <w:r w:rsidRPr="001F4300">
              <w:rPr>
                <w:rFonts w:eastAsia="DengXian" w:cs="Arial"/>
                <w:bCs/>
                <w:iCs/>
                <w:szCs w:val="18"/>
              </w:rPr>
              <w:t>No</w:t>
            </w:r>
          </w:p>
        </w:tc>
      </w:tr>
    </w:tbl>
    <w:p w14:paraId="6627E80F" w14:textId="77777777" w:rsidR="005336B6" w:rsidRPr="005336B6" w:rsidRDefault="005336B6" w:rsidP="005336B6">
      <w:pPr>
        <w:overflowPunct w:val="0"/>
        <w:autoSpaceDE w:val="0"/>
        <w:autoSpaceDN w:val="0"/>
        <w:adjustRightInd w:val="0"/>
        <w:spacing w:after="180"/>
        <w:textAlignment w:val="baseline"/>
        <w:rPr>
          <w:sz w:val="20"/>
          <w:szCs w:val="20"/>
          <w:lang w:val="en-GB" w:eastAsia="ja-JP"/>
        </w:rPr>
      </w:pPr>
    </w:p>
    <w:p w14:paraId="7BFCFE41" w14:textId="23FE84F5" w:rsidR="0083072B" w:rsidRDefault="0083072B" w:rsidP="005336B6">
      <w:pPr>
        <w:pStyle w:val="EX"/>
        <w:numPr>
          <w:ilvl w:val="0"/>
          <w:numId w:val="0"/>
        </w:numPr>
        <w:tabs>
          <w:tab w:val="left" w:pos="573"/>
        </w:tabs>
        <w:spacing w:before="120" w:after="120"/>
        <w:ind w:left="369" w:hanging="369"/>
        <w:jc w:val="both"/>
        <w:rPr>
          <w:rFonts w:ascii="Arial" w:hAnsi="Arial" w:cs="Arial"/>
          <w:sz w:val="20"/>
          <w:szCs w:val="20"/>
        </w:rPr>
      </w:pPr>
    </w:p>
    <w:p w14:paraId="458C8E53" w14:textId="3C3CE264" w:rsidR="00D5539A" w:rsidRPr="00D5539A" w:rsidRDefault="00D5539A" w:rsidP="00D5539A"/>
    <w:p w14:paraId="06C5E0D0" w14:textId="704E2DCD" w:rsidR="00D5539A" w:rsidRDefault="00D5539A" w:rsidP="00D5539A">
      <w:pPr>
        <w:rPr>
          <w:rFonts w:ascii="Arial" w:hAnsi="Arial" w:cs="Arial"/>
          <w:sz w:val="20"/>
          <w:szCs w:val="20"/>
        </w:rPr>
      </w:pPr>
    </w:p>
    <w:p w14:paraId="0240120E" w14:textId="41B0CE69" w:rsidR="00D5539A" w:rsidRPr="00973566" w:rsidRDefault="00D5539A" w:rsidP="00973566">
      <w:pPr>
        <w:rPr>
          <w:rFonts w:ascii="Arial" w:eastAsia="SimSun" w:hAnsi="Arial" w:cs="Arial"/>
          <w:sz w:val="36"/>
          <w:szCs w:val="20"/>
          <w:lang w:val="en-GB" w:eastAsia="en-US"/>
        </w:rPr>
      </w:pPr>
    </w:p>
    <w:sectPr w:rsidR="00D5539A" w:rsidRPr="00973566" w:rsidSect="00D5539A">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CBC10" w14:textId="77777777" w:rsidR="00C93815" w:rsidRDefault="00C93815">
      <w:r>
        <w:separator/>
      </w:r>
    </w:p>
  </w:endnote>
  <w:endnote w:type="continuationSeparator" w:id="0">
    <w:p w14:paraId="087908CA" w14:textId="77777777" w:rsidR="00C93815" w:rsidRDefault="00C9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8C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FFF0D" w14:textId="77777777" w:rsidR="00C93815" w:rsidRDefault="00C93815">
      <w:r>
        <w:separator/>
      </w:r>
    </w:p>
  </w:footnote>
  <w:footnote w:type="continuationSeparator" w:id="0">
    <w:p w14:paraId="4C752D16" w14:textId="77777777" w:rsidR="00C93815" w:rsidRDefault="00C93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hint="default"/>
        <w:color w:val="000000" w:themeColor="text1"/>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E97422"/>
    <w:multiLevelType w:val="hybridMultilevel"/>
    <w:tmpl w:val="18F24042"/>
    <w:lvl w:ilvl="0" w:tplc="C628A52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037CE"/>
    <w:multiLevelType w:val="hybridMultilevel"/>
    <w:tmpl w:val="32F445A0"/>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87CC30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B856B4"/>
    <w:multiLevelType w:val="hybridMultilevel"/>
    <w:tmpl w:val="3CE227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725B0"/>
    <w:multiLevelType w:val="hybridMultilevel"/>
    <w:tmpl w:val="1138C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0831AA"/>
    <w:multiLevelType w:val="hybridMultilevel"/>
    <w:tmpl w:val="06DCA5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28033A"/>
    <w:multiLevelType w:val="hybridMultilevel"/>
    <w:tmpl w:val="32F445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30" w15:restartNumberingAfterBreak="0">
    <w:nsid w:val="57842DF1"/>
    <w:multiLevelType w:val="hybridMultilevel"/>
    <w:tmpl w:val="32F445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33"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8"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F80785"/>
    <w:multiLevelType w:val="hybridMultilevel"/>
    <w:tmpl w:val="32F445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FA95447"/>
    <w:multiLevelType w:val="hybridMultilevel"/>
    <w:tmpl w:val="B19A1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4"/>
  </w:num>
  <w:num w:numId="6">
    <w:abstractNumId w:val="4"/>
  </w:num>
  <w:num w:numId="7">
    <w:abstractNumId w:val="18"/>
  </w:num>
  <w:num w:numId="8">
    <w:abstractNumId w:val="7"/>
  </w:num>
  <w:num w:numId="9">
    <w:abstractNumId w:val="4"/>
  </w:num>
  <w:num w:numId="10">
    <w:abstractNumId w:val="24"/>
  </w:num>
  <w:num w:numId="11">
    <w:abstractNumId w:val="36"/>
  </w:num>
  <w:num w:numId="12">
    <w:abstractNumId w:val="37"/>
  </w:num>
  <w:num w:numId="13">
    <w:abstractNumId w:val="28"/>
  </w:num>
  <w:num w:numId="14">
    <w:abstractNumId w:val="39"/>
  </w:num>
  <w:num w:numId="15">
    <w:abstractNumId w:val="21"/>
  </w:num>
  <w:num w:numId="16">
    <w:abstractNumId w:val="22"/>
  </w:num>
  <w:num w:numId="17">
    <w:abstractNumId w:val="2"/>
  </w:num>
  <w:num w:numId="18">
    <w:abstractNumId w:val="31"/>
  </w:num>
  <w:num w:numId="19">
    <w:abstractNumId w:val="1"/>
  </w:num>
  <w:num w:numId="20">
    <w:abstractNumId w:val="29"/>
  </w:num>
  <w:num w:numId="21">
    <w:abstractNumId w:val="32"/>
  </w:num>
  <w:num w:numId="22">
    <w:abstractNumId w:val="5"/>
  </w:num>
  <w:num w:numId="23">
    <w:abstractNumId w:val="13"/>
  </w:num>
  <w:num w:numId="24">
    <w:abstractNumId w:val="9"/>
  </w:num>
  <w:num w:numId="25">
    <w:abstractNumId w:val="26"/>
  </w:num>
  <w:num w:numId="26">
    <w:abstractNumId w:val="35"/>
  </w:num>
  <w:num w:numId="27">
    <w:abstractNumId w:val="20"/>
  </w:num>
  <w:num w:numId="28">
    <w:abstractNumId w:val="19"/>
  </w:num>
  <w:num w:numId="29">
    <w:abstractNumId w:val="12"/>
  </w:num>
  <w:num w:numId="30">
    <w:abstractNumId w:val="23"/>
  </w:num>
  <w:num w:numId="31">
    <w:abstractNumId w:val="38"/>
  </w:num>
  <w:num w:numId="32">
    <w:abstractNumId w:val="33"/>
  </w:num>
  <w:num w:numId="33">
    <w:abstractNumId w:val="16"/>
  </w:num>
  <w:num w:numId="34">
    <w:abstractNumId w:val="41"/>
  </w:num>
  <w:num w:numId="35">
    <w:abstractNumId w:val="15"/>
  </w:num>
  <w:num w:numId="36">
    <w:abstractNumId w:val="10"/>
  </w:num>
  <w:num w:numId="37">
    <w:abstractNumId w:val="14"/>
  </w:num>
  <w:num w:numId="38">
    <w:abstractNumId w:val="11"/>
  </w:num>
  <w:num w:numId="39">
    <w:abstractNumId w:val="25"/>
  </w:num>
  <w:num w:numId="40">
    <w:abstractNumId w:val="6"/>
  </w:num>
  <w:num w:numId="41">
    <w:abstractNumId w:val="17"/>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8"/>
  </w:num>
  <w:num w:numId="45">
    <w:abstractNumId w:val="40"/>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716"/>
    <w:rsid w:val="00007BE6"/>
    <w:rsid w:val="00010655"/>
    <w:rsid w:val="00010B89"/>
    <w:rsid w:val="0001481B"/>
    <w:rsid w:val="00017D46"/>
    <w:rsid w:val="000208C5"/>
    <w:rsid w:val="00023750"/>
    <w:rsid w:val="000309EC"/>
    <w:rsid w:val="00031196"/>
    <w:rsid w:val="00033397"/>
    <w:rsid w:val="00040095"/>
    <w:rsid w:val="00040645"/>
    <w:rsid w:val="00041CF5"/>
    <w:rsid w:val="0004360C"/>
    <w:rsid w:val="00046F80"/>
    <w:rsid w:val="0005024C"/>
    <w:rsid w:val="00051219"/>
    <w:rsid w:val="00051834"/>
    <w:rsid w:val="00051A7D"/>
    <w:rsid w:val="00054A22"/>
    <w:rsid w:val="0005583E"/>
    <w:rsid w:val="000568E0"/>
    <w:rsid w:val="000605A9"/>
    <w:rsid w:val="00062023"/>
    <w:rsid w:val="00063EA4"/>
    <w:rsid w:val="00065244"/>
    <w:rsid w:val="00065538"/>
    <w:rsid w:val="000655A6"/>
    <w:rsid w:val="00067CFA"/>
    <w:rsid w:val="00072840"/>
    <w:rsid w:val="00073A6D"/>
    <w:rsid w:val="00080512"/>
    <w:rsid w:val="00083151"/>
    <w:rsid w:val="00087190"/>
    <w:rsid w:val="000872A4"/>
    <w:rsid w:val="0009328F"/>
    <w:rsid w:val="000942FF"/>
    <w:rsid w:val="00097203"/>
    <w:rsid w:val="0009755D"/>
    <w:rsid w:val="00097E92"/>
    <w:rsid w:val="000A2084"/>
    <w:rsid w:val="000A3137"/>
    <w:rsid w:val="000A365D"/>
    <w:rsid w:val="000A553A"/>
    <w:rsid w:val="000A5953"/>
    <w:rsid w:val="000A7817"/>
    <w:rsid w:val="000A7B22"/>
    <w:rsid w:val="000B18CA"/>
    <w:rsid w:val="000B2CFA"/>
    <w:rsid w:val="000B39F6"/>
    <w:rsid w:val="000B4D2A"/>
    <w:rsid w:val="000B6404"/>
    <w:rsid w:val="000C47C3"/>
    <w:rsid w:val="000C50DC"/>
    <w:rsid w:val="000D1BCD"/>
    <w:rsid w:val="000D3257"/>
    <w:rsid w:val="000D4122"/>
    <w:rsid w:val="000D582E"/>
    <w:rsid w:val="000D58AB"/>
    <w:rsid w:val="000D63EA"/>
    <w:rsid w:val="000D7506"/>
    <w:rsid w:val="000D7B98"/>
    <w:rsid w:val="000E1AFC"/>
    <w:rsid w:val="000E2A10"/>
    <w:rsid w:val="000E32A1"/>
    <w:rsid w:val="000F1445"/>
    <w:rsid w:val="000F36D2"/>
    <w:rsid w:val="000F7392"/>
    <w:rsid w:val="0010342A"/>
    <w:rsid w:val="00103867"/>
    <w:rsid w:val="00104BC6"/>
    <w:rsid w:val="001061CB"/>
    <w:rsid w:val="00106E1E"/>
    <w:rsid w:val="00107C38"/>
    <w:rsid w:val="0011060C"/>
    <w:rsid w:val="00113016"/>
    <w:rsid w:val="001135E9"/>
    <w:rsid w:val="00120798"/>
    <w:rsid w:val="00127BE3"/>
    <w:rsid w:val="00130174"/>
    <w:rsid w:val="00133525"/>
    <w:rsid w:val="0013608F"/>
    <w:rsid w:val="001378F3"/>
    <w:rsid w:val="00144F5E"/>
    <w:rsid w:val="00147617"/>
    <w:rsid w:val="00155A49"/>
    <w:rsid w:val="00156FCF"/>
    <w:rsid w:val="00160F3D"/>
    <w:rsid w:val="00161B60"/>
    <w:rsid w:val="001644D8"/>
    <w:rsid w:val="0016669C"/>
    <w:rsid w:val="0017007C"/>
    <w:rsid w:val="00171793"/>
    <w:rsid w:val="00172597"/>
    <w:rsid w:val="00173116"/>
    <w:rsid w:val="0018138E"/>
    <w:rsid w:val="001855D9"/>
    <w:rsid w:val="0018598E"/>
    <w:rsid w:val="00187697"/>
    <w:rsid w:val="001938F4"/>
    <w:rsid w:val="00195DE1"/>
    <w:rsid w:val="001A2850"/>
    <w:rsid w:val="001A2998"/>
    <w:rsid w:val="001A4C42"/>
    <w:rsid w:val="001A755D"/>
    <w:rsid w:val="001B0409"/>
    <w:rsid w:val="001B5ED8"/>
    <w:rsid w:val="001B60F7"/>
    <w:rsid w:val="001C0BFE"/>
    <w:rsid w:val="001C207C"/>
    <w:rsid w:val="001C21C3"/>
    <w:rsid w:val="001C75F2"/>
    <w:rsid w:val="001D02C2"/>
    <w:rsid w:val="001D3AF3"/>
    <w:rsid w:val="001D54DD"/>
    <w:rsid w:val="001D7A18"/>
    <w:rsid w:val="001E4FF0"/>
    <w:rsid w:val="001E5A1B"/>
    <w:rsid w:val="001E5CA2"/>
    <w:rsid w:val="001E69EE"/>
    <w:rsid w:val="001F0590"/>
    <w:rsid w:val="001F0C1D"/>
    <w:rsid w:val="001F1132"/>
    <w:rsid w:val="001F168B"/>
    <w:rsid w:val="001F40E8"/>
    <w:rsid w:val="001F6798"/>
    <w:rsid w:val="001F6A6D"/>
    <w:rsid w:val="001F6C17"/>
    <w:rsid w:val="001F75B7"/>
    <w:rsid w:val="00201312"/>
    <w:rsid w:val="002027AD"/>
    <w:rsid w:val="00203598"/>
    <w:rsid w:val="00203C28"/>
    <w:rsid w:val="002058D3"/>
    <w:rsid w:val="00205A11"/>
    <w:rsid w:val="0021380A"/>
    <w:rsid w:val="00215B54"/>
    <w:rsid w:val="00222773"/>
    <w:rsid w:val="00225BAE"/>
    <w:rsid w:val="00226BD9"/>
    <w:rsid w:val="00227A1C"/>
    <w:rsid w:val="00227D2B"/>
    <w:rsid w:val="0023145F"/>
    <w:rsid w:val="00232994"/>
    <w:rsid w:val="002347A2"/>
    <w:rsid w:val="002347D9"/>
    <w:rsid w:val="002359E3"/>
    <w:rsid w:val="002369B7"/>
    <w:rsid w:val="00237072"/>
    <w:rsid w:val="00240089"/>
    <w:rsid w:val="00241F2F"/>
    <w:rsid w:val="002443D3"/>
    <w:rsid w:val="00245165"/>
    <w:rsid w:val="00245D0F"/>
    <w:rsid w:val="002464F8"/>
    <w:rsid w:val="002477C7"/>
    <w:rsid w:val="00247926"/>
    <w:rsid w:val="002508FA"/>
    <w:rsid w:val="00252211"/>
    <w:rsid w:val="00253A1B"/>
    <w:rsid w:val="00254AB3"/>
    <w:rsid w:val="00255B20"/>
    <w:rsid w:val="00260E34"/>
    <w:rsid w:val="00263A7D"/>
    <w:rsid w:val="002675F0"/>
    <w:rsid w:val="00276EE4"/>
    <w:rsid w:val="002772D3"/>
    <w:rsid w:val="002810AA"/>
    <w:rsid w:val="00287FE3"/>
    <w:rsid w:val="00291693"/>
    <w:rsid w:val="00295C21"/>
    <w:rsid w:val="002962F9"/>
    <w:rsid w:val="002A0B28"/>
    <w:rsid w:val="002A2E8A"/>
    <w:rsid w:val="002A633E"/>
    <w:rsid w:val="002B2DF3"/>
    <w:rsid w:val="002B30CD"/>
    <w:rsid w:val="002B4977"/>
    <w:rsid w:val="002B6339"/>
    <w:rsid w:val="002B7D65"/>
    <w:rsid w:val="002C1478"/>
    <w:rsid w:val="002C196A"/>
    <w:rsid w:val="002C2B70"/>
    <w:rsid w:val="002C4431"/>
    <w:rsid w:val="002C6524"/>
    <w:rsid w:val="002D108B"/>
    <w:rsid w:val="002D34C8"/>
    <w:rsid w:val="002D4822"/>
    <w:rsid w:val="002D653E"/>
    <w:rsid w:val="002E00EE"/>
    <w:rsid w:val="002E6F28"/>
    <w:rsid w:val="002E7866"/>
    <w:rsid w:val="002F19AD"/>
    <w:rsid w:val="002F41D1"/>
    <w:rsid w:val="00300D0D"/>
    <w:rsid w:val="00304BE2"/>
    <w:rsid w:val="003116AC"/>
    <w:rsid w:val="00312CEF"/>
    <w:rsid w:val="00313F1B"/>
    <w:rsid w:val="00314894"/>
    <w:rsid w:val="003148B9"/>
    <w:rsid w:val="00315B6C"/>
    <w:rsid w:val="003172DC"/>
    <w:rsid w:val="0033110D"/>
    <w:rsid w:val="00331E92"/>
    <w:rsid w:val="0033215D"/>
    <w:rsid w:val="003448DD"/>
    <w:rsid w:val="00347132"/>
    <w:rsid w:val="003501FB"/>
    <w:rsid w:val="003511B1"/>
    <w:rsid w:val="003520E3"/>
    <w:rsid w:val="0035462D"/>
    <w:rsid w:val="00362D9D"/>
    <w:rsid w:val="0036485F"/>
    <w:rsid w:val="00365CDB"/>
    <w:rsid w:val="00365CF6"/>
    <w:rsid w:val="00371E07"/>
    <w:rsid w:val="00372C8F"/>
    <w:rsid w:val="003765B8"/>
    <w:rsid w:val="0038169C"/>
    <w:rsid w:val="00383454"/>
    <w:rsid w:val="00385A6B"/>
    <w:rsid w:val="0039015E"/>
    <w:rsid w:val="00394257"/>
    <w:rsid w:val="003A0483"/>
    <w:rsid w:val="003A06CA"/>
    <w:rsid w:val="003A2259"/>
    <w:rsid w:val="003A3D1F"/>
    <w:rsid w:val="003A4ACA"/>
    <w:rsid w:val="003B0015"/>
    <w:rsid w:val="003B0659"/>
    <w:rsid w:val="003B6758"/>
    <w:rsid w:val="003B6D40"/>
    <w:rsid w:val="003C22F0"/>
    <w:rsid w:val="003C2F7A"/>
    <w:rsid w:val="003C3971"/>
    <w:rsid w:val="003C564B"/>
    <w:rsid w:val="003C7061"/>
    <w:rsid w:val="003D1FE2"/>
    <w:rsid w:val="003D585A"/>
    <w:rsid w:val="003D7AA8"/>
    <w:rsid w:val="003E1297"/>
    <w:rsid w:val="003E31FD"/>
    <w:rsid w:val="003E43E3"/>
    <w:rsid w:val="003E4DE1"/>
    <w:rsid w:val="003E7753"/>
    <w:rsid w:val="003F2460"/>
    <w:rsid w:val="003F3AD6"/>
    <w:rsid w:val="003F3C0E"/>
    <w:rsid w:val="00402389"/>
    <w:rsid w:val="00404E4D"/>
    <w:rsid w:val="00405FC5"/>
    <w:rsid w:val="00407B61"/>
    <w:rsid w:val="00410618"/>
    <w:rsid w:val="00413633"/>
    <w:rsid w:val="00413D38"/>
    <w:rsid w:val="00416D90"/>
    <w:rsid w:val="004201A7"/>
    <w:rsid w:val="00423334"/>
    <w:rsid w:val="0042535D"/>
    <w:rsid w:val="00425624"/>
    <w:rsid w:val="00430CF7"/>
    <w:rsid w:val="004324F4"/>
    <w:rsid w:val="004345EC"/>
    <w:rsid w:val="00437560"/>
    <w:rsid w:val="00440025"/>
    <w:rsid w:val="00444A78"/>
    <w:rsid w:val="00445F9D"/>
    <w:rsid w:val="00446571"/>
    <w:rsid w:val="00447117"/>
    <w:rsid w:val="00451000"/>
    <w:rsid w:val="00455227"/>
    <w:rsid w:val="00460CF7"/>
    <w:rsid w:val="00461405"/>
    <w:rsid w:val="004622E2"/>
    <w:rsid w:val="00462D23"/>
    <w:rsid w:val="0046642D"/>
    <w:rsid w:val="004670C0"/>
    <w:rsid w:val="004706A8"/>
    <w:rsid w:val="0047379C"/>
    <w:rsid w:val="00475E04"/>
    <w:rsid w:val="00476CE3"/>
    <w:rsid w:val="004826A9"/>
    <w:rsid w:val="00484EB8"/>
    <w:rsid w:val="004853C2"/>
    <w:rsid w:val="0048614B"/>
    <w:rsid w:val="00493055"/>
    <w:rsid w:val="00497D2D"/>
    <w:rsid w:val="004A0FC8"/>
    <w:rsid w:val="004A4597"/>
    <w:rsid w:val="004A64B5"/>
    <w:rsid w:val="004B5EC9"/>
    <w:rsid w:val="004B73A6"/>
    <w:rsid w:val="004C0F82"/>
    <w:rsid w:val="004C1601"/>
    <w:rsid w:val="004C3991"/>
    <w:rsid w:val="004D3578"/>
    <w:rsid w:val="004D6DA4"/>
    <w:rsid w:val="004D7E95"/>
    <w:rsid w:val="004D7FA4"/>
    <w:rsid w:val="004E213A"/>
    <w:rsid w:val="004E28DB"/>
    <w:rsid w:val="004E350F"/>
    <w:rsid w:val="004E4640"/>
    <w:rsid w:val="004E5AF6"/>
    <w:rsid w:val="004E5FC6"/>
    <w:rsid w:val="004E681F"/>
    <w:rsid w:val="004E6EB4"/>
    <w:rsid w:val="004F0988"/>
    <w:rsid w:val="004F101B"/>
    <w:rsid w:val="004F3340"/>
    <w:rsid w:val="004F3E3D"/>
    <w:rsid w:val="004F418F"/>
    <w:rsid w:val="004F4B1C"/>
    <w:rsid w:val="004F4C14"/>
    <w:rsid w:val="004F552B"/>
    <w:rsid w:val="005000E8"/>
    <w:rsid w:val="00503ED2"/>
    <w:rsid w:val="00504948"/>
    <w:rsid w:val="005074B7"/>
    <w:rsid w:val="00511E35"/>
    <w:rsid w:val="0051478F"/>
    <w:rsid w:val="00514975"/>
    <w:rsid w:val="00514FA5"/>
    <w:rsid w:val="005205AB"/>
    <w:rsid w:val="005214DC"/>
    <w:rsid w:val="0052262E"/>
    <w:rsid w:val="00524E14"/>
    <w:rsid w:val="005313B7"/>
    <w:rsid w:val="00533293"/>
    <w:rsid w:val="005336B6"/>
    <w:rsid w:val="0053388B"/>
    <w:rsid w:val="00535773"/>
    <w:rsid w:val="005414BE"/>
    <w:rsid w:val="00542616"/>
    <w:rsid w:val="00543E6C"/>
    <w:rsid w:val="005467D2"/>
    <w:rsid w:val="0054764C"/>
    <w:rsid w:val="0055054B"/>
    <w:rsid w:val="00553986"/>
    <w:rsid w:val="0055760D"/>
    <w:rsid w:val="00562B5D"/>
    <w:rsid w:val="00562C8B"/>
    <w:rsid w:val="00565087"/>
    <w:rsid w:val="005651DC"/>
    <w:rsid w:val="0056536A"/>
    <w:rsid w:val="005676C1"/>
    <w:rsid w:val="00571652"/>
    <w:rsid w:val="0057170E"/>
    <w:rsid w:val="00572E14"/>
    <w:rsid w:val="00572EA2"/>
    <w:rsid w:val="00574AC9"/>
    <w:rsid w:val="00575751"/>
    <w:rsid w:val="00583655"/>
    <w:rsid w:val="00583ADE"/>
    <w:rsid w:val="00584261"/>
    <w:rsid w:val="005907D7"/>
    <w:rsid w:val="00592DF3"/>
    <w:rsid w:val="00595095"/>
    <w:rsid w:val="005973BE"/>
    <w:rsid w:val="005A0E6C"/>
    <w:rsid w:val="005A2654"/>
    <w:rsid w:val="005A48E2"/>
    <w:rsid w:val="005A5986"/>
    <w:rsid w:val="005B0515"/>
    <w:rsid w:val="005B353B"/>
    <w:rsid w:val="005C19DD"/>
    <w:rsid w:val="005C42E2"/>
    <w:rsid w:val="005C4561"/>
    <w:rsid w:val="005C7A57"/>
    <w:rsid w:val="005D2E01"/>
    <w:rsid w:val="005D3B46"/>
    <w:rsid w:val="005D4671"/>
    <w:rsid w:val="005D7260"/>
    <w:rsid w:val="005D7526"/>
    <w:rsid w:val="005E0638"/>
    <w:rsid w:val="005E352F"/>
    <w:rsid w:val="005E69AE"/>
    <w:rsid w:val="005E738B"/>
    <w:rsid w:val="005F2C8C"/>
    <w:rsid w:val="005F506D"/>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3354"/>
    <w:rsid w:val="0063543D"/>
    <w:rsid w:val="00637323"/>
    <w:rsid w:val="00637964"/>
    <w:rsid w:val="00642550"/>
    <w:rsid w:val="00643CC8"/>
    <w:rsid w:val="00647114"/>
    <w:rsid w:val="00647B72"/>
    <w:rsid w:val="00650115"/>
    <w:rsid w:val="00650B96"/>
    <w:rsid w:val="00653B82"/>
    <w:rsid w:val="00654E0E"/>
    <w:rsid w:val="00655BA9"/>
    <w:rsid w:val="00655D90"/>
    <w:rsid w:val="006614B3"/>
    <w:rsid w:val="006728B0"/>
    <w:rsid w:val="00672EE9"/>
    <w:rsid w:val="00675666"/>
    <w:rsid w:val="00676E3E"/>
    <w:rsid w:val="00681E81"/>
    <w:rsid w:val="00684C15"/>
    <w:rsid w:val="00687506"/>
    <w:rsid w:val="00692656"/>
    <w:rsid w:val="00693367"/>
    <w:rsid w:val="006A1DC1"/>
    <w:rsid w:val="006A2A85"/>
    <w:rsid w:val="006A323F"/>
    <w:rsid w:val="006A6B02"/>
    <w:rsid w:val="006A78F6"/>
    <w:rsid w:val="006B0443"/>
    <w:rsid w:val="006B048B"/>
    <w:rsid w:val="006B30D0"/>
    <w:rsid w:val="006B73B4"/>
    <w:rsid w:val="006B740C"/>
    <w:rsid w:val="006C3D95"/>
    <w:rsid w:val="006C3FA7"/>
    <w:rsid w:val="006C5DC0"/>
    <w:rsid w:val="006D2E1D"/>
    <w:rsid w:val="006D67D4"/>
    <w:rsid w:val="006D6B20"/>
    <w:rsid w:val="006E28CC"/>
    <w:rsid w:val="006E290D"/>
    <w:rsid w:val="006E30B3"/>
    <w:rsid w:val="006E434B"/>
    <w:rsid w:val="006E5C86"/>
    <w:rsid w:val="006E5CEE"/>
    <w:rsid w:val="006E5D4D"/>
    <w:rsid w:val="006E728E"/>
    <w:rsid w:val="006F426E"/>
    <w:rsid w:val="006F4A49"/>
    <w:rsid w:val="006F6936"/>
    <w:rsid w:val="006F729C"/>
    <w:rsid w:val="007003D0"/>
    <w:rsid w:val="007028AA"/>
    <w:rsid w:val="00702CE9"/>
    <w:rsid w:val="0070316F"/>
    <w:rsid w:val="00703AB4"/>
    <w:rsid w:val="007052F3"/>
    <w:rsid w:val="00707124"/>
    <w:rsid w:val="00710864"/>
    <w:rsid w:val="00713C44"/>
    <w:rsid w:val="0071528D"/>
    <w:rsid w:val="00726DD8"/>
    <w:rsid w:val="00730341"/>
    <w:rsid w:val="00734777"/>
    <w:rsid w:val="00734A5B"/>
    <w:rsid w:val="007362E3"/>
    <w:rsid w:val="0074026F"/>
    <w:rsid w:val="007420E7"/>
    <w:rsid w:val="007429F6"/>
    <w:rsid w:val="00744915"/>
    <w:rsid w:val="00744B1D"/>
    <w:rsid w:val="00744E76"/>
    <w:rsid w:val="00745A64"/>
    <w:rsid w:val="00747567"/>
    <w:rsid w:val="00750F1F"/>
    <w:rsid w:val="00752198"/>
    <w:rsid w:val="00753881"/>
    <w:rsid w:val="007543F7"/>
    <w:rsid w:val="007613A4"/>
    <w:rsid w:val="007638ED"/>
    <w:rsid w:val="007659C4"/>
    <w:rsid w:val="00766EB3"/>
    <w:rsid w:val="007713D4"/>
    <w:rsid w:val="00771833"/>
    <w:rsid w:val="00772875"/>
    <w:rsid w:val="00774DA4"/>
    <w:rsid w:val="00774EA1"/>
    <w:rsid w:val="00774F7B"/>
    <w:rsid w:val="00776039"/>
    <w:rsid w:val="00781F0F"/>
    <w:rsid w:val="0078318F"/>
    <w:rsid w:val="00783F6A"/>
    <w:rsid w:val="00791558"/>
    <w:rsid w:val="00797086"/>
    <w:rsid w:val="007A34F9"/>
    <w:rsid w:val="007B000D"/>
    <w:rsid w:val="007B1526"/>
    <w:rsid w:val="007B2C9D"/>
    <w:rsid w:val="007B31AF"/>
    <w:rsid w:val="007B600E"/>
    <w:rsid w:val="007C14FD"/>
    <w:rsid w:val="007C3206"/>
    <w:rsid w:val="007C6036"/>
    <w:rsid w:val="007D62C7"/>
    <w:rsid w:val="007E0AD8"/>
    <w:rsid w:val="007E52E7"/>
    <w:rsid w:val="007E5DDC"/>
    <w:rsid w:val="007E743D"/>
    <w:rsid w:val="007F0F4A"/>
    <w:rsid w:val="007F1134"/>
    <w:rsid w:val="007F133F"/>
    <w:rsid w:val="007F3310"/>
    <w:rsid w:val="00800073"/>
    <w:rsid w:val="00800B58"/>
    <w:rsid w:val="008028A4"/>
    <w:rsid w:val="00803196"/>
    <w:rsid w:val="00806C56"/>
    <w:rsid w:val="00807864"/>
    <w:rsid w:val="00811145"/>
    <w:rsid w:val="0081122F"/>
    <w:rsid w:val="00812F55"/>
    <w:rsid w:val="0081484C"/>
    <w:rsid w:val="00814EDD"/>
    <w:rsid w:val="0081599E"/>
    <w:rsid w:val="00817559"/>
    <w:rsid w:val="00820B25"/>
    <w:rsid w:val="00821E31"/>
    <w:rsid w:val="008300BC"/>
    <w:rsid w:val="0083072B"/>
    <w:rsid w:val="00830747"/>
    <w:rsid w:val="00831BE7"/>
    <w:rsid w:val="00835A45"/>
    <w:rsid w:val="00835F9B"/>
    <w:rsid w:val="00837AB8"/>
    <w:rsid w:val="0084158B"/>
    <w:rsid w:val="00844D2E"/>
    <w:rsid w:val="00844D97"/>
    <w:rsid w:val="00846667"/>
    <w:rsid w:val="00846F18"/>
    <w:rsid w:val="00852BD2"/>
    <w:rsid w:val="00853914"/>
    <w:rsid w:val="00856884"/>
    <w:rsid w:val="00857745"/>
    <w:rsid w:val="0086291B"/>
    <w:rsid w:val="00863874"/>
    <w:rsid w:val="0086552B"/>
    <w:rsid w:val="0087150F"/>
    <w:rsid w:val="00872270"/>
    <w:rsid w:val="008730C8"/>
    <w:rsid w:val="00875235"/>
    <w:rsid w:val="008768CA"/>
    <w:rsid w:val="00882458"/>
    <w:rsid w:val="0088325C"/>
    <w:rsid w:val="0088360A"/>
    <w:rsid w:val="00885189"/>
    <w:rsid w:val="00885E96"/>
    <w:rsid w:val="00886820"/>
    <w:rsid w:val="008A1846"/>
    <w:rsid w:val="008A6F3F"/>
    <w:rsid w:val="008A7428"/>
    <w:rsid w:val="008A7581"/>
    <w:rsid w:val="008B1477"/>
    <w:rsid w:val="008B5B17"/>
    <w:rsid w:val="008C35E3"/>
    <w:rsid w:val="008C384C"/>
    <w:rsid w:val="008C3945"/>
    <w:rsid w:val="008C3D3E"/>
    <w:rsid w:val="008C499C"/>
    <w:rsid w:val="008C71D8"/>
    <w:rsid w:val="008C7DD8"/>
    <w:rsid w:val="008D1EA4"/>
    <w:rsid w:val="008D6CEC"/>
    <w:rsid w:val="008D70D0"/>
    <w:rsid w:val="008D77C5"/>
    <w:rsid w:val="008E09BA"/>
    <w:rsid w:val="008E1810"/>
    <w:rsid w:val="008E33D3"/>
    <w:rsid w:val="008E393B"/>
    <w:rsid w:val="008E419F"/>
    <w:rsid w:val="008E4CA2"/>
    <w:rsid w:val="008E7986"/>
    <w:rsid w:val="008F1588"/>
    <w:rsid w:val="008F27E5"/>
    <w:rsid w:val="009013E4"/>
    <w:rsid w:val="0090271F"/>
    <w:rsid w:val="00902E23"/>
    <w:rsid w:val="00910832"/>
    <w:rsid w:val="00910E77"/>
    <w:rsid w:val="009113D4"/>
    <w:rsid w:val="009114D7"/>
    <w:rsid w:val="0091348E"/>
    <w:rsid w:val="00913853"/>
    <w:rsid w:val="00916667"/>
    <w:rsid w:val="0091697B"/>
    <w:rsid w:val="00917CCB"/>
    <w:rsid w:val="009200A3"/>
    <w:rsid w:val="00923781"/>
    <w:rsid w:val="00923CB2"/>
    <w:rsid w:val="00925765"/>
    <w:rsid w:val="009269F5"/>
    <w:rsid w:val="00930E88"/>
    <w:rsid w:val="00932699"/>
    <w:rsid w:val="009332B0"/>
    <w:rsid w:val="00934B31"/>
    <w:rsid w:val="009419EB"/>
    <w:rsid w:val="00942EC2"/>
    <w:rsid w:val="009511EC"/>
    <w:rsid w:val="00955C60"/>
    <w:rsid w:val="009575A3"/>
    <w:rsid w:val="00960814"/>
    <w:rsid w:val="00961ADE"/>
    <w:rsid w:val="00964B71"/>
    <w:rsid w:val="0096691B"/>
    <w:rsid w:val="00973566"/>
    <w:rsid w:val="00977B23"/>
    <w:rsid w:val="00977E47"/>
    <w:rsid w:val="00982F45"/>
    <w:rsid w:val="00987D24"/>
    <w:rsid w:val="0099092A"/>
    <w:rsid w:val="00990F76"/>
    <w:rsid w:val="00991756"/>
    <w:rsid w:val="00992A01"/>
    <w:rsid w:val="00992A3A"/>
    <w:rsid w:val="00994FDD"/>
    <w:rsid w:val="00995D7A"/>
    <w:rsid w:val="00997281"/>
    <w:rsid w:val="00997C9A"/>
    <w:rsid w:val="009A24E1"/>
    <w:rsid w:val="009A7643"/>
    <w:rsid w:val="009A7C00"/>
    <w:rsid w:val="009B2BF9"/>
    <w:rsid w:val="009B3A42"/>
    <w:rsid w:val="009B4B9C"/>
    <w:rsid w:val="009B53A1"/>
    <w:rsid w:val="009B7DF3"/>
    <w:rsid w:val="009C28E1"/>
    <w:rsid w:val="009C3938"/>
    <w:rsid w:val="009C58E6"/>
    <w:rsid w:val="009C72E6"/>
    <w:rsid w:val="009D5837"/>
    <w:rsid w:val="009D798C"/>
    <w:rsid w:val="009E559B"/>
    <w:rsid w:val="009E6B92"/>
    <w:rsid w:val="009E777F"/>
    <w:rsid w:val="009F3423"/>
    <w:rsid w:val="009F37B7"/>
    <w:rsid w:val="009F40E5"/>
    <w:rsid w:val="009F5E43"/>
    <w:rsid w:val="009F6881"/>
    <w:rsid w:val="009F6F20"/>
    <w:rsid w:val="00A00423"/>
    <w:rsid w:val="00A022D0"/>
    <w:rsid w:val="00A037C9"/>
    <w:rsid w:val="00A039D8"/>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2742E"/>
    <w:rsid w:val="00A312B6"/>
    <w:rsid w:val="00A36240"/>
    <w:rsid w:val="00A41046"/>
    <w:rsid w:val="00A423F4"/>
    <w:rsid w:val="00A461C5"/>
    <w:rsid w:val="00A46B82"/>
    <w:rsid w:val="00A53724"/>
    <w:rsid w:val="00A54CF4"/>
    <w:rsid w:val="00A558BE"/>
    <w:rsid w:val="00A60B26"/>
    <w:rsid w:val="00A61FE7"/>
    <w:rsid w:val="00A719F2"/>
    <w:rsid w:val="00A71A9C"/>
    <w:rsid w:val="00A73129"/>
    <w:rsid w:val="00A73BCE"/>
    <w:rsid w:val="00A73D51"/>
    <w:rsid w:val="00A75A83"/>
    <w:rsid w:val="00A80752"/>
    <w:rsid w:val="00A807DA"/>
    <w:rsid w:val="00A82312"/>
    <w:rsid w:val="00A82346"/>
    <w:rsid w:val="00A84883"/>
    <w:rsid w:val="00A84B5A"/>
    <w:rsid w:val="00A862D7"/>
    <w:rsid w:val="00A86B86"/>
    <w:rsid w:val="00A871A8"/>
    <w:rsid w:val="00A87F82"/>
    <w:rsid w:val="00A912D2"/>
    <w:rsid w:val="00A92BA1"/>
    <w:rsid w:val="00A93484"/>
    <w:rsid w:val="00A93DB8"/>
    <w:rsid w:val="00A9509D"/>
    <w:rsid w:val="00A956EE"/>
    <w:rsid w:val="00AA549E"/>
    <w:rsid w:val="00AB1C53"/>
    <w:rsid w:val="00AB2D6E"/>
    <w:rsid w:val="00AB408F"/>
    <w:rsid w:val="00AC164C"/>
    <w:rsid w:val="00AC6168"/>
    <w:rsid w:val="00AC6BC6"/>
    <w:rsid w:val="00AD1E3F"/>
    <w:rsid w:val="00AD330E"/>
    <w:rsid w:val="00AD563A"/>
    <w:rsid w:val="00AD62AF"/>
    <w:rsid w:val="00AE002A"/>
    <w:rsid w:val="00AE0E06"/>
    <w:rsid w:val="00AE2C76"/>
    <w:rsid w:val="00AE3797"/>
    <w:rsid w:val="00AE44FD"/>
    <w:rsid w:val="00AF0C22"/>
    <w:rsid w:val="00AF3A26"/>
    <w:rsid w:val="00AF6583"/>
    <w:rsid w:val="00B00A85"/>
    <w:rsid w:val="00B033C8"/>
    <w:rsid w:val="00B03B5E"/>
    <w:rsid w:val="00B10042"/>
    <w:rsid w:val="00B102B6"/>
    <w:rsid w:val="00B11798"/>
    <w:rsid w:val="00B1439B"/>
    <w:rsid w:val="00B15449"/>
    <w:rsid w:val="00B22170"/>
    <w:rsid w:val="00B23348"/>
    <w:rsid w:val="00B23DD2"/>
    <w:rsid w:val="00B260AA"/>
    <w:rsid w:val="00B27A39"/>
    <w:rsid w:val="00B35DBA"/>
    <w:rsid w:val="00B35F32"/>
    <w:rsid w:val="00B456F8"/>
    <w:rsid w:val="00B467E5"/>
    <w:rsid w:val="00B4765D"/>
    <w:rsid w:val="00B479AE"/>
    <w:rsid w:val="00B5631C"/>
    <w:rsid w:val="00B571EC"/>
    <w:rsid w:val="00B600D3"/>
    <w:rsid w:val="00B6065F"/>
    <w:rsid w:val="00B62BD3"/>
    <w:rsid w:val="00B64C2A"/>
    <w:rsid w:val="00B64F8E"/>
    <w:rsid w:val="00B80010"/>
    <w:rsid w:val="00B80F14"/>
    <w:rsid w:val="00B80FCC"/>
    <w:rsid w:val="00B82011"/>
    <w:rsid w:val="00B825E8"/>
    <w:rsid w:val="00B828BE"/>
    <w:rsid w:val="00B82ACC"/>
    <w:rsid w:val="00B85CD1"/>
    <w:rsid w:val="00B85E5E"/>
    <w:rsid w:val="00B9158A"/>
    <w:rsid w:val="00B925D3"/>
    <w:rsid w:val="00B93086"/>
    <w:rsid w:val="00B93BE6"/>
    <w:rsid w:val="00B94F77"/>
    <w:rsid w:val="00BA113E"/>
    <w:rsid w:val="00BA19ED"/>
    <w:rsid w:val="00BA300B"/>
    <w:rsid w:val="00BA496A"/>
    <w:rsid w:val="00BA4B8D"/>
    <w:rsid w:val="00BA5A86"/>
    <w:rsid w:val="00BA5ADB"/>
    <w:rsid w:val="00BA6A13"/>
    <w:rsid w:val="00BA6B22"/>
    <w:rsid w:val="00BA73C6"/>
    <w:rsid w:val="00BB350F"/>
    <w:rsid w:val="00BB478A"/>
    <w:rsid w:val="00BB543D"/>
    <w:rsid w:val="00BC0F7D"/>
    <w:rsid w:val="00BC29C3"/>
    <w:rsid w:val="00BC6445"/>
    <w:rsid w:val="00BD300C"/>
    <w:rsid w:val="00BD300D"/>
    <w:rsid w:val="00BE1AAB"/>
    <w:rsid w:val="00BE2525"/>
    <w:rsid w:val="00BE3255"/>
    <w:rsid w:val="00BE5BCF"/>
    <w:rsid w:val="00BF128E"/>
    <w:rsid w:val="00C02C9B"/>
    <w:rsid w:val="00C07C62"/>
    <w:rsid w:val="00C11256"/>
    <w:rsid w:val="00C120EB"/>
    <w:rsid w:val="00C1496A"/>
    <w:rsid w:val="00C14E6E"/>
    <w:rsid w:val="00C14F71"/>
    <w:rsid w:val="00C160DF"/>
    <w:rsid w:val="00C179AD"/>
    <w:rsid w:val="00C20438"/>
    <w:rsid w:val="00C20C9A"/>
    <w:rsid w:val="00C21E56"/>
    <w:rsid w:val="00C2240E"/>
    <w:rsid w:val="00C22F76"/>
    <w:rsid w:val="00C25FA2"/>
    <w:rsid w:val="00C27459"/>
    <w:rsid w:val="00C32093"/>
    <w:rsid w:val="00C32798"/>
    <w:rsid w:val="00C33079"/>
    <w:rsid w:val="00C36659"/>
    <w:rsid w:val="00C367F4"/>
    <w:rsid w:val="00C37F27"/>
    <w:rsid w:val="00C41F04"/>
    <w:rsid w:val="00C44D3A"/>
    <w:rsid w:val="00C44E1F"/>
    <w:rsid w:val="00C45231"/>
    <w:rsid w:val="00C55043"/>
    <w:rsid w:val="00C57CDA"/>
    <w:rsid w:val="00C61CAA"/>
    <w:rsid w:val="00C6363A"/>
    <w:rsid w:val="00C645F2"/>
    <w:rsid w:val="00C67E50"/>
    <w:rsid w:val="00C71315"/>
    <w:rsid w:val="00C72833"/>
    <w:rsid w:val="00C80F1D"/>
    <w:rsid w:val="00C812DD"/>
    <w:rsid w:val="00C832B0"/>
    <w:rsid w:val="00C83D7C"/>
    <w:rsid w:val="00C876C0"/>
    <w:rsid w:val="00C9241B"/>
    <w:rsid w:val="00C93815"/>
    <w:rsid w:val="00C93F40"/>
    <w:rsid w:val="00CA05A5"/>
    <w:rsid w:val="00CA16C3"/>
    <w:rsid w:val="00CA2F63"/>
    <w:rsid w:val="00CA3D0C"/>
    <w:rsid w:val="00CB0C81"/>
    <w:rsid w:val="00CB121D"/>
    <w:rsid w:val="00CB1B01"/>
    <w:rsid w:val="00CB59F0"/>
    <w:rsid w:val="00CC4D65"/>
    <w:rsid w:val="00CC63E8"/>
    <w:rsid w:val="00CC691A"/>
    <w:rsid w:val="00CC7A16"/>
    <w:rsid w:val="00CD0F21"/>
    <w:rsid w:val="00CD347F"/>
    <w:rsid w:val="00CD42AD"/>
    <w:rsid w:val="00CD5478"/>
    <w:rsid w:val="00CE06DA"/>
    <w:rsid w:val="00CF18DC"/>
    <w:rsid w:val="00CF20E3"/>
    <w:rsid w:val="00CF3390"/>
    <w:rsid w:val="00CF34AF"/>
    <w:rsid w:val="00CF3858"/>
    <w:rsid w:val="00CF3BF5"/>
    <w:rsid w:val="00CF3C5A"/>
    <w:rsid w:val="00CF3DC5"/>
    <w:rsid w:val="00CF4FA9"/>
    <w:rsid w:val="00CF53C3"/>
    <w:rsid w:val="00D0150F"/>
    <w:rsid w:val="00D01BE2"/>
    <w:rsid w:val="00D02105"/>
    <w:rsid w:val="00D051EE"/>
    <w:rsid w:val="00D12B1A"/>
    <w:rsid w:val="00D14146"/>
    <w:rsid w:val="00D14F99"/>
    <w:rsid w:val="00D212FB"/>
    <w:rsid w:val="00D2469E"/>
    <w:rsid w:val="00D2566C"/>
    <w:rsid w:val="00D26579"/>
    <w:rsid w:val="00D309CC"/>
    <w:rsid w:val="00D30B40"/>
    <w:rsid w:val="00D4461B"/>
    <w:rsid w:val="00D453F8"/>
    <w:rsid w:val="00D4605B"/>
    <w:rsid w:val="00D46431"/>
    <w:rsid w:val="00D46876"/>
    <w:rsid w:val="00D50E31"/>
    <w:rsid w:val="00D53314"/>
    <w:rsid w:val="00D54FF5"/>
    <w:rsid w:val="00D5539A"/>
    <w:rsid w:val="00D55624"/>
    <w:rsid w:val="00D55C05"/>
    <w:rsid w:val="00D5615E"/>
    <w:rsid w:val="00D56A52"/>
    <w:rsid w:val="00D57972"/>
    <w:rsid w:val="00D616F7"/>
    <w:rsid w:val="00D6300D"/>
    <w:rsid w:val="00D66112"/>
    <w:rsid w:val="00D675A9"/>
    <w:rsid w:val="00D730A2"/>
    <w:rsid w:val="00D738D6"/>
    <w:rsid w:val="00D744D5"/>
    <w:rsid w:val="00D755EB"/>
    <w:rsid w:val="00D75F67"/>
    <w:rsid w:val="00D76621"/>
    <w:rsid w:val="00D83A1B"/>
    <w:rsid w:val="00D8546E"/>
    <w:rsid w:val="00D863C5"/>
    <w:rsid w:val="00D8697A"/>
    <w:rsid w:val="00D87200"/>
    <w:rsid w:val="00D87E00"/>
    <w:rsid w:val="00D90406"/>
    <w:rsid w:val="00D9134D"/>
    <w:rsid w:val="00D91AF9"/>
    <w:rsid w:val="00D926E9"/>
    <w:rsid w:val="00D93D7A"/>
    <w:rsid w:val="00D9526D"/>
    <w:rsid w:val="00D9676D"/>
    <w:rsid w:val="00D96F4E"/>
    <w:rsid w:val="00D97B4A"/>
    <w:rsid w:val="00DA0E33"/>
    <w:rsid w:val="00DA160E"/>
    <w:rsid w:val="00DA47F7"/>
    <w:rsid w:val="00DA4FFF"/>
    <w:rsid w:val="00DA7A03"/>
    <w:rsid w:val="00DB1818"/>
    <w:rsid w:val="00DB5A6B"/>
    <w:rsid w:val="00DC06ED"/>
    <w:rsid w:val="00DC0F04"/>
    <w:rsid w:val="00DC309B"/>
    <w:rsid w:val="00DC399F"/>
    <w:rsid w:val="00DC440C"/>
    <w:rsid w:val="00DC4B4F"/>
    <w:rsid w:val="00DC4DA2"/>
    <w:rsid w:val="00DC6974"/>
    <w:rsid w:val="00DD3B12"/>
    <w:rsid w:val="00DD4438"/>
    <w:rsid w:val="00DD497D"/>
    <w:rsid w:val="00DD4C17"/>
    <w:rsid w:val="00DD6F0D"/>
    <w:rsid w:val="00DD7F09"/>
    <w:rsid w:val="00DE35C1"/>
    <w:rsid w:val="00DE3A52"/>
    <w:rsid w:val="00DE5973"/>
    <w:rsid w:val="00DE7112"/>
    <w:rsid w:val="00DE75E2"/>
    <w:rsid w:val="00DF000A"/>
    <w:rsid w:val="00DF23F6"/>
    <w:rsid w:val="00DF2B1F"/>
    <w:rsid w:val="00DF3112"/>
    <w:rsid w:val="00DF4154"/>
    <w:rsid w:val="00DF434F"/>
    <w:rsid w:val="00DF6189"/>
    <w:rsid w:val="00DF62CD"/>
    <w:rsid w:val="00DF7A12"/>
    <w:rsid w:val="00E003A3"/>
    <w:rsid w:val="00E00D9F"/>
    <w:rsid w:val="00E010BC"/>
    <w:rsid w:val="00E032BD"/>
    <w:rsid w:val="00E03F23"/>
    <w:rsid w:val="00E100BD"/>
    <w:rsid w:val="00E11931"/>
    <w:rsid w:val="00E13B6E"/>
    <w:rsid w:val="00E14F1D"/>
    <w:rsid w:val="00E16509"/>
    <w:rsid w:val="00E17100"/>
    <w:rsid w:val="00E20951"/>
    <w:rsid w:val="00E20C16"/>
    <w:rsid w:val="00E214B7"/>
    <w:rsid w:val="00E2360E"/>
    <w:rsid w:val="00E25F8E"/>
    <w:rsid w:val="00E30929"/>
    <w:rsid w:val="00E363FE"/>
    <w:rsid w:val="00E40260"/>
    <w:rsid w:val="00E42541"/>
    <w:rsid w:val="00E44582"/>
    <w:rsid w:val="00E451CC"/>
    <w:rsid w:val="00E46BAF"/>
    <w:rsid w:val="00E470B9"/>
    <w:rsid w:val="00E50039"/>
    <w:rsid w:val="00E52814"/>
    <w:rsid w:val="00E55355"/>
    <w:rsid w:val="00E575F1"/>
    <w:rsid w:val="00E6011E"/>
    <w:rsid w:val="00E649A9"/>
    <w:rsid w:val="00E65E13"/>
    <w:rsid w:val="00E67CCD"/>
    <w:rsid w:val="00E72324"/>
    <w:rsid w:val="00E727C5"/>
    <w:rsid w:val="00E72ABE"/>
    <w:rsid w:val="00E73594"/>
    <w:rsid w:val="00E74D99"/>
    <w:rsid w:val="00E75173"/>
    <w:rsid w:val="00E75D3C"/>
    <w:rsid w:val="00E77645"/>
    <w:rsid w:val="00E77BB0"/>
    <w:rsid w:val="00E80498"/>
    <w:rsid w:val="00E81161"/>
    <w:rsid w:val="00E8127C"/>
    <w:rsid w:val="00E826CB"/>
    <w:rsid w:val="00E839CD"/>
    <w:rsid w:val="00E91264"/>
    <w:rsid w:val="00EA11F2"/>
    <w:rsid w:val="00EA1665"/>
    <w:rsid w:val="00EA4B5C"/>
    <w:rsid w:val="00EA4BAB"/>
    <w:rsid w:val="00EA5627"/>
    <w:rsid w:val="00EA6F9B"/>
    <w:rsid w:val="00EB00B8"/>
    <w:rsid w:val="00EB15EB"/>
    <w:rsid w:val="00EB369C"/>
    <w:rsid w:val="00EB6636"/>
    <w:rsid w:val="00EB7D59"/>
    <w:rsid w:val="00EC0E80"/>
    <w:rsid w:val="00EC2968"/>
    <w:rsid w:val="00EC3DC9"/>
    <w:rsid w:val="00EC4A25"/>
    <w:rsid w:val="00EC55C0"/>
    <w:rsid w:val="00ED7C51"/>
    <w:rsid w:val="00EE48CD"/>
    <w:rsid w:val="00EE4D32"/>
    <w:rsid w:val="00EE5208"/>
    <w:rsid w:val="00EE5AA7"/>
    <w:rsid w:val="00EE7DB5"/>
    <w:rsid w:val="00EF408A"/>
    <w:rsid w:val="00EF4DA5"/>
    <w:rsid w:val="00EF50D0"/>
    <w:rsid w:val="00EF7BF5"/>
    <w:rsid w:val="00F025A2"/>
    <w:rsid w:val="00F04712"/>
    <w:rsid w:val="00F10CBE"/>
    <w:rsid w:val="00F11934"/>
    <w:rsid w:val="00F12888"/>
    <w:rsid w:val="00F1763F"/>
    <w:rsid w:val="00F21311"/>
    <w:rsid w:val="00F21D91"/>
    <w:rsid w:val="00F22EC7"/>
    <w:rsid w:val="00F262F6"/>
    <w:rsid w:val="00F26777"/>
    <w:rsid w:val="00F268BD"/>
    <w:rsid w:val="00F325C8"/>
    <w:rsid w:val="00F36440"/>
    <w:rsid w:val="00F4158C"/>
    <w:rsid w:val="00F45F18"/>
    <w:rsid w:val="00F501B8"/>
    <w:rsid w:val="00F5027D"/>
    <w:rsid w:val="00F51D96"/>
    <w:rsid w:val="00F5347D"/>
    <w:rsid w:val="00F53778"/>
    <w:rsid w:val="00F62AEB"/>
    <w:rsid w:val="00F62CE9"/>
    <w:rsid w:val="00F640BA"/>
    <w:rsid w:val="00F650CA"/>
    <w:rsid w:val="00F653B8"/>
    <w:rsid w:val="00F65AD8"/>
    <w:rsid w:val="00F65EC6"/>
    <w:rsid w:val="00F66241"/>
    <w:rsid w:val="00F67998"/>
    <w:rsid w:val="00F70647"/>
    <w:rsid w:val="00F712B9"/>
    <w:rsid w:val="00F71E89"/>
    <w:rsid w:val="00F7437C"/>
    <w:rsid w:val="00F74C30"/>
    <w:rsid w:val="00F76A1C"/>
    <w:rsid w:val="00F82350"/>
    <w:rsid w:val="00F855E5"/>
    <w:rsid w:val="00F8572B"/>
    <w:rsid w:val="00F86365"/>
    <w:rsid w:val="00F87575"/>
    <w:rsid w:val="00F914BD"/>
    <w:rsid w:val="00F937F5"/>
    <w:rsid w:val="00F97B58"/>
    <w:rsid w:val="00FA1266"/>
    <w:rsid w:val="00FA13E5"/>
    <w:rsid w:val="00FA2149"/>
    <w:rsid w:val="00FA5950"/>
    <w:rsid w:val="00FA62EC"/>
    <w:rsid w:val="00FB4724"/>
    <w:rsid w:val="00FB4DB4"/>
    <w:rsid w:val="00FB728B"/>
    <w:rsid w:val="00FC1192"/>
    <w:rsid w:val="00FC26E6"/>
    <w:rsid w:val="00FC3C3C"/>
    <w:rsid w:val="00FC3C86"/>
    <w:rsid w:val="00FC5F6D"/>
    <w:rsid w:val="00FC7B68"/>
    <w:rsid w:val="00FE2A95"/>
    <w:rsid w:val="00FE2FF1"/>
    <w:rsid w:val="00FE44D7"/>
    <w:rsid w:val="00FE772A"/>
    <w:rsid w:val="00FF066A"/>
    <w:rsid w:val="00FF3092"/>
    <w:rsid w:val="00FF4EFD"/>
    <w:rsid w:val="00FF50B2"/>
    <w:rsid w:val="00FF550A"/>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rsid w:val="005C42E2"/>
    <w:rPr>
      <w:sz w:val="16"/>
      <w:szCs w:val="16"/>
    </w:rPr>
  </w:style>
  <w:style w:type="paragraph" w:styleId="CommentText">
    <w:name w:val="annotation text"/>
    <w:basedOn w:val="Normal"/>
    <w:link w:val="CommentTextChar"/>
    <w:rsid w:val="005C42E2"/>
  </w:style>
  <w:style w:type="character" w:customStyle="1" w:styleId="CommentTextChar">
    <w:name w:val="Comment Text Char"/>
    <w:basedOn w:val="DefaultParagraphFont"/>
    <w:link w:val="CommentTex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paragraph" w:styleId="HTMLPreformatted">
    <w:name w:val="HTML Preformatted"/>
    <w:basedOn w:val="Normal"/>
    <w:link w:val="HTMLPreformattedChar"/>
    <w:uiPriority w:val="99"/>
    <w:unhideWhenUsed/>
    <w:rsid w:val="00166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CN"/>
    </w:rPr>
  </w:style>
  <w:style w:type="character" w:customStyle="1" w:styleId="HTMLPreformattedChar">
    <w:name w:val="HTML Preformatted Char"/>
    <w:basedOn w:val="DefaultParagraphFont"/>
    <w:link w:val="HTMLPreformatted"/>
    <w:uiPriority w:val="99"/>
    <w:rsid w:val="0016669C"/>
    <w:rPr>
      <w:rFonts w:ascii="Courier New" w:eastAsia="Times New Roman" w:hAnsi="Courier New" w:cs="Courier New"/>
      <w:lang w:val="en-CN" w:eastAsia="zh-CN"/>
    </w:rPr>
  </w:style>
  <w:style w:type="character" w:customStyle="1" w:styleId="Heading3Char">
    <w:name w:val="Heading 3 Char"/>
    <w:link w:val="Heading3"/>
    <w:rsid w:val="005336B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363530">
      <w:bodyDiv w:val="1"/>
      <w:marLeft w:val="0"/>
      <w:marRight w:val="0"/>
      <w:marTop w:val="0"/>
      <w:marBottom w:val="0"/>
      <w:divBdr>
        <w:top w:val="none" w:sz="0" w:space="0" w:color="auto"/>
        <w:left w:val="none" w:sz="0" w:space="0" w:color="auto"/>
        <w:bottom w:val="none" w:sz="0" w:space="0" w:color="auto"/>
        <w:right w:val="none" w:sz="0" w:space="0" w:color="auto"/>
      </w:divBdr>
    </w:div>
    <w:div w:id="725763721">
      <w:bodyDiv w:val="1"/>
      <w:marLeft w:val="0"/>
      <w:marRight w:val="0"/>
      <w:marTop w:val="0"/>
      <w:marBottom w:val="0"/>
      <w:divBdr>
        <w:top w:val="none" w:sz="0" w:space="0" w:color="auto"/>
        <w:left w:val="none" w:sz="0" w:space="0" w:color="auto"/>
        <w:bottom w:val="none" w:sz="0" w:space="0" w:color="auto"/>
        <w:right w:val="none" w:sz="0" w:space="0" w:color="auto"/>
      </w:divBdr>
      <w:divsChild>
        <w:div w:id="1121656905">
          <w:marLeft w:val="0"/>
          <w:marRight w:val="0"/>
          <w:marTop w:val="0"/>
          <w:marBottom w:val="0"/>
          <w:divBdr>
            <w:top w:val="none" w:sz="0" w:space="0" w:color="auto"/>
            <w:left w:val="none" w:sz="0" w:space="0" w:color="auto"/>
            <w:bottom w:val="none" w:sz="0" w:space="0" w:color="auto"/>
            <w:right w:val="none" w:sz="0" w:space="0" w:color="auto"/>
          </w:divBdr>
          <w:divsChild>
            <w:div w:id="993027751">
              <w:marLeft w:val="0"/>
              <w:marRight w:val="0"/>
              <w:marTop w:val="0"/>
              <w:marBottom w:val="0"/>
              <w:divBdr>
                <w:top w:val="none" w:sz="0" w:space="0" w:color="auto"/>
                <w:left w:val="none" w:sz="0" w:space="0" w:color="auto"/>
                <w:bottom w:val="none" w:sz="0" w:space="0" w:color="auto"/>
                <w:right w:val="none" w:sz="0" w:space="0" w:color="auto"/>
              </w:divBdr>
              <w:divsChild>
                <w:div w:id="143998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72019893">
      <w:bodyDiv w:val="1"/>
      <w:marLeft w:val="0"/>
      <w:marRight w:val="0"/>
      <w:marTop w:val="0"/>
      <w:marBottom w:val="0"/>
      <w:divBdr>
        <w:top w:val="none" w:sz="0" w:space="0" w:color="auto"/>
        <w:left w:val="none" w:sz="0" w:space="0" w:color="auto"/>
        <w:bottom w:val="none" w:sz="0" w:space="0" w:color="auto"/>
        <w:right w:val="none" w:sz="0" w:space="0" w:color="auto"/>
      </w:divBdr>
    </w:div>
    <w:div w:id="916935689">
      <w:bodyDiv w:val="1"/>
      <w:marLeft w:val="0"/>
      <w:marRight w:val="0"/>
      <w:marTop w:val="0"/>
      <w:marBottom w:val="0"/>
      <w:divBdr>
        <w:top w:val="none" w:sz="0" w:space="0" w:color="auto"/>
        <w:left w:val="none" w:sz="0" w:space="0" w:color="auto"/>
        <w:bottom w:val="none" w:sz="0" w:space="0" w:color="auto"/>
        <w:right w:val="none" w:sz="0" w:space="0" w:color="auto"/>
      </w:divBdr>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5304">
      <w:bodyDiv w:val="1"/>
      <w:marLeft w:val="0"/>
      <w:marRight w:val="0"/>
      <w:marTop w:val="0"/>
      <w:marBottom w:val="0"/>
      <w:divBdr>
        <w:top w:val="none" w:sz="0" w:space="0" w:color="auto"/>
        <w:left w:val="none" w:sz="0" w:space="0" w:color="auto"/>
        <w:bottom w:val="none" w:sz="0" w:space="0" w:color="auto"/>
        <w:right w:val="none" w:sz="0" w:space="0" w:color="auto"/>
      </w:divBdr>
      <w:divsChild>
        <w:div w:id="860703915">
          <w:marLeft w:val="0"/>
          <w:marRight w:val="0"/>
          <w:marTop w:val="0"/>
          <w:marBottom w:val="0"/>
          <w:divBdr>
            <w:top w:val="none" w:sz="0" w:space="0" w:color="auto"/>
            <w:left w:val="none" w:sz="0" w:space="0" w:color="auto"/>
            <w:bottom w:val="none" w:sz="0" w:space="0" w:color="auto"/>
            <w:right w:val="none" w:sz="0" w:space="0" w:color="auto"/>
          </w:divBdr>
          <w:divsChild>
            <w:div w:id="832839033">
              <w:marLeft w:val="0"/>
              <w:marRight w:val="0"/>
              <w:marTop w:val="0"/>
              <w:marBottom w:val="0"/>
              <w:divBdr>
                <w:top w:val="none" w:sz="0" w:space="0" w:color="auto"/>
                <w:left w:val="none" w:sz="0" w:space="0" w:color="auto"/>
                <w:bottom w:val="none" w:sz="0" w:space="0" w:color="auto"/>
                <w:right w:val="none" w:sz="0" w:space="0" w:color="auto"/>
              </w:divBdr>
              <w:divsChild>
                <w:div w:id="150995105">
                  <w:marLeft w:val="0"/>
                  <w:marRight w:val="0"/>
                  <w:marTop w:val="0"/>
                  <w:marBottom w:val="0"/>
                  <w:divBdr>
                    <w:top w:val="none" w:sz="0" w:space="0" w:color="auto"/>
                    <w:left w:val="none" w:sz="0" w:space="0" w:color="auto"/>
                    <w:bottom w:val="none" w:sz="0" w:space="0" w:color="auto"/>
                    <w:right w:val="none" w:sz="0" w:space="0" w:color="auto"/>
                  </w:divBdr>
                  <w:divsChild>
                    <w:div w:id="192263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39092">
      <w:bodyDiv w:val="1"/>
      <w:marLeft w:val="0"/>
      <w:marRight w:val="0"/>
      <w:marTop w:val="0"/>
      <w:marBottom w:val="0"/>
      <w:divBdr>
        <w:top w:val="none" w:sz="0" w:space="0" w:color="auto"/>
        <w:left w:val="none" w:sz="0" w:space="0" w:color="auto"/>
        <w:bottom w:val="none" w:sz="0" w:space="0" w:color="auto"/>
        <w:right w:val="none" w:sz="0" w:space="0" w:color="auto"/>
      </w:divBdr>
      <w:divsChild>
        <w:div w:id="2085839020">
          <w:marLeft w:val="0"/>
          <w:marRight w:val="0"/>
          <w:marTop w:val="0"/>
          <w:marBottom w:val="0"/>
          <w:divBdr>
            <w:top w:val="none" w:sz="0" w:space="0" w:color="auto"/>
            <w:left w:val="none" w:sz="0" w:space="0" w:color="auto"/>
            <w:bottom w:val="none" w:sz="0" w:space="0" w:color="auto"/>
            <w:right w:val="none" w:sz="0" w:space="0" w:color="auto"/>
          </w:divBdr>
          <w:divsChild>
            <w:div w:id="268701296">
              <w:marLeft w:val="0"/>
              <w:marRight w:val="0"/>
              <w:marTop w:val="0"/>
              <w:marBottom w:val="0"/>
              <w:divBdr>
                <w:top w:val="none" w:sz="0" w:space="0" w:color="auto"/>
                <w:left w:val="none" w:sz="0" w:space="0" w:color="auto"/>
                <w:bottom w:val="none" w:sz="0" w:space="0" w:color="auto"/>
                <w:right w:val="none" w:sz="0" w:space="0" w:color="auto"/>
              </w:divBdr>
              <w:divsChild>
                <w:div w:id="2146390592">
                  <w:marLeft w:val="0"/>
                  <w:marRight w:val="0"/>
                  <w:marTop w:val="0"/>
                  <w:marBottom w:val="0"/>
                  <w:divBdr>
                    <w:top w:val="none" w:sz="0" w:space="0" w:color="auto"/>
                    <w:left w:val="none" w:sz="0" w:space="0" w:color="auto"/>
                    <w:bottom w:val="none" w:sz="0" w:space="0" w:color="auto"/>
                    <w:right w:val="none" w:sz="0" w:space="0" w:color="auto"/>
                  </w:divBdr>
                  <w:divsChild>
                    <w:div w:id="3957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6735">
      <w:bodyDiv w:val="1"/>
      <w:marLeft w:val="0"/>
      <w:marRight w:val="0"/>
      <w:marTop w:val="0"/>
      <w:marBottom w:val="0"/>
      <w:divBdr>
        <w:top w:val="none" w:sz="0" w:space="0" w:color="auto"/>
        <w:left w:val="none" w:sz="0" w:space="0" w:color="auto"/>
        <w:bottom w:val="none" w:sz="0" w:space="0" w:color="auto"/>
        <w:right w:val="none" w:sz="0" w:space="0" w:color="auto"/>
      </w:divBdr>
    </w:div>
    <w:div w:id="1503734934">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036804">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97683">
      <w:bodyDiv w:val="1"/>
      <w:marLeft w:val="0"/>
      <w:marRight w:val="0"/>
      <w:marTop w:val="0"/>
      <w:marBottom w:val="0"/>
      <w:divBdr>
        <w:top w:val="none" w:sz="0" w:space="0" w:color="auto"/>
        <w:left w:val="none" w:sz="0" w:space="0" w:color="auto"/>
        <w:bottom w:val="none" w:sz="0" w:space="0" w:color="auto"/>
        <w:right w:val="none" w:sz="0" w:space="0" w:color="auto"/>
      </w:divBdr>
      <w:divsChild>
        <w:div w:id="473642417">
          <w:marLeft w:val="0"/>
          <w:marRight w:val="0"/>
          <w:marTop w:val="0"/>
          <w:marBottom w:val="0"/>
          <w:divBdr>
            <w:top w:val="none" w:sz="0" w:space="0" w:color="auto"/>
            <w:left w:val="none" w:sz="0" w:space="0" w:color="auto"/>
            <w:bottom w:val="none" w:sz="0" w:space="0" w:color="auto"/>
            <w:right w:val="none" w:sz="0" w:space="0" w:color="auto"/>
          </w:divBdr>
          <w:divsChild>
            <w:div w:id="364604688">
              <w:marLeft w:val="0"/>
              <w:marRight w:val="0"/>
              <w:marTop w:val="0"/>
              <w:marBottom w:val="0"/>
              <w:divBdr>
                <w:top w:val="none" w:sz="0" w:space="0" w:color="auto"/>
                <w:left w:val="none" w:sz="0" w:space="0" w:color="auto"/>
                <w:bottom w:val="none" w:sz="0" w:space="0" w:color="auto"/>
                <w:right w:val="none" w:sz="0" w:space="0" w:color="auto"/>
              </w:divBdr>
              <w:divsChild>
                <w:div w:id="1776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0789414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804221">
      <w:bodyDiv w:val="1"/>
      <w:marLeft w:val="0"/>
      <w:marRight w:val="0"/>
      <w:marTop w:val="0"/>
      <w:marBottom w:val="0"/>
      <w:divBdr>
        <w:top w:val="none" w:sz="0" w:space="0" w:color="auto"/>
        <w:left w:val="none" w:sz="0" w:space="0" w:color="auto"/>
        <w:bottom w:val="none" w:sz="0" w:space="0" w:color="auto"/>
        <w:right w:val="none" w:sz="0" w:space="0" w:color="auto"/>
      </w:divBdr>
      <w:divsChild>
        <w:div w:id="239871325">
          <w:marLeft w:val="0"/>
          <w:marRight w:val="0"/>
          <w:marTop w:val="0"/>
          <w:marBottom w:val="0"/>
          <w:divBdr>
            <w:top w:val="none" w:sz="0" w:space="0" w:color="auto"/>
            <w:left w:val="none" w:sz="0" w:space="0" w:color="auto"/>
            <w:bottom w:val="none" w:sz="0" w:space="0" w:color="auto"/>
            <w:right w:val="none" w:sz="0" w:space="0" w:color="auto"/>
          </w:divBdr>
          <w:divsChild>
            <w:div w:id="1890074605">
              <w:marLeft w:val="0"/>
              <w:marRight w:val="0"/>
              <w:marTop w:val="0"/>
              <w:marBottom w:val="0"/>
              <w:divBdr>
                <w:top w:val="none" w:sz="0" w:space="0" w:color="auto"/>
                <w:left w:val="none" w:sz="0" w:space="0" w:color="auto"/>
                <w:bottom w:val="none" w:sz="0" w:space="0" w:color="auto"/>
                <w:right w:val="none" w:sz="0" w:space="0" w:color="auto"/>
              </w:divBdr>
              <w:divsChild>
                <w:div w:id="261304012">
                  <w:marLeft w:val="0"/>
                  <w:marRight w:val="0"/>
                  <w:marTop w:val="0"/>
                  <w:marBottom w:val="0"/>
                  <w:divBdr>
                    <w:top w:val="none" w:sz="0" w:space="0" w:color="auto"/>
                    <w:left w:val="none" w:sz="0" w:space="0" w:color="auto"/>
                    <w:bottom w:val="none" w:sz="0" w:space="0" w:color="auto"/>
                    <w:right w:val="none" w:sz="0" w:space="0" w:color="auto"/>
                  </w:divBdr>
                  <w:divsChild>
                    <w:div w:id="5624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57243-CF94-5D49-9AFB-2E9D1CD2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10364</TotalTime>
  <Pages>53</Pages>
  <Words>20022</Words>
  <Characters>114132</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592</cp:revision>
  <cp:lastPrinted>2019-02-25T14:05:00Z</cp:lastPrinted>
  <dcterms:created xsi:type="dcterms:W3CDTF">2019-10-02T13:54:00Z</dcterms:created>
  <dcterms:modified xsi:type="dcterms:W3CDTF">2022-01-11T02:18:00Z</dcterms:modified>
  <cp:category/>
</cp:coreProperties>
</file>