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80D69" w14:textId="2469CCBF" w:rsidR="00185640" w:rsidRPr="0079272F" w:rsidRDefault="00185640" w:rsidP="00185640">
      <w:pPr>
        <w:tabs>
          <w:tab w:val="left" w:pos="1701"/>
          <w:tab w:val="right" w:pos="9639"/>
        </w:tabs>
        <w:spacing w:after="60"/>
        <w:rPr>
          <w:rFonts w:ascii="Arial" w:eastAsia="Courier New" w:hAnsi="Arial" w:cs="Arial"/>
          <w:b/>
          <w:sz w:val="32"/>
          <w:szCs w:val="32"/>
        </w:rPr>
      </w:pPr>
      <w:bookmarkStart w:id="0" w:name="OLE_LINK312"/>
      <w:bookmarkStart w:id="1" w:name="OLE_LINK313"/>
      <w:bookmarkStart w:id="2" w:name="_Ref399006623"/>
      <w:bookmarkStart w:id="3" w:name="_Toc92513360"/>
      <w:bookmarkStart w:id="4" w:name="_Toc60777216"/>
      <w:bookmarkStart w:id="5" w:name="_Toc83740171"/>
      <w:r w:rsidRPr="0079272F">
        <w:rPr>
          <w:rFonts w:ascii="Arial" w:eastAsia="Courier New" w:hAnsi="Arial" w:cs="Arial"/>
          <w:b/>
          <w:sz w:val="24"/>
        </w:rPr>
        <w:t>3GPP TSG-RAN WG2#116bis-e</w:t>
      </w:r>
      <w:r w:rsidRPr="0079272F">
        <w:rPr>
          <w:rFonts w:ascii="Arial" w:eastAsia="Courier New" w:hAnsi="Arial" w:cs="Arial"/>
          <w:b/>
        </w:rPr>
        <w:tab/>
      </w:r>
      <w:bookmarkStart w:id="6" w:name="_GoBack"/>
      <w:r w:rsidR="00A728A7">
        <w:rPr>
          <w:rFonts w:ascii="Arial" w:eastAsia="Courier New" w:hAnsi="Arial" w:cs="Arial"/>
          <w:b/>
          <w:sz w:val="24"/>
          <w:szCs w:val="32"/>
        </w:rPr>
        <w:t>R2-2201095</w:t>
      </w:r>
      <w:bookmarkEnd w:id="6"/>
    </w:p>
    <w:bookmarkEnd w:id="0"/>
    <w:bookmarkEnd w:id="1"/>
    <w:p w14:paraId="38373A01" w14:textId="77777777" w:rsidR="00185640" w:rsidRPr="0079272F" w:rsidRDefault="00185640" w:rsidP="00185640">
      <w:pPr>
        <w:tabs>
          <w:tab w:val="left" w:pos="1701"/>
          <w:tab w:val="right" w:pos="9639"/>
        </w:tabs>
        <w:spacing w:after="60"/>
        <w:jc w:val="both"/>
        <w:rPr>
          <w:rFonts w:ascii="Arial" w:eastAsia="Tahoma" w:hAnsi="Arial" w:cs="Arial"/>
          <w:sz w:val="22"/>
          <w:szCs w:val="22"/>
        </w:rPr>
      </w:pPr>
      <w:r w:rsidRPr="0079272F">
        <w:rPr>
          <w:rFonts w:ascii="Arial" w:eastAsia="Courier New" w:hAnsi="Arial" w:cs="Arial"/>
          <w:b/>
          <w:sz w:val="24"/>
        </w:rPr>
        <w:t xml:space="preserve">Online, </w:t>
      </w:r>
      <w:r w:rsidRPr="0079272F">
        <w:rPr>
          <w:rFonts w:ascii="Arial" w:eastAsia="Tahoma" w:hAnsi="Arial" w:cs="Arial"/>
          <w:b/>
          <w:sz w:val="24"/>
        </w:rPr>
        <w:t>17 - 25 January 2022</w:t>
      </w:r>
    </w:p>
    <w:p w14:paraId="39B90F6E" w14:textId="77777777" w:rsidR="00185640" w:rsidRPr="0079272F" w:rsidRDefault="00185640" w:rsidP="00185640">
      <w:pPr>
        <w:tabs>
          <w:tab w:val="left" w:pos="1985"/>
        </w:tabs>
        <w:rPr>
          <w:rFonts w:ascii="Arial" w:hAnsi="Arial" w:cs="Arial"/>
          <w:b/>
          <w:sz w:val="22"/>
        </w:rPr>
      </w:pPr>
    </w:p>
    <w:p w14:paraId="0B91CB5A" w14:textId="25B70FE0" w:rsidR="00185640" w:rsidRPr="0079272F" w:rsidRDefault="00185640" w:rsidP="00185640">
      <w:pPr>
        <w:tabs>
          <w:tab w:val="left" w:pos="1985"/>
        </w:tabs>
        <w:rPr>
          <w:rFonts w:ascii="Arial" w:eastAsia="Tahoma" w:hAnsi="Arial" w:cs="Arial"/>
          <w:b/>
          <w:sz w:val="22"/>
        </w:rPr>
      </w:pPr>
      <w:r w:rsidRPr="0079272F">
        <w:rPr>
          <w:rFonts w:ascii="Arial" w:hAnsi="Arial" w:cs="Arial"/>
          <w:b/>
          <w:sz w:val="22"/>
        </w:rPr>
        <w:t xml:space="preserve">Source: </w:t>
      </w:r>
      <w:r w:rsidRPr="0079272F">
        <w:rPr>
          <w:rFonts w:ascii="Arial" w:hAnsi="Arial" w:cs="Arial"/>
          <w:b/>
          <w:sz w:val="22"/>
        </w:rPr>
        <w:tab/>
      </w:r>
      <w:r w:rsidRPr="0079272F">
        <w:rPr>
          <w:rFonts w:ascii="Arial" w:hAnsi="Arial" w:cs="Arial"/>
          <w:sz w:val="22"/>
        </w:rPr>
        <w:t>Huawei, HiSilicon</w:t>
      </w:r>
      <w:r w:rsidR="00FD0B64">
        <w:rPr>
          <w:rFonts w:ascii="Arial" w:hAnsi="Arial" w:cs="Arial"/>
          <w:sz w:val="22"/>
        </w:rPr>
        <w:t>, Samsung, vivo, LG Electronics</w:t>
      </w:r>
    </w:p>
    <w:p w14:paraId="7332EDBF" w14:textId="1B99C9D2" w:rsidR="00185640" w:rsidRPr="0079272F" w:rsidRDefault="00185640" w:rsidP="00185640">
      <w:pPr>
        <w:ind w:left="1985" w:hanging="1985"/>
        <w:rPr>
          <w:rFonts w:ascii="Arial" w:eastAsia="Tahoma" w:hAnsi="Arial" w:cs="Arial"/>
          <w:sz w:val="22"/>
        </w:rPr>
      </w:pPr>
      <w:r w:rsidRPr="0079272F">
        <w:rPr>
          <w:rFonts w:ascii="Arial" w:hAnsi="Arial" w:cs="Arial"/>
          <w:b/>
          <w:sz w:val="22"/>
        </w:rPr>
        <w:t>Title:</w:t>
      </w:r>
      <w:r w:rsidRPr="0079272F">
        <w:rPr>
          <w:rFonts w:ascii="Arial" w:hAnsi="Arial" w:cs="Arial"/>
          <w:sz w:val="22"/>
        </w:rPr>
        <w:t xml:space="preserve"> </w:t>
      </w:r>
      <w:r w:rsidRPr="0079272F">
        <w:rPr>
          <w:rFonts w:ascii="Arial" w:hAnsi="Arial" w:cs="Arial"/>
          <w:sz w:val="22"/>
        </w:rPr>
        <w:tab/>
        <w:t>MAC CE and RRC signalling for efficient SCell activation</w:t>
      </w:r>
    </w:p>
    <w:p w14:paraId="03D79F1E" w14:textId="734999A5" w:rsidR="00185640" w:rsidRPr="0079272F" w:rsidRDefault="00185640" w:rsidP="00185640">
      <w:pPr>
        <w:tabs>
          <w:tab w:val="left" w:pos="1985"/>
        </w:tabs>
        <w:rPr>
          <w:rFonts w:ascii="Arial" w:eastAsia="Tahoma" w:hAnsi="Arial" w:cs="Arial"/>
          <w:sz w:val="22"/>
        </w:rPr>
      </w:pPr>
      <w:r w:rsidRPr="0079272F">
        <w:rPr>
          <w:rFonts w:ascii="Arial" w:hAnsi="Arial" w:cs="Arial"/>
          <w:b/>
          <w:sz w:val="22"/>
        </w:rPr>
        <w:t>Agen</w:t>
      </w:r>
      <w:r w:rsidRPr="0079272F">
        <w:rPr>
          <w:rFonts w:ascii="Arial" w:eastAsia="Tahoma" w:hAnsi="Arial" w:cs="Arial"/>
          <w:b/>
          <w:sz w:val="22"/>
        </w:rPr>
        <w:t>d</w:t>
      </w:r>
      <w:r w:rsidRPr="0079272F">
        <w:rPr>
          <w:rFonts w:ascii="Arial" w:hAnsi="Arial" w:cs="Arial"/>
          <w:b/>
          <w:sz w:val="22"/>
        </w:rPr>
        <w:t>a Item:</w:t>
      </w:r>
      <w:r w:rsidRPr="0079272F">
        <w:rPr>
          <w:rFonts w:ascii="Arial" w:hAnsi="Arial" w:cs="Arial"/>
          <w:sz w:val="22"/>
        </w:rPr>
        <w:tab/>
        <w:t>8.2.4</w:t>
      </w:r>
    </w:p>
    <w:p w14:paraId="01FFF694" w14:textId="77777777" w:rsidR="00185640" w:rsidRPr="0079272F" w:rsidRDefault="00185640" w:rsidP="00185640">
      <w:pPr>
        <w:tabs>
          <w:tab w:val="left" w:pos="1985"/>
        </w:tabs>
        <w:rPr>
          <w:rFonts w:ascii="Arial" w:eastAsia="Tahoma" w:hAnsi="Arial" w:cs="Arial"/>
          <w:sz w:val="22"/>
        </w:rPr>
      </w:pPr>
      <w:r w:rsidRPr="0079272F">
        <w:rPr>
          <w:rFonts w:ascii="Arial" w:hAnsi="Arial" w:cs="Arial"/>
          <w:b/>
          <w:sz w:val="22"/>
        </w:rPr>
        <w:t xml:space="preserve">Document </w:t>
      </w:r>
      <w:proofErr w:type="gramStart"/>
      <w:r w:rsidRPr="0079272F">
        <w:rPr>
          <w:rFonts w:ascii="Arial" w:hAnsi="Arial" w:cs="Arial"/>
          <w:b/>
          <w:sz w:val="22"/>
        </w:rPr>
        <w:t>for:</w:t>
      </w:r>
      <w:proofErr w:type="gramEnd"/>
      <w:r w:rsidRPr="0079272F">
        <w:rPr>
          <w:rFonts w:ascii="Arial" w:hAnsi="Arial" w:cs="Arial"/>
          <w:sz w:val="22"/>
        </w:rPr>
        <w:tab/>
      </w:r>
      <w:bookmarkEnd w:id="2"/>
      <w:bookmarkEnd w:id="3"/>
      <w:r w:rsidRPr="0079272F">
        <w:rPr>
          <w:rFonts w:ascii="Arial" w:eastAsia="Tahoma" w:hAnsi="Arial" w:cs="Arial"/>
          <w:sz w:val="22"/>
        </w:rPr>
        <w:t>Discussion and decision</w:t>
      </w:r>
    </w:p>
    <w:p w14:paraId="32CE7411" w14:textId="5BEB3D7A" w:rsidR="00E2164B" w:rsidRPr="0079272F" w:rsidRDefault="00E2164B" w:rsidP="00E2164B">
      <w:pPr>
        <w:pStyle w:val="Heading1"/>
        <w:rPr>
          <w:lang w:eastAsia="ja-JP"/>
        </w:rPr>
      </w:pPr>
      <w:r w:rsidRPr="0079272F">
        <w:rPr>
          <w:lang w:eastAsia="ja-JP"/>
        </w:rPr>
        <w:t>1</w:t>
      </w:r>
      <w:r w:rsidRPr="0079272F">
        <w:rPr>
          <w:lang w:eastAsia="ja-JP"/>
        </w:rPr>
        <w:tab/>
        <w:t>Introduction</w:t>
      </w:r>
    </w:p>
    <w:p w14:paraId="1286E426" w14:textId="22EF8874" w:rsidR="00E2164B" w:rsidRPr="0079272F" w:rsidRDefault="00042BC0" w:rsidP="00E2164B">
      <w:pPr>
        <w:rPr>
          <w:lang w:eastAsia="ja-JP"/>
        </w:rPr>
      </w:pPr>
      <w:r w:rsidRPr="0079272F">
        <w:rPr>
          <w:lang w:eastAsia="ja-JP"/>
        </w:rPr>
        <w:t>Based on the LS received from RAN1 [1], t</w:t>
      </w:r>
      <w:r w:rsidR="00E2164B" w:rsidRPr="0079272F">
        <w:rPr>
          <w:lang w:eastAsia="ja-JP"/>
        </w:rPr>
        <w:t>his document shows examples of implementations of the MAC CE for efficient SCell activation, including TS 38.321 and TS 38.331</w:t>
      </w:r>
      <w:r w:rsidR="00185640" w:rsidRPr="0079272F">
        <w:rPr>
          <w:lang w:eastAsia="ja-JP"/>
        </w:rPr>
        <w:t xml:space="preserve"> and discusses how to make a choice.</w:t>
      </w:r>
    </w:p>
    <w:p w14:paraId="1445704B" w14:textId="417F7F6C" w:rsidR="00E2164B" w:rsidRPr="0079272F" w:rsidRDefault="00E2164B" w:rsidP="00E2164B">
      <w:pPr>
        <w:pStyle w:val="Heading1"/>
        <w:rPr>
          <w:lang w:eastAsia="ja-JP"/>
        </w:rPr>
      </w:pPr>
      <w:r w:rsidRPr="0079272F">
        <w:rPr>
          <w:lang w:eastAsia="ja-JP"/>
        </w:rPr>
        <w:t>2</w:t>
      </w:r>
      <w:r w:rsidRPr="0079272F">
        <w:rPr>
          <w:lang w:eastAsia="ja-JP"/>
        </w:rPr>
        <w:tab/>
        <w:t>Examples</w:t>
      </w:r>
    </w:p>
    <w:p w14:paraId="4F992724" w14:textId="2AE3B21F" w:rsidR="00E2164B" w:rsidRPr="0079272F" w:rsidRDefault="00E2164B" w:rsidP="00E2164B">
      <w:pPr>
        <w:pStyle w:val="Heading2"/>
        <w:rPr>
          <w:lang w:eastAsia="ja-JP"/>
        </w:rPr>
      </w:pPr>
      <w:r w:rsidRPr="0079272F">
        <w:rPr>
          <w:lang w:eastAsia="ja-JP"/>
        </w:rPr>
        <w:t>2.1</w:t>
      </w:r>
      <w:r w:rsidRPr="0079272F">
        <w:rPr>
          <w:lang w:eastAsia="ja-JP"/>
        </w:rPr>
        <w:tab/>
      </w:r>
      <w:r w:rsidR="00CC7D7C" w:rsidRPr="0079272F">
        <w:rPr>
          <w:lang w:eastAsia="ja-JP"/>
        </w:rPr>
        <w:t>Alt 1</w:t>
      </w:r>
      <w:r w:rsidR="00262D44" w:rsidRPr="0079272F">
        <w:rPr>
          <w:lang w:eastAsia="ja-JP"/>
        </w:rPr>
        <w:t>a</w:t>
      </w:r>
    </w:p>
    <w:p w14:paraId="7C86F531" w14:textId="6079418D" w:rsidR="00BB4212" w:rsidRPr="0079272F" w:rsidRDefault="00BB4212" w:rsidP="00BB4212">
      <w:pPr>
        <w:pStyle w:val="Heading3"/>
        <w:rPr>
          <w:lang w:eastAsia="ja-JP"/>
        </w:rPr>
      </w:pPr>
      <w:r w:rsidRPr="0079272F">
        <w:rPr>
          <w:lang w:eastAsia="ja-JP"/>
        </w:rPr>
        <w:t>2.1.1</w:t>
      </w:r>
      <w:r w:rsidRPr="0079272F">
        <w:rPr>
          <w:lang w:eastAsia="ja-JP"/>
        </w:rPr>
        <w:tab/>
        <w:t>Introduction</w:t>
      </w:r>
    </w:p>
    <w:p w14:paraId="4504A675" w14:textId="7C5983C1" w:rsidR="00455F69" w:rsidRPr="0079272F" w:rsidRDefault="00455F69" w:rsidP="00CC7D7C">
      <w:pPr>
        <w:rPr>
          <w:lang w:eastAsia="ja-JP"/>
        </w:rPr>
      </w:pPr>
      <w:r w:rsidRPr="0079272F">
        <w:rPr>
          <w:lang w:eastAsia="ja-JP"/>
        </w:rPr>
        <w:t>In the initial version of "Alt1", the TRS ID was omitted for activated SCells for which no TRS is configured and for activated SCells that were already activated prior to the reception of the MAC CE.</w:t>
      </w:r>
    </w:p>
    <w:p w14:paraId="11208C9C" w14:textId="43B26EDD" w:rsidR="00455F69" w:rsidRPr="0079272F" w:rsidRDefault="00455F69" w:rsidP="00CC7D7C">
      <w:pPr>
        <w:rPr>
          <w:lang w:eastAsia="ja-JP"/>
        </w:rPr>
      </w:pPr>
      <w:r w:rsidRPr="0079272F">
        <w:rPr>
          <w:lang w:eastAsia="ja-JP"/>
        </w:rPr>
        <w:t>This raised concerns that the MAC CE could be wrongly decoded when sent:</w:t>
      </w:r>
    </w:p>
    <w:p w14:paraId="1489BCCA" w14:textId="692C0C0C" w:rsidR="00455F69" w:rsidRPr="0079272F" w:rsidRDefault="00455F69" w:rsidP="00455F69">
      <w:pPr>
        <w:pStyle w:val="B1"/>
        <w:rPr>
          <w:lang w:eastAsia="ja-JP"/>
        </w:rPr>
      </w:pPr>
      <w:r w:rsidRPr="0079272F">
        <w:rPr>
          <w:lang w:eastAsia="ja-JP"/>
        </w:rPr>
        <w:t>-</w:t>
      </w:r>
      <w:r w:rsidRPr="0079272F">
        <w:rPr>
          <w:lang w:eastAsia="ja-JP"/>
        </w:rPr>
        <w:tab/>
        <w:t>close to a reconfiguration adding TRS configuration for an SCell that previously had none or removing all TRS configurations for an SCell that previously had TRS configured</w:t>
      </w:r>
    </w:p>
    <w:p w14:paraId="7EF5B584" w14:textId="70F8DABA" w:rsidR="00455F69" w:rsidRPr="0079272F" w:rsidRDefault="00455F69" w:rsidP="00455F69">
      <w:pPr>
        <w:pStyle w:val="B1"/>
        <w:rPr>
          <w:lang w:eastAsia="ja-JP"/>
        </w:rPr>
      </w:pPr>
      <w:r w:rsidRPr="0079272F">
        <w:rPr>
          <w:lang w:eastAsia="ja-JP"/>
        </w:rPr>
        <w:t>-</w:t>
      </w:r>
      <w:r w:rsidRPr="0079272F">
        <w:rPr>
          <w:lang w:eastAsia="ja-JP"/>
        </w:rPr>
        <w:tab/>
        <w:t>close to SCell deactivation timer expiry.</w:t>
      </w:r>
    </w:p>
    <w:p w14:paraId="2A52AFD0" w14:textId="7CDFC750" w:rsidR="004B3553" w:rsidRPr="0079272F" w:rsidRDefault="00FD0B64" w:rsidP="00CC7D7C">
      <w:pPr>
        <w:rPr>
          <w:lang w:eastAsia="ja-JP"/>
        </w:rPr>
      </w:pPr>
      <w:r>
        <w:rPr>
          <w:lang w:eastAsia="ja-JP"/>
        </w:rPr>
        <w:t>To avoid this problem, i</w:t>
      </w:r>
      <w:r w:rsidR="004B3553" w:rsidRPr="0079272F">
        <w:rPr>
          <w:lang w:eastAsia="ja-JP"/>
        </w:rPr>
        <w:t xml:space="preserve">t is proposed to </w:t>
      </w:r>
      <w:r>
        <w:rPr>
          <w:lang w:eastAsia="ja-JP"/>
        </w:rPr>
        <w:t xml:space="preserve">include a TRS ID field for each configured SCell that is indicated as activated according to the </w:t>
      </w:r>
      <w:r w:rsidR="000B1C6C" w:rsidRPr="0079272F">
        <w:rPr>
          <w:lang w:eastAsia="ja-JP"/>
        </w:rPr>
        <w:t>Ci field</w:t>
      </w:r>
      <w:r>
        <w:rPr>
          <w:lang w:eastAsia="ja-JP"/>
        </w:rPr>
        <w:t>s</w:t>
      </w:r>
      <w:r w:rsidR="000B1C6C" w:rsidRPr="0079272F">
        <w:rPr>
          <w:lang w:eastAsia="ja-JP"/>
        </w:rPr>
        <w:t>.</w:t>
      </w:r>
      <w:r w:rsidR="004B3553" w:rsidRPr="0079272F">
        <w:rPr>
          <w:lang w:eastAsia="ja-JP"/>
        </w:rPr>
        <w:t xml:space="preserve"> </w:t>
      </w:r>
      <w:r w:rsidR="00455F69" w:rsidRPr="0079272F">
        <w:rPr>
          <w:lang w:eastAsia="ja-JP"/>
        </w:rPr>
        <w:t>Th</w:t>
      </w:r>
      <w:r w:rsidR="004B3553" w:rsidRPr="0079272F">
        <w:rPr>
          <w:lang w:eastAsia="ja-JP"/>
        </w:rPr>
        <w:t>e MAC CE size is:</w:t>
      </w:r>
    </w:p>
    <w:p w14:paraId="56ECEC12" w14:textId="7DA65F69" w:rsidR="004B3553" w:rsidRPr="0079272F" w:rsidRDefault="004B3553" w:rsidP="00CC7D7C">
      <w:pPr>
        <w:rPr>
          <w:lang w:eastAsia="ja-JP"/>
        </w:rPr>
      </w:pPr>
      <w:r w:rsidRPr="0079272F">
        <w:rPr>
          <w:lang w:eastAsia="ja-JP"/>
        </w:rPr>
        <w:t>-</w:t>
      </w:r>
      <w:r w:rsidRPr="0079272F">
        <w:rPr>
          <w:lang w:eastAsia="ja-JP"/>
        </w:rPr>
        <w:tab/>
        <w:t>shor</w:t>
      </w:r>
      <w:r w:rsidR="00514C08">
        <w:rPr>
          <w:lang w:eastAsia="ja-JP"/>
        </w:rPr>
        <w:t>t MAC CE (SCells 1 to 7): 2</w:t>
      </w:r>
      <w:r w:rsidR="00FD0B64">
        <w:rPr>
          <w:lang w:eastAsia="ja-JP"/>
        </w:rPr>
        <w:t xml:space="preserve"> to 5</w:t>
      </w:r>
      <w:r w:rsidR="00514C08">
        <w:rPr>
          <w:lang w:eastAsia="ja-JP"/>
        </w:rPr>
        <w:t xml:space="preserve"> octets (4-bits TRS ID) or 2 to </w:t>
      </w:r>
      <w:r w:rsidRPr="0079272F">
        <w:rPr>
          <w:lang w:eastAsia="ja-JP"/>
        </w:rPr>
        <w:t>9 octets (8-bits TRS ID)</w:t>
      </w:r>
    </w:p>
    <w:p w14:paraId="5A295D48" w14:textId="3C5460D2" w:rsidR="004B3553" w:rsidRPr="0079272F" w:rsidRDefault="004B3553" w:rsidP="00CC7D7C">
      <w:pPr>
        <w:rPr>
          <w:lang w:eastAsia="ja-JP"/>
        </w:rPr>
      </w:pPr>
      <w:r w:rsidRPr="0079272F">
        <w:rPr>
          <w:lang w:eastAsia="ja-JP"/>
        </w:rPr>
        <w:t>-</w:t>
      </w:r>
      <w:r w:rsidRPr="0079272F">
        <w:rPr>
          <w:lang w:eastAsia="ja-JP"/>
        </w:rPr>
        <w:tab/>
        <w:t>long MAC CE (</w:t>
      </w:r>
      <w:proofErr w:type="spellStart"/>
      <w:r w:rsidRPr="0079272F">
        <w:rPr>
          <w:lang w:eastAsia="ja-JP"/>
        </w:rPr>
        <w:t>Scells</w:t>
      </w:r>
      <w:proofErr w:type="spellEnd"/>
      <w:r w:rsidRPr="0079272F">
        <w:rPr>
          <w:lang w:eastAsia="ja-JP"/>
        </w:rPr>
        <w:t xml:space="preserve"> </w:t>
      </w:r>
      <w:r w:rsidR="00514C08">
        <w:rPr>
          <w:lang w:eastAsia="ja-JP"/>
        </w:rPr>
        <w:t>1 to 31): 5 to 12 octets (4 bits-TRS ID) or 5 to 19</w:t>
      </w:r>
      <w:r w:rsidRPr="0079272F">
        <w:rPr>
          <w:lang w:eastAsia="ja-JP"/>
        </w:rPr>
        <w:t xml:space="preserve"> octets (8-bits TRS ID)</w:t>
      </w:r>
    </w:p>
    <w:p w14:paraId="4CBDCCB4" w14:textId="5B9DCC66" w:rsidR="00455F69" w:rsidRPr="0079272F" w:rsidRDefault="004B3553" w:rsidP="00CC7D7C">
      <w:pPr>
        <w:rPr>
          <w:lang w:eastAsia="ja-JP"/>
        </w:rPr>
      </w:pPr>
      <w:r w:rsidRPr="0079272F">
        <w:rPr>
          <w:lang w:eastAsia="ja-JP"/>
        </w:rPr>
        <w:t xml:space="preserve">The size remains small enough, even with TRS for 15 SCells </w:t>
      </w:r>
      <w:r w:rsidR="00455F69" w:rsidRPr="0079272F">
        <w:rPr>
          <w:lang w:eastAsia="ja-JP"/>
        </w:rPr>
        <w:t>and allows full flexibility for the network.</w:t>
      </w:r>
    </w:p>
    <w:p w14:paraId="3070BF3D" w14:textId="3FCFDC7E" w:rsidR="00455F69" w:rsidRPr="0079272F" w:rsidRDefault="00455F69" w:rsidP="00455F69">
      <w:pPr>
        <w:rPr>
          <w:lang w:eastAsia="ja-JP"/>
        </w:rPr>
      </w:pPr>
      <w:r w:rsidRPr="0079272F">
        <w:rPr>
          <w:lang w:eastAsia="ja-JP"/>
        </w:rPr>
        <w:t xml:space="preserve">For the configuration, it is suggested to use a </w:t>
      </w:r>
      <w:proofErr w:type="spellStart"/>
      <w:r w:rsidRPr="0079272F">
        <w:rPr>
          <w:lang w:eastAsia="ja-JP"/>
        </w:rPr>
        <w:t>ToAddMod</w:t>
      </w:r>
      <w:proofErr w:type="spellEnd"/>
      <w:r w:rsidRPr="0079272F">
        <w:rPr>
          <w:lang w:eastAsia="ja-JP"/>
        </w:rPr>
        <w:t xml:space="preserve"> list for each RS, instead of a simple list. </w:t>
      </w:r>
    </w:p>
    <w:p w14:paraId="2CF96640" w14:textId="26D495AA" w:rsidR="00262D44" w:rsidRPr="0079272F" w:rsidRDefault="00262D44" w:rsidP="00BB4212">
      <w:pPr>
        <w:pStyle w:val="Heading3"/>
        <w:rPr>
          <w:lang w:eastAsia="ja-JP"/>
        </w:rPr>
      </w:pPr>
      <w:r w:rsidRPr="0079272F">
        <w:rPr>
          <w:lang w:eastAsia="ja-JP"/>
        </w:rPr>
        <w:t>2.</w:t>
      </w:r>
      <w:r w:rsidR="00BB4212" w:rsidRPr="0079272F">
        <w:rPr>
          <w:lang w:eastAsia="ja-JP"/>
        </w:rPr>
        <w:t>1.</w:t>
      </w:r>
      <w:r w:rsidRPr="0079272F">
        <w:rPr>
          <w:lang w:eastAsia="ja-JP"/>
        </w:rPr>
        <w:t>2</w:t>
      </w:r>
      <w:r w:rsidRPr="0079272F">
        <w:rPr>
          <w:lang w:eastAsia="ja-JP"/>
        </w:rPr>
        <w:tab/>
        <w:t>TP for 38.321</w:t>
      </w:r>
    </w:p>
    <w:p w14:paraId="4057F472" w14:textId="65D150FA" w:rsidR="00D413E4" w:rsidRPr="0079272F" w:rsidRDefault="00D413E4" w:rsidP="00D413E4">
      <w:pPr>
        <w:keepNext/>
        <w:keepLines/>
        <w:spacing w:before="120"/>
        <w:ind w:left="1418" w:hanging="1418"/>
        <w:outlineLvl w:val="3"/>
        <w:rPr>
          <w:rFonts w:ascii="Arial" w:eastAsia="Yu Mincho" w:hAnsi="Arial"/>
          <w:sz w:val="24"/>
          <w:lang w:eastAsia="ko-KR"/>
        </w:rPr>
      </w:pPr>
      <w:bookmarkStart w:id="7" w:name="_Toc37296305"/>
      <w:bookmarkStart w:id="8" w:name="_Toc46490436"/>
      <w:bookmarkStart w:id="9" w:name="_Toc52752131"/>
      <w:bookmarkStart w:id="10" w:name="_Toc52796593"/>
      <w:bookmarkStart w:id="11" w:name="_Toc83661159"/>
      <w:r w:rsidRPr="0079272F">
        <w:rPr>
          <w:rFonts w:ascii="Arial" w:eastAsia="Yu Mincho" w:hAnsi="Arial"/>
          <w:sz w:val="24"/>
          <w:lang w:eastAsia="ko-KR"/>
        </w:rPr>
        <w:t>6.1.3</w:t>
      </w:r>
      <w:proofErr w:type="gramStart"/>
      <w:r w:rsidRPr="0079272F">
        <w:rPr>
          <w:rFonts w:ascii="Arial" w:eastAsia="Yu Mincho" w:hAnsi="Arial"/>
          <w:sz w:val="24"/>
          <w:lang w:eastAsia="ko-KR"/>
        </w:rPr>
        <w:t>.x</w:t>
      </w:r>
      <w:proofErr w:type="gramEnd"/>
      <w:r w:rsidRPr="0079272F">
        <w:rPr>
          <w:rFonts w:ascii="Arial" w:eastAsia="Yu Mincho" w:hAnsi="Arial"/>
          <w:sz w:val="24"/>
          <w:lang w:eastAsia="ko-KR"/>
        </w:rPr>
        <w:tab/>
        <w:t>Extended SCell Activation/Deactivation MAC CEs</w:t>
      </w:r>
      <w:bookmarkEnd w:id="7"/>
      <w:bookmarkEnd w:id="8"/>
      <w:bookmarkEnd w:id="9"/>
      <w:bookmarkEnd w:id="10"/>
      <w:bookmarkEnd w:id="11"/>
    </w:p>
    <w:p w14:paraId="4824EF27" w14:textId="1739E0FE" w:rsidR="009A4297" w:rsidRPr="0079272F" w:rsidRDefault="00D413E4" w:rsidP="00D413E4">
      <w:pPr>
        <w:rPr>
          <w:lang w:eastAsia="ja-JP"/>
        </w:rPr>
      </w:pPr>
      <w:r w:rsidRPr="0079272F">
        <w:rPr>
          <w:lang w:eastAsia="ja-JP"/>
        </w:rPr>
        <w:t xml:space="preserve">The Extended </w:t>
      </w:r>
      <w:r w:rsidR="009A4297" w:rsidRPr="0079272F">
        <w:rPr>
          <w:lang w:eastAsia="ja-JP"/>
        </w:rPr>
        <w:t xml:space="preserve">Short </w:t>
      </w:r>
      <w:r w:rsidRPr="0079272F">
        <w:rPr>
          <w:lang w:eastAsia="ja-JP"/>
        </w:rPr>
        <w:t>SCell Activation/D</w:t>
      </w:r>
      <w:r w:rsidR="006612D5" w:rsidRPr="0079272F">
        <w:rPr>
          <w:lang w:eastAsia="ja-JP"/>
        </w:rPr>
        <w:t xml:space="preserve">eactivation MAC CE </w:t>
      </w:r>
      <w:r w:rsidRPr="0079272F">
        <w:rPr>
          <w:lang w:eastAsia="ja-JP"/>
        </w:rPr>
        <w:t xml:space="preserve">is identified by a MAC </w:t>
      </w:r>
      <w:proofErr w:type="spellStart"/>
      <w:r w:rsidRPr="0079272F">
        <w:rPr>
          <w:lang w:eastAsia="ja-JP"/>
        </w:rPr>
        <w:t>subheader</w:t>
      </w:r>
      <w:proofErr w:type="spellEnd"/>
      <w:r w:rsidRPr="0079272F">
        <w:rPr>
          <w:lang w:eastAsia="ja-JP"/>
        </w:rPr>
        <w:t xml:space="preserve"> with </w:t>
      </w:r>
      <w:proofErr w:type="spellStart"/>
      <w:r w:rsidRPr="0079272F">
        <w:rPr>
          <w:lang w:eastAsia="ja-JP"/>
        </w:rPr>
        <w:t>eLCID</w:t>
      </w:r>
      <w:proofErr w:type="spellEnd"/>
      <w:r w:rsidRPr="0079272F">
        <w:rPr>
          <w:lang w:eastAsia="ja-JP"/>
        </w:rPr>
        <w:t xml:space="preserve"> as specified in Table 6.2.1-1b.</w:t>
      </w:r>
      <w:r w:rsidR="009A4297" w:rsidRPr="0079272F">
        <w:rPr>
          <w:lang w:eastAsia="ja-JP"/>
        </w:rPr>
        <w:t xml:space="preserve"> </w:t>
      </w:r>
      <w:r w:rsidR="009A4297" w:rsidRPr="0079272F">
        <w:rPr>
          <w:lang w:eastAsia="ko-KR"/>
        </w:rPr>
        <w:t>It has a variable size and consists of several C-fields, D-fields, R-fields and TRS ID fields. defined as follows (Figure 6.1.3.x.1</w:t>
      </w:r>
      <w:r w:rsidR="00D21A47" w:rsidRPr="0079272F">
        <w:rPr>
          <w:lang w:eastAsia="ko-KR"/>
        </w:rPr>
        <w:t xml:space="preserve"> and Figure 6.1.3.x.2</w:t>
      </w:r>
      <w:r w:rsidR="009A4297" w:rsidRPr="0079272F">
        <w:rPr>
          <w:lang w:eastAsia="ko-KR"/>
        </w:rPr>
        <w:t>)</w:t>
      </w:r>
      <w:r w:rsidR="00D21A47" w:rsidRPr="0079272F">
        <w:rPr>
          <w:lang w:eastAsia="ko-KR"/>
        </w:rPr>
        <w:t>.</w:t>
      </w:r>
    </w:p>
    <w:p w14:paraId="2E14EC72" w14:textId="59BCC71B" w:rsidR="009A4297" w:rsidRPr="0079272F" w:rsidRDefault="009A4297" w:rsidP="009A4297">
      <w:pPr>
        <w:rPr>
          <w:lang w:eastAsia="ja-JP"/>
        </w:rPr>
      </w:pPr>
      <w:r w:rsidRPr="0079272F">
        <w:rPr>
          <w:lang w:eastAsia="ja-JP"/>
        </w:rPr>
        <w:t xml:space="preserve">The Extended Long SCell Activation/Deactivation MAC CE is identified by a MAC </w:t>
      </w:r>
      <w:proofErr w:type="spellStart"/>
      <w:r w:rsidRPr="0079272F">
        <w:rPr>
          <w:lang w:eastAsia="ja-JP"/>
        </w:rPr>
        <w:t>subheader</w:t>
      </w:r>
      <w:proofErr w:type="spellEnd"/>
      <w:r w:rsidRPr="0079272F">
        <w:rPr>
          <w:lang w:eastAsia="ja-JP"/>
        </w:rPr>
        <w:t xml:space="preserve"> with </w:t>
      </w:r>
      <w:proofErr w:type="spellStart"/>
      <w:r w:rsidRPr="0079272F">
        <w:rPr>
          <w:lang w:eastAsia="ja-JP"/>
        </w:rPr>
        <w:t>eLCID</w:t>
      </w:r>
      <w:proofErr w:type="spellEnd"/>
      <w:r w:rsidRPr="0079272F">
        <w:rPr>
          <w:lang w:eastAsia="ja-JP"/>
        </w:rPr>
        <w:t xml:space="preserve"> as specified in Table 6.2.1-1b. </w:t>
      </w:r>
      <w:r w:rsidRPr="0079272F">
        <w:rPr>
          <w:lang w:eastAsia="ko-KR"/>
        </w:rPr>
        <w:t>It has a variable size and consists of several C-fields, D-fields, R-fields and TRS ID fields. defi</w:t>
      </w:r>
      <w:r w:rsidR="00D2154E" w:rsidRPr="0079272F">
        <w:rPr>
          <w:lang w:eastAsia="ko-KR"/>
        </w:rPr>
        <w:t>ned as follows (Figure 6.1.3.x.3 and Figure 6.1.3.x.4</w:t>
      </w:r>
      <w:r w:rsidRPr="0079272F">
        <w:rPr>
          <w:lang w:eastAsia="ko-KR"/>
        </w:rPr>
        <w:t>)</w:t>
      </w:r>
      <w:r w:rsidR="00D21A47" w:rsidRPr="0079272F">
        <w:rPr>
          <w:lang w:eastAsia="ko-KR"/>
        </w:rPr>
        <w:t>:</w:t>
      </w:r>
    </w:p>
    <w:p w14:paraId="16299691" w14:textId="650F4733" w:rsidR="00D413E4" w:rsidRPr="0079272F" w:rsidRDefault="00D413E4" w:rsidP="00D413E4">
      <w:pPr>
        <w:ind w:left="568" w:hanging="284"/>
        <w:rPr>
          <w:lang w:eastAsia="ko-KR"/>
        </w:rPr>
      </w:pPr>
      <w:r w:rsidRPr="0079272F">
        <w:rPr>
          <w:lang w:eastAsia="ko-KR"/>
        </w:rPr>
        <w:t>-</w:t>
      </w:r>
      <w:r w:rsidRPr="0079272F">
        <w:rPr>
          <w:lang w:eastAsia="ko-KR"/>
        </w:rPr>
        <w:tab/>
        <w:t>C</w:t>
      </w:r>
      <w:r w:rsidRPr="0079272F">
        <w:rPr>
          <w:vertAlign w:val="subscript"/>
          <w:lang w:eastAsia="ko-KR"/>
        </w:rPr>
        <w:t>i</w:t>
      </w:r>
      <w:r w:rsidRPr="0079272F">
        <w:rPr>
          <w:lang w:eastAsia="ko-KR"/>
        </w:rPr>
        <w:t xml:space="preserve">: If there is </w:t>
      </w:r>
      <w:proofErr w:type="gramStart"/>
      <w:r w:rsidRPr="0079272F">
        <w:rPr>
          <w:lang w:eastAsia="ko-KR"/>
        </w:rPr>
        <w:t>an</w:t>
      </w:r>
      <w:proofErr w:type="gramEnd"/>
      <w:r w:rsidRPr="0079272F">
        <w:rPr>
          <w:lang w:eastAsia="ko-KR"/>
        </w:rPr>
        <w:t xml:space="preserve"> SCell configured for the MAC entity with </w:t>
      </w:r>
      <w:proofErr w:type="spellStart"/>
      <w:r w:rsidRPr="0079272F">
        <w:rPr>
          <w:i/>
          <w:lang w:eastAsia="ko-KR"/>
        </w:rPr>
        <w:t>SCellIndex</w:t>
      </w:r>
      <w:proofErr w:type="spellEnd"/>
      <w:r w:rsidRPr="0079272F">
        <w:rPr>
          <w:lang w:eastAsia="ko-KR"/>
        </w:rPr>
        <w:t xml:space="preserve"> </w:t>
      </w:r>
      <w:proofErr w:type="spellStart"/>
      <w:r w:rsidRPr="0079272F">
        <w:rPr>
          <w:lang w:eastAsia="ko-KR"/>
        </w:rPr>
        <w:t>i</w:t>
      </w:r>
      <w:proofErr w:type="spellEnd"/>
      <w:r w:rsidRPr="0079272F">
        <w:rPr>
          <w:lang w:eastAsia="ko-KR"/>
        </w:rPr>
        <w:t xml:space="preserve"> as specified in TS 38.331 [5], this field indicates the activation/deactivation status of the SCell with </w:t>
      </w:r>
      <w:proofErr w:type="spellStart"/>
      <w:r w:rsidRPr="0079272F">
        <w:rPr>
          <w:i/>
          <w:lang w:eastAsia="ko-KR"/>
        </w:rPr>
        <w:t>SCellIndex</w:t>
      </w:r>
      <w:proofErr w:type="spellEnd"/>
      <w:r w:rsidRPr="0079272F">
        <w:rPr>
          <w:lang w:eastAsia="ko-KR"/>
        </w:rPr>
        <w:t xml:space="preserve"> </w:t>
      </w:r>
      <w:proofErr w:type="spellStart"/>
      <w:r w:rsidRPr="0079272F">
        <w:rPr>
          <w:lang w:eastAsia="ko-KR"/>
        </w:rPr>
        <w:t>i</w:t>
      </w:r>
      <w:proofErr w:type="spellEnd"/>
      <w:r w:rsidRPr="0079272F">
        <w:rPr>
          <w:lang w:eastAsia="ko-KR"/>
        </w:rPr>
        <w:t xml:space="preserve">, </w:t>
      </w:r>
      <w:r w:rsidRPr="0079272F">
        <w:rPr>
          <w:lang w:eastAsia="ko-KR"/>
        </w:rPr>
        <w:lastRenderedPageBreak/>
        <w:t>else the MAC entity shall ignore the C</w:t>
      </w:r>
      <w:r w:rsidRPr="0079272F">
        <w:rPr>
          <w:vertAlign w:val="subscript"/>
          <w:lang w:eastAsia="ko-KR"/>
        </w:rPr>
        <w:t>i</w:t>
      </w:r>
      <w:r w:rsidRPr="0079272F">
        <w:rPr>
          <w:lang w:eastAsia="ko-KR"/>
        </w:rPr>
        <w:t xml:space="preserve"> field. The C</w:t>
      </w:r>
      <w:r w:rsidRPr="0079272F">
        <w:rPr>
          <w:vertAlign w:val="subscript"/>
          <w:lang w:eastAsia="ko-KR"/>
        </w:rPr>
        <w:t>i</w:t>
      </w:r>
      <w:r w:rsidRPr="0079272F">
        <w:rPr>
          <w:lang w:eastAsia="ko-KR"/>
        </w:rPr>
        <w:t xml:space="preserve"> field is set to </w:t>
      </w:r>
      <w:proofErr w:type="gramStart"/>
      <w:r w:rsidRPr="0079272F">
        <w:rPr>
          <w:lang w:eastAsia="ko-KR"/>
        </w:rPr>
        <w:t>1</w:t>
      </w:r>
      <w:proofErr w:type="gramEnd"/>
      <w:r w:rsidRPr="0079272F">
        <w:rPr>
          <w:lang w:eastAsia="ko-KR"/>
        </w:rPr>
        <w:t xml:space="preserve"> to indicate that the SCell with </w:t>
      </w:r>
      <w:proofErr w:type="spellStart"/>
      <w:r w:rsidRPr="0079272F">
        <w:rPr>
          <w:i/>
          <w:lang w:eastAsia="ko-KR"/>
        </w:rPr>
        <w:t>SCellIndex</w:t>
      </w:r>
      <w:proofErr w:type="spellEnd"/>
      <w:r w:rsidRPr="0079272F">
        <w:rPr>
          <w:lang w:eastAsia="ko-KR"/>
        </w:rPr>
        <w:t xml:space="preserve"> </w:t>
      </w:r>
      <w:proofErr w:type="spellStart"/>
      <w:r w:rsidRPr="0079272F">
        <w:rPr>
          <w:lang w:eastAsia="ko-KR"/>
        </w:rPr>
        <w:t>i</w:t>
      </w:r>
      <w:proofErr w:type="spellEnd"/>
      <w:r w:rsidRPr="0079272F">
        <w:rPr>
          <w:lang w:eastAsia="ko-KR"/>
        </w:rPr>
        <w:t xml:space="preserve"> shall be activated</w:t>
      </w:r>
      <w:r w:rsidR="00E507D6">
        <w:rPr>
          <w:lang w:eastAsia="ko-KR"/>
        </w:rPr>
        <w:t xml:space="preserve"> </w:t>
      </w:r>
      <w:r w:rsidR="00E507D6" w:rsidRPr="00E507D6">
        <w:rPr>
          <w:color w:val="00B050"/>
          <w:lang w:eastAsia="ko-KR"/>
        </w:rPr>
        <w:t xml:space="preserve">and </w:t>
      </w:r>
      <w:r w:rsidR="00B851F7">
        <w:rPr>
          <w:color w:val="00B050"/>
          <w:lang w:eastAsia="ko-KR"/>
        </w:rPr>
        <w:t xml:space="preserve">that a </w:t>
      </w:r>
      <w:r w:rsidR="00E507D6" w:rsidRPr="00E507D6">
        <w:rPr>
          <w:color w:val="00B050"/>
          <w:lang w:eastAsia="ko-KR"/>
        </w:rPr>
        <w:t xml:space="preserve">TRS </w:t>
      </w:r>
      <w:proofErr w:type="spellStart"/>
      <w:r w:rsidR="00E507D6" w:rsidRPr="00E507D6">
        <w:rPr>
          <w:color w:val="00B050"/>
          <w:lang w:eastAsia="ko-KR"/>
        </w:rPr>
        <w:t>ID</w:t>
      </w:r>
      <w:r w:rsidR="00B851F7" w:rsidRPr="00B851F7">
        <w:rPr>
          <w:color w:val="00B050"/>
          <w:vertAlign w:val="subscript"/>
          <w:lang w:eastAsia="ko-KR"/>
        </w:rPr>
        <w:t>j</w:t>
      </w:r>
      <w:proofErr w:type="spellEnd"/>
      <w:r w:rsidR="00E507D6" w:rsidRPr="00E507D6">
        <w:rPr>
          <w:color w:val="00B050"/>
          <w:lang w:eastAsia="ko-KR"/>
        </w:rPr>
        <w:t xml:space="preserve"> field is included</w:t>
      </w:r>
      <w:r w:rsidR="00B851F7">
        <w:rPr>
          <w:color w:val="00B050"/>
          <w:lang w:eastAsia="ko-KR"/>
        </w:rPr>
        <w:t xml:space="preserve"> for the SCell</w:t>
      </w:r>
      <w:r w:rsidRPr="0079272F">
        <w:rPr>
          <w:lang w:eastAsia="ko-KR"/>
        </w:rPr>
        <w:t>. The C</w:t>
      </w:r>
      <w:r w:rsidRPr="0079272F">
        <w:rPr>
          <w:vertAlign w:val="subscript"/>
          <w:lang w:eastAsia="ko-KR"/>
        </w:rPr>
        <w:t>i</w:t>
      </w:r>
      <w:r w:rsidRPr="0079272F">
        <w:rPr>
          <w:lang w:eastAsia="ko-KR"/>
        </w:rPr>
        <w:t xml:space="preserve"> field is set to 0 to indicate that the SCell with </w:t>
      </w:r>
      <w:proofErr w:type="spellStart"/>
      <w:r w:rsidRPr="0079272F">
        <w:rPr>
          <w:i/>
          <w:lang w:eastAsia="ko-KR"/>
        </w:rPr>
        <w:t>SCellIndex</w:t>
      </w:r>
      <w:proofErr w:type="spellEnd"/>
      <w:r w:rsidRPr="0079272F">
        <w:rPr>
          <w:lang w:eastAsia="ko-KR"/>
        </w:rPr>
        <w:t xml:space="preserve"> </w:t>
      </w:r>
      <w:proofErr w:type="spellStart"/>
      <w:r w:rsidRPr="0079272F">
        <w:rPr>
          <w:lang w:eastAsia="ko-KR"/>
        </w:rPr>
        <w:t>i</w:t>
      </w:r>
      <w:proofErr w:type="spellEnd"/>
      <w:r w:rsidRPr="0079272F">
        <w:rPr>
          <w:lang w:eastAsia="ko-KR"/>
        </w:rPr>
        <w:t xml:space="preserve"> shall be deactivated</w:t>
      </w:r>
      <w:r w:rsidR="00E507D6">
        <w:rPr>
          <w:lang w:eastAsia="ko-KR"/>
        </w:rPr>
        <w:t xml:space="preserve"> </w:t>
      </w:r>
      <w:r w:rsidR="00E507D6" w:rsidRPr="00E507D6">
        <w:rPr>
          <w:color w:val="00B050"/>
          <w:lang w:eastAsia="ko-KR"/>
        </w:rPr>
        <w:t xml:space="preserve">and </w:t>
      </w:r>
      <w:r w:rsidR="00B851F7">
        <w:rPr>
          <w:color w:val="00B050"/>
          <w:lang w:eastAsia="ko-KR"/>
        </w:rPr>
        <w:t xml:space="preserve">that </w:t>
      </w:r>
      <w:r w:rsidR="00E507D6" w:rsidRPr="00E507D6">
        <w:rPr>
          <w:color w:val="00B050"/>
          <w:lang w:eastAsia="ko-KR"/>
        </w:rPr>
        <w:t xml:space="preserve">no TRS ID </w:t>
      </w:r>
      <w:r w:rsidR="00B851F7">
        <w:rPr>
          <w:color w:val="00B050"/>
          <w:lang w:eastAsia="ko-KR"/>
        </w:rPr>
        <w:t xml:space="preserve">field is included </w:t>
      </w:r>
      <w:r w:rsidR="00E507D6" w:rsidRPr="00E507D6">
        <w:rPr>
          <w:color w:val="00B050"/>
          <w:lang w:eastAsia="ko-KR"/>
        </w:rPr>
        <w:t>for this SCell</w:t>
      </w:r>
      <w:r w:rsidRPr="0079272F">
        <w:rPr>
          <w:lang w:eastAsia="ko-KR"/>
        </w:rPr>
        <w:t>;</w:t>
      </w:r>
    </w:p>
    <w:p w14:paraId="3EF1FD1B" w14:textId="49C6DE11" w:rsidR="00510AF2" w:rsidRDefault="00D413E4" w:rsidP="00D413E4">
      <w:pPr>
        <w:ind w:left="568" w:hanging="284"/>
        <w:rPr>
          <w:lang w:eastAsia="ja-JP"/>
        </w:rPr>
      </w:pPr>
      <w:proofErr w:type="gramStart"/>
      <w:r w:rsidRPr="0079272F">
        <w:rPr>
          <w:rFonts w:eastAsia="Malgun Gothic"/>
          <w:lang w:eastAsia="ja-JP"/>
        </w:rPr>
        <w:t>-</w:t>
      </w:r>
      <w:r w:rsidRPr="0079272F">
        <w:rPr>
          <w:rFonts w:eastAsia="Malgun Gothic"/>
          <w:lang w:eastAsia="ja-JP"/>
        </w:rPr>
        <w:tab/>
        <w:t xml:space="preserve">TRS </w:t>
      </w:r>
      <w:proofErr w:type="spellStart"/>
      <w:r w:rsidRPr="0079272F">
        <w:rPr>
          <w:rFonts w:eastAsia="Malgun Gothic"/>
          <w:lang w:eastAsia="ja-JP"/>
        </w:rPr>
        <w:t>ID</w:t>
      </w:r>
      <w:r w:rsidRPr="0079272F">
        <w:rPr>
          <w:rFonts w:eastAsia="Malgun Gothic"/>
          <w:vertAlign w:val="subscript"/>
          <w:lang w:eastAsia="ja-JP"/>
        </w:rPr>
        <w:t>j</w:t>
      </w:r>
      <w:proofErr w:type="spellEnd"/>
      <w:r w:rsidRPr="0079272F">
        <w:rPr>
          <w:rFonts w:eastAsia="Malgun Gothic"/>
          <w:lang w:eastAsia="ja-JP"/>
        </w:rPr>
        <w:t xml:space="preserve">: </w:t>
      </w:r>
      <w:r w:rsidR="00510AF2">
        <w:rPr>
          <w:rFonts w:eastAsia="Malgun Gothic"/>
          <w:lang w:eastAsia="ja-JP"/>
        </w:rPr>
        <w:t xml:space="preserve">TRS </w:t>
      </w:r>
      <w:proofErr w:type="spellStart"/>
      <w:r w:rsidR="00510AF2">
        <w:rPr>
          <w:rFonts w:eastAsia="Malgun Gothic"/>
          <w:lang w:eastAsia="ja-JP"/>
        </w:rPr>
        <w:t>ID</w:t>
      </w:r>
      <w:r w:rsidR="00510AF2" w:rsidRPr="00510AF2">
        <w:rPr>
          <w:rFonts w:eastAsia="Malgun Gothic"/>
          <w:vertAlign w:val="subscript"/>
          <w:lang w:eastAsia="ja-JP"/>
        </w:rPr>
        <w:t>j</w:t>
      </w:r>
      <w:proofErr w:type="spellEnd"/>
      <w:r w:rsidR="00510AF2">
        <w:rPr>
          <w:rFonts w:eastAsia="Malgun Gothic"/>
          <w:lang w:eastAsia="ja-JP"/>
        </w:rPr>
        <w:t xml:space="preserve"> corresponds to the j-</w:t>
      </w:r>
      <w:proofErr w:type="spellStart"/>
      <w:r w:rsidR="00510AF2">
        <w:rPr>
          <w:rFonts w:eastAsia="Malgun Gothic"/>
          <w:lang w:eastAsia="ja-JP"/>
        </w:rPr>
        <w:t>th</w:t>
      </w:r>
      <w:proofErr w:type="spellEnd"/>
      <w:r w:rsidR="00510AF2">
        <w:rPr>
          <w:rFonts w:eastAsia="Malgun Gothic"/>
          <w:lang w:eastAsia="ja-JP"/>
        </w:rPr>
        <w:t xml:space="preserve"> SCell that shall be activated according to C</w:t>
      </w:r>
      <w:r w:rsidR="00510AF2" w:rsidRPr="00510AF2">
        <w:rPr>
          <w:rFonts w:eastAsia="Malgun Gothic"/>
          <w:vertAlign w:val="subscript"/>
          <w:lang w:eastAsia="ja-JP"/>
        </w:rPr>
        <w:t>i</w:t>
      </w:r>
      <w:r w:rsidR="00510AF2">
        <w:rPr>
          <w:rFonts w:eastAsia="Malgun Gothic"/>
          <w:lang w:eastAsia="ja-JP"/>
        </w:rPr>
        <w:t xml:space="preserve">., i.e. </w:t>
      </w:r>
      <w:r w:rsidR="00510AF2">
        <w:rPr>
          <w:lang w:eastAsia="ja-JP"/>
        </w:rPr>
        <w:t>TRS ID</w:t>
      </w:r>
      <w:r w:rsidR="00510AF2" w:rsidRPr="009627C0">
        <w:rPr>
          <w:vertAlign w:val="subscript"/>
          <w:lang w:eastAsia="ja-JP"/>
        </w:rPr>
        <w:t>1</w:t>
      </w:r>
      <w:r w:rsidR="00510AF2">
        <w:rPr>
          <w:lang w:eastAsia="ja-JP"/>
        </w:rPr>
        <w:t xml:space="preserve"> corresponds to the activated SCell with the lowest </w:t>
      </w:r>
      <w:proofErr w:type="spellStart"/>
      <w:r w:rsidR="00510AF2" w:rsidRPr="009627C0">
        <w:rPr>
          <w:i/>
          <w:lang w:eastAsia="ja-JP"/>
        </w:rPr>
        <w:t>sCellIndex</w:t>
      </w:r>
      <w:proofErr w:type="spellEnd"/>
      <w:r w:rsidR="00510AF2">
        <w:rPr>
          <w:lang w:eastAsia="ja-JP"/>
        </w:rPr>
        <w:t xml:space="preserve"> value </w:t>
      </w:r>
      <w:r w:rsidR="00510AF2" w:rsidRPr="009627C0">
        <w:rPr>
          <w:i/>
          <w:lang w:eastAsia="ja-JP"/>
        </w:rPr>
        <w:t>i</w:t>
      </w:r>
      <w:r w:rsidR="00510AF2" w:rsidRPr="004E6006">
        <w:rPr>
          <w:i/>
          <w:vertAlign w:val="subscript"/>
          <w:lang w:eastAsia="ja-JP"/>
        </w:rPr>
        <w:t>1</w:t>
      </w:r>
      <w:r w:rsidR="00510AF2">
        <w:rPr>
          <w:lang w:eastAsia="ja-JP"/>
        </w:rPr>
        <w:t xml:space="preserve"> for which C</w:t>
      </w:r>
      <w:r w:rsidR="00510AF2" w:rsidRPr="009627C0">
        <w:rPr>
          <w:vertAlign w:val="subscript"/>
          <w:lang w:eastAsia="ja-JP"/>
        </w:rPr>
        <w:t>i</w:t>
      </w:r>
      <w:r w:rsidR="00510AF2">
        <w:rPr>
          <w:vertAlign w:val="subscript"/>
          <w:lang w:eastAsia="ja-JP"/>
        </w:rPr>
        <w:t>1</w:t>
      </w:r>
      <w:r w:rsidR="00510AF2">
        <w:rPr>
          <w:lang w:eastAsia="ja-JP"/>
        </w:rPr>
        <w:t xml:space="preserve"> is set to 1, TRS ID</w:t>
      </w:r>
      <w:r w:rsidR="00510AF2" w:rsidRPr="009627C0">
        <w:rPr>
          <w:vertAlign w:val="subscript"/>
          <w:lang w:eastAsia="ja-JP"/>
        </w:rPr>
        <w:t>2</w:t>
      </w:r>
      <w:r w:rsidR="00510AF2">
        <w:rPr>
          <w:lang w:eastAsia="ja-JP"/>
        </w:rPr>
        <w:t xml:space="preserve"> corresponds to the activated SCell with the lowest </w:t>
      </w:r>
      <w:proofErr w:type="spellStart"/>
      <w:r w:rsidR="00510AF2" w:rsidRPr="009627C0">
        <w:rPr>
          <w:i/>
          <w:lang w:eastAsia="ja-JP"/>
        </w:rPr>
        <w:t>sCellIndex</w:t>
      </w:r>
      <w:proofErr w:type="spellEnd"/>
      <w:r w:rsidR="00510AF2">
        <w:rPr>
          <w:lang w:eastAsia="ja-JP"/>
        </w:rPr>
        <w:t xml:space="preserve"> value </w:t>
      </w:r>
      <w:r w:rsidR="00510AF2">
        <w:rPr>
          <w:i/>
          <w:lang w:eastAsia="ja-JP"/>
        </w:rPr>
        <w:t>i</w:t>
      </w:r>
      <w:r w:rsidR="00510AF2" w:rsidRPr="004E6006">
        <w:rPr>
          <w:i/>
          <w:vertAlign w:val="subscript"/>
          <w:lang w:eastAsia="ja-JP"/>
        </w:rPr>
        <w:t>2</w:t>
      </w:r>
      <w:r w:rsidR="00510AF2">
        <w:rPr>
          <w:lang w:eastAsia="ja-JP"/>
        </w:rPr>
        <w:t xml:space="preserve"> &gt; </w:t>
      </w:r>
      <w:r w:rsidR="00510AF2" w:rsidRPr="009627C0">
        <w:rPr>
          <w:i/>
          <w:lang w:eastAsia="ja-JP"/>
        </w:rPr>
        <w:t>i</w:t>
      </w:r>
      <w:r w:rsidR="00510AF2" w:rsidRPr="004E6006">
        <w:rPr>
          <w:i/>
          <w:vertAlign w:val="subscript"/>
          <w:lang w:eastAsia="ja-JP"/>
        </w:rPr>
        <w:t>1</w:t>
      </w:r>
      <w:r w:rsidR="00510AF2">
        <w:rPr>
          <w:lang w:eastAsia="ja-JP"/>
        </w:rPr>
        <w:t xml:space="preserve"> for which C</w:t>
      </w:r>
      <w:r w:rsidR="00510AF2" w:rsidRPr="009627C0">
        <w:rPr>
          <w:vertAlign w:val="subscript"/>
          <w:lang w:eastAsia="ja-JP"/>
        </w:rPr>
        <w:t>i</w:t>
      </w:r>
      <w:r w:rsidR="00510AF2">
        <w:rPr>
          <w:vertAlign w:val="subscript"/>
          <w:lang w:eastAsia="ja-JP"/>
        </w:rPr>
        <w:t>2</w:t>
      </w:r>
      <w:r w:rsidR="00510AF2">
        <w:rPr>
          <w:lang w:eastAsia="ja-JP"/>
        </w:rPr>
        <w:t xml:space="preserve"> is set to 1, and so on until </w:t>
      </w:r>
      <w:r w:rsidR="005B5E4B">
        <w:rPr>
          <w:lang w:eastAsia="ja-JP"/>
        </w:rPr>
        <w:t xml:space="preserve">the activated SCell with </w:t>
      </w:r>
      <w:r w:rsidR="00510AF2">
        <w:rPr>
          <w:lang w:eastAsia="ja-JP"/>
        </w:rPr>
        <w:t xml:space="preserve">the highest </w:t>
      </w:r>
      <w:proofErr w:type="spellStart"/>
      <w:r w:rsidR="00510AF2" w:rsidRPr="004E6006">
        <w:rPr>
          <w:i/>
          <w:lang w:eastAsia="ja-JP"/>
        </w:rPr>
        <w:t>sCellIndex</w:t>
      </w:r>
      <w:proofErr w:type="spellEnd"/>
      <w:r w:rsidR="00510AF2">
        <w:rPr>
          <w:lang w:eastAsia="ja-JP"/>
        </w:rPr>
        <w:t xml:space="preserve"> value </w:t>
      </w:r>
      <w:proofErr w:type="spellStart"/>
      <w:r w:rsidR="00510AF2" w:rsidRPr="004E6006">
        <w:rPr>
          <w:i/>
          <w:lang w:eastAsia="ja-JP"/>
        </w:rPr>
        <w:t>i</w:t>
      </w:r>
      <w:r w:rsidR="00510AF2" w:rsidRPr="004E6006">
        <w:rPr>
          <w:i/>
          <w:vertAlign w:val="subscript"/>
          <w:lang w:eastAsia="ja-JP"/>
        </w:rPr>
        <w:t>N</w:t>
      </w:r>
      <w:proofErr w:type="spellEnd"/>
      <w:r w:rsidR="00510AF2">
        <w:rPr>
          <w:lang w:eastAsia="ja-JP"/>
        </w:rPr>
        <w:t xml:space="preserve">  for which </w:t>
      </w:r>
      <w:proofErr w:type="spellStart"/>
      <w:r w:rsidR="00510AF2">
        <w:rPr>
          <w:lang w:eastAsia="ja-JP"/>
        </w:rPr>
        <w:t>C</w:t>
      </w:r>
      <w:r w:rsidR="005B5E4B" w:rsidRPr="005B5E4B">
        <w:rPr>
          <w:vertAlign w:val="subscript"/>
          <w:lang w:eastAsia="ja-JP"/>
        </w:rPr>
        <w:t>i</w:t>
      </w:r>
      <w:r w:rsidR="00510AF2" w:rsidRPr="00262D44">
        <w:rPr>
          <w:i/>
          <w:vertAlign w:val="subscript"/>
          <w:lang w:eastAsia="ja-JP"/>
        </w:rPr>
        <w:t>N</w:t>
      </w:r>
      <w:proofErr w:type="spellEnd"/>
      <w:r w:rsidR="00510AF2">
        <w:rPr>
          <w:lang w:eastAsia="ja-JP"/>
        </w:rPr>
        <w:t xml:space="preserve"> is set to 1.</w:t>
      </w:r>
      <w:proofErr w:type="gramEnd"/>
      <w:r w:rsidR="00510AF2">
        <w:rPr>
          <w:lang w:eastAsia="ja-JP"/>
        </w:rPr>
        <w:t xml:space="preserve"> If TRS </w:t>
      </w:r>
      <w:proofErr w:type="spellStart"/>
      <w:r w:rsidR="00510AF2">
        <w:rPr>
          <w:lang w:eastAsia="ja-JP"/>
        </w:rPr>
        <w:t>IDj</w:t>
      </w:r>
      <w:proofErr w:type="spellEnd"/>
      <w:r w:rsidR="00510AF2">
        <w:rPr>
          <w:lang w:eastAsia="ja-JP"/>
        </w:rPr>
        <w:t xml:space="preserve"> is set to a non-zero value, </w:t>
      </w:r>
      <w:r w:rsidR="00510AF2">
        <w:rPr>
          <w:rFonts w:eastAsia="Malgun Gothic"/>
          <w:lang w:eastAsia="ja-JP"/>
        </w:rPr>
        <w:t>t</w:t>
      </w:r>
      <w:r w:rsidR="006C670F">
        <w:rPr>
          <w:lang w:eastAsia="ja-JP"/>
        </w:rPr>
        <w:t>his field provides</w:t>
      </w:r>
      <w:r w:rsidR="006C670F" w:rsidRPr="00D413E4">
        <w:rPr>
          <w:lang w:eastAsia="ja-JP"/>
        </w:rPr>
        <w:t xml:space="preserve"> the </w:t>
      </w:r>
      <w:proofErr w:type="spellStart"/>
      <w:r w:rsidR="006C670F">
        <w:rPr>
          <w:i/>
          <w:lang w:eastAsia="ja-JP"/>
        </w:rPr>
        <w:t>scellActivation</w:t>
      </w:r>
      <w:r w:rsidR="006C670F" w:rsidRPr="005F10D9">
        <w:rPr>
          <w:i/>
          <w:lang w:eastAsia="ja-JP"/>
        </w:rPr>
        <w:t>RS-</w:t>
      </w:r>
      <w:r w:rsidR="006C670F">
        <w:rPr>
          <w:i/>
          <w:lang w:eastAsia="ja-JP"/>
        </w:rPr>
        <w:t>Config</w:t>
      </w:r>
      <w:r w:rsidR="006C670F" w:rsidRPr="005F10D9">
        <w:rPr>
          <w:i/>
          <w:lang w:eastAsia="ja-JP"/>
        </w:rPr>
        <w:t>Id</w:t>
      </w:r>
      <w:proofErr w:type="spellEnd"/>
      <w:r w:rsidR="006C670F" w:rsidRPr="005F10D9">
        <w:rPr>
          <w:lang w:eastAsia="ja-JP"/>
        </w:rPr>
        <w:t xml:space="preserve"> </w:t>
      </w:r>
      <w:r w:rsidR="006C670F">
        <w:rPr>
          <w:lang w:eastAsia="ja-JP"/>
        </w:rPr>
        <w:t xml:space="preserve">identifying a </w:t>
      </w:r>
      <w:proofErr w:type="spellStart"/>
      <w:r w:rsidR="006C670F">
        <w:rPr>
          <w:i/>
          <w:lang w:eastAsia="ja-JP"/>
        </w:rPr>
        <w:t>SCellActivation</w:t>
      </w:r>
      <w:r w:rsidR="006C670F" w:rsidRPr="00A523D2">
        <w:rPr>
          <w:i/>
          <w:lang w:eastAsia="ja-JP"/>
        </w:rPr>
        <w:t>RS</w:t>
      </w:r>
      <w:proofErr w:type="spellEnd"/>
      <w:r w:rsidR="006C670F" w:rsidRPr="00A523D2">
        <w:rPr>
          <w:i/>
          <w:lang w:eastAsia="ja-JP"/>
        </w:rPr>
        <w:t>-Config</w:t>
      </w:r>
      <w:r w:rsidR="006C670F">
        <w:rPr>
          <w:lang w:eastAsia="ja-JP"/>
        </w:rPr>
        <w:t>, as configured in</w:t>
      </w:r>
      <w:r w:rsidR="006C670F" w:rsidRPr="004612D1">
        <w:t xml:space="preserve"> </w:t>
      </w:r>
      <w:proofErr w:type="spellStart"/>
      <w:r w:rsidR="006C670F">
        <w:rPr>
          <w:i/>
          <w:lang w:eastAsia="ja-JP"/>
        </w:rPr>
        <w:t>scellActivation</w:t>
      </w:r>
      <w:r w:rsidR="006C670F" w:rsidRPr="004612D1">
        <w:rPr>
          <w:i/>
          <w:lang w:eastAsia="ja-JP"/>
        </w:rPr>
        <w:t>RS-ConfigToAddModList</w:t>
      </w:r>
      <w:proofErr w:type="spellEnd"/>
      <w:r w:rsidR="006C670F">
        <w:rPr>
          <w:lang w:eastAsia="ja-JP"/>
        </w:rPr>
        <w:t xml:space="preserve"> for th</w:t>
      </w:r>
      <w:r w:rsidR="00510AF2">
        <w:rPr>
          <w:lang w:eastAsia="ja-JP"/>
        </w:rPr>
        <w:t>e corresponding</w:t>
      </w:r>
      <w:r w:rsidR="006C670F">
        <w:rPr>
          <w:lang w:eastAsia="ja-JP"/>
        </w:rPr>
        <w:t xml:space="preserve"> SCell</w:t>
      </w:r>
      <w:r w:rsidR="00510AF2">
        <w:rPr>
          <w:lang w:eastAsia="ja-JP"/>
        </w:rPr>
        <w:t xml:space="preserve">. </w:t>
      </w:r>
      <w:r w:rsidR="00510AF2" w:rsidRPr="00B851F7">
        <w:rPr>
          <w:color w:val="00B050"/>
          <w:lang w:eastAsia="ja-JP"/>
        </w:rPr>
        <w:t xml:space="preserve">If TRS </w:t>
      </w:r>
      <w:proofErr w:type="spellStart"/>
      <w:r w:rsidR="00510AF2" w:rsidRPr="00B851F7">
        <w:rPr>
          <w:color w:val="00B050"/>
          <w:lang w:eastAsia="ja-JP"/>
        </w:rPr>
        <w:t>ID</w:t>
      </w:r>
      <w:r w:rsidR="00510AF2" w:rsidRPr="00B851F7">
        <w:rPr>
          <w:color w:val="00B050"/>
          <w:vertAlign w:val="subscript"/>
          <w:lang w:eastAsia="ja-JP"/>
        </w:rPr>
        <w:t>j</w:t>
      </w:r>
      <w:proofErr w:type="spellEnd"/>
      <w:r w:rsidR="00510AF2" w:rsidRPr="00B851F7">
        <w:rPr>
          <w:color w:val="00B050"/>
          <w:lang w:eastAsia="ja-JP"/>
        </w:rPr>
        <w:t xml:space="preserve"> is set to zero, no TRS is used for the corresponding SCell.</w:t>
      </w:r>
      <w:r w:rsidR="00510AF2">
        <w:rPr>
          <w:lang w:eastAsia="ja-JP"/>
        </w:rPr>
        <w:t xml:space="preserve"> </w:t>
      </w:r>
    </w:p>
    <w:p w14:paraId="5052AC4F" w14:textId="77777777" w:rsidR="00D413E4" w:rsidRPr="0079272F" w:rsidRDefault="00D413E4" w:rsidP="00D413E4">
      <w:pPr>
        <w:ind w:left="568" w:hanging="284"/>
        <w:rPr>
          <w:rFonts w:eastAsia="Malgun Gothic"/>
          <w:lang w:eastAsia="ko-KR"/>
        </w:rPr>
      </w:pPr>
      <w:r w:rsidRPr="0079272F">
        <w:rPr>
          <w:rFonts w:eastAsia="Malgun Gothic"/>
          <w:lang w:eastAsia="ko-KR"/>
        </w:rPr>
        <w:t>-</w:t>
      </w:r>
      <w:r w:rsidRPr="0079272F">
        <w:rPr>
          <w:rFonts w:eastAsia="Malgun Gothic"/>
          <w:lang w:eastAsia="ko-KR"/>
        </w:rPr>
        <w:tab/>
        <w:t xml:space="preserve">R: Reserved </w:t>
      </w:r>
      <w:proofErr w:type="gramStart"/>
      <w:r w:rsidRPr="0079272F">
        <w:rPr>
          <w:rFonts w:eastAsia="Malgun Gothic"/>
          <w:lang w:eastAsia="ko-KR"/>
        </w:rPr>
        <w:t>bit,</w:t>
      </w:r>
      <w:proofErr w:type="gramEnd"/>
      <w:r w:rsidRPr="0079272F">
        <w:rPr>
          <w:rFonts w:eastAsia="Malgun Gothic"/>
          <w:lang w:eastAsia="ko-KR"/>
        </w:rPr>
        <w:t xml:space="preserve"> set to 0.</w:t>
      </w:r>
    </w:p>
    <w:p w14:paraId="7C14ABF6" w14:textId="77777777" w:rsidR="002858F4" w:rsidRPr="0079272F" w:rsidRDefault="002858F4" w:rsidP="002858F4">
      <w:pPr>
        <w:jc w:val="center"/>
        <w:rPr>
          <w:lang w:eastAsia="ja-JP"/>
        </w:rPr>
      </w:pPr>
      <w:r w:rsidRPr="0079272F">
        <w:rPr>
          <w:noProof/>
        </w:rPr>
        <mc:AlternateContent>
          <mc:Choice Requires="wpc">
            <w:drawing>
              <wp:inline distT="0" distB="0" distL="0" distR="0" wp14:anchorId="270898E5" wp14:editId="63D7EAF4">
                <wp:extent cx="4073525" cy="1946607"/>
                <wp:effectExtent l="0" t="0" r="0" b="0"/>
                <wp:docPr id="327" name="Canvas 32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Rectangle 3"/>
                        <wps:cNvSpPr>
                          <a:spLocks/>
                        </wps:cNvSpPr>
                        <wps:spPr>
                          <a:xfrm>
                            <a:off x="3240405" y="360044"/>
                            <a:ext cx="720000" cy="360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B084610" w14:textId="77777777" w:rsidR="00FD0B64" w:rsidRDefault="00FD0B64" w:rsidP="002858F4">
                              <w:pPr>
                                <w:pStyle w:val="NormalWeb"/>
                                <w:overflowPunct w:val="0"/>
                                <w:spacing w:before="0" w:beforeAutospacing="0" w:after="180" w:afterAutospacing="0"/>
                                <w:jc w:val="center"/>
                              </w:pPr>
                              <w:r>
                                <w:rPr>
                                  <w:rFonts w:ascii="Arial" w:eastAsia="Times New Roman" w:hAnsi="Arial" w:cs="Arial"/>
                                  <w:color w:val="000000"/>
                                  <w:sz w:val="20"/>
                                  <w:szCs w:val="20"/>
                                </w:rPr>
                                <w:t>Oct 1</w:t>
                              </w:r>
                            </w:p>
                          </w:txbxContent>
                        </wps:txbx>
                        <wps:bodyPr rot="0" spcFirstLastPara="0" vert="horz" wrap="square" lIns="0" tIns="0" rIns="0" bIns="0" numCol="1" spcCol="0" rtlCol="0" fromWordArt="0" anchor="b" anchorCtr="0" forceAA="0" compatLnSpc="1">
                          <a:prstTxWarp prst="textNoShape">
                            <a:avLst/>
                          </a:prstTxWarp>
                          <a:noAutofit/>
                        </wps:bodyPr>
                      </wps:wsp>
                      <wps:wsp>
                        <wps:cNvPr id="4" name="Rectangle 4"/>
                        <wps:cNvSpPr/>
                        <wps:spPr>
                          <a:xfrm>
                            <a:off x="2520315" y="36063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C689434" w14:textId="77777777" w:rsidR="00FD0B64" w:rsidRPr="002A201E" w:rsidRDefault="00FD0B64" w:rsidP="002858F4">
                              <w:pPr>
                                <w:jc w:val="center"/>
                                <w:rPr>
                                  <w:rFonts w:ascii="Arial" w:hAnsi="Arial" w:cs="Arial"/>
                                  <w:color w:val="000000" w:themeColor="text1"/>
                                </w:rPr>
                              </w:pPr>
                              <w:r w:rsidRPr="002A201E">
                                <w:rPr>
                                  <w:rFonts w:ascii="Arial" w:hAnsi="Arial" w:cs="Arial"/>
                                  <w:color w:val="000000" w:themeColor="text1"/>
                                </w:rPr>
                                <w:t>C</w:t>
                              </w:r>
                              <w:r w:rsidRPr="00BE4F7B">
                                <w:rPr>
                                  <w:rFonts w:ascii="Arial" w:hAnsi="Arial" w:cs="Arial"/>
                                  <w:color w:val="000000" w:themeColor="text1"/>
                                  <w:vertAlign w:val="subscript"/>
                                </w:rPr>
                                <w:t>1</w:t>
                              </w:r>
                            </w:p>
                          </w:txbxContent>
                        </wps:txbx>
                        <wps:bodyPr rot="0" spcFirstLastPara="0" vert="horz" wrap="square" lIns="0" tIns="0" rIns="0" bIns="0" numCol="1" spcCol="0" rtlCol="0" fromWordArt="0" anchor="b" anchorCtr="0" forceAA="0" compatLnSpc="1">
                          <a:prstTxWarp prst="textNoShape">
                            <a:avLst/>
                          </a:prstTxWarp>
                          <a:noAutofit/>
                        </wps:bodyPr>
                      </wps:wsp>
                      <wps:wsp>
                        <wps:cNvPr id="5" name="Rectangle 5"/>
                        <wps:cNvSpPr/>
                        <wps:spPr>
                          <a:xfrm>
                            <a:off x="2880360" y="360635"/>
                            <a:ext cx="360000"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EA61F07" w14:textId="77777777" w:rsidR="00FD0B64" w:rsidRPr="008A565D" w:rsidRDefault="00FD0B64" w:rsidP="002858F4">
                              <w:pPr>
                                <w:jc w:val="center"/>
                                <w:rPr>
                                  <w:rFonts w:ascii="Arial" w:hAnsi="Arial" w:cs="Arial"/>
                                  <w:color w:val="000000" w:themeColor="text1"/>
                                  <w:lang w:eastAsia="ja-JP"/>
                                </w:rPr>
                              </w:pPr>
                              <w:r>
                                <w:rPr>
                                  <w:rFonts w:ascii="Arial" w:hAnsi="Arial" w:cs="Arial"/>
                                  <w:color w:val="000000" w:themeColor="text1"/>
                                  <w:lang w:eastAsia="ja-JP"/>
                                </w:rPr>
                                <w:t>R</w:t>
                              </w:r>
                            </w:p>
                          </w:txbxContent>
                        </wps:txbx>
                        <wps:bodyPr rot="0" spcFirstLastPara="0" vert="horz" wrap="square" lIns="0" tIns="0" rIns="0" bIns="0" numCol="1" spcCol="0" rtlCol="0" fromWordArt="0" anchor="b" anchorCtr="0" forceAA="0" compatLnSpc="1">
                          <a:prstTxWarp prst="textNoShape">
                            <a:avLst/>
                          </a:prstTxWarp>
                          <a:noAutofit/>
                        </wps:bodyPr>
                      </wps:wsp>
                      <wpg:wgp>
                        <wpg:cNvPr id="6" name="Group 6"/>
                        <wpg:cNvGrpSpPr/>
                        <wpg:grpSpPr>
                          <a:xfrm>
                            <a:off x="360044" y="720090"/>
                            <a:ext cx="2880635" cy="360000"/>
                            <a:chOff x="720951" y="3874463"/>
                            <a:chExt cx="2880995" cy="360045"/>
                          </a:xfrm>
                        </wpg:grpSpPr>
                        <wps:wsp>
                          <wps:cNvPr id="7" name="Rectangle 7"/>
                          <wps:cNvSpPr>
                            <a:spLocks/>
                          </wps:cNvSpPr>
                          <wps:spPr>
                            <a:xfrm>
                              <a:off x="2161766" y="3874463"/>
                              <a:ext cx="1440180" cy="3600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E43E21" w14:textId="77777777" w:rsidR="00FD0B64" w:rsidRPr="008A565D" w:rsidRDefault="00FD0B64" w:rsidP="002858F4">
                                <w:pPr>
                                  <w:jc w:val="center"/>
                                  <w:rPr>
                                    <w:rFonts w:ascii="Arial" w:hAnsi="Arial" w:cs="Arial"/>
                                    <w:color w:val="000000" w:themeColor="text1"/>
                                  </w:rPr>
                                </w:pPr>
                                <w:r w:rsidRPr="008A565D">
                                  <w:rPr>
                                    <w:rFonts w:ascii="Arial" w:hAnsi="Arial" w:cs="Arial"/>
                                    <w:color w:val="000000" w:themeColor="text1"/>
                                  </w:rPr>
                                  <w:t>TRS ID</w:t>
                                </w:r>
                                <w:r w:rsidRPr="008A565D">
                                  <w:rPr>
                                    <w:rFonts w:ascii="Arial" w:hAnsi="Arial" w:cs="Arial"/>
                                    <w:color w:val="000000" w:themeColor="text1"/>
                                    <w:vertAlign w:val="subscript"/>
                                  </w:rPr>
                                  <w:t>1</w:t>
                                </w:r>
                              </w:p>
                            </w:txbxContent>
                          </wps:txbx>
                          <wps:bodyPr rot="0" spcFirstLastPara="0" vert="horz" wrap="square" lIns="0" tIns="0" rIns="0" bIns="0" numCol="1" spcCol="0" rtlCol="0" fromWordArt="0" anchor="b" anchorCtr="0" forceAA="0" compatLnSpc="1">
                            <a:prstTxWarp prst="textNoShape">
                              <a:avLst/>
                            </a:prstTxWarp>
                            <a:noAutofit/>
                          </wps:bodyPr>
                        </wps:wsp>
                        <wps:wsp>
                          <wps:cNvPr id="8" name="Rectangle 8"/>
                          <wps:cNvSpPr>
                            <a:spLocks/>
                          </wps:cNvSpPr>
                          <wps:spPr>
                            <a:xfrm>
                              <a:off x="720951" y="3874463"/>
                              <a:ext cx="1440180" cy="360045"/>
                            </a:xfrm>
                            <a:prstGeom prst="rect">
                              <a:avLst/>
                            </a:prstGeom>
                            <a:noFill/>
                            <a:ln>
                              <a:solidFill>
                                <a:schemeClr val="tx1"/>
                              </a:solidFill>
                              <a:miter lim="800000"/>
                            </a:ln>
                          </wps:spPr>
                          <wps:style>
                            <a:lnRef idx="2">
                              <a:schemeClr val="accent1">
                                <a:shade val="50000"/>
                              </a:schemeClr>
                            </a:lnRef>
                            <a:fillRef idx="1">
                              <a:schemeClr val="accent1"/>
                            </a:fillRef>
                            <a:effectRef idx="0">
                              <a:schemeClr val="accent1"/>
                            </a:effectRef>
                            <a:fontRef idx="minor">
                              <a:schemeClr val="lt1"/>
                            </a:fontRef>
                          </wps:style>
                          <wps:txbx>
                            <w:txbxContent>
                              <w:p w14:paraId="607D8FA4" w14:textId="77777777" w:rsidR="00FD0B64" w:rsidRPr="008A565D" w:rsidRDefault="00FD0B64" w:rsidP="002858F4">
                                <w:pPr>
                                  <w:jc w:val="center"/>
                                  <w:rPr>
                                    <w:rFonts w:ascii="Arial" w:hAnsi="Arial" w:cs="Arial"/>
                                    <w:color w:val="000000" w:themeColor="text1"/>
                                  </w:rPr>
                                </w:pPr>
                                <w:r w:rsidRPr="008A565D">
                                  <w:rPr>
                                    <w:rFonts w:ascii="Arial" w:hAnsi="Arial" w:cs="Arial"/>
                                    <w:color w:val="000000" w:themeColor="text1"/>
                                  </w:rPr>
                                  <w:t>TRS ID</w:t>
                                </w:r>
                                <w:r w:rsidRPr="008A565D">
                                  <w:rPr>
                                    <w:rFonts w:ascii="Arial" w:hAnsi="Arial" w:cs="Arial"/>
                                    <w:color w:val="000000" w:themeColor="text1"/>
                                    <w:vertAlign w:val="subscript"/>
                                  </w:rPr>
                                  <w:t>2</w:t>
                                </w:r>
                              </w:p>
                            </w:txbxContent>
                          </wps:txbx>
                          <wps:bodyPr rot="0" spcFirstLastPara="0" vert="horz" wrap="square" lIns="0" tIns="0" rIns="0" bIns="0" numCol="1" spcCol="0" rtlCol="0" fromWordArt="0" anchor="b" anchorCtr="0" forceAA="0" compatLnSpc="1">
                            <a:prstTxWarp prst="textNoShape">
                              <a:avLst/>
                            </a:prstTxWarp>
                            <a:noAutofit/>
                          </wps:bodyPr>
                        </wps:wsp>
                      </wpg:wgp>
                      <wps:wsp>
                        <wps:cNvPr id="9" name="Rectangle 9"/>
                        <wps:cNvSpPr>
                          <a:spLocks/>
                        </wps:cNvSpPr>
                        <wps:spPr>
                          <a:xfrm>
                            <a:off x="360045" y="1080135"/>
                            <a:ext cx="2880000" cy="360000"/>
                          </a:xfrm>
                          <a:prstGeom prst="rect">
                            <a:avLst/>
                          </a:prstGeom>
                          <a:noFill/>
                          <a:ln>
                            <a:noFill/>
                            <a:miter lim="800000"/>
                          </a:ln>
                        </wps:spPr>
                        <wps:style>
                          <a:lnRef idx="2">
                            <a:schemeClr val="accent1">
                              <a:shade val="50000"/>
                            </a:schemeClr>
                          </a:lnRef>
                          <a:fillRef idx="1">
                            <a:schemeClr val="accent1"/>
                          </a:fillRef>
                          <a:effectRef idx="0">
                            <a:schemeClr val="accent1"/>
                          </a:effectRef>
                          <a:fontRef idx="minor">
                            <a:schemeClr val="lt1"/>
                          </a:fontRef>
                        </wps:style>
                        <wps:txbx>
                          <w:txbxContent>
                            <w:p w14:paraId="2DFD042C" w14:textId="77777777" w:rsidR="00FD0B64" w:rsidRPr="008A565D" w:rsidRDefault="00FD0B64" w:rsidP="002858F4">
                              <w:pPr>
                                <w:jc w:val="center"/>
                                <w:rPr>
                                  <w:rFonts w:ascii="Arial" w:hAnsi="Arial" w:cs="Arial"/>
                                  <w:color w:val="000000" w:themeColor="text1"/>
                                </w:rPr>
                              </w:pPr>
                              <w:r>
                                <w:rPr>
                                  <w:rFonts w:ascii="Arial" w:hAnsi="Arial" w:cs="Arial"/>
                                  <w:color w:val="000000" w:themeColor="text1"/>
                                </w:rPr>
                                <w:t>...</w:t>
                              </w:r>
                            </w:p>
                          </w:txbxContent>
                        </wps:txbx>
                        <wps:bodyPr rot="0" spcFirstLastPara="0" vert="horz" wrap="square" lIns="0" tIns="0" rIns="0" bIns="0" numCol="1" spcCol="0" rtlCol="0" fromWordArt="0" anchor="b" anchorCtr="0" forceAA="0" compatLnSpc="1">
                          <a:prstTxWarp prst="textNoShape">
                            <a:avLst/>
                          </a:prstTxWarp>
                          <a:noAutofit/>
                        </wps:bodyPr>
                      </wps:wsp>
                      <wps:wsp>
                        <wps:cNvPr id="10" name="Rectangle 10"/>
                        <wps:cNvSpPr>
                          <a:spLocks/>
                        </wps:cNvSpPr>
                        <wps:spPr>
                          <a:xfrm>
                            <a:off x="1800680" y="1440180"/>
                            <a:ext cx="1439365" cy="35936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31E8C5" w14:textId="72335F69" w:rsidR="00FD0B64" w:rsidRPr="008A565D" w:rsidRDefault="00FD0B64" w:rsidP="002858F4">
                              <w:pPr>
                                <w:pStyle w:val="NormalWeb"/>
                                <w:overflowPunct w:val="0"/>
                                <w:spacing w:before="0" w:beforeAutospacing="0" w:after="180" w:afterAutospacing="0"/>
                                <w:jc w:val="center"/>
                                <w:rPr>
                                  <w:rFonts w:ascii="Arial" w:hAnsi="Arial" w:cs="Arial"/>
                                </w:rPr>
                              </w:pPr>
                              <w:r w:rsidRPr="008A565D">
                                <w:rPr>
                                  <w:rFonts w:ascii="Arial" w:eastAsia="Times New Roman" w:hAnsi="Arial" w:cs="Arial"/>
                                  <w:color w:val="000000"/>
                                  <w:sz w:val="20"/>
                                  <w:szCs w:val="20"/>
                                </w:rPr>
                                <w:t>TRS ID</w:t>
                              </w:r>
                              <w:r>
                                <w:rPr>
                                  <w:rFonts w:ascii="Arial" w:eastAsia="Times New Roman" w:hAnsi="Arial" w:cs="Arial"/>
                                  <w:color w:val="000000"/>
                                  <w:sz w:val="20"/>
                                  <w:szCs w:val="20"/>
                                  <w:vertAlign w:val="subscript"/>
                                </w:rPr>
                                <w:t>N-1</w:t>
                              </w:r>
                            </w:p>
                          </w:txbxContent>
                        </wps:txbx>
                        <wps:bodyPr rot="0" spcFirstLastPara="0" vert="horz" wrap="square" lIns="0" tIns="0" rIns="0" bIns="0" numCol="1" spcCol="0" rtlCol="0" fromWordArt="0" anchor="b" anchorCtr="0" forceAA="0" compatLnSpc="1">
                          <a:prstTxWarp prst="textNoShape">
                            <a:avLst/>
                          </a:prstTxWarp>
                          <a:noAutofit/>
                        </wps:bodyPr>
                      </wps:wsp>
                      <wps:wsp>
                        <wps:cNvPr id="11" name="Rectangle 11"/>
                        <wps:cNvSpPr>
                          <a:spLocks/>
                        </wps:cNvSpPr>
                        <wps:spPr>
                          <a:xfrm>
                            <a:off x="360045" y="1440180"/>
                            <a:ext cx="1439365" cy="359365"/>
                          </a:xfrm>
                          <a:prstGeom prst="rect">
                            <a:avLst/>
                          </a:prstGeom>
                          <a:noFill/>
                          <a:ln>
                            <a:solidFill>
                              <a:schemeClr val="tx1"/>
                            </a:solidFill>
                            <a:miter lim="800000"/>
                          </a:ln>
                        </wps:spPr>
                        <wps:style>
                          <a:lnRef idx="2">
                            <a:schemeClr val="accent1">
                              <a:shade val="50000"/>
                            </a:schemeClr>
                          </a:lnRef>
                          <a:fillRef idx="1">
                            <a:schemeClr val="accent1"/>
                          </a:fillRef>
                          <a:effectRef idx="0">
                            <a:schemeClr val="accent1"/>
                          </a:effectRef>
                          <a:fontRef idx="minor">
                            <a:schemeClr val="lt1"/>
                          </a:fontRef>
                        </wps:style>
                        <wps:txbx>
                          <w:txbxContent>
                            <w:p w14:paraId="2DA502E1" w14:textId="37E03DA0" w:rsidR="00FD0B64" w:rsidRPr="008A565D" w:rsidRDefault="00FD0B64" w:rsidP="002858F4">
                              <w:pPr>
                                <w:pStyle w:val="NormalWeb"/>
                                <w:overflowPunct w:val="0"/>
                                <w:spacing w:before="0" w:beforeAutospacing="0" w:after="180" w:afterAutospacing="0"/>
                                <w:jc w:val="center"/>
                                <w:rPr>
                                  <w:rFonts w:ascii="Arial" w:hAnsi="Arial" w:cs="Arial"/>
                                </w:rPr>
                              </w:pPr>
                              <w:r w:rsidRPr="008A565D">
                                <w:rPr>
                                  <w:rFonts w:ascii="Arial" w:eastAsia="Times New Roman" w:hAnsi="Arial" w:cs="Arial"/>
                                  <w:color w:val="000000"/>
                                  <w:sz w:val="20"/>
                                  <w:szCs w:val="20"/>
                                </w:rPr>
                                <w:t>TRS ID</w:t>
                              </w:r>
                              <w:r>
                                <w:rPr>
                                  <w:rFonts w:ascii="Arial" w:eastAsia="Times New Roman" w:hAnsi="Arial" w:cs="Arial"/>
                                  <w:color w:val="000000"/>
                                  <w:sz w:val="20"/>
                                  <w:szCs w:val="20"/>
                                  <w:vertAlign w:val="subscript"/>
                                </w:rPr>
                                <w:t>N</w:t>
                              </w:r>
                            </w:p>
                          </w:txbxContent>
                        </wps:txbx>
                        <wps:bodyPr rot="0" spcFirstLastPara="0" vert="horz" wrap="square" lIns="0" tIns="0" rIns="0" bIns="0" numCol="1" spcCol="0" rtlCol="0" fromWordArt="0" anchor="b" anchorCtr="0" forceAA="0" compatLnSpc="1">
                          <a:prstTxWarp prst="textNoShape">
                            <a:avLst/>
                          </a:prstTxWarp>
                          <a:noAutofit/>
                        </wps:bodyPr>
                      </wps:wsp>
                      <wps:wsp>
                        <wps:cNvPr id="12" name="Rectangle 12"/>
                        <wps:cNvSpPr>
                          <a:spLocks/>
                        </wps:cNvSpPr>
                        <wps:spPr>
                          <a:xfrm>
                            <a:off x="3240405" y="720090"/>
                            <a:ext cx="720000" cy="36000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7FD6C1" w14:textId="77777777" w:rsidR="00FD0B64" w:rsidRDefault="00FD0B64" w:rsidP="002858F4">
                              <w:pPr>
                                <w:pStyle w:val="NormalWeb"/>
                                <w:overflowPunct w:val="0"/>
                                <w:spacing w:before="0" w:beforeAutospacing="0" w:after="180" w:afterAutospacing="0"/>
                                <w:jc w:val="center"/>
                              </w:pPr>
                              <w:r>
                                <w:rPr>
                                  <w:rFonts w:ascii="Arial" w:eastAsia="Times New Roman" w:hAnsi="Arial" w:cs="Arial"/>
                                  <w:color w:val="000000"/>
                                  <w:sz w:val="20"/>
                                  <w:szCs w:val="20"/>
                                </w:rPr>
                                <w:t>Oct 2</w:t>
                              </w:r>
                            </w:p>
                          </w:txbxContent>
                        </wps:txbx>
                        <wps:bodyPr rot="0" spcFirstLastPara="0" vert="horz" wrap="square" lIns="0" tIns="0" rIns="0" bIns="0" numCol="1" spcCol="0" rtlCol="0" fromWordArt="0" anchor="b" anchorCtr="0" forceAA="0" compatLnSpc="1">
                          <a:prstTxWarp prst="textNoShape">
                            <a:avLst/>
                          </a:prstTxWarp>
                          <a:noAutofit/>
                        </wps:bodyPr>
                      </wps:wsp>
                      <wps:wsp>
                        <wps:cNvPr id="17" name="Rectangle 17"/>
                        <wps:cNvSpPr>
                          <a:spLocks/>
                        </wps:cNvSpPr>
                        <wps:spPr>
                          <a:xfrm>
                            <a:off x="3240405" y="1440180"/>
                            <a:ext cx="720000" cy="36000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2A20F00" w14:textId="77777777" w:rsidR="00FD0B64" w:rsidRDefault="00FD0B64" w:rsidP="002858F4">
                              <w:pPr>
                                <w:pStyle w:val="NormalWeb"/>
                                <w:overflowPunct w:val="0"/>
                                <w:spacing w:before="0" w:beforeAutospacing="0" w:after="180" w:afterAutospacing="0"/>
                                <w:jc w:val="center"/>
                              </w:pPr>
                              <w:r>
                                <w:rPr>
                                  <w:rFonts w:ascii="Arial" w:eastAsia="Times New Roman" w:hAnsi="Arial" w:cs="Arial"/>
                                  <w:color w:val="000000"/>
                                  <w:sz w:val="20"/>
                                  <w:szCs w:val="20"/>
                                </w:rPr>
                                <w:t>Oct 8 + N/2</w:t>
                              </w:r>
                            </w:p>
                          </w:txbxContent>
                        </wps:txbx>
                        <wps:bodyPr rot="0" spcFirstLastPara="0" vert="horz" wrap="square" lIns="0" tIns="0" rIns="0" bIns="0" numCol="1" spcCol="0" rtlCol="0" fromWordArt="0" anchor="b" anchorCtr="0" forceAA="0" compatLnSpc="1">
                          <a:prstTxWarp prst="textNoShape">
                            <a:avLst/>
                          </a:prstTxWarp>
                          <a:noAutofit/>
                        </wps:bodyPr>
                      </wps:wsp>
                      <wps:wsp>
                        <wps:cNvPr id="18" name="Rectangle 18"/>
                        <wps:cNvSpPr/>
                        <wps:spPr>
                          <a:xfrm>
                            <a:off x="2160270"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2D10992" w14:textId="77777777" w:rsidR="00FD0B64" w:rsidRPr="00DE3429" w:rsidRDefault="00FD0B64" w:rsidP="002858F4">
                              <w:pPr>
                                <w:jc w:val="center"/>
                                <w:rPr>
                                  <w:rFonts w:ascii="Arial" w:hAnsi="Arial" w:cs="Arial"/>
                                  <w:color w:val="000000" w:themeColor="text1"/>
                                </w:rPr>
                              </w:pPr>
                              <w:r w:rsidRPr="00DE3429">
                                <w:rPr>
                                  <w:rFonts w:ascii="Arial" w:hAnsi="Arial" w:cs="Arial"/>
                                  <w:color w:val="000000" w:themeColor="text1"/>
                                </w:rPr>
                                <w:t>C</w:t>
                              </w:r>
                              <w:r w:rsidRPr="00BE4F7B">
                                <w:rPr>
                                  <w:rFonts w:ascii="Arial" w:hAnsi="Arial" w:cs="Arial"/>
                                  <w:color w:val="000000" w:themeColor="text1"/>
                                  <w:vertAlign w:val="subscript"/>
                                </w:rPr>
                                <w:t>2</w:t>
                              </w:r>
                            </w:p>
                          </w:txbxContent>
                        </wps:txbx>
                        <wps:bodyPr rot="0" spcFirstLastPara="0" vert="horz" wrap="square" lIns="0" tIns="0" rIns="0" bIns="0" numCol="1" spcCol="0" rtlCol="0" fromWordArt="0" anchor="b" anchorCtr="0" forceAA="0" compatLnSpc="1">
                          <a:prstTxWarp prst="textNoShape">
                            <a:avLst/>
                          </a:prstTxWarp>
                          <a:noAutofit/>
                        </wps:bodyPr>
                      </wps:wsp>
                      <wps:wsp>
                        <wps:cNvPr id="19" name="Rectangle 19"/>
                        <wps:cNvSpPr/>
                        <wps:spPr>
                          <a:xfrm>
                            <a:off x="1800224" y="360044"/>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AA6C088" w14:textId="77777777" w:rsidR="00FD0B64" w:rsidRDefault="00FD0B64" w:rsidP="002858F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3</w:t>
                              </w:r>
                            </w:p>
                          </w:txbxContent>
                        </wps:txbx>
                        <wps:bodyPr rot="0" spcFirstLastPara="0" vert="horz" wrap="square" lIns="0" tIns="0" rIns="0" bIns="0" numCol="1" spcCol="0" rtlCol="0" fromWordArt="0" anchor="b" anchorCtr="0" forceAA="0" compatLnSpc="1">
                          <a:prstTxWarp prst="textNoShape">
                            <a:avLst/>
                          </a:prstTxWarp>
                          <a:noAutofit/>
                        </wps:bodyPr>
                      </wps:wsp>
                      <wps:wsp>
                        <wps:cNvPr id="20" name="Rectangle 20"/>
                        <wps:cNvSpPr/>
                        <wps:spPr>
                          <a:xfrm>
                            <a:off x="1440711"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972C148" w14:textId="77777777" w:rsidR="00FD0B64" w:rsidRDefault="00FD0B64" w:rsidP="002858F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4</w:t>
                              </w:r>
                            </w:p>
                          </w:txbxContent>
                        </wps:txbx>
                        <wps:bodyPr rot="0" spcFirstLastPara="0" vert="horz" wrap="square" lIns="0" tIns="0" rIns="0" bIns="0" numCol="1" spcCol="0" rtlCol="0" fromWordArt="0" anchor="b" anchorCtr="0" forceAA="0" compatLnSpc="1">
                          <a:prstTxWarp prst="textNoShape">
                            <a:avLst/>
                          </a:prstTxWarp>
                          <a:noAutofit/>
                        </wps:bodyPr>
                      </wps:wsp>
                      <wps:wsp>
                        <wps:cNvPr id="21" name="Rectangle 21"/>
                        <wps:cNvSpPr/>
                        <wps:spPr>
                          <a:xfrm>
                            <a:off x="1081228"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56CC103" w14:textId="77777777" w:rsidR="00FD0B64" w:rsidRDefault="00FD0B64" w:rsidP="002858F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5</w:t>
                              </w:r>
                            </w:p>
                          </w:txbxContent>
                        </wps:txbx>
                        <wps:bodyPr rot="0" spcFirstLastPara="0" vert="horz" wrap="square" lIns="0" tIns="0" rIns="0" bIns="0" numCol="1" spcCol="0" rtlCol="0" fromWordArt="0" anchor="b" anchorCtr="0" forceAA="0" compatLnSpc="1">
                          <a:prstTxWarp prst="textNoShape">
                            <a:avLst/>
                          </a:prstTxWarp>
                          <a:noAutofit/>
                        </wps:bodyPr>
                      </wps:wsp>
                      <wps:wsp>
                        <wps:cNvPr id="22" name="Rectangle 22"/>
                        <wps:cNvSpPr/>
                        <wps:spPr>
                          <a:xfrm>
                            <a:off x="721774"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15661DB" w14:textId="77777777" w:rsidR="00FD0B64" w:rsidRDefault="00FD0B64" w:rsidP="002858F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6</w:t>
                              </w:r>
                            </w:p>
                          </w:txbxContent>
                        </wps:txbx>
                        <wps:bodyPr rot="0" spcFirstLastPara="0" vert="horz" wrap="square" lIns="0" tIns="0" rIns="0" bIns="0" numCol="1" spcCol="0" rtlCol="0" fromWordArt="0" anchor="b" anchorCtr="0" forceAA="0" compatLnSpc="1">
                          <a:prstTxWarp prst="textNoShape">
                            <a:avLst/>
                          </a:prstTxWarp>
                          <a:noAutofit/>
                        </wps:bodyPr>
                      </wps:wsp>
                      <wps:wsp>
                        <wps:cNvPr id="23" name="Rectangle 23"/>
                        <wps:cNvSpPr/>
                        <wps:spPr>
                          <a:xfrm>
                            <a:off x="360045"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EB8F9F2" w14:textId="77777777" w:rsidR="00FD0B64" w:rsidRDefault="00FD0B64" w:rsidP="002858F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7</w:t>
                              </w:r>
                            </w:p>
                          </w:txbxContent>
                        </wps:txbx>
                        <wps:bodyPr rot="0" spcFirstLastPara="0" vert="horz" wrap="square" lIns="0" tIns="0" rIns="0" bIns="0" numCol="1" spcCol="0" rtlCol="0" fromWordArt="0" anchor="b" anchorCtr="0" forceAA="0" compatLnSpc="1">
                          <a:prstTxWarp prst="textNoShape">
                            <a:avLst/>
                          </a:prstTxWarp>
                          <a:noAutofit/>
                        </wps:bodyPr>
                      </wps:wsp>
                      <wps:wsp>
                        <wps:cNvPr id="52" name="Rectangle 52"/>
                        <wps:cNvSpPr>
                          <a:spLocks/>
                        </wps:cNvSpPr>
                        <wps:spPr>
                          <a:xfrm>
                            <a:off x="3241660" y="1440180"/>
                            <a:ext cx="719455" cy="35941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1186C1F" w14:textId="53C547D3" w:rsidR="00FD0B64" w:rsidRDefault="00FD0B64" w:rsidP="002858F4">
                              <w:pPr>
                                <w:pStyle w:val="NormalWeb"/>
                                <w:overflowPunct w:val="0"/>
                                <w:spacing w:before="0" w:beforeAutospacing="0" w:after="180" w:afterAutospacing="0"/>
                                <w:jc w:val="center"/>
                              </w:pPr>
                              <w:r>
                                <w:rPr>
                                  <w:rFonts w:ascii="Arial" w:eastAsia="Times New Roman" w:hAnsi="Arial" w:cs="Arial"/>
                                  <w:color w:val="000000"/>
                                  <w:sz w:val="20"/>
                                  <w:szCs w:val="20"/>
                                </w:rPr>
                                <w:t>Oct 1 + N/2</w:t>
                              </w:r>
                            </w:p>
                          </w:txbxContent>
                        </wps:txbx>
                        <wps:bodyPr rot="0" spcFirstLastPara="0" vert="horz" wrap="square" lIns="0" tIns="0" rIns="0" bIns="0" numCol="1" spcCol="0" rtlCol="0" fromWordArt="0" anchor="b" anchorCtr="0" forceAA="0" compatLnSpc="1">
                          <a:prstTxWarp prst="textNoShape">
                            <a:avLst/>
                          </a:prstTxWarp>
                          <a:noAutofit/>
                        </wps:bodyPr>
                      </wps:wsp>
                    </wpc:wpc>
                  </a:graphicData>
                </a:graphic>
              </wp:inline>
            </w:drawing>
          </mc:Choice>
          <mc:Fallback>
            <w:pict>
              <v:group w14:anchorId="270898E5" id="Canvas 327" o:spid="_x0000_s1026" editas="canvas" style="width:320.75pt;height:153.3pt;mso-position-horizontal-relative:char;mso-position-vertical-relative:line" coordsize="40735,19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0735;height:19462;visibility:visible;mso-wrap-style:square">
                  <v:fill o:detectmouseclick="t"/>
                  <v:path o:connecttype="none"/>
                </v:shape>
                <v:rect id="Rectangle 3" o:spid="_x0000_s1028" style="position:absolute;left:32404;top:3600;width:7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jpE8IA&#10;AADaAAAADwAAAGRycy9kb3ducmV2LnhtbESPQWsCMRSE7wX/Q3hCbzWrgshqFJUK0h5KreD1uXnu&#10;Lm5e1uRVt//eFAo9DjPzDTNfdq5RNwqx9mxgOMhAERfe1lwaOHxtX6agoiBbbDyTgR+KsFz0nuaY&#10;W3/nT7rtpVQJwjFHA5VIm2sdi4ocxoFviZN39sGhJBlKbQPeE9w1epRlE+2w5rRQYUubiorL/tsZ&#10;sO8ix7DtaDPKXvm0/ng7XaZXY5773WoGSqiT//Bfe2cNjOH3SroBe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KOkTwgAAANoAAAAPAAAAAAAAAAAAAAAAAJgCAABkcnMvZG93&#10;bnJldi54bWxQSwUGAAAAAAQABAD1AAAAhwMAAAAA&#10;" fillcolor="white [3212]" stroked="f" strokeweight="1pt">
                  <v:path arrowok="t"/>
                  <v:textbox inset="0,0,0,0">
                    <w:txbxContent>
                      <w:p w14:paraId="0B084610" w14:textId="77777777" w:rsidR="00FD0B64" w:rsidRDefault="00FD0B64" w:rsidP="002858F4">
                        <w:pPr>
                          <w:pStyle w:val="NormalWeb"/>
                          <w:overflowPunct w:val="0"/>
                          <w:spacing w:before="0" w:beforeAutospacing="0" w:after="180" w:afterAutospacing="0"/>
                          <w:jc w:val="center"/>
                        </w:pPr>
                        <w:r>
                          <w:rPr>
                            <w:rFonts w:ascii="Arial" w:eastAsia="Times New Roman" w:hAnsi="Arial" w:cs="Arial"/>
                            <w:color w:val="000000"/>
                            <w:sz w:val="20"/>
                            <w:szCs w:val="20"/>
                          </w:rPr>
                          <w:t>Oct 1</w:t>
                        </w:r>
                      </w:p>
                    </w:txbxContent>
                  </v:textbox>
                </v:rect>
                <v:rect id="Rectangle 4" o:spid="_x0000_s1029" style="position:absolute;left:25203;top:360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CF48UA&#10;AADaAAAADwAAAGRycy9kb3ducmV2LnhtbESPT2vCQBTE7wW/w/KE3ppNQ2klukoJpNVDwT8B8fbM&#10;PpNg9m3IbjV++65Q8DjMzG+Y2WIwrbhQ7xrLCl6jGARxaXXDlYJil79MQDiPrLG1TApu5GAxHz3N&#10;MNX2yhu6bH0lAoRdigpq77tUSlfWZNBFtiMO3sn2Bn2QfSV1j9cAN61M4vhdGmw4LNTYUVZTed7+&#10;GgX+Y7lff5ern6/E5LcCN6vsmByUeh4Pn1MQngb/CP+3l1rBG9yvhBs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IIXjxQAAANoAAAAPAAAAAAAAAAAAAAAAAJgCAABkcnMv&#10;ZG93bnJldi54bWxQSwUGAAAAAAQABAD1AAAAigMAAAAA&#10;" fillcolor="white [3212]" strokecolor="#1f4d78 [1604]" strokeweight="1pt">
                  <v:textbox inset="0,0,0,0">
                    <w:txbxContent>
                      <w:p w14:paraId="2C689434" w14:textId="77777777" w:rsidR="00FD0B64" w:rsidRPr="002A201E" w:rsidRDefault="00FD0B64" w:rsidP="002858F4">
                        <w:pPr>
                          <w:jc w:val="center"/>
                          <w:rPr>
                            <w:rFonts w:ascii="Arial" w:hAnsi="Arial" w:cs="Arial"/>
                            <w:color w:val="000000" w:themeColor="text1"/>
                          </w:rPr>
                        </w:pPr>
                        <w:r w:rsidRPr="002A201E">
                          <w:rPr>
                            <w:rFonts w:ascii="Arial" w:hAnsi="Arial" w:cs="Arial"/>
                            <w:color w:val="000000" w:themeColor="text1"/>
                          </w:rPr>
                          <w:t>C</w:t>
                        </w:r>
                        <w:r w:rsidRPr="00BE4F7B">
                          <w:rPr>
                            <w:rFonts w:ascii="Arial" w:hAnsi="Arial" w:cs="Arial"/>
                            <w:color w:val="000000" w:themeColor="text1"/>
                            <w:vertAlign w:val="subscript"/>
                          </w:rPr>
                          <w:t>1</w:t>
                        </w:r>
                      </w:p>
                    </w:txbxContent>
                  </v:textbox>
                </v:rect>
                <v:rect id="Rectangle 5" o:spid="_x0000_s1030" style="position:absolute;left:28803;top:360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0imsIA&#10;AADaAAAADwAAAGRycy9kb3ducmV2LnhtbESPQWvCQBSE7wX/w/IEb3Wj0iIxGxGxtOTURsHrI/vM&#10;hmTfhuxq0n/fLRR6HGbmGybbT7YTDxp841jBapmAIK6cbrhWcDm/PW9B+ICssXNMCr7Jwz6fPWWY&#10;ajfyFz3KUIsIYZ+iAhNCn0rpK0MW/dL1xNG7ucFiiHKopR5wjHDbyXWSvEqLDccFgz0dDVVtebcK&#10;tq0cy3Y9uuJyKj7vhXm/unKj1GI+HXYgAk3hP/zX/tAKXuD3SrwBM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vSKawgAAANoAAAAPAAAAAAAAAAAAAAAAAJgCAABkcnMvZG93&#10;bnJldi54bWxQSwUGAAAAAAQABAD1AAAAhwMAAAAA&#10;" filled="f" strokecolor="#1f4d78 [1604]" strokeweight="1pt">
                  <v:textbox inset="0,0,0,0">
                    <w:txbxContent>
                      <w:p w14:paraId="7EA61F07" w14:textId="77777777" w:rsidR="00FD0B64" w:rsidRPr="008A565D" w:rsidRDefault="00FD0B64" w:rsidP="002858F4">
                        <w:pPr>
                          <w:jc w:val="center"/>
                          <w:rPr>
                            <w:rFonts w:ascii="Arial" w:hAnsi="Arial" w:cs="Arial"/>
                            <w:color w:val="000000" w:themeColor="text1"/>
                            <w:lang w:eastAsia="ja-JP"/>
                          </w:rPr>
                        </w:pPr>
                        <w:r>
                          <w:rPr>
                            <w:rFonts w:ascii="Arial" w:hAnsi="Arial" w:cs="Arial"/>
                            <w:color w:val="000000" w:themeColor="text1"/>
                            <w:lang w:eastAsia="ja-JP"/>
                          </w:rPr>
                          <w:t>R</w:t>
                        </w:r>
                      </w:p>
                    </w:txbxContent>
                  </v:textbox>
                </v:rect>
                <v:group id="Group 6" o:spid="_x0000_s1031" style="position:absolute;left:3600;top:7200;width:28806;height:3600" coordorigin="7209,38744" coordsize="28809,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7" o:spid="_x0000_s1032" style="position:absolute;left:21617;top:38744;width:14402;height:360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1RncIA&#10;AADaAAAADwAAAGRycy9kb3ducmV2LnhtbESPQWsCMRSE7wX/Q3hCL0WzVquyGqUtFDwVtB48PpLn&#10;7uLmZUlSs/77RhB6HGbmG2a97W0rruRD41jBZFyAINbONFwpOP58jZYgQkQ22DomBTcKsN0MntZY&#10;Gpd4T9dDrESGcChRQR1jV0oZdE0Ww9h1xNk7O28xZukraTymDLetfC2KubTYcF6osaPPmvTl8GsV&#10;fJ9Sd5vh9KLfPnx6mc8SS10p9Tzs31cgIvXxP/xo74yCBdyv5Bs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TVGdwgAAANoAAAAPAAAAAAAAAAAAAAAAAJgCAABkcnMvZG93&#10;bnJldi54bWxQSwUGAAAAAAQABAD1AAAAhwMAAAAA&#10;" fillcolor="white [3212]" strokecolor="black [3213]" strokeweight="1pt">
                    <v:path arrowok="t"/>
                    <v:textbox inset="0,0,0,0">
                      <w:txbxContent>
                        <w:p w14:paraId="3BE43E21" w14:textId="77777777" w:rsidR="00FD0B64" w:rsidRPr="008A565D" w:rsidRDefault="00FD0B64" w:rsidP="002858F4">
                          <w:pPr>
                            <w:jc w:val="center"/>
                            <w:rPr>
                              <w:rFonts w:ascii="Arial" w:hAnsi="Arial" w:cs="Arial"/>
                              <w:color w:val="000000" w:themeColor="text1"/>
                            </w:rPr>
                          </w:pPr>
                          <w:r w:rsidRPr="008A565D">
                            <w:rPr>
                              <w:rFonts w:ascii="Arial" w:hAnsi="Arial" w:cs="Arial"/>
                              <w:color w:val="000000" w:themeColor="text1"/>
                            </w:rPr>
                            <w:t>TRS ID</w:t>
                          </w:r>
                          <w:r w:rsidRPr="008A565D">
                            <w:rPr>
                              <w:rFonts w:ascii="Arial" w:hAnsi="Arial" w:cs="Arial"/>
                              <w:color w:val="000000" w:themeColor="text1"/>
                              <w:vertAlign w:val="subscript"/>
                            </w:rPr>
                            <w:t>1</w:t>
                          </w:r>
                        </w:p>
                      </w:txbxContent>
                    </v:textbox>
                  </v:rect>
                  <v:rect id="Rectangle 8" o:spid="_x0000_s1033" style="position:absolute;left:7209;top:38744;width:14402;height:360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y1A8AA&#10;AADaAAAADwAAAGRycy9kb3ducmV2LnhtbERPy4rCMBTdC/5DuII7TUdBpGMsMiAqruwo4u7S3OnD&#10;5qY0sVa/frIYmOXhvFdJb2rRUetKywo+phEI4szqknMF5+/tZAnCeWSNtWVS8CIHyXo4WGGs7ZNP&#10;1KU+FyGEXYwKCu+bWEqXFWTQTW1DHLgf2xr0Aba51C0+Q7ip5SyKFtJgyaGhwIa+Csru6cMoqHh+&#10;Tw98tNfLdndZbqr3vLu9lRqP+s0nCE+9/xf/ufdaQdgaroQbI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ny1A8AAAADaAAAADwAAAAAAAAAAAAAAAACYAgAAZHJzL2Rvd25y&#10;ZXYueG1sUEsFBgAAAAAEAAQA9QAAAIUDAAAAAA==&#10;" filled="f" strokecolor="black [3213]" strokeweight="1pt">
                    <v:path arrowok="t"/>
                    <v:textbox inset="0,0,0,0">
                      <w:txbxContent>
                        <w:p w14:paraId="607D8FA4" w14:textId="77777777" w:rsidR="00FD0B64" w:rsidRPr="008A565D" w:rsidRDefault="00FD0B64" w:rsidP="002858F4">
                          <w:pPr>
                            <w:jc w:val="center"/>
                            <w:rPr>
                              <w:rFonts w:ascii="Arial" w:hAnsi="Arial" w:cs="Arial"/>
                              <w:color w:val="000000" w:themeColor="text1"/>
                            </w:rPr>
                          </w:pPr>
                          <w:r w:rsidRPr="008A565D">
                            <w:rPr>
                              <w:rFonts w:ascii="Arial" w:hAnsi="Arial" w:cs="Arial"/>
                              <w:color w:val="000000" w:themeColor="text1"/>
                            </w:rPr>
                            <w:t>TRS ID</w:t>
                          </w:r>
                          <w:r w:rsidRPr="008A565D">
                            <w:rPr>
                              <w:rFonts w:ascii="Arial" w:hAnsi="Arial" w:cs="Arial"/>
                              <w:color w:val="000000" w:themeColor="text1"/>
                              <w:vertAlign w:val="subscript"/>
                            </w:rPr>
                            <w:t>2</w:t>
                          </w:r>
                        </w:p>
                      </w:txbxContent>
                    </v:textbox>
                  </v:rect>
                </v:group>
                <v:rect id="Rectangle 9" o:spid="_x0000_s1034" style="position:absolute;left:3600;top:10801;width:288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9ie8UA&#10;AADaAAAADwAAAGRycy9kb3ducmV2LnhtbESPT2vCQBTE74LfYXlCL0U3llI0zUZa0epBKP459PjI&#10;viap2bchu5r123cLBY/DzPyGyRbBNOJKnastK5hOEhDEhdU1lwpOx/V4BsJ5ZI2NZVJwIweLfDjI&#10;MNW25z1dD74UEcIuRQWV920qpSsqMugmtiWO3rftDPoou1LqDvsIN418SpIXabDmuFBhS8uKivPh&#10;YhScg6Hwsdv8vDdy576m/fbzcfWs1MMovL2C8BT8Pfzf3moFc/i7Em+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b2J7xQAAANoAAAAPAAAAAAAAAAAAAAAAAJgCAABkcnMv&#10;ZG93bnJldi54bWxQSwUGAAAAAAQABAD1AAAAigMAAAAA&#10;" filled="f" stroked="f" strokeweight="1pt">
                  <v:path arrowok="t"/>
                  <v:textbox inset="0,0,0,0">
                    <w:txbxContent>
                      <w:p w14:paraId="2DFD042C" w14:textId="77777777" w:rsidR="00FD0B64" w:rsidRPr="008A565D" w:rsidRDefault="00FD0B64" w:rsidP="002858F4">
                        <w:pPr>
                          <w:jc w:val="center"/>
                          <w:rPr>
                            <w:rFonts w:ascii="Arial" w:hAnsi="Arial" w:cs="Arial"/>
                            <w:color w:val="000000" w:themeColor="text1"/>
                          </w:rPr>
                        </w:pPr>
                        <w:r>
                          <w:rPr>
                            <w:rFonts w:ascii="Arial" w:hAnsi="Arial" w:cs="Arial"/>
                            <w:color w:val="000000" w:themeColor="text1"/>
                          </w:rPr>
                          <w:t>...</w:t>
                        </w:r>
                      </w:p>
                    </w:txbxContent>
                  </v:textbox>
                </v:rect>
                <v:rect id="Rectangle 10" o:spid="_x0000_s1035" style="position:absolute;left:18006;top:14401;width:143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JgsMA&#10;AADbAAAADwAAAGRycy9kb3ducmV2LnhtbESPQUsDMRCF7wX/QxjBS7HZai2yblpUEDwJth48Dsm4&#10;u+xmsiRps/33zkHwNsN78943zX72ozpTTH1gA+tVBYrYBtdza+Dr+Hb7CCplZIdjYDJwoQT73dWi&#10;wdqFwp90PuRWSQinGg10OU+11sl25DGtwkQs2k+IHrOssdUuYpFwP+q7qtpqjz1LQ4cTvXZkh8PJ&#10;G/j4LtNlg/eDfXiJZbndFNa2Nebmen5+ApVpzv/mv+t3J/hCL7/IAHr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JgsMAAADbAAAADwAAAAAAAAAAAAAAAACYAgAAZHJzL2Rv&#10;d25yZXYueG1sUEsFBgAAAAAEAAQA9QAAAIgDAAAAAA==&#10;" fillcolor="white [3212]" strokecolor="black [3213]" strokeweight="1pt">
                  <v:path arrowok="t"/>
                  <v:textbox inset="0,0,0,0">
                    <w:txbxContent>
                      <w:p w14:paraId="3431E8C5" w14:textId="72335F69" w:rsidR="00FD0B64" w:rsidRPr="008A565D" w:rsidRDefault="00FD0B64" w:rsidP="002858F4">
                        <w:pPr>
                          <w:pStyle w:val="NormalWeb"/>
                          <w:overflowPunct w:val="0"/>
                          <w:spacing w:before="0" w:beforeAutospacing="0" w:after="180" w:afterAutospacing="0"/>
                          <w:jc w:val="center"/>
                          <w:rPr>
                            <w:rFonts w:ascii="Arial" w:hAnsi="Arial" w:cs="Arial"/>
                          </w:rPr>
                        </w:pPr>
                        <w:r w:rsidRPr="008A565D">
                          <w:rPr>
                            <w:rFonts w:ascii="Arial" w:eastAsia="Times New Roman" w:hAnsi="Arial" w:cs="Arial"/>
                            <w:color w:val="000000"/>
                            <w:sz w:val="20"/>
                            <w:szCs w:val="20"/>
                          </w:rPr>
                          <w:t>TRS ID</w:t>
                        </w:r>
                        <w:r>
                          <w:rPr>
                            <w:rFonts w:ascii="Arial" w:eastAsia="Times New Roman" w:hAnsi="Arial" w:cs="Arial"/>
                            <w:color w:val="000000"/>
                            <w:sz w:val="20"/>
                            <w:szCs w:val="20"/>
                            <w:vertAlign w:val="subscript"/>
                          </w:rPr>
                          <w:t>N-1</w:t>
                        </w:r>
                      </w:p>
                    </w:txbxContent>
                  </v:textbox>
                </v:rect>
                <v:rect id="Rectangle 11" o:spid="_x0000_s1036" style="position:absolute;left:3600;top:14401;width:143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LdfsIA&#10;AADbAAAADwAAAGRycy9kb3ducmV2LnhtbERPTWvCQBC9F/oflil4azZWKJJmE0SQKp6aVkpvQ3ZM&#10;otnZkF1j9Ne7QsHbPN7npPloWjFQ7xrLCqZRDIK4tLrhSsHP9+p1DsJ5ZI2tZVJwIQd59vyUYqLt&#10;mb9oKHwlQgi7BBXU3neJlK6syaCLbEccuL3tDfoA+0rqHs8h3LTyLY7fpcGGQ0ONHS1rKo/FySg4&#10;8OxYbHhrf3erz918cbjOhr+rUpOXcfEBwtPoH+J/91qH+VO4/xIOkN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gt1+wgAAANsAAAAPAAAAAAAAAAAAAAAAAJgCAABkcnMvZG93&#10;bnJldi54bWxQSwUGAAAAAAQABAD1AAAAhwMAAAAA&#10;" filled="f" strokecolor="black [3213]" strokeweight="1pt">
                  <v:path arrowok="t"/>
                  <v:textbox inset="0,0,0,0">
                    <w:txbxContent>
                      <w:p w14:paraId="2DA502E1" w14:textId="37E03DA0" w:rsidR="00FD0B64" w:rsidRPr="008A565D" w:rsidRDefault="00FD0B64" w:rsidP="002858F4">
                        <w:pPr>
                          <w:pStyle w:val="NormalWeb"/>
                          <w:overflowPunct w:val="0"/>
                          <w:spacing w:before="0" w:beforeAutospacing="0" w:after="180" w:afterAutospacing="0"/>
                          <w:jc w:val="center"/>
                          <w:rPr>
                            <w:rFonts w:ascii="Arial" w:hAnsi="Arial" w:cs="Arial"/>
                          </w:rPr>
                        </w:pPr>
                        <w:r w:rsidRPr="008A565D">
                          <w:rPr>
                            <w:rFonts w:ascii="Arial" w:eastAsia="Times New Roman" w:hAnsi="Arial" w:cs="Arial"/>
                            <w:color w:val="000000"/>
                            <w:sz w:val="20"/>
                            <w:szCs w:val="20"/>
                          </w:rPr>
                          <w:t>TRS ID</w:t>
                        </w:r>
                        <w:r>
                          <w:rPr>
                            <w:rFonts w:ascii="Arial" w:eastAsia="Times New Roman" w:hAnsi="Arial" w:cs="Arial"/>
                            <w:color w:val="000000"/>
                            <w:sz w:val="20"/>
                            <w:szCs w:val="20"/>
                            <w:vertAlign w:val="subscript"/>
                          </w:rPr>
                          <w:t>N</w:t>
                        </w:r>
                      </w:p>
                    </w:txbxContent>
                  </v:textbox>
                </v:rect>
                <v:rect id="Rectangle 12" o:spid="_x0000_s1037" style="position:absolute;left:32404;top:7200;width:7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FirsIA&#10;AADbAAAADwAAAGRycy9kb3ducmV2LnhtbERPTWvCQBC9F/wPywheim7iodjoGkSRemzTIB6H7CQb&#10;zc6G7FbTf98tFHqbx/ucTT7aTtxp8K1jBekiAUFcOd1yo6D8PM5XIHxA1tg5JgXf5CHfTp42mGn3&#10;4A+6F6ERMYR9hgpMCH0mpa8MWfQL1xNHrnaDxRDh0Eg94COG204uk+RFWmw5NhjsaW+ouhVfVsFz&#10;OJ5f/fWtMFVdr8pDWr4fLqVSs+m4W4MINIZ/8Z/7pOP8Jfz+Eg+Q2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WKuwgAAANsAAAAPAAAAAAAAAAAAAAAAAJgCAABkcnMvZG93&#10;bnJldi54bWxQSwUGAAAAAAQABAD1AAAAhwMAAAAA&#10;" fillcolor="white [3212]" stroked="f" strokeweight="1pt">
                  <v:fill opacity="0"/>
                  <v:path arrowok="t"/>
                  <v:textbox inset="0,0,0,0">
                    <w:txbxContent>
                      <w:p w14:paraId="097FD6C1" w14:textId="77777777" w:rsidR="00FD0B64" w:rsidRDefault="00FD0B64" w:rsidP="002858F4">
                        <w:pPr>
                          <w:pStyle w:val="NormalWeb"/>
                          <w:overflowPunct w:val="0"/>
                          <w:spacing w:before="0" w:beforeAutospacing="0" w:after="180" w:afterAutospacing="0"/>
                          <w:jc w:val="center"/>
                        </w:pPr>
                        <w:r>
                          <w:rPr>
                            <w:rFonts w:ascii="Arial" w:eastAsia="Times New Roman" w:hAnsi="Arial" w:cs="Arial"/>
                            <w:color w:val="000000"/>
                            <w:sz w:val="20"/>
                            <w:szCs w:val="20"/>
                          </w:rPr>
                          <w:t>Oct 2</w:t>
                        </w:r>
                      </w:p>
                    </w:txbxContent>
                  </v:textbox>
                </v:rect>
                <v:rect id="Rectangle 17" o:spid="_x0000_s1038" style="position:absolute;left:32404;top:14401;width:7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bBNsIA&#10;AADbAAAADwAAAGRycy9kb3ducmV2LnhtbERPTWvCQBC9F/oflhF6KXWTHqqmrqEoYo+aBulxyE6y&#10;qdnZkF01/nu3UOhtHu9zlvloO3GhwbeOFaTTBARx5XTLjYLya/syB+EDssbOMSm4kYd89fiwxEy7&#10;Kx/oUoRGxBD2GSowIfSZlL4yZNFPXU8cudoNFkOEQyP1gNcYbjv5miRv0mLLscFgT2tD1ak4WwXP&#10;YXtc+J9dYaq6npebtNxvvkulnibjxzuIQGP4F/+5P3WcP4PfX+IB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tsE2wgAAANsAAAAPAAAAAAAAAAAAAAAAAJgCAABkcnMvZG93&#10;bnJldi54bWxQSwUGAAAAAAQABAD1AAAAhwMAAAAA&#10;" fillcolor="white [3212]" stroked="f" strokeweight="1pt">
                  <v:fill opacity="0"/>
                  <v:path arrowok="t"/>
                  <v:textbox inset="0,0,0,0">
                    <w:txbxContent>
                      <w:p w14:paraId="72A20F00" w14:textId="77777777" w:rsidR="00FD0B64" w:rsidRDefault="00FD0B64" w:rsidP="002858F4">
                        <w:pPr>
                          <w:pStyle w:val="NormalWeb"/>
                          <w:overflowPunct w:val="0"/>
                          <w:spacing w:before="0" w:beforeAutospacing="0" w:after="180" w:afterAutospacing="0"/>
                          <w:jc w:val="center"/>
                        </w:pPr>
                        <w:r>
                          <w:rPr>
                            <w:rFonts w:ascii="Arial" w:eastAsia="Times New Roman" w:hAnsi="Arial" w:cs="Arial"/>
                            <w:color w:val="000000"/>
                            <w:sz w:val="20"/>
                            <w:szCs w:val="20"/>
                          </w:rPr>
                          <w:t>Oct 8 + N/2</w:t>
                        </w:r>
                      </w:p>
                    </w:txbxContent>
                  </v:textbox>
                </v:rect>
                <v:rect id="Rectangle 18" o:spid="_x0000_s1039" style="position:absolute;left:21602;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FL/MUA&#10;AADbAAAADwAAAGRycy9kb3ducmV2LnhtbESPzWvCQBDF7wX/h2UEb3VjDrZEVymCXwehfoB4G7PT&#10;JJidDdlV43/fORR6m+G9ee8303nnavWgNlSeDYyGCSji3NuKCwOn4/L9E1SIyBZrz2TgRQHms97b&#10;FDPrn7ynxyEWSkI4ZGigjLHJtA55SQ7D0DfEov341mGUtS20bfEp4a7WaZKMtcOKpaHEhhYl5bfD&#10;3RmIH5vz9zrf7lapW75OuN8urunFmEG/+5qAitTFf/Pf9cYKvsDKLzKAnv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AUv8xQAAANsAAAAPAAAAAAAAAAAAAAAAAJgCAABkcnMv&#10;ZG93bnJldi54bWxQSwUGAAAAAAQABAD1AAAAigMAAAAA&#10;" fillcolor="white [3212]" strokecolor="#1f4d78 [1604]" strokeweight="1pt">
                  <v:textbox inset="0,0,0,0">
                    <w:txbxContent>
                      <w:p w14:paraId="32D10992" w14:textId="77777777" w:rsidR="00FD0B64" w:rsidRPr="00DE3429" w:rsidRDefault="00FD0B64" w:rsidP="002858F4">
                        <w:pPr>
                          <w:jc w:val="center"/>
                          <w:rPr>
                            <w:rFonts w:ascii="Arial" w:hAnsi="Arial" w:cs="Arial"/>
                            <w:color w:val="000000" w:themeColor="text1"/>
                          </w:rPr>
                        </w:pPr>
                        <w:r w:rsidRPr="00DE3429">
                          <w:rPr>
                            <w:rFonts w:ascii="Arial" w:hAnsi="Arial" w:cs="Arial"/>
                            <w:color w:val="000000" w:themeColor="text1"/>
                          </w:rPr>
                          <w:t>C</w:t>
                        </w:r>
                        <w:r w:rsidRPr="00BE4F7B">
                          <w:rPr>
                            <w:rFonts w:ascii="Arial" w:hAnsi="Arial" w:cs="Arial"/>
                            <w:color w:val="000000" w:themeColor="text1"/>
                            <w:vertAlign w:val="subscript"/>
                          </w:rPr>
                          <w:t>2</w:t>
                        </w:r>
                      </w:p>
                    </w:txbxContent>
                  </v:textbox>
                </v:rect>
                <v:rect id="Rectangle 19" o:spid="_x0000_s1040" style="position:absolute;left:18002;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3uZ8IA&#10;AADbAAAADwAAAGRycy9kb3ducmV2LnhtbERPS4vCMBC+C/6HMII3Te3BR9coIvg6CGsVlr3NNrNt&#10;2WZSmqj135sFwdt8fM+ZL1tTiRs1rrSsYDSMQBBnVpecK7icN4MpCOeRNVaWScGDHCwX3c4cE23v&#10;fKJb6nMRQtglqKDwvk6kdFlBBt3Q1sSB+7WNQR9gk0vd4D2Em0rGUTSWBksODQXWtC4o+0uvRoGf&#10;7L8+d9nhuI3N5nHB02H9E38r1e+1qw8Qnlr/Fr/cex3mz+D/l3C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Te5nwgAAANsAAAAPAAAAAAAAAAAAAAAAAJgCAABkcnMvZG93&#10;bnJldi54bWxQSwUGAAAAAAQABAD1AAAAhwMAAAAA&#10;" fillcolor="white [3212]" strokecolor="#1f4d78 [1604]" strokeweight="1pt">
                  <v:textbox inset="0,0,0,0">
                    <w:txbxContent>
                      <w:p w14:paraId="0AA6C088" w14:textId="77777777" w:rsidR="00FD0B64" w:rsidRDefault="00FD0B64" w:rsidP="002858F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3</w:t>
                        </w:r>
                      </w:p>
                    </w:txbxContent>
                  </v:textbox>
                </v:rect>
                <v:rect id="Rectangle 20" o:spid="_x0000_s1041" style="position:absolute;left:14407;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uNR8EA&#10;AADbAAAADwAAAGRycy9kb3ducmV2LnhtbERPy4rCMBTdD/gP4QruxtQuHKlNZRB8LYSxCuLu2txp&#10;i81NaaLWv58sBlwezjtd9KYRD+pcbVnBZByBIC6srrlUcDquPmcgnEfW2FgmBS9ysMgGHykm2j75&#10;QI/clyKEsEtQQeV9m0jpiooMurFtiQP3azuDPsCulLrDZwg3jYyjaCoN1hwaKmxpWVFxy+9Ggf/a&#10;nn82xW6/js3qdcLDbnmNL0qNhv33HISn3r/F/+6tVhCH9eFL+AE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bjUfBAAAA2wAAAA8AAAAAAAAAAAAAAAAAmAIAAGRycy9kb3du&#10;cmV2LnhtbFBLBQYAAAAABAAEAPUAAACGAwAAAAA=&#10;" fillcolor="white [3212]" strokecolor="#1f4d78 [1604]" strokeweight="1pt">
                  <v:textbox inset="0,0,0,0">
                    <w:txbxContent>
                      <w:p w14:paraId="1972C148" w14:textId="77777777" w:rsidR="00FD0B64" w:rsidRDefault="00FD0B64" w:rsidP="002858F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4</w:t>
                        </w:r>
                      </w:p>
                    </w:txbxContent>
                  </v:textbox>
                </v:rect>
                <v:rect id="Rectangle 21" o:spid="_x0000_s1042" style="position:absolute;left:10812;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co3MUA&#10;AADbAAAADwAAAGRycy9kb3ducmV2LnhtbESPzWrDMBCE74W8g9hAb41sH9LiRjHFkL9DIU4Dpbet&#10;tbVNrZWxlNh++ypQyHGYmW+YVTaaVlypd41lBfEiAkFcWt1wpeD8sXl6AeE8ssbWMimYyEG2nj2s&#10;MNV24IKuJ1+JAGGXooLa+y6V0pU1GXQL2xEH78f2Bn2QfSV1j0OAm1YmUbSUBhsOCzV2lNdU/p4u&#10;RoF/3n8ed+XhfZuYzXTG4pB/J19KPc7Ht1cQnkZ/D/+391pBEsPtS/gB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VyjcxQAAANsAAAAPAAAAAAAAAAAAAAAAAJgCAABkcnMv&#10;ZG93bnJldi54bWxQSwUGAAAAAAQABAD1AAAAigMAAAAA&#10;" fillcolor="white [3212]" strokecolor="#1f4d78 [1604]" strokeweight="1pt">
                  <v:textbox inset="0,0,0,0">
                    <w:txbxContent>
                      <w:p w14:paraId="256CC103" w14:textId="77777777" w:rsidR="00FD0B64" w:rsidRDefault="00FD0B64" w:rsidP="002858F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5</w:t>
                        </w:r>
                      </w:p>
                    </w:txbxContent>
                  </v:textbox>
                </v:rect>
                <v:rect id="Rectangle 22" o:spid="_x0000_s1043" style="position:absolute;left:7217;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W2q8UA&#10;AADbAAAADwAAAGRycy9kb3ducmV2LnhtbESPQWvCQBSE7wX/w/KE3urGPbQlukoRosmhUK0g3p7Z&#10;1ySYfRuyW03+fbdQ6HGYmW+Y5XqwrbhR7xvHGuazBARx6UzDlYbjZ/b0CsIHZIOtY9Iwkof1avKw&#10;xNS4O+/pdgiViBD2KWqoQ+hSKX1Zk0U/cx1x9L5cbzFE2VfS9HiPcNtKlSTP0mLDcaHGjjY1ldfD&#10;t9UQXvLTx64s3rfKZuMR98Xmos5aP06HtwWIQEP4D/+1c6NBKfj9En+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hbarxQAAANsAAAAPAAAAAAAAAAAAAAAAAJgCAABkcnMv&#10;ZG93bnJldi54bWxQSwUGAAAAAAQABAD1AAAAigMAAAAA&#10;" fillcolor="white [3212]" strokecolor="#1f4d78 [1604]" strokeweight="1pt">
                  <v:textbox inset="0,0,0,0">
                    <w:txbxContent>
                      <w:p w14:paraId="115661DB" w14:textId="77777777" w:rsidR="00FD0B64" w:rsidRDefault="00FD0B64" w:rsidP="002858F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6</w:t>
                        </w:r>
                      </w:p>
                    </w:txbxContent>
                  </v:textbox>
                </v:rect>
                <v:rect id="Rectangle 23" o:spid="_x0000_s1044" style="position:absolute;left:3600;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kTMMQA&#10;AADbAAAADwAAAGRycy9kb3ducmV2LnhtbESPQYvCMBSE74L/ITxhb5puF1apRlkEd/UgaBXE27N5&#10;tsXmpTRZrf/eCILHYWa+YSaz1lTiSo0rLSv4HEQgiDOrS84V7HeL/giE88gaK8uk4E4OZtNuZ4KJ&#10;tjfe0jX1uQgQdgkqKLyvEyldVpBBN7A1cfDOtjHog2xyqRu8BbipZBxF39JgyWGhwJrmBWWX9N8o&#10;8MPlYfOXrda/sVnc97hdzU/xUamPXvszBuGp9e/wq73UCuIveH4JP0B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JEzDEAAAA2wAAAA8AAAAAAAAAAAAAAAAAmAIAAGRycy9k&#10;b3ducmV2LnhtbFBLBQYAAAAABAAEAPUAAACJAwAAAAA=&#10;" fillcolor="white [3212]" strokecolor="#1f4d78 [1604]" strokeweight="1pt">
                  <v:textbox inset="0,0,0,0">
                    <w:txbxContent>
                      <w:p w14:paraId="7EB8F9F2" w14:textId="77777777" w:rsidR="00FD0B64" w:rsidRDefault="00FD0B64" w:rsidP="002858F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7</w:t>
                        </w:r>
                      </w:p>
                    </w:txbxContent>
                  </v:textbox>
                </v:rect>
                <v:rect id="Rectangle 52" o:spid="_x0000_s1045" style="position:absolute;left:32416;top:14401;width:7195;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orqcMA&#10;AADbAAAADwAAAGRycy9kb3ducmV2LnhtbESPQWvCQBSE7wX/w/IKvdVNAxWJrqKiUNpD0RZ6fWaf&#10;STD7Nu4+Nf33bkHocZiZb5jpvHetulCIjWcDL8MMFHHpbcOVge+vzfMYVBRki61nMvBLEeazwcMU&#10;C+uvvKXLTiqVIBwLNFCLdIXWsazJYRz6jjh5Bx8cSpKh0jbgNcFdq/MsG2mHDaeFGjta1VQed2dn&#10;wH6I/IRNT6s8W/N++fm+P45Pxjw99osJKKFe/sP39ps18JrD35f0A/Ts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orqcMAAADbAAAADwAAAAAAAAAAAAAAAACYAgAAZHJzL2Rv&#10;d25yZXYueG1sUEsFBgAAAAAEAAQA9QAAAIgDAAAAAA==&#10;" fillcolor="white [3212]" stroked="f" strokeweight="1pt">
                  <v:path arrowok="t"/>
                  <v:textbox inset="0,0,0,0">
                    <w:txbxContent>
                      <w:p w14:paraId="51186C1F" w14:textId="53C547D3" w:rsidR="00FD0B64" w:rsidRDefault="00FD0B64" w:rsidP="002858F4">
                        <w:pPr>
                          <w:pStyle w:val="NormalWeb"/>
                          <w:overflowPunct w:val="0"/>
                          <w:spacing w:before="0" w:beforeAutospacing="0" w:after="180" w:afterAutospacing="0"/>
                          <w:jc w:val="center"/>
                        </w:pPr>
                        <w:r>
                          <w:rPr>
                            <w:rFonts w:ascii="Arial" w:eastAsia="Times New Roman" w:hAnsi="Arial" w:cs="Arial"/>
                            <w:color w:val="000000"/>
                            <w:sz w:val="20"/>
                            <w:szCs w:val="20"/>
                          </w:rPr>
                          <w:t>Oct 1 + N/2</w:t>
                        </w:r>
                      </w:p>
                    </w:txbxContent>
                  </v:textbox>
                </v:rect>
                <w10:anchorlock/>
              </v:group>
            </w:pict>
          </mc:Fallback>
        </mc:AlternateContent>
      </w:r>
    </w:p>
    <w:p w14:paraId="4015FFF1" w14:textId="7EBD1646" w:rsidR="002858F4" w:rsidRPr="0079272F" w:rsidRDefault="002858F4" w:rsidP="002858F4">
      <w:pPr>
        <w:pStyle w:val="TF"/>
        <w:rPr>
          <w:noProof/>
          <w:lang w:eastAsia="ko-KR"/>
        </w:rPr>
      </w:pPr>
      <w:commentRangeStart w:id="12"/>
      <w:r w:rsidRPr="0079272F">
        <w:rPr>
          <w:noProof/>
          <w:lang w:eastAsia="ko-KR"/>
        </w:rPr>
        <w:t>Figure 6.1.3.x</w:t>
      </w:r>
      <w:r w:rsidR="00D2154E" w:rsidRPr="0079272F">
        <w:rPr>
          <w:noProof/>
          <w:lang w:eastAsia="ko-KR"/>
        </w:rPr>
        <w:t>-1</w:t>
      </w:r>
      <w:r w:rsidRPr="0079272F">
        <w:rPr>
          <w:noProof/>
          <w:lang w:eastAsia="ko-KR"/>
        </w:rPr>
        <w:t xml:space="preserve">: Extended </w:t>
      </w:r>
      <w:r w:rsidR="00D2154E" w:rsidRPr="0079272F">
        <w:rPr>
          <w:noProof/>
          <w:lang w:eastAsia="ko-KR"/>
        </w:rPr>
        <w:t>Short</w:t>
      </w:r>
      <w:r w:rsidRPr="0079272F">
        <w:rPr>
          <w:noProof/>
          <w:lang w:eastAsia="ko-KR"/>
        </w:rPr>
        <w:t xml:space="preserve"> SCell Activation/Deactivat</w:t>
      </w:r>
      <w:r w:rsidR="006C670F">
        <w:rPr>
          <w:noProof/>
          <w:lang w:eastAsia="ko-KR"/>
        </w:rPr>
        <w:t>ion MAC CE</w:t>
      </w:r>
      <w:r w:rsidR="006C670F">
        <w:rPr>
          <w:noProof/>
          <w:lang w:eastAsia="ko-KR"/>
        </w:rPr>
        <w:br/>
        <w:t xml:space="preserve">(when the number of </w:t>
      </w:r>
      <w:r w:rsidR="00E8022F">
        <w:rPr>
          <w:noProof/>
          <w:lang w:eastAsia="ko-KR"/>
        </w:rPr>
        <w:t>TRS ID fields</w:t>
      </w:r>
      <w:r w:rsidRPr="0079272F">
        <w:rPr>
          <w:noProof/>
          <w:lang w:eastAsia="ko-KR"/>
        </w:rPr>
        <w:t xml:space="preserve"> is even)</w:t>
      </w:r>
      <w:commentRangeEnd w:id="12"/>
      <w:r w:rsidR="005A3F87" w:rsidRPr="0079272F">
        <w:rPr>
          <w:rStyle w:val="CommentReference"/>
          <w:rFonts w:ascii="Times New Roman" w:hAnsi="Times New Roman"/>
          <w:b w:val="0"/>
        </w:rPr>
        <w:commentReference w:id="12"/>
      </w:r>
    </w:p>
    <w:p w14:paraId="14583C01" w14:textId="77777777" w:rsidR="00813D7A" w:rsidRPr="0079272F" w:rsidRDefault="00813D7A" w:rsidP="00813D7A">
      <w:pPr>
        <w:jc w:val="center"/>
        <w:rPr>
          <w:lang w:eastAsia="ja-JP"/>
        </w:rPr>
      </w:pPr>
      <w:r w:rsidRPr="0079272F">
        <w:rPr>
          <w:noProof/>
        </w:rPr>
        <mc:AlternateContent>
          <mc:Choice Requires="wpc">
            <w:drawing>
              <wp:inline distT="0" distB="0" distL="0" distR="0" wp14:anchorId="38AF5A22" wp14:editId="144AA694">
                <wp:extent cx="4073525" cy="1946607"/>
                <wp:effectExtent l="0" t="0" r="0" b="0"/>
                <wp:docPr id="355" name="Canvas 35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28" name="Rectangle 328"/>
                        <wps:cNvSpPr>
                          <a:spLocks/>
                        </wps:cNvSpPr>
                        <wps:spPr>
                          <a:xfrm>
                            <a:off x="3240405" y="720090"/>
                            <a:ext cx="720000" cy="36000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4ED6E35" w14:textId="1FAA6619" w:rsidR="00FD0B64" w:rsidRDefault="00FD0B64" w:rsidP="00813D7A">
                              <w:pPr>
                                <w:pStyle w:val="NormalWeb"/>
                                <w:overflowPunct w:val="0"/>
                                <w:spacing w:before="0" w:beforeAutospacing="0" w:after="180" w:afterAutospacing="0"/>
                                <w:jc w:val="center"/>
                              </w:pPr>
                              <w:r>
                                <w:rPr>
                                  <w:rFonts w:ascii="Arial" w:eastAsia="Times New Roman" w:hAnsi="Arial" w:cs="Arial"/>
                                  <w:color w:val="000000"/>
                                  <w:sz w:val="20"/>
                                  <w:szCs w:val="20"/>
                                </w:rPr>
                                <w:t>Oct 2</w:t>
                              </w:r>
                            </w:p>
                          </w:txbxContent>
                        </wps:txbx>
                        <wps:bodyPr rot="0" spcFirstLastPara="0" vert="horz" wrap="square" lIns="0" tIns="0" rIns="0" bIns="0" numCol="1" spcCol="0" rtlCol="0" fromWordArt="0" anchor="b" anchorCtr="0" forceAA="0" compatLnSpc="1">
                          <a:prstTxWarp prst="textNoShape">
                            <a:avLst/>
                          </a:prstTxWarp>
                          <a:noAutofit/>
                        </wps:bodyPr>
                      </wps:wsp>
                      <wps:wsp>
                        <wps:cNvPr id="329" name="Rectangle 329"/>
                        <wps:cNvSpPr>
                          <a:spLocks/>
                        </wps:cNvSpPr>
                        <wps:spPr>
                          <a:xfrm>
                            <a:off x="3240405" y="360044"/>
                            <a:ext cx="720000" cy="360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3A9DCE4" w14:textId="77777777" w:rsidR="00FD0B64" w:rsidRDefault="00FD0B64" w:rsidP="00813D7A">
                              <w:pPr>
                                <w:pStyle w:val="NormalWeb"/>
                                <w:overflowPunct w:val="0"/>
                                <w:spacing w:before="0" w:beforeAutospacing="0" w:after="180" w:afterAutospacing="0"/>
                                <w:jc w:val="center"/>
                              </w:pPr>
                              <w:r>
                                <w:rPr>
                                  <w:rFonts w:ascii="Arial" w:eastAsia="Times New Roman" w:hAnsi="Arial" w:cs="Arial"/>
                                  <w:color w:val="000000"/>
                                  <w:sz w:val="20"/>
                                  <w:szCs w:val="20"/>
                                </w:rPr>
                                <w:t>Oct 1</w:t>
                              </w:r>
                            </w:p>
                          </w:txbxContent>
                        </wps:txbx>
                        <wps:bodyPr rot="0" spcFirstLastPara="0" vert="horz" wrap="square" lIns="0" tIns="0" rIns="0" bIns="0" numCol="1" spcCol="0" rtlCol="0" fromWordArt="0" anchor="b" anchorCtr="0" forceAA="0" compatLnSpc="1">
                          <a:prstTxWarp prst="textNoShape">
                            <a:avLst/>
                          </a:prstTxWarp>
                          <a:noAutofit/>
                        </wps:bodyPr>
                      </wps:wsp>
                      <wps:wsp>
                        <wps:cNvPr id="330" name="Rectangle 330"/>
                        <wps:cNvSpPr/>
                        <wps:spPr>
                          <a:xfrm>
                            <a:off x="2520315" y="36063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68BF76A" w14:textId="77777777" w:rsidR="00FD0B64" w:rsidRPr="002A201E" w:rsidRDefault="00FD0B64" w:rsidP="00813D7A">
                              <w:pPr>
                                <w:jc w:val="center"/>
                                <w:rPr>
                                  <w:rFonts w:ascii="Arial" w:hAnsi="Arial" w:cs="Arial"/>
                                  <w:color w:val="000000" w:themeColor="text1"/>
                                </w:rPr>
                              </w:pPr>
                              <w:r w:rsidRPr="002A201E">
                                <w:rPr>
                                  <w:rFonts w:ascii="Arial" w:hAnsi="Arial" w:cs="Arial"/>
                                  <w:color w:val="000000" w:themeColor="text1"/>
                                </w:rPr>
                                <w:t>C</w:t>
                              </w:r>
                              <w:r w:rsidRPr="00BE4F7B">
                                <w:rPr>
                                  <w:rFonts w:ascii="Arial" w:hAnsi="Arial" w:cs="Arial"/>
                                  <w:color w:val="000000" w:themeColor="text1"/>
                                  <w:vertAlign w:val="subscript"/>
                                </w:rPr>
                                <w:t>1</w:t>
                              </w:r>
                            </w:p>
                          </w:txbxContent>
                        </wps:txbx>
                        <wps:bodyPr rot="0" spcFirstLastPara="0" vert="horz" wrap="square" lIns="0" tIns="0" rIns="0" bIns="0" numCol="1" spcCol="0" rtlCol="0" fromWordArt="0" anchor="b" anchorCtr="0" forceAA="0" compatLnSpc="1">
                          <a:prstTxWarp prst="textNoShape">
                            <a:avLst/>
                          </a:prstTxWarp>
                          <a:noAutofit/>
                        </wps:bodyPr>
                      </wps:wsp>
                      <wps:wsp>
                        <wps:cNvPr id="331" name="Rectangle 331"/>
                        <wps:cNvSpPr/>
                        <wps:spPr>
                          <a:xfrm>
                            <a:off x="2880360" y="360635"/>
                            <a:ext cx="360000"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29F5628" w14:textId="77777777" w:rsidR="00FD0B64" w:rsidRPr="008A565D" w:rsidRDefault="00FD0B64" w:rsidP="00813D7A">
                              <w:pPr>
                                <w:jc w:val="center"/>
                                <w:rPr>
                                  <w:rFonts w:ascii="Arial" w:hAnsi="Arial" w:cs="Arial"/>
                                  <w:color w:val="000000" w:themeColor="text1"/>
                                  <w:lang w:eastAsia="ja-JP"/>
                                </w:rPr>
                              </w:pPr>
                              <w:r>
                                <w:rPr>
                                  <w:rFonts w:ascii="Arial" w:hAnsi="Arial" w:cs="Arial"/>
                                  <w:color w:val="000000" w:themeColor="text1"/>
                                  <w:lang w:eastAsia="ja-JP"/>
                                </w:rPr>
                                <w:t>R</w:t>
                              </w:r>
                            </w:p>
                          </w:txbxContent>
                        </wps:txbx>
                        <wps:bodyPr rot="0" spcFirstLastPara="0" vert="horz" wrap="square" lIns="0" tIns="0" rIns="0" bIns="0" numCol="1" spcCol="0" rtlCol="0" fromWordArt="0" anchor="b" anchorCtr="0" forceAA="0" compatLnSpc="1">
                          <a:prstTxWarp prst="textNoShape">
                            <a:avLst/>
                          </a:prstTxWarp>
                          <a:noAutofit/>
                        </wps:bodyPr>
                      </wps:wsp>
                      <wpg:wgp>
                        <wpg:cNvPr id="332" name="Group 332"/>
                        <wpg:cNvGrpSpPr/>
                        <wpg:grpSpPr>
                          <a:xfrm>
                            <a:off x="360044" y="720090"/>
                            <a:ext cx="2880635" cy="360000"/>
                            <a:chOff x="720951" y="4234553"/>
                            <a:chExt cx="2880995" cy="360045"/>
                          </a:xfrm>
                        </wpg:grpSpPr>
                        <wps:wsp>
                          <wps:cNvPr id="333" name="Rectangle 333"/>
                          <wps:cNvSpPr>
                            <a:spLocks/>
                          </wps:cNvSpPr>
                          <wps:spPr>
                            <a:xfrm>
                              <a:off x="2161766" y="4234553"/>
                              <a:ext cx="1440180" cy="3600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B8FC4D" w14:textId="77777777" w:rsidR="00FD0B64" w:rsidRPr="008A565D" w:rsidRDefault="00FD0B64" w:rsidP="00813D7A">
                                <w:pPr>
                                  <w:jc w:val="center"/>
                                  <w:rPr>
                                    <w:rFonts w:ascii="Arial" w:hAnsi="Arial" w:cs="Arial"/>
                                    <w:color w:val="000000" w:themeColor="text1"/>
                                  </w:rPr>
                                </w:pPr>
                                <w:r w:rsidRPr="008A565D">
                                  <w:rPr>
                                    <w:rFonts w:ascii="Arial" w:hAnsi="Arial" w:cs="Arial"/>
                                    <w:color w:val="000000" w:themeColor="text1"/>
                                  </w:rPr>
                                  <w:t>TRS ID</w:t>
                                </w:r>
                                <w:r w:rsidRPr="008A565D">
                                  <w:rPr>
                                    <w:rFonts w:ascii="Arial" w:hAnsi="Arial" w:cs="Arial"/>
                                    <w:color w:val="000000" w:themeColor="text1"/>
                                    <w:vertAlign w:val="subscript"/>
                                  </w:rPr>
                                  <w:t>1</w:t>
                                </w:r>
                              </w:p>
                            </w:txbxContent>
                          </wps:txbx>
                          <wps:bodyPr rot="0" spcFirstLastPara="0" vert="horz" wrap="square" lIns="0" tIns="0" rIns="0" bIns="0" numCol="1" spcCol="0" rtlCol="0" fromWordArt="0" anchor="b" anchorCtr="0" forceAA="0" compatLnSpc="1">
                            <a:prstTxWarp prst="textNoShape">
                              <a:avLst/>
                            </a:prstTxWarp>
                            <a:noAutofit/>
                          </wps:bodyPr>
                        </wps:wsp>
                        <wps:wsp>
                          <wps:cNvPr id="334" name="Rectangle 334"/>
                          <wps:cNvSpPr>
                            <a:spLocks/>
                          </wps:cNvSpPr>
                          <wps:spPr>
                            <a:xfrm>
                              <a:off x="720951" y="4234553"/>
                              <a:ext cx="1440180" cy="360045"/>
                            </a:xfrm>
                            <a:prstGeom prst="rect">
                              <a:avLst/>
                            </a:prstGeom>
                            <a:noFill/>
                            <a:ln>
                              <a:solidFill>
                                <a:schemeClr val="tx1"/>
                              </a:solidFill>
                              <a:miter lim="800000"/>
                            </a:ln>
                          </wps:spPr>
                          <wps:style>
                            <a:lnRef idx="2">
                              <a:schemeClr val="accent1">
                                <a:shade val="50000"/>
                              </a:schemeClr>
                            </a:lnRef>
                            <a:fillRef idx="1">
                              <a:schemeClr val="accent1"/>
                            </a:fillRef>
                            <a:effectRef idx="0">
                              <a:schemeClr val="accent1"/>
                            </a:effectRef>
                            <a:fontRef idx="minor">
                              <a:schemeClr val="lt1"/>
                            </a:fontRef>
                          </wps:style>
                          <wps:txbx>
                            <w:txbxContent>
                              <w:p w14:paraId="24B3B931" w14:textId="77777777" w:rsidR="00FD0B64" w:rsidRPr="008A565D" w:rsidRDefault="00FD0B64" w:rsidP="00813D7A">
                                <w:pPr>
                                  <w:jc w:val="center"/>
                                  <w:rPr>
                                    <w:rFonts w:ascii="Arial" w:hAnsi="Arial" w:cs="Arial"/>
                                    <w:color w:val="000000" w:themeColor="text1"/>
                                  </w:rPr>
                                </w:pPr>
                                <w:r w:rsidRPr="008A565D">
                                  <w:rPr>
                                    <w:rFonts w:ascii="Arial" w:hAnsi="Arial" w:cs="Arial"/>
                                    <w:color w:val="000000" w:themeColor="text1"/>
                                  </w:rPr>
                                  <w:t>TRS ID</w:t>
                                </w:r>
                                <w:r w:rsidRPr="008A565D">
                                  <w:rPr>
                                    <w:rFonts w:ascii="Arial" w:hAnsi="Arial" w:cs="Arial"/>
                                    <w:color w:val="000000" w:themeColor="text1"/>
                                    <w:vertAlign w:val="subscript"/>
                                  </w:rPr>
                                  <w:t>2</w:t>
                                </w:r>
                              </w:p>
                            </w:txbxContent>
                          </wps:txbx>
                          <wps:bodyPr rot="0" spcFirstLastPara="0" vert="horz" wrap="square" lIns="0" tIns="0" rIns="0" bIns="0" numCol="1" spcCol="0" rtlCol="0" fromWordArt="0" anchor="b" anchorCtr="0" forceAA="0" compatLnSpc="1">
                            <a:prstTxWarp prst="textNoShape">
                              <a:avLst/>
                            </a:prstTxWarp>
                            <a:noAutofit/>
                          </wps:bodyPr>
                        </wps:wsp>
                      </wpg:wgp>
                      <wps:wsp>
                        <wps:cNvPr id="335" name="Rectangle 335"/>
                        <wps:cNvSpPr>
                          <a:spLocks/>
                        </wps:cNvSpPr>
                        <wps:spPr>
                          <a:xfrm>
                            <a:off x="360045" y="1080135"/>
                            <a:ext cx="2880000" cy="360000"/>
                          </a:xfrm>
                          <a:prstGeom prst="rect">
                            <a:avLst/>
                          </a:prstGeom>
                          <a:noFill/>
                          <a:ln>
                            <a:noFill/>
                            <a:miter lim="800000"/>
                          </a:ln>
                        </wps:spPr>
                        <wps:style>
                          <a:lnRef idx="2">
                            <a:schemeClr val="accent1">
                              <a:shade val="50000"/>
                            </a:schemeClr>
                          </a:lnRef>
                          <a:fillRef idx="1">
                            <a:schemeClr val="accent1"/>
                          </a:fillRef>
                          <a:effectRef idx="0">
                            <a:schemeClr val="accent1"/>
                          </a:effectRef>
                          <a:fontRef idx="minor">
                            <a:schemeClr val="lt1"/>
                          </a:fontRef>
                        </wps:style>
                        <wps:txbx>
                          <w:txbxContent>
                            <w:p w14:paraId="1DD44E84" w14:textId="77777777" w:rsidR="00FD0B64" w:rsidRPr="008A565D" w:rsidRDefault="00FD0B64" w:rsidP="00813D7A">
                              <w:pPr>
                                <w:jc w:val="center"/>
                                <w:rPr>
                                  <w:rFonts w:ascii="Arial" w:hAnsi="Arial" w:cs="Arial"/>
                                  <w:color w:val="000000" w:themeColor="text1"/>
                                </w:rPr>
                              </w:pPr>
                              <w:r>
                                <w:rPr>
                                  <w:rFonts w:ascii="Arial" w:hAnsi="Arial" w:cs="Arial"/>
                                  <w:color w:val="000000" w:themeColor="text1"/>
                                </w:rPr>
                                <w:t>...</w:t>
                              </w:r>
                            </w:p>
                          </w:txbxContent>
                        </wps:txbx>
                        <wps:bodyPr rot="0" spcFirstLastPara="0" vert="horz" wrap="square" lIns="0" tIns="0" rIns="0" bIns="0" numCol="1" spcCol="0" rtlCol="0" fromWordArt="0" anchor="b" anchorCtr="0" forceAA="0" compatLnSpc="1">
                          <a:prstTxWarp prst="textNoShape">
                            <a:avLst/>
                          </a:prstTxWarp>
                          <a:noAutofit/>
                        </wps:bodyPr>
                      </wps:wsp>
                      <wps:wsp>
                        <wps:cNvPr id="336" name="Rectangle 336"/>
                        <wps:cNvSpPr>
                          <a:spLocks/>
                        </wps:cNvSpPr>
                        <wps:spPr>
                          <a:xfrm>
                            <a:off x="1800680" y="1440180"/>
                            <a:ext cx="1439365" cy="35936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D4DCE4" w14:textId="77777777" w:rsidR="00FD0B64" w:rsidRPr="008A565D" w:rsidRDefault="00FD0B64" w:rsidP="00813D7A">
                              <w:pPr>
                                <w:pStyle w:val="NormalWeb"/>
                                <w:overflowPunct w:val="0"/>
                                <w:spacing w:before="0" w:beforeAutospacing="0" w:after="180" w:afterAutospacing="0"/>
                                <w:jc w:val="center"/>
                                <w:rPr>
                                  <w:rFonts w:ascii="Arial" w:hAnsi="Arial" w:cs="Arial"/>
                                </w:rPr>
                              </w:pPr>
                              <w:r w:rsidRPr="008A565D">
                                <w:rPr>
                                  <w:rFonts w:ascii="Arial" w:eastAsia="Times New Roman" w:hAnsi="Arial" w:cs="Arial"/>
                                  <w:color w:val="000000"/>
                                  <w:sz w:val="20"/>
                                  <w:szCs w:val="20"/>
                                </w:rPr>
                                <w:t>TRS ID</w:t>
                              </w:r>
                              <w:r>
                                <w:rPr>
                                  <w:rFonts w:ascii="Arial" w:eastAsia="Times New Roman" w:hAnsi="Arial" w:cs="Arial"/>
                                  <w:color w:val="000000"/>
                                  <w:sz w:val="20"/>
                                  <w:szCs w:val="20"/>
                                  <w:vertAlign w:val="subscript"/>
                                </w:rPr>
                                <w:t>N</w:t>
                              </w:r>
                            </w:p>
                          </w:txbxContent>
                        </wps:txbx>
                        <wps:bodyPr rot="0" spcFirstLastPara="0" vert="horz" wrap="square" lIns="0" tIns="0" rIns="0" bIns="0" numCol="1" spcCol="0" rtlCol="0" fromWordArt="0" anchor="b" anchorCtr="0" forceAA="0" compatLnSpc="1">
                          <a:prstTxWarp prst="textNoShape">
                            <a:avLst/>
                          </a:prstTxWarp>
                          <a:noAutofit/>
                        </wps:bodyPr>
                      </wps:wsp>
                      <wps:wsp>
                        <wps:cNvPr id="339" name="Rectangle 339"/>
                        <wps:cNvSpPr>
                          <a:spLocks/>
                        </wps:cNvSpPr>
                        <wps:spPr>
                          <a:xfrm>
                            <a:off x="3240405" y="1440180"/>
                            <a:ext cx="720000" cy="36000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3C11A5" w14:textId="77777777" w:rsidR="00FD0B64" w:rsidRDefault="00FD0B64" w:rsidP="00813D7A">
                              <w:pPr>
                                <w:pStyle w:val="NormalWeb"/>
                                <w:overflowPunct w:val="0"/>
                                <w:spacing w:before="0" w:beforeAutospacing="0" w:after="180" w:afterAutospacing="0"/>
                                <w:jc w:val="center"/>
                              </w:pPr>
                              <w:r>
                                <w:rPr>
                                  <w:rFonts w:ascii="Arial" w:eastAsia="Times New Roman" w:hAnsi="Arial" w:cs="Arial"/>
                                  <w:color w:val="000000"/>
                                  <w:sz w:val="20"/>
                                  <w:szCs w:val="20"/>
                                </w:rPr>
                                <w:t>Oct 8 + N/2</w:t>
                              </w:r>
                            </w:p>
                          </w:txbxContent>
                        </wps:txbx>
                        <wps:bodyPr rot="0" spcFirstLastPara="0" vert="horz" wrap="square" lIns="0" tIns="0" rIns="0" bIns="0" numCol="1" spcCol="0" rtlCol="0" fromWordArt="0" anchor="b" anchorCtr="0" forceAA="0" compatLnSpc="1">
                          <a:prstTxWarp prst="textNoShape">
                            <a:avLst/>
                          </a:prstTxWarp>
                          <a:noAutofit/>
                        </wps:bodyPr>
                      </wps:wsp>
                      <wps:wsp>
                        <wps:cNvPr id="340" name="Rectangle 340"/>
                        <wps:cNvSpPr/>
                        <wps:spPr>
                          <a:xfrm>
                            <a:off x="2160270"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B7DAD00" w14:textId="77777777" w:rsidR="00FD0B64" w:rsidRPr="00DE3429" w:rsidRDefault="00FD0B64" w:rsidP="00813D7A">
                              <w:pPr>
                                <w:jc w:val="center"/>
                                <w:rPr>
                                  <w:rFonts w:ascii="Arial" w:hAnsi="Arial" w:cs="Arial"/>
                                  <w:color w:val="000000" w:themeColor="text1"/>
                                </w:rPr>
                              </w:pPr>
                              <w:r w:rsidRPr="00DE3429">
                                <w:rPr>
                                  <w:rFonts w:ascii="Arial" w:hAnsi="Arial" w:cs="Arial"/>
                                  <w:color w:val="000000" w:themeColor="text1"/>
                                </w:rPr>
                                <w:t>C</w:t>
                              </w:r>
                              <w:r w:rsidRPr="00BE4F7B">
                                <w:rPr>
                                  <w:rFonts w:ascii="Arial" w:hAnsi="Arial" w:cs="Arial"/>
                                  <w:color w:val="000000" w:themeColor="text1"/>
                                  <w:vertAlign w:val="subscript"/>
                                </w:rPr>
                                <w:t>2</w:t>
                              </w:r>
                            </w:p>
                          </w:txbxContent>
                        </wps:txbx>
                        <wps:bodyPr rot="0" spcFirstLastPara="0" vert="horz" wrap="square" lIns="0" tIns="0" rIns="0" bIns="0" numCol="1" spcCol="0" rtlCol="0" fromWordArt="0" anchor="b" anchorCtr="0" forceAA="0" compatLnSpc="1">
                          <a:prstTxWarp prst="textNoShape">
                            <a:avLst/>
                          </a:prstTxWarp>
                          <a:noAutofit/>
                        </wps:bodyPr>
                      </wps:wsp>
                      <wps:wsp>
                        <wps:cNvPr id="341" name="Rectangle 341"/>
                        <wps:cNvSpPr/>
                        <wps:spPr>
                          <a:xfrm>
                            <a:off x="1800224" y="360044"/>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F62AC78" w14:textId="77777777" w:rsidR="00FD0B64" w:rsidRDefault="00FD0B64" w:rsidP="00813D7A">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3</w:t>
                              </w:r>
                            </w:p>
                          </w:txbxContent>
                        </wps:txbx>
                        <wps:bodyPr rot="0" spcFirstLastPara="0" vert="horz" wrap="square" lIns="0" tIns="0" rIns="0" bIns="0" numCol="1" spcCol="0" rtlCol="0" fromWordArt="0" anchor="b" anchorCtr="0" forceAA="0" compatLnSpc="1">
                          <a:prstTxWarp prst="textNoShape">
                            <a:avLst/>
                          </a:prstTxWarp>
                          <a:noAutofit/>
                        </wps:bodyPr>
                      </wps:wsp>
                      <wps:wsp>
                        <wps:cNvPr id="342" name="Rectangle 342"/>
                        <wps:cNvSpPr/>
                        <wps:spPr>
                          <a:xfrm>
                            <a:off x="1440711"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77F5EC5" w14:textId="77777777" w:rsidR="00FD0B64" w:rsidRDefault="00FD0B64" w:rsidP="00813D7A">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4</w:t>
                              </w:r>
                            </w:p>
                          </w:txbxContent>
                        </wps:txbx>
                        <wps:bodyPr rot="0" spcFirstLastPara="0" vert="horz" wrap="square" lIns="0" tIns="0" rIns="0" bIns="0" numCol="1" spcCol="0" rtlCol="0" fromWordArt="0" anchor="b" anchorCtr="0" forceAA="0" compatLnSpc="1">
                          <a:prstTxWarp prst="textNoShape">
                            <a:avLst/>
                          </a:prstTxWarp>
                          <a:noAutofit/>
                        </wps:bodyPr>
                      </wps:wsp>
                      <wps:wsp>
                        <wps:cNvPr id="343" name="Rectangle 343"/>
                        <wps:cNvSpPr/>
                        <wps:spPr>
                          <a:xfrm>
                            <a:off x="1081228"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C6389FB" w14:textId="77777777" w:rsidR="00FD0B64" w:rsidRDefault="00FD0B64" w:rsidP="00813D7A">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5</w:t>
                              </w:r>
                            </w:p>
                          </w:txbxContent>
                        </wps:txbx>
                        <wps:bodyPr rot="0" spcFirstLastPara="0" vert="horz" wrap="square" lIns="0" tIns="0" rIns="0" bIns="0" numCol="1" spcCol="0" rtlCol="0" fromWordArt="0" anchor="b" anchorCtr="0" forceAA="0" compatLnSpc="1">
                          <a:prstTxWarp prst="textNoShape">
                            <a:avLst/>
                          </a:prstTxWarp>
                          <a:noAutofit/>
                        </wps:bodyPr>
                      </wps:wsp>
                      <wps:wsp>
                        <wps:cNvPr id="344" name="Rectangle 344"/>
                        <wps:cNvSpPr/>
                        <wps:spPr>
                          <a:xfrm>
                            <a:off x="721774"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1B11091" w14:textId="77777777" w:rsidR="00FD0B64" w:rsidRDefault="00FD0B64" w:rsidP="00813D7A">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6</w:t>
                              </w:r>
                            </w:p>
                          </w:txbxContent>
                        </wps:txbx>
                        <wps:bodyPr rot="0" spcFirstLastPara="0" vert="horz" wrap="square" lIns="0" tIns="0" rIns="0" bIns="0" numCol="1" spcCol="0" rtlCol="0" fromWordArt="0" anchor="b" anchorCtr="0" forceAA="0" compatLnSpc="1">
                          <a:prstTxWarp prst="textNoShape">
                            <a:avLst/>
                          </a:prstTxWarp>
                          <a:noAutofit/>
                        </wps:bodyPr>
                      </wps:wsp>
                      <wps:wsp>
                        <wps:cNvPr id="345" name="Rectangle 345"/>
                        <wps:cNvSpPr/>
                        <wps:spPr>
                          <a:xfrm>
                            <a:off x="360045"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0D54EDC" w14:textId="77777777" w:rsidR="00FD0B64" w:rsidRDefault="00FD0B64" w:rsidP="00813D7A">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7</w:t>
                              </w:r>
                            </w:p>
                          </w:txbxContent>
                        </wps:txbx>
                        <wps:bodyPr rot="0" spcFirstLastPara="0" vert="horz" wrap="square" lIns="0" tIns="0" rIns="0" bIns="0" numCol="1" spcCol="0" rtlCol="0" fromWordArt="0" anchor="b" anchorCtr="0" forceAA="0" compatLnSpc="1">
                          <a:prstTxWarp prst="textNoShape">
                            <a:avLst/>
                          </a:prstTxWarp>
                          <a:noAutofit/>
                        </wps:bodyPr>
                      </wps:wsp>
                      <wps:wsp>
                        <wps:cNvPr id="346" name="Rectangle 346"/>
                        <wps:cNvSpPr>
                          <a:spLocks/>
                        </wps:cNvSpPr>
                        <wps:spPr>
                          <a:xfrm>
                            <a:off x="3241660" y="1440180"/>
                            <a:ext cx="719455" cy="35941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3F3300" w14:textId="4121A41B" w:rsidR="00FD0B64" w:rsidRDefault="00FD0B64" w:rsidP="00813D7A">
                              <w:pPr>
                                <w:pStyle w:val="NormalWeb"/>
                                <w:overflowPunct w:val="0"/>
                                <w:spacing w:before="0" w:beforeAutospacing="0" w:after="180" w:afterAutospacing="0"/>
                                <w:jc w:val="center"/>
                              </w:pPr>
                              <w:r>
                                <w:rPr>
                                  <w:rFonts w:ascii="Arial" w:eastAsia="Times New Roman" w:hAnsi="Arial" w:cs="Arial"/>
                                  <w:color w:val="000000"/>
                                  <w:sz w:val="20"/>
                                  <w:szCs w:val="20"/>
                                </w:rPr>
                                <w:t>Oct 2 + (N+1)/2</w:t>
                              </w:r>
                            </w:p>
                          </w:txbxContent>
                        </wps:txbx>
                        <wps:bodyPr rot="0" spcFirstLastPara="0" vert="horz" wrap="square" lIns="0" tIns="0" rIns="0" bIns="0" numCol="1" spcCol="0" rtlCol="0" fromWordArt="0" anchor="b" anchorCtr="0" forceAA="0" compatLnSpc="1">
                          <a:prstTxWarp prst="textNoShape">
                            <a:avLst/>
                          </a:prstTxWarp>
                          <a:noAutofit/>
                        </wps:bodyPr>
                      </wps:wsp>
                      <wps:wsp>
                        <wps:cNvPr id="356" name="Rectangle 356"/>
                        <wps:cNvSpPr/>
                        <wps:spPr>
                          <a:xfrm>
                            <a:off x="1439544" y="1440180"/>
                            <a:ext cx="359410" cy="35941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6072132" w14:textId="77777777" w:rsidR="00FD0B64" w:rsidRDefault="00FD0B64" w:rsidP="003568AC">
                              <w:pPr>
                                <w:pStyle w:val="NormalWeb"/>
                                <w:overflowPunct w:val="0"/>
                                <w:spacing w:before="0" w:beforeAutospacing="0" w:after="180" w:afterAutospacing="0"/>
                                <w:jc w:val="center"/>
                              </w:pPr>
                              <w:r>
                                <w:rPr>
                                  <w:rFonts w:ascii="Arial" w:eastAsia="Times New Roman" w:hAnsi="Arial" w:cs="Arial"/>
                                  <w:color w:val="000000"/>
                                  <w:sz w:val="20"/>
                                  <w:szCs w:val="20"/>
                                </w:rPr>
                                <w:t>R</w:t>
                              </w:r>
                            </w:p>
                          </w:txbxContent>
                        </wps:txbx>
                        <wps:bodyPr rot="0" spcFirstLastPara="0" vert="horz" wrap="square" lIns="0" tIns="0" rIns="0" bIns="0" numCol="1" spcCol="0" rtlCol="0" fromWordArt="0" anchor="b" anchorCtr="0" forceAA="0" compatLnSpc="1">
                          <a:prstTxWarp prst="textNoShape">
                            <a:avLst/>
                          </a:prstTxWarp>
                          <a:noAutofit/>
                        </wps:bodyPr>
                      </wps:wsp>
                      <wps:wsp>
                        <wps:cNvPr id="357" name="Rectangle 357"/>
                        <wps:cNvSpPr/>
                        <wps:spPr>
                          <a:xfrm>
                            <a:off x="1079499" y="1440180"/>
                            <a:ext cx="359410" cy="35941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5AF650E" w14:textId="77777777" w:rsidR="00FD0B64" w:rsidRDefault="00FD0B64" w:rsidP="003568AC">
                              <w:pPr>
                                <w:pStyle w:val="NormalWeb"/>
                                <w:overflowPunct w:val="0"/>
                                <w:spacing w:before="0" w:beforeAutospacing="0" w:after="180" w:afterAutospacing="0"/>
                                <w:jc w:val="center"/>
                              </w:pPr>
                              <w:r>
                                <w:rPr>
                                  <w:rFonts w:ascii="Arial" w:eastAsia="Times New Roman" w:hAnsi="Arial" w:cs="Arial"/>
                                  <w:color w:val="000000"/>
                                  <w:sz w:val="20"/>
                                  <w:szCs w:val="20"/>
                                </w:rPr>
                                <w:t>R</w:t>
                              </w:r>
                            </w:p>
                          </w:txbxContent>
                        </wps:txbx>
                        <wps:bodyPr rot="0" spcFirstLastPara="0" vert="horz" wrap="square" lIns="0" tIns="0" rIns="0" bIns="0" numCol="1" spcCol="0" rtlCol="0" fromWordArt="0" anchor="b" anchorCtr="0" forceAA="0" compatLnSpc="1">
                          <a:prstTxWarp prst="textNoShape">
                            <a:avLst/>
                          </a:prstTxWarp>
                          <a:noAutofit/>
                        </wps:bodyPr>
                      </wps:wsp>
                      <wps:wsp>
                        <wps:cNvPr id="358" name="Rectangle 358"/>
                        <wps:cNvSpPr/>
                        <wps:spPr>
                          <a:xfrm>
                            <a:off x="719454" y="1440180"/>
                            <a:ext cx="359410" cy="3587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182216A" w14:textId="77777777" w:rsidR="00FD0B64" w:rsidRDefault="00FD0B64" w:rsidP="003568AC">
                              <w:pPr>
                                <w:pStyle w:val="NormalWeb"/>
                                <w:overflowPunct w:val="0"/>
                                <w:spacing w:before="0" w:beforeAutospacing="0" w:after="180" w:afterAutospacing="0"/>
                                <w:jc w:val="center"/>
                              </w:pPr>
                              <w:r>
                                <w:rPr>
                                  <w:rFonts w:ascii="Arial" w:eastAsia="Times New Roman" w:hAnsi="Arial" w:cs="Arial"/>
                                  <w:color w:val="000000"/>
                                  <w:sz w:val="20"/>
                                  <w:szCs w:val="20"/>
                                </w:rPr>
                                <w:t>R</w:t>
                              </w:r>
                            </w:p>
                          </w:txbxContent>
                        </wps:txbx>
                        <wps:bodyPr rot="0" spcFirstLastPara="0" vert="horz" wrap="square" lIns="0" tIns="0" rIns="0" bIns="0" numCol="1" spcCol="0" rtlCol="0" fromWordArt="0" anchor="b" anchorCtr="0" forceAA="0" compatLnSpc="1">
                          <a:prstTxWarp prst="textNoShape">
                            <a:avLst/>
                          </a:prstTxWarp>
                          <a:noAutofit/>
                        </wps:bodyPr>
                      </wps:wsp>
                      <wps:wsp>
                        <wps:cNvPr id="359" name="Rectangle 359"/>
                        <wps:cNvSpPr/>
                        <wps:spPr>
                          <a:xfrm>
                            <a:off x="360044" y="1440180"/>
                            <a:ext cx="359410" cy="35941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734840F" w14:textId="77777777" w:rsidR="00FD0B64" w:rsidRDefault="00FD0B64" w:rsidP="003568AC">
                              <w:pPr>
                                <w:pStyle w:val="NormalWeb"/>
                                <w:overflowPunct w:val="0"/>
                                <w:spacing w:before="0" w:beforeAutospacing="0" w:after="180" w:afterAutospacing="0"/>
                                <w:jc w:val="center"/>
                              </w:pPr>
                              <w:r>
                                <w:rPr>
                                  <w:rFonts w:ascii="Arial" w:eastAsia="Times New Roman" w:hAnsi="Arial" w:cs="Arial"/>
                                  <w:color w:val="000000"/>
                                  <w:sz w:val="20"/>
                                  <w:szCs w:val="20"/>
                                </w:rPr>
                                <w:t>R</w:t>
                              </w:r>
                            </w:p>
                          </w:txbxContent>
                        </wps:txbx>
                        <wps:bodyPr rot="0" spcFirstLastPara="0" vert="horz" wrap="square" lIns="0" tIns="0" rIns="0" bIns="0" numCol="1" spcCol="0" rtlCol="0" fromWordArt="0" anchor="b" anchorCtr="0" forceAA="0" compatLnSpc="1">
                          <a:prstTxWarp prst="textNoShape">
                            <a:avLst/>
                          </a:prstTxWarp>
                          <a:noAutofit/>
                        </wps:bodyPr>
                      </wps:wsp>
                    </wpc:wpc>
                  </a:graphicData>
                </a:graphic>
              </wp:inline>
            </w:drawing>
          </mc:Choice>
          <mc:Fallback>
            <w:pict>
              <v:group w14:anchorId="38AF5A22" id="Canvas 355" o:spid="_x0000_s1046" editas="canvas" style="width:320.75pt;height:153.3pt;mso-position-horizontal-relative:char;mso-position-vertical-relative:line" coordsize="40735,19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">
                <v:shape id="_x0000_s1047" type="#_x0000_t75" style="position:absolute;width:40735;height:19462;visibility:visible;mso-wrap-style:square">
                  <v:fill o:detectmouseclick="t"/>
                  <v:path o:connecttype="none"/>
                </v:shape>
                <v:rect id="Rectangle 328" o:spid="_x0000_s1048" style="position:absolute;left:32404;top:7200;width:7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WWpMIA&#10;AADcAAAADwAAAGRycy9kb3ducmV2LnhtbERPz2vCMBS+D/wfwhN2GZrqYGg1LaKIO25dGR4fzWtT&#10;bV5Kk2n975fDYMeP7/c2H20nbjT41rGCxTwBQVw53XKjoPw6zlYgfEDW2DkmBQ/ykGeTpy2m2t35&#10;k25FaEQMYZ+iAhNCn0rpK0MW/dz1xJGr3WAxRDg0Ug94j+G2k8skeZMWW44NBnvaG6quxY9V8BKO&#10;32t/ORWmqutVeViUH4dzqdTzdNxtQAQaw7/4z/2uFbwu49p4Jh4Bm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VZakwgAAANwAAAAPAAAAAAAAAAAAAAAAAJgCAABkcnMvZG93&#10;bnJldi54bWxQSwUGAAAAAAQABAD1AAAAhwMAAAAA&#10;" fillcolor="white [3212]" stroked="f" strokeweight="1pt">
                  <v:fill opacity="0"/>
                  <v:path arrowok="t"/>
                  <v:textbox inset="0,0,0,0">
                    <w:txbxContent>
                      <w:p w14:paraId="54ED6E35" w14:textId="1FAA6619" w:rsidR="00FD0B64" w:rsidRDefault="00FD0B64" w:rsidP="00813D7A">
                        <w:pPr>
                          <w:pStyle w:val="NormalWeb"/>
                          <w:overflowPunct w:val="0"/>
                          <w:spacing w:before="0" w:beforeAutospacing="0" w:after="180" w:afterAutospacing="0"/>
                          <w:jc w:val="center"/>
                        </w:pPr>
                        <w:r>
                          <w:rPr>
                            <w:rFonts w:ascii="Arial" w:eastAsia="Times New Roman" w:hAnsi="Arial" w:cs="Arial"/>
                            <w:color w:val="000000"/>
                            <w:sz w:val="20"/>
                            <w:szCs w:val="20"/>
                          </w:rPr>
                          <w:t>Oct 2</w:t>
                        </w:r>
                      </w:p>
                    </w:txbxContent>
                  </v:textbox>
                </v:rect>
                <v:rect id="Rectangle 329" o:spid="_x0000_s1049" style="position:absolute;left:32404;top:3600;width:7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YkisUA&#10;AADcAAAADwAAAGRycy9kb3ducmV2LnhtbESPQWvCQBSE74X+h+UVvNWNEYqNrmJFobSHohW8PrPP&#10;JJh9m+4+Nf333UKhx2FmvmFmi9616kohNp4NjIYZKOLS24YrA/vPzeMEVBRki61nMvBNERbz+7sZ&#10;FtbfeEvXnVQqQTgWaKAW6QqtY1mTwzj0HXHyTj44lCRDpW3AW4K7VudZ9qQdNpwWauxoVVN53l2c&#10;AfsucgibnlZ5tubjy8fb8Tz5Mmbw0C+noIR6+Q//tV+tgXH+DL9n0hHQ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JiSKxQAAANwAAAAPAAAAAAAAAAAAAAAAAJgCAABkcnMv&#10;ZG93bnJldi54bWxQSwUGAAAAAAQABAD1AAAAigMAAAAA&#10;" fillcolor="white [3212]" stroked="f" strokeweight="1pt">
                  <v:path arrowok="t"/>
                  <v:textbox inset="0,0,0,0">
                    <w:txbxContent>
                      <w:p w14:paraId="33A9DCE4" w14:textId="77777777" w:rsidR="00FD0B64" w:rsidRDefault="00FD0B64" w:rsidP="00813D7A">
                        <w:pPr>
                          <w:pStyle w:val="NormalWeb"/>
                          <w:overflowPunct w:val="0"/>
                          <w:spacing w:before="0" w:beforeAutospacing="0" w:after="180" w:afterAutospacing="0"/>
                          <w:jc w:val="center"/>
                        </w:pPr>
                        <w:r>
                          <w:rPr>
                            <w:rFonts w:ascii="Arial" w:eastAsia="Times New Roman" w:hAnsi="Arial" w:cs="Arial"/>
                            <w:color w:val="000000"/>
                            <w:sz w:val="20"/>
                            <w:szCs w:val="20"/>
                          </w:rPr>
                          <w:t>Oct 1</w:t>
                        </w:r>
                      </w:p>
                    </w:txbxContent>
                  </v:textbox>
                </v:rect>
                <v:rect id="Rectangle 330" o:spid="_x0000_s1050" style="position:absolute;left:25203;top:360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PaQcEA&#10;AADcAAAADwAAAGRycy9kb3ducmV2LnhtbERPy4rCMBTdC/5DuII7Ta2g0jGKCL4Wgi8YZnenubbF&#10;5qY0Uevfm4Xg8nDe03ljSvGg2hWWFQz6EQji1OqCMwWX86o3AeE8ssbSMil4kYP5rN2aYqLtk4/0&#10;OPlMhBB2CSrIva8SKV2ak0HXtxVx4K62NugDrDOpa3yGcFPKOIpG0mDBoSHHipY5pbfT3Sjw4+3v&#10;YZPu9uvYrF4XPO6W//GfUt1Os/gB4anxX/HHvdUKhsMwP5wJR0DO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T2kHBAAAA3AAAAA8AAAAAAAAAAAAAAAAAmAIAAGRycy9kb3du&#10;cmV2LnhtbFBLBQYAAAAABAAEAPUAAACGAwAAAAA=&#10;" fillcolor="white [3212]" strokecolor="#1f4d78 [1604]" strokeweight="1pt">
                  <v:textbox inset="0,0,0,0">
                    <w:txbxContent>
                      <w:p w14:paraId="168BF76A" w14:textId="77777777" w:rsidR="00FD0B64" w:rsidRPr="002A201E" w:rsidRDefault="00FD0B64" w:rsidP="00813D7A">
                        <w:pPr>
                          <w:jc w:val="center"/>
                          <w:rPr>
                            <w:rFonts w:ascii="Arial" w:hAnsi="Arial" w:cs="Arial"/>
                            <w:color w:val="000000" w:themeColor="text1"/>
                          </w:rPr>
                        </w:pPr>
                        <w:r w:rsidRPr="002A201E">
                          <w:rPr>
                            <w:rFonts w:ascii="Arial" w:hAnsi="Arial" w:cs="Arial"/>
                            <w:color w:val="000000" w:themeColor="text1"/>
                          </w:rPr>
                          <w:t>C</w:t>
                        </w:r>
                        <w:r w:rsidRPr="00BE4F7B">
                          <w:rPr>
                            <w:rFonts w:ascii="Arial" w:hAnsi="Arial" w:cs="Arial"/>
                            <w:color w:val="000000" w:themeColor="text1"/>
                            <w:vertAlign w:val="subscript"/>
                          </w:rPr>
                          <w:t>1</w:t>
                        </w:r>
                      </w:p>
                    </w:txbxContent>
                  </v:textbox>
                </v:rect>
                <v:rect id="Rectangle 331" o:spid="_x0000_s1051" style="position:absolute;left:28803;top:360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SdgsMA&#10;AADcAAAADwAAAGRycy9kb3ducmV2LnhtbESPQWvCQBSE7wX/w/IEb3WjgSLRVUQslZzaKHh9ZJ/Z&#10;kOzbkF1N/PduodDjMDPfMJvdaFvxoN7XjhUs5gkI4tLpmisFl/Pn+wqED8gaW8ek4EkedtvJ2wYz&#10;7Qb+oUcRKhEh7DNUYELoMil9aciin7uOOHo311sMUfaV1D0OEW5buUySD2mx5rhgsKODobIp7lbB&#10;qpFD0SwHl1+O+fc9N19XV6RKzabjfg0i0Bj+w3/tk1aQpgv4PROP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SdgsMAAADcAAAADwAAAAAAAAAAAAAAAACYAgAAZHJzL2Rv&#10;d25yZXYueG1sUEsFBgAAAAAEAAQA9QAAAIgDAAAAAA==&#10;" filled="f" strokecolor="#1f4d78 [1604]" strokeweight="1pt">
                  <v:textbox inset="0,0,0,0">
                    <w:txbxContent>
                      <w:p w14:paraId="129F5628" w14:textId="77777777" w:rsidR="00FD0B64" w:rsidRPr="008A565D" w:rsidRDefault="00FD0B64" w:rsidP="00813D7A">
                        <w:pPr>
                          <w:jc w:val="center"/>
                          <w:rPr>
                            <w:rFonts w:ascii="Arial" w:hAnsi="Arial" w:cs="Arial"/>
                            <w:color w:val="000000" w:themeColor="text1"/>
                            <w:lang w:eastAsia="ja-JP"/>
                          </w:rPr>
                        </w:pPr>
                        <w:r>
                          <w:rPr>
                            <w:rFonts w:ascii="Arial" w:hAnsi="Arial" w:cs="Arial"/>
                            <w:color w:val="000000" w:themeColor="text1"/>
                            <w:lang w:eastAsia="ja-JP"/>
                          </w:rPr>
                          <w:t>R</w:t>
                        </w:r>
                      </w:p>
                    </w:txbxContent>
                  </v:textbox>
                </v:rect>
                <v:group id="Group 332" o:spid="_x0000_s1052" style="position:absolute;left:3600;top:7200;width:28806;height:3600" coordorigin="7209,42345" coordsize="28809,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IF7MQAAADcAAAADwAAAGRycy9kb3ducmV2LnhtbESPQYvCMBSE7wv+h/AE&#10;b2tayy5SjSKi4kEWVgXx9miebbF5KU1s67/fLAgeh5n5hpkve1OJlhpXWlYQjyMQxJnVJecKzqft&#10;5xSE88gaK8uk4EkOlovBxxxTbTv+pfbocxEg7FJUUHhfp1K6rCCDbmxr4uDdbGPQB9nkUjfYBbip&#10;5CSKvqXBksNCgTWtC8rux4dRsOuwWyXxpj3cb+vn9fT1cznEpNRo2K9mIDz1/h1+tfdaQZJM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IF7MQAAADcAAAA&#10;DwAAAAAAAAAAAAAAAACqAgAAZHJzL2Rvd25yZXYueG1sUEsFBgAAAAAEAAQA+gAAAJsDAAAAAA==&#10;">
                  <v:rect id="Rectangle 333" o:spid="_x0000_s1053" style="position:absolute;left:21617;top:42345;width:14402;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M6VcMA&#10;AADcAAAADwAAAGRycy9kb3ducmV2LnhtbESPQWsCMRSE7wX/Q3iFXopm7aqUrVFUKPQkVD14fCSv&#10;u4ublyWJZv33TUHocZiZb5jlerCduJEPrWMF00kBglg703Kt4HT8HL+DCBHZYOeYFNwpwHo1elpi&#10;ZVzib7odYi0yhEOFCpoY+0rKoBuyGCauJ87ej/MWY5a+lsZjynDbybeiWEiLLeeFBnvaNaQvh6tV&#10;sD+n/j7D8qLnW59eF7PEUtdKvTwPmw8QkYb4H360v4yCsizh70w+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M6VcMAAADcAAAADwAAAAAAAAAAAAAAAACYAgAAZHJzL2Rv&#10;d25yZXYueG1sUEsFBgAAAAAEAAQA9QAAAIgDAAAAAA==&#10;" fillcolor="white [3212]" strokecolor="black [3213]" strokeweight="1pt">
                    <v:path arrowok="t"/>
                    <v:textbox inset="0,0,0,0">
                      <w:txbxContent>
                        <w:p w14:paraId="05B8FC4D" w14:textId="77777777" w:rsidR="00FD0B64" w:rsidRPr="008A565D" w:rsidRDefault="00FD0B64" w:rsidP="00813D7A">
                          <w:pPr>
                            <w:jc w:val="center"/>
                            <w:rPr>
                              <w:rFonts w:ascii="Arial" w:hAnsi="Arial" w:cs="Arial"/>
                              <w:color w:val="000000" w:themeColor="text1"/>
                            </w:rPr>
                          </w:pPr>
                          <w:r w:rsidRPr="008A565D">
                            <w:rPr>
                              <w:rFonts w:ascii="Arial" w:hAnsi="Arial" w:cs="Arial"/>
                              <w:color w:val="000000" w:themeColor="text1"/>
                            </w:rPr>
                            <w:t>TRS ID</w:t>
                          </w:r>
                          <w:r w:rsidRPr="008A565D">
                            <w:rPr>
                              <w:rFonts w:ascii="Arial" w:hAnsi="Arial" w:cs="Arial"/>
                              <w:color w:val="000000" w:themeColor="text1"/>
                              <w:vertAlign w:val="subscript"/>
                            </w:rPr>
                            <w:t>1</w:t>
                          </w:r>
                        </w:p>
                      </w:txbxContent>
                    </v:textbox>
                  </v:rect>
                  <v:rect id="Rectangle 334" o:spid="_x0000_s1054" style="position:absolute;left:7209;top:42345;width:14402;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t5gsYA&#10;AADcAAAADwAAAGRycy9kb3ducmV2LnhtbESPT2vCQBTE70K/w/IKvenGpohE1yAFaUtPxkrx9sg+&#10;88fs25DdxtRP7wqCx2FmfsMs08E0oqfOVZYVTCcRCOLc6ooLBT+7zXgOwnlkjY1lUvBPDtLV02iJ&#10;ibZn3lKf+UIECLsEFZTet4mULi/JoJvYljh4R9sZ9EF2hdQdngPcNPI1imbSYMVhocSW3kvKT9mf&#10;UVBzfMq++Nv+7jcf+/m6vsT94aLUy/OwXoDwNPhH+N7+1Ari+A1uZ8IR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ft5gsYAAADcAAAADwAAAAAAAAAAAAAAAACYAgAAZHJz&#10;L2Rvd25yZXYueG1sUEsFBgAAAAAEAAQA9QAAAIsDAAAAAA==&#10;" filled="f" strokecolor="black [3213]" strokeweight="1pt">
                    <v:path arrowok="t"/>
                    <v:textbox inset="0,0,0,0">
                      <w:txbxContent>
                        <w:p w14:paraId="24B3B931" w14:textId="77777777" w:rsidR="00FD0B64" w:rsidRPr="008A565D" w:rsidRDefault="00FD0B64" w:rsidP="00813D7A">
                          <w:pPr>
                            <w:jc w:val="center"/>
                            <w:rPr>
                              <w:rFonts w:ascii="Arial" w:hAnsi="Arial" w:cs="Arial"/>
                              <w:color w:val="000000" w:themeColor="text1"/>
                            </w:rPr>
                          </w:pPr>
                          <w:r w:rsidRPr="008A565D">
                            <w:rPr>
                              <w:rFonts w:ascii="Arial" w:hAnsi="Arial" w:cs="Arial"/>
                              <w:color w:val="000000" w:themeColor="text1"/>
                            </w:rPr>
                            <w:t>TRS ID</w:t>
                          </w:r>
                          <w:r w:rsidRPr="008A565D">
                            <w:rPr>
                              <w:rFonts w:ascii="Arial" w:hAnsi="Arial" w:cs="Arial"/>
                              <w:color w:val="000000" w:themeColor="text1"/>
                              <w:vertAlign w:val="subscript"/>
                            </w:rPr>
                            <w:t>2</w:t>
                          </w:r>
                        </w:p>
                      </w:txbxContent>
                    </v:textbox>
                  </v:rect>
                </v:group>
                <v:rect id="Rectangle 335" o:spid="_x0000_s1055" style="position:absolute;left:3600;top:10801;width:288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amV8cA&#10;AADcAAAADwAAAGRycy9kb3ducmV2LnhtbESPzWsCMRTE74X+D+EVvBTNqq3I1iit+HUQih+HHh+b&#10;192tm5dlE9343xuh4HGYmd8wk1kwlbhQ40rLCvq9BARxZnXJuYLjYdkdg3AeWWNlmRRcycFs+vw0&#10;wVTblnd02ftcRAi7FBUU3teplC4ryKDr2Zo4er+2MeijbHKpG2wj3FRykCQjabDkuFBgTfOCstP+&#10;bBScgqGw2q7/viq5dT/9dvP9unhTqvMSPj9AeAr+Ef5vb7SC4fAd7mfiEZ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xmplfHAAAA3AAAAA8AAAAAAAAAAAAAAAAAmAIAAGRy&#10;cy9kb3ducmV2LnhtbFBLBQYAAAAABAAEAPUAAACMAwAAAAA=&#10;" filled="f" stroked="f" strokeweight="1pt">
                  <v:path arrowok="t"/>
                  <v:textbox inset="0,0,0,0">
                    <w:txbxContent>
                      <w:p w14:paraId="1DD44E84" w14:textId="77777777" w:rsidR="00FD0B64" w:rsidRPr="008A565D" w:rsidRDefault="00FD0B64" w:rsidP="00813D7A">
                        <w:pPr>
                          <w:jc w:val="center"/>
                          <w:rPr>
                            <w:rFonts w:ascii="Arial" w:hAnsi="Arial" w:cs="Arial"/>
                            <w:color w:val="000000" w:themeColor="text1"/>
                          </w:rPr>
                        </w:pPr>
                        <w:r>
                          <w:rPr>
                            <w:rFonts w:ascii="Arial" w:hAnsi="Arial" w:cs="Arial"/>
                            <w:color w:val="000000" w:themeColor="text1"/>
                          </w:rPr>
                          <w:t>...</w:t>
                        </w:r>
                      </w:p>
                    </w:txbxContent>
                  </v:textbox>
                </v:rect>
                <v:rect id="Rectangle 336" o:spid="_x0000_s1056" style="position:absolute;left:18006;top:14401;width:143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SZzcQA&#10;AADcAAAADwAAAGRycy9kb3ducmV2LnhtbESPQWsCMRSE74X+h/AEL0Wzde0iq1HaQqEnodqDx0fy&#10;3F3cvCxJatZ/3xSEHoeZ+YbZ7Ebbiyv50DlW8DwvQBBrZzpuFHwfP2YrECEiG+wdk4IbBdhtHx82&#10;WBuX+Iuuh9iIDOFQo4I2xqGWMuiWLIa5G4izd3beYszSN9J4TBlue7koikpa7DgvtDjQe0v6cvix&#10;CvanNNyWWF70y5tPT9UysdSNUtPJ+LoGEWmM/+F7+9MoKMsK/s7kI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Umc3EAAAA3AAAAA8AAAAAAAAAAAAAAAAAmAIAAGRycy9k&#10;b3ducmV2LnhtbFBLBQYAAAAABAAEAPUAAACJAwAAAAA=&#10;" fillcolor="white [3212]" strokecolor="black [3213]" strokeweight="1pt">
                  <v:path arrowok="t"/>
                  <v:textbox inset="0,0,0,0">
                    <w:txbxContent>
                      <w:p w14:paraId="74D4DCE4" w14:textId="77777777" w:rsidR="00FD0B64" w:rsidRPr="008A565D" w:rsidRDefault="00FD0B64" w:rsidP="00813D7A">
                        <w:pPr>
                          <w:pStyle w:val="NormalWeb"/>
                          <w:overflowPunct w:val="0"/>
                          <w:spacing w:before="0" w:beforeAutospacing="0" w:after="180" w:afterAutospacing="0"/>
                          <w:jc w:val="center"/>
                          <w:rPr>
                            <w:rFonts w:ascii="Arial" w:hAnsi="Arial" w:cs="Arial"/>
                          </w:rPr>
                        </w:pPr>
                        <w:r w:rsidRPr="008A565D">
                          <w:rPr>
                            <w:rFonts w:ascii="Arial" w:eastAsia="Times New Roman" w:hAnsi="Arial" w:cs="Arial"/>
                            <w:color w:val="000000"/>
                            <w:sz w:val="20"/>
                            <w:szCs w:val="20"/>
                          </w:rPr>
                          <w:t>TRS ID</w:t>
                        </w:r>
                        <w:r>
                          <w:rPr>
                            <w:rFonts w:ascii="Arial" w:eastAsia="Times New Roman" w:hAnsi="Arial" w:cs="Arial"/>
                            <w:color w:val="000000"/>
                            <w:sz w:val="20"/>
                            <w:szCs w:val="20"/>
                            <w:vertAlign w:val="subscript"/>
                          </w:rPr>
                          <w:t>N</w:t>
                        </w:r>
                      </w:p>
                    </w:txbxContent>
                  </v:textbox>
                </v:rect>
                <v:rect id="Rectangle 339" o:spid="_x0000_s1057" style="position:absolute;left:32404;top:14401;width:7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Cl4sQA&#10;AADcAAAADwAAAGRycy9kb3ducmV2LnhtbESPQWvCQBSE70L/w/IKvYhurCAaXUUUaY8ag3h8ZF+y&#10;abNvQ3ar6b93CwWPw8x8w6w2vW3EjTpfO1YwGScgiAuna64U5OfDaA7CB2SNjWNS8EseNuuXwQpT&#10;7e58olsWKhEh7FNUYEJoUyl9YciiH7uWOHql6yyGKLtK6g7vEW4b+Z4kM2mx5rhgsKWdoeI7+7EK&#10;huFwWfivj8wUZTnP95P8uL/mSr299tsliEB9eIb/259awXS6gL8z8QjI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ApeLEAAAA3AAAAA8AAAAAAAAAAAAAAAAAmAIAAGRycy9k&#10;b3ducmV2LnhtbFBLBQYAAAAABAAEAPUAAACJAwAAAAA=&#10;" fillcolor="white [3212]" stroked="f" strokeweight="1pt">
                  <v:fill opacity="0"/>
                  <v:path arrowok="t"/>
                  <v:textbox inset="0,0,0,0">
                    <w:txbxContent>
                      <w:p w14:paraId="203C11A5" w14:textId="77777777" w:rsidR="00FD0B64" w:rsidRDefault="00FD0B64" w:rsidP="00813D7A">
                        <w:pPr>
                          <w:pStyle w:val="NormalWeb"/>
                          <w:overflowPunct w:val="0"/>
                          <w:spacing w:before="0" w:beforeAutospacing="0" w:after="180" w:afterAutospacing="0"/>
                          <w:jc w:val="center"/>
                        </w:pPr>
                        <w:r>
                          <w:rPr>
                            <w:rFonts w:ascii="Arial" w:eastAsia="Times New Roman" w:hAnsi="Arial" w:cs="Arial"/>
                            <w:color w:val="000000"/>
                            <w:sz w:val="20"/>
                            <w:szCs w:val="20"/>
                          </w:rPr>
                          <w:t>Oct 8 + N/2</w:t>
                        </w:r>
                      </w:p>
                    </w:txbxContent>
                  </v:textbox>
                </v:rect>
                <v:rect id="Rectangle 340" o:spid="_x0000_s1058" style="position:absolute;left:21602;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WpPMIA&#10;AADcAAAADwAAAGRycy9kb3ducmV2LnhtbERPy4rCMBTdC/5DuII7Ta2iQ8cog+CoC8EXDLO7Nte2&#10;2NyUJmr9e7MQXB7OezpvTCnuVLvCsoJBPwJBnFpdcKbgdFz2vkA4j6yxtEwKnuRgPmu3ppho++A9&#10;3Q8+EyGEXYIKcu+rREqX5mTQ9W1FHLiLrQ36AOtM6hofIdyUMo6isTRYcGjIsaJFTun1cDMK/GT9&#10;t1ulm+1vbJbPE+43i3P8r1S30/x8g/DU+I/47V5rBcNRmB/OhCMgZ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lak8wgAAANwAAAAPAAAAAAAAAAAAAAAAAJgCAABkcnMvZG93&#10;bnJldi54bWxQSwUGAAAAAAQABAD1AAAAhwMAAAAA&#10;" fillcolor="white [3212]" strokecolor="#1f4d78 [1604]" strokeweight="1pt">
                  <v:textbox inset="0,0,0,0">
                    <w:txbxContent>
                      <w:p w14:paraId="3B7DAD00" w14:textId="77777777" w:rsidR="00FD0B64" w:rsidRPr="00DE3429" w:rsidRDefault="00FD0B64" w:rsidP="00813D7A">
                        <w:pPr>
                          <w:jc w:val="center"/>
                          <w:rPr>
                            <w:rFonts w:ascii="Arial" w:hAnsi="Arial" w:cs="Arial"/>
                            <w:color w:val="000000" w:themeColor="text1"/>
                          </w:rPr>
                        </w:pPr>
                        <w:r w:rsidRPr="00DE3429">
                          <w:rPr>
                            <w:rFonts w:ascii="Arial" w:hAnsi="Arial" w:cs="Arial"/>
                            <w:color w:val="000000" w:themeColor="text1"/>
                          </w:rPr>
                          <w:t>C</w:t>
                        </w:r>
                        <w:r w:rsidRPr="00BE4F7B">
                          <w:rPr>
                            <w:rFonts w:ascii="Arial" w:hAnsi="Arial" w:cs="Arial"/>
                            <w:color w:val="000000" w:themeColor="text1"/>
                            <w:vertAlign w:val="subscript"/>
                          </w:rPr>
                          <w:t>2</w:t>
                        </w:r>
                      </w:p>
                    </w:txbxContent>
                  </v:textbox>
                </v:rect>
                <v:rect id="Rectangle 341" o:spid="_x0000_s1059" style="position:absolute;left:18002;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kMp8UA&#10;AADcAAAADwAAAGRycy9kb3ducmV2LnhtbESPT4vCMBTE7wt+h/AEb2tqFZVqlEVwVw8L/gPx9mye&#10;bbF5KU1W67c3C4LHYWZ+w0znjSnFjWpXWFbQ60YgiFOrC84UHPbLzzEI55E1lpZJwYMczGetjykm&#10;2t55S7edz0SAsEtQQe59lUjp0pwMuq6tiIN3sbVBH2SdSV3jPcBNKeMoGkqDBYeFHCta5JRed39G&#10;gR+tjpufdP37HZvl44Db9eIcn5TqtJuvCQhPjX+HX+2VVtAf9OD/TDgCcvY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2QynxQAAANwAAAAPAAAAAAAAAAAAAAAAAJgCAABkcnMv&#10;ZG93bnJldi54bWxQSwUGAAAAAAQABAD1AAAAigMAAAAA&#10;" fillcolor="white [3212]" strokecolor="#1f4d78 [1604]" strokeweight="1pt">
                  <v:textbox inset="0,0,0,0">
                    <w:txbxContent>
                      <w:p w14:paraId="5F62AC78" w14:textId="77777777" w:rsidR="00FD0B64" w:rsidRDefault="00FD0B64" w:rsidP="00813D7A">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3</w:t>
                        </w:r>
                      </w:p>
                    </w:txbxContent>
                  </v:textbox>
                </v:rect>
                <v:rect id="Rectangle 342" o:spid="_x0000_s1060" style="position:absolute;left:14407;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uS0MYA&#10;AADcAAAADwAAAGRycy9kb3ducmV2LnhtbESPQWvCQBSE7wX/w/KE3urGVLSkWaUItvFQqBoovT2z&#10;zySYfRuyW03+vVsQehxm5hsmXfWmERfqXG1ZwXQSgSAurK65VJAfNk8vIJxH1thYJgUDOVgtRw8p&#10;JtpeeUeXvS9FgLBLUEHlfZtI6YqKDLqJbYmDd7KdQR9kV0rd4TXATSPjKJpLgzWHhQpbWldUnPe/&#10;RoFfZN9fH8X28z02myHH3XZ9jH+Uehz3b68gPPX+P3xvZ1rB8yyGvzPhCM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QuS0MYAAADcAAAADwAAAAAAAAAAAAAAAACYAgAAZHJz&#10;L2Rvd25yZXYueG1sUEsFBgAAAAAEAAQA9QAAAIsDAAAAAA==&#10;" fillcolor="white [3212]" strokecolor="#1f4d78 [1604]" strokeweight="1pt">
                  <v:textbox inset="0,0,0,0">
                    <w:txbxContent>
                      <w:p w14:paraId="677F5EC5" w14:textId="77777777" w:rsidR="00FD0B64" w:rsidRDefault="00FD0B64" w:rsidP="00813D7A">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4</w:t>
                        </w:r>
                      </w:p>
                    </w:txbxContent>
                  </v:textbox>
                </v:rect>
                <v:rect id="Rectangle 343" o:spid="_x0000_s1061" style="position:absolute;left:10812;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c3S8cA&#10;AADcAAAADwAAAGRycy9kb3ducmV2LnhtbESPQWvCQBSE7wX/w/IEb3XTKG1JXUUC2ngoqBXE22v2&#10;NQlm34bsNon/3i0Uehxm5htmsRpMLTpqXWVZwdM0AkGcW11xoeD0uXl8BeE8ssbaMim4kYPVcvSw&#10;wETbng/UHX0hAoRdggpK75tESpeXZNBNbUMcvG/bGvRBtoXULfYBbmoZR9GzNFhxWCixobSk/Hr8&#10;MQr8S3bev+e7j21sNrcTHnbpV3xRajIe1m8gPA3+P/zXzrSC2XwGv2fCEZ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pHN0vHAAAA3AAAAA8AAAAAAAAAAAAAAAAAmAIAAGRy&#10;cy9kb3ducmV2LnhtbFBLBQYAAAAABAAEAPUAAACMAwAAAAA=&#10;" fillcolor="white [3212]" strokecolor="#1f4d78 [1604]" strokeweight="1pt">
                  <v:textbox inset="0,0,0,0">
                    <w:txbxContent>
                      <w:p w14:paraId="1C6389FB" w14:textId="77777777" w:rsidR="00FD0B64" w:rsidRDefault="00FD0B64" w:rsidP="00813D7A">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5</w:t>
                        </w:r>
                      </w:p>
                    </w:txbxContent>
                  </v:textbox>
                </v:rect>
                <v:rect id="Rectangle 344" o:spid="_x0000_s1062" style="position:absolute;left:7217;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6vP8UA&#10;AADcAAAADwAAAGRycy9kb3ducmV2LnhtbESPT4vCMBTE7wv7HcJb8LamdkWlGmURXPUg+A/E27N5&#10;tmWbl9JErd/eCILHYWZ+w4wmjSnFlWpXWFbQaUcgiFOrC84U7Hez7wEI55E1lpZJwZ0cTMafHyNM&#10;tL3xhq5bn4kAYZeggtz7KpHSpTkZdG1bEQfvbGuDPsg6k7rGW4CbUsZR1JMGCw4LOVY0zSn9316M&#10;At9fHNbzdLn6i83svsfNcnqKj0q1vprfIQhPjX+HX+2FVvDT7cLzTDgCcv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rq8/xQAAANwAAAAPAAAAAAAAAAAAAAAAAJgCAABkcnMv&#10;ZG93bnJldi54bWxQSwUGAAAAAAQABAD1AAAAigMAAAAA&#10;" fillcolor="white [3212]" strokecolor="#1f4d78 [1604]" strokeweight="1pt">
                  <v:textbox inset="0,0,0,0">
                    <w:txbxContent>
                      <w:p w14:paraId="31B11091" w14:textId="77777777" w:rsidR="00FD0B64" w:rsidRDefault="00FD0B64" w:rsidP="00813D7A">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6</w:t>
                        </w:r>
                      </w:p>
                    </w:txbxContent>
                  </v:textbox>
                </v:rect>
                <v:rect id="Rectangle 345" o:spid="_x0000_s1063" style="position:absolute;left:3600;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IKpMYA&#10;AADcAAAADwAAAGRycy9kb3ducmV2LnhtbESPQWvCQBSE74L/YXkFb7ppbKtEVxFBqwehUUF6e80+&#10;k2D2bchuNf77bkHwOMzMN8x03ppKXKlxpWUFr4MIBHFmdcm5guNh1R+DcB5ZY2WZFNzJwXzW7Uwx&#10;0fbGKV33PhcBwi5BBYX3dSKlywoy6Aa2Jg7e2TYGfZBNLnWDtwA3lYyj6EMaLDksFFjTsqDssv81&#10;Cvxoc/r6zLa7dWxW9yOm2+VP/K1U76VdTEB4av0z/GhvtILh2zv8nw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uIKpMYAAADcAAAADwAAAAAAAAAAAAAAAACYAgAAZHJz&#10;L2Rvd25yZXYueG1sUEsFBgAAAAAEAAQA9QAAAIsDAAAAAA==&#10;" fillcolor="white [3212]" strokecolor="#1f4d78 [1604]" strokeweight="1pt">
                  <v:textbox inset="0,0,0,0">
                    <w:txbxContent>
                      <w:p w14:paraId="70D54EDC" w14:textId="77777777" w:rsidR="00FD0B64" w:rsidRDefault="00FD0B64" w:rsidP="00813D7A">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7</w:t>
                        </w:r>
                      </w:p>
                    </w:txbxContent>
                  </v:textbox>
                </v:rect>
                <v:rect id="Rectangle 346" o:spid="_x0000_s1064" style="position:absolute;left:32416;top:14401;width:7195;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ZVWMQA&#10;AADcAAAADwAAAGRycy9kb3ducmV2LnhtbESPQWsCMRSE7wX/Q3iF3mq2VkRWo6goFHsotQWvz81z&#10;d3Hzsiavuv57Uyj0OMzMN8x03rlGXSjE2rOBl34GirjwtubSwPfX5nkMKgqyxcYzGbhRhPms9zDF&#10;3Porf9JlJ6VKEI45GqhE2lzrWFTkMPZ9S5y8ow8OJclQahvwmuCu0YMsG2mHNaeFCltaVVScdj/O&#10;gH0X2YdNR6tBtubD8mN7OI3Pxjw9dosJKKFO/sN/7Tdr4HU4gt8z6Qjo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mVVjEAAAA3AAAAA8AAAAAAAAAAAAAAAAAmAIAAGRycy9k&#10;b3ducmV2LnhtbFBLBQYAAAAABAAEAPUAAACJAwAAAAA=&#10;" fillcolor="white [3212]" stroked="f" strokeweight="1pt">
                  <v:path arrowok="t"/>
                  <v:textbox inset="0,0,0,0">
                    <w:txbxContent>
                      <w:p w14:paraId="423F3300" w14:textId="4121A41B" w:rsidR="00FD0B64" w:rsidRDefault="00FD0B64" w:rsidP="00813D7A">
                        <w:pPr>
                          <w:pStyle w:val="NormalWeb"/>
                          <w:overflowPunct w:val="0"/>
                          <w:spacing w:before="0" w:beforeAutospacing="0" w:after="180" w:afterAutospacing="0"/>
                          <w:jc w:val="center"/>
                        </w:pPr>
                        <w:r>
                          <w:rPr>
                            <w:rFonts w:ascii="Arial" w:eastAsia="Times New Roman" w:hAnsi="Arial" w:cs="Arial"/>
                            <w:color w:val="000000"/>
                            <w:sz w:val="20"/>
                            <w:szCs w:val="20"/>
                          </w:rPr>
                          <w:t>Oct 2 + (N+1)/2</w:t>
                        </w:r>
                      </w:p>
                    </w:txbxContent>
                  </v:textbox>
                </v:rect>
                <v:rect id="Rectangle 356" o:spid="_x0000_s1065" style="position:absolute;left:14395;top:14401;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LgVsMA&#10;AADcAAAADwAAAGRycy9kb3ducmV2LnhtbESPQWvCQBSE7wX/w/IEb3WjUpHoKiKWSk5tFLw+ss9s&#10;SPZtyK4m/nu3UOhxmJlvmM1usI14UOcrxwpm0wQEceF0xaWCy/nzfQXCB2SNjWNS8CQPu+3obYOp&#10;dj3/0CMPpYgQ9ikqMCG0qZS+MGTRT11LHL2b6yyGKLtS6g77CLeNnCfJUlqsOC4YbOlgqKjzu1Ww&#10;qmWf1/PeZZdj9n3PzNfV5QulJuNhvwYRaAj/4b/2SStYfCzh90w8An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SLgVsMAAADcAAAADwAAAAAAAAAAAAAAAACYAgAAZHJzL2Rv&#10;d25yZXYueG1sUEsFBgAAAAAEAAQA9QAAAIgDAAAAAA==&#10;" filled="f" strokecolor="#1f4d78 [1604]" strokeweight="1pt">
                  <v:textbox inset="0,0,0,0">
                    <w:txbxContent>
                      <w:p w14:paraId="76072132" w14:textId="77777777" w:rsidR="00FD0B64" w:rsidRDefault="00FD0B64" w:rsidP="003568AC">
                        <w:pPr>
                          <w:pStyle w:val="NormalWeb"/>
                          <w:overflowPunct w:val="0"/>
                          <w:spacing w:before="0" w:beforeAutospacing="0" w:after="180" w:afterAutospacing="0"/>
                          <w:jc w:val="center"/>
                        </w:pPr>
                        <w:r>
                          <w:rPr>
                            <w:rFonts w:ascii="Arial" w:eastAsia="Times New Roman" w:hAnsi="Arial" w:cs="Arial"/>
                            <w:color w:val="000000"/>
                            <w:sz w:val="20"/>
                            <w:szCs w:val="20"/>
                          </w:rPr>
                          <w:t>R</w:t>
                        </w:r>
                      </w:p>
                    </w:txbxContent>
                  </v:textbox>
                </v:rect>
                <v:rect id="Rectangle 357" o:spid="_x0000_s1066" style="position:absolute;left:10794;top:14401;width:3595;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5FzcQA&#10;AADcAAAADwAAAGRycy9kb3ducmV2LnhtbESPQWvCQBSE74L/YXmF3nRTxSrRVaS0WHKqqdDrI/vM&#10;hmTfhuxq4r/vCoLHYWa+YTa7wTbiSp2vHCt4myYgiAunKy4VnH6/JisQPiBrbByTght52G3How2m&#10;2vV8pGseShEh7FNUYEJoUyl9Yciin7qWOHpn11kMUXal1B32EW4bOUuSd2mx4rhgsKUPQ0WdX6yC&#10;VS37vJ71Ljt9Zj+XzBz+XD5X6vVl2K9BBBrCM/xof2sF88US7mfiEZD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uRc3EAAAA3AAAAA8AAAAAAAAAAAAAAAAAmAIAAGRycy9k&#10;b3ducmV2LnhtbFBLBQYAAAAABAAEAPUAAACJAwAAAAA=&#10;" filled="f" strokecolor="#1f4d78 [1604]" strokeweight="1pt">
                  <v:textbox inset="0,0,0,0">
                    <w:txbxContent>
                      <w:p w14:paraId="45AF650E" w14:textId="77777777" w:rsidR="00FD0B64" w:rsidRDefault="00FD0B64" w:rsidP="003568AC">
                        <w:pPr>
                          <w:pStyle w:val="NormalWeb"/>
                          <w:overflowPunct w:val="0"/>
                          <w:spacing w:before="0" w:beforeAutospacing="0" w:after="180" w:afterAutospacing="0"/>
                          <w:jc w:val="center"/>
                        </w:pPr>
                        <w:r>
                          <w:rPr>
                            <w:rFonts w:ascii="Arial" w:eastAsia="Times New Roman" w:hAnsi="Arial" w:cs="Arial"/>
                            <w:color w:val="000000"/>
                            <w:sz w:val="20"/>
                            <w:szCs w:val="20"/>
                          </w:rPr>
                          <w:t>R</w:t>
                        </w:r>
                      </w:p>
                    </w:txbxContent>
                  </v:textbox>
                </v:rect>
                <v:rect id="Rectangle 358" o:spid="_x0000_s1067" style="position:absolute;left:7194;top:14401;width:3594;height:358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v8AA&#10;AADcAAAADwAAAGRycy9kb3ducmV2LnhtbERPTYvCMBC9C/sfwizsTVMVRapRZFlx6Umr4HVoxqa0&#10;mZQm2u6/3xwEj4/3vdkNthFP6nzlWMF0koAgLpyuuFRwvRzGKxA+IGtsHJOCP/Kw236MNphq1/OZ&#10;nnkoRQxhn6ICE0KbSukLQxb9xLXEkbu7zmKIsCul7rCP4baRsyRZSosVxwaDLX0bKur8YRWsatnn&#10;9ax32fUnOz0yc7y5fK7U1+ewX4MINIS3+OX+1Qrmi7g2nolHQG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Rv8AAAADcAAAADwAAAAAAAAAAAAAAAACYAgAAZHJzL2Rvd25y&#10;ZXYueG1sUEsFBgAAAAAEAAQA9QAAAIUDAAAAAA==&#10;" filled="f" strokecolor="#1f4d78 [1604]" strokeweight="1pt">
                  <v:textbox inset="0,0,0,0">
                    <w:txbxContent>
                      <w:p w14:paraId="6182216A" w14:textId="77777777" w:rsidR="00FD0B64" w:rsidRDefault="00FD0B64" w:rsidP="003568AC">
                        <w:pPr>
                          <w:pStyle w:val="NormalWeb"/>
                          <w:overflowPunct w:val="0"/>
                          <w:spacing w:before="0" w:beforeAutospacing="0" w:after="180" w:afterAutospacing="0"/>
                          <w:jc w:val="center"/>
                        </w:pPr>
                        <w:r>
                          <w:rPr>
                            <w:rFonts w:ascii="Arial" w:eastAsia="Times New Roman" w:hAnsi="Arial" w:cs="Arial"/>
                            <w:color w:val="000000"/>
                            <w:sz w:val="20"/>
                            <w:szCs w:val="20"/>
                          </w:rPr>
                          <w:t>R</w:t>
                        </w:r>
                      </w:p>
                    </w:txbxContent>
                  </v:textbox>
                </v:rect>
                <v:rect id="Rectangle 359" o:spid="_x0000_s1068" style="position:absolute;left:3600;top:14401;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10JMQA&#10;AADcAAAADwAAAGRycy9kb3ducmV2LnhtbESPQWvCQBSE74L/YXmF3nRTxWKjq0hpseRUo9DrI/vM&#10;hmTfhuxq4r/vCoLHYWa+YdbbwTbiSp2vHCt4myYgiAunKy4VnI7fkyUIH5A1No5JwY08bDfj0RpT&#10;7Xo+0DUPpYgQ9ikqMCG0qZS+MGTRT11LHL2z6yyGKLtS6g77CLeNnCXJu7RYcVww2NKnoaLOL1bB&#10;spZ9Xs96l52+st9LZvZ/Lp8r9foy7FYgAg3hGX60f7SC+eID7mfiEZ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9dCTEAAAA3AAAAA8AAAAAAAAAAAAAAAAAmAIAAGRycy9k&#10;b3ducmV2LnhtbFBLBQYAAAAABAAEAPUAAACJAwAAAAA=&#10;" filled="f" strokecolor="#1f4d78 [1604]" strokeweight="1pt">
                  <v:textbox inset="0,0,0,0">
                    <w:txbxContent>
                      <w:p w14:paraId="0734840F" w14:textId="77777777" w:rsidR="00FD0B64" w:rsidRDefault="00FD0B64" w:rsidP="003568AC">
                        <w:pPr>
                          <w:pStyle w:val="NormalWeb"/>
                          <w:overflowPunct w:val="0"/>
                          <w:spacing w:before="0" w:beforeAutospacing="0" w:after="180" w:afterAutospacing="0"/>
                          <w:jc w:val="center"/>
                        </w:pPr>
                        <w:r>
                          <w:rPr>
                            <w:rFonts w:ascii="Arial" w:eastAsia="Times New Roman" w:hAnsi="Arial" w:cs="Arial"/>
                            <w:color w:val="000000"/>
                            <w:sz w:val="20"/>
                            <w:szCs w:val="20"/>
                          </w:rPr>
                          <w:t>R</w:t>
                        </w:r>
                      </w:p>
                    </w:txbxContent>
                  </v:textbox>
                </v:rect>
                <w10:anchorlock/>
              </v:group>
            </w:pict>
          </mc:Fallback>
        </mc:AlternateContent>
      </w:r>
    </w:p>
    <w:p w14:paraId="1802A637" w14:textId="4B495EC1" w:rsidR="00813D7A" w:rsidRPr="0079272F" w:rsidRDefault="00813D7A" w:rsidP="00813D7A">
      <w:pPr>
        <w:pStyle w:val="TF"/>
        <w:rPr>
          <w:noProof/>
          <w:lang w:eastAsia="ko-KR"/>
        </w:rPr>
      </w:pPr>
      <w:commentRangeStart w:id="13"/>
      <w:r w:rsidRPr="0079272F">
        <w:rPr>
          <w:noProof/>
          <w:lang w:eastAsia="ko-KR"/>
        </w:rPr>
        <w:t>Figure 6.1.3.x-</w:t>
      </w:r>
      <w:r w:rsidR="005A3F87" w:rsidRPr="0079272F">
        <w:rPr>
          <w:noProof/>
          <w:lang w:eastAsia="ko-KR"/>
        </w:rPr>
        <w:t>2</w:t>
      </w:r>
      <w:r w:rsidRPr="0079272F">
        <w:rPr>
          <w:noProof/>
          <w:lang w:eastAsia="ko-KR"/>
        </w:rPr>
        <w:t>: Extended Short SCell Activation/Deactivat</w:t>
      </w:r>
      <w:r w:rsidR="006C670F">
        <w:rPr>
          <w:noProof/>
          <w:lang w:eastAsia="ko-KR"/>
        </w:rPr>
        <w:t>ion MAC CE</w:t>
      </w:r>
      <w:r w:rsidR="006C670F">
        <w:rPr>
          <w:noProof/>
          <w:lang w:eastAsia="ko-KR"/>
        </w:rPr>
        <w:br/>
        <w:t xml:space="preserve">(when the number of </w:t>
      </w:r>
      <w:r w:rsidR="00E8022F">
        <w:rPr>
          <w:noProof/>
          <w:lang w:eastAsia="ko-KR"/>
        </w:rPr>
        <w:t>TRS ID fields</w:t>
      </w:r>
      <w:r w:rsidRPr="0079272F">
        <w:rPr>
          <w:noProof/>
          <w:lang w:eastAsia="ko-KR"/>
        </w:rPr>
        <w:t xml:space="preserve"> is </w:t>
      </w:r>
      <w:r w:rsidR="003568AC" w:rsidRPr="0079272F">
        <w:rPr>
          <w:noProof/>
          <w:lang w:eastAsia="ko-KR"/>
        </w:rPr>
        <w:t>odd</w:t>
      </w:r>
      <w:r w:rsidRPr="0079272F">
        <w:rPr>
          <w:noProof/>
          <w:lang w:eastAsia="ko-KR"/>
        </w:rPr>
        <w:t>)</w:t>
      </w:r>
      <w:commentRangeEnd w:id="13"/>
      <w:r w:rsidR="005A3F87" w:rsidRPr="0079272F">
        <w:rPr>
          <w:rStyle w:val="CommentReference"/>
          <w:rFonts w:ascii="Times New Roman" w:hAnsi="Times New Roman"/>
          <w:b w:val="0"/>
        </w:rPr>
        <w:commentReference w:id="13"/>
      </w:r>
    </w:p>
    <w:p w14:paraId="40577588" w14:textId="77777777" w:rsidR="002858F4" w:rsidRPr="0079272F" w:rsidRDefault="002858F4" w:rsidP="00D413E4">
      <w:pPr>
        <w:ind w:left="568" w:hanging="284"/>
        <w:rPr>
          <w:rFonts w:eastAsia="Malgun Gothic"/>
          <w:lang w:eastAsia="ko-KR"/>
        </w:rPr>
      </w:pPr>
    </w:p>
    <w:p w14:paraId="534828ED" w14:textId="38634932" w:rsidR="00E2164B" w:rsidRPr="0079272F" w:rsidRDefault="00AC4A25" w:rsidP="00CC7D7C">
      <w:pPr>
        <w:jc w:val="center"/>
        <w:rPr>
          <w:lang w:eastAsia="ja-JP"/>
        </w:rPr>
      </w:pPr>
      <w:r w:rsidRPr="0079272F">
        <w:rPr>
          <w:noProof/>
        </w:rPr>
        <w:lastRenderedPageBreak/>
        <mc:AlternateContent>
          <mc:Choice Requires="wpc">
            <w:drawing>
              <wp:inline distT="0" distB="0" distL="0" distR="0" wp14:anchorId="53FBD0DD" wp14:editId="7697E42B">
                <wp:extent cx="4073525" cy="3107838"/>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1" name="Rectangle 71"/>
                        <wps:cNvSpPr>
                          <a:spLocks/>
                        </wps:cNvSpPr>
                        <wps:spPr>
                          <a:xfrm>
                            <a:off x="3240405" y="1081040"/>
                            <a:ext cx="720000" cy="36000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C2764D" w14:textId="19705A0A" w:rsidR="00FD0B64" w:rsidRDefault="00FD0B64" w:rsidP="00937D54">
                              <w:pPr>
                                <w:pStyle w:val="NormalWeb"/>
                                <w:overflowPunct w:val="0"/>
                                <w:spacing w:before="0" w:beforeAutospacing="0" w:after="180" w:afterAutospacing="0"/>
                                <w:jc w:val="center"/>
                              </w:pPr>
                              <w:r>
                                <w:rPr>
                                  <w:rFonts w:ascii="Arial" w:eastAsia="Times New Roman" w:hAnsi="Arial" w:cs="Arial"/>
                                  <w:color w:val="000000"/>
                                  <w:sz w:val="20"/>
                                  <w:szCs w:val="20"/>
                                </w:rPr>
                                <w:t>Oct 3</w:t>
                              </w:r>
                            </w:p>
                          </w:txbxContent>
                        </wps:txbx>
                        <wps:bodyPr rot="0" spcFirstLastPara="0" vert="horz" wrap="square" lIns="0" tIns="0" rIns="0" bIns="0" numCol="1" spcCol="0" rtlCol="0" fromWordArt="0" anchor="b" anchorCtr="0" forceAA="0" compatLnSpc="1">
                          <a:prstTxWarp prst="textNoShape">
                            <a:avLst/>
                          </a:prstTxWarp>
                          <a:noAutofit/>
                        </wps:bodyPr>
                      </wps:wsp>
                      <wps:wsp>
                        <wps:cNvPr id="69" name="Rectangle 69"/>
                        <wps:cNvSpPr>
                          <a:spLocks/>
                        </wps:cNvSpPr>
                        <wps:spPr>
                          <a:xfrm>
                            <a:off x="3240405" y="360044"/>
                            <a:ext cx="720000" cy="360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3285CF" w14:textId="0EB1D071" w:rsidR="00FD0B64" w:rsidRDefault="00FD0B64" w:rsidP="00937D54">
                              <w:pPr>
                                <w:pStyle w:val="NormalWeb"/>
                                <w:overflowPunct w:val="0"/>
                                <w:spacing w:before="0" w:beforeAutospacing="0" w:after="180" w:afterAutospacing="0"/>
                                <w:jc w:val="center"/>
                              </w:pPr>
                              <w:r>
                                <w:rPr>
                                  <w:rFonts w:ascii="Arial" w:eastAsia="Times New Roman" w:hAnsi="Arial" w:cs="Arial"/>
                                  <w:color w:val="000000"/>
                                  <w:sz w:val="20"/>
                                  <w:szCs w:val="20"/>
                                </w:rPr>
                                <w:t>Oct 1</w:t>
                              </w:r>
                            </w:p>
                          </w:txbxContent>
                        </wps:txbx>
                        <wps:bodyPr rot="0" spcFirstLastPara="0" vert="horz" wrap="square" lIns="0" tIns="0" rIns="0" bIns="0" numCol="1" spcCol="0" rtlCol="0" fromWordArt="0" anchor="b" anchorCtr="0" forceAA="0" compatLnSpc="1">
                          <a:prstTxWarp prst="textNoShape">
                            <a:avLst/>
                          </a:prstTxWarp>
                          <a:noAutofit/>
                        </wps:bodyPr>
                      </wps:wsp>
                      <wps:wsp>
                        <wps:cNvPr id="15" name="Rectangle 15"/>
                        <wps:cNvSpPr/>
                        <wps:spPr>
                          <a:xfrm>
                            <a:off x="2520315" y="36063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5B5D816" w14:textId="56EF86C5" w:rsidR="00FD0B64" w:rsidRPr="002A201E" w:rsidRDefault="00FD0B64" w:rsidP="00937D54">
                              <w:pPr>
                                <w:jc w:val="center"/>
                                <w:rPr>
                                  <w:rFonts w:ascii="Arial" w:hAnsi="Arial" w:cs="Arial"/>
                                  <w:color w:val="000000" w:themeColor="text1"/>
                                </w:rPr>
                              </w:pPr>
                              <w:r w:rsidRPr="002A201E">
                                <w:rPr>
                                  <w:rFonts w:ascii="Arial" w:hAnsi="Arial" w:cs="Arial"/>
                                  <w:color w:val="000000" w:themeColor="text1"/>
                                </w:rPr>
                                <w:t>C</w:t>
                              </w:r>
                              <w:r w:rsidRPr="00BE4F7B">
                                <w:rPr>
                                  <w:rFonts w:ascii="Arial" w:hAnsi="Arial" w:cs="Arial"/>
                                  <w:color w:val="000000" w:themeColor="text1"/>
                                  <w:vertAlign w:val="subscript"/>
                                </w:rPr>
                                <w:t>1</w:t>
                              </w:r>
                            </w:p>
                          </w:txbxContent>
                        </wps:txbx>
                        <wps:bodyPr rot="0" spcFirstLastPara="0" vert="horz" wrap="square" lIns="0" tIns="0" rIns="0" bIns="0" numCol="1" spcCol="0" rtlCol="0" fromWordArt="0" anchor="b" anchorCtr="0" forceAA="0" compatLnSpc="1">
                          <a:prstTxWarp prst="textNoShape">
                            <a:avLst/>
                          </a:prstTxWarp>
                          <a:noAutofit/>
                        </wps:bodyPr>
                      </wps:wsp>
                      <wps:wsp>
                        <wps:cNvPr id="16" name="Rectangle 16"/>
                        <wps:cNvSpPr/>
                        <wps:spPr>
                          <a:xfrm>
                            <a:off x="2880360" y="360635"/>
                            <a:ext cx="360000"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F82A61E" w14:textId="401EF14E" w:rsidR="00FD0B64" w:rsidRPr="008A565D" w:rsidRDefault="00FD0B64" w:rsidP="006B10AA">
                              <w:pPr>
                                <w:jc w:val="center"/>
                                <w:rPr>
                                  <w:rFonts w:ascii="Arial" w:hAnsi="Arial" w:cs="Arial"/>
                                  <w:color w:val="000000" w:themeColor="text1"/>
                                  <w:lang w:eastAsia="ja-JP"/>
                                </w:rPr>
                              </w:pPr>
                              <w:r>
                                <w:rPr>
                                  <w:rFonts w:ascii="Arial" w:hAnsi="Arial" w:cs="Arial"/>
                                  <w:color w:val="000000" w:themeColor="text1"/>
                                  <w:lang w:eastAsia="ja-JP"/>
                                </w:rPr>
                                <w:t>R</w:t>
                              </w:r>
                            </w:p>
                          </w:txbxContent>
                        </wps:txbx>
                        <wps:bodyPr rot="0" spcFirstLastPara="0" vert="horz" wrap="square" lIns="0" tIns="0" rIns="0" bIns="0" numCol="1" spcCol="0" rtlCol="0" fromWordArt="0" anchor="b" anchorCtr="0" forceAA="0" compatLnSpc="1">
                          <a:prstTxWarp prst="textNoShape">
                            <a:avLst/>
                          </a:prstTxWarp>
                          <a:noAutofit/>
                        </wps:bodyPr>
                      </wps:wsp>
                      <wpg:wgp>
                        <wpg:cNvPr id="48" name="Group 48"/>
                        <wpg:cNvGrpSpPr/>
                        <wpg:grpSpPr>
                          <a:xfrm>
                            <a:off x="360044" y="1800225"/>
                            <a:ext cx="2880635" cy="360000"/>
                            <a:chOff x="720951" y="4234553"/>
                            <a:chExt cx="2880995" cy="360045"/>
                          </a:xfrm>
                        </wpg:grpSpPr>
                        <wps:wsp>
                          <wps:cNvPr id="46" name="Rectangle 46"/>
                          <wps:cNvSpPr>
                            <a:spLocks/>
                          </wps:cNvSpPr>
                          <wps:spPr>
                            <a:xfrm>
                              <a:off x="2161766" y="4234553"/>
                              <a:ext cx="1440180" cy="3600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D089DE" w14:textId="77777777" w:rsidR="00FD0B64" w:rsidRPr="008A565D" w:rsidRDefault="00FD0B64" w:rsidP="006B10AA">
                                <w:pPr>
                                  <w:jc w:val="center"/>
                                  <w:rPr>
                                    <w:rFonts w:ascii="Arial" w:hAnsi="Arial" w:cs="Arial"/>
                                    <w:color w:val="000000" w:themeColor="text1"/>
                                  </w:rPr>
                                </w:pPr>
                                <w:r w:rsidRPr="008A565D">
                                  <w:rPr>
                                    <w:rFonts w:ascii="Arial" w:hAnsi="Arial" w:cs="Arial"/>
                                    <w:color w:val="000000" w:themeColor="text1"/>
                                  </w:rPr>
                                  <w:t>TRS ID</w:t>
                                </w:r>
                                <w:r w:rsidRPr="008A565D">
                                  <w:rPr>
                                    <w:rFonts w:ascii="Arial" w:hAnsi="Arial" w:cs="Arial"/>
                                    <w:color w:val="000000" w:themeColor="text1"/>
                                    <w:vertAlign w:val="subscript"/>
                                  </w:rPr>
                                  <w:t>1</w:t>
                                </w:r>
                              </w:p>
                            </w:txbxContent>
                          </wps:txbx>
                          <wps:bodyPr rot="0" spcFirstLastPara="0" vert="horz" wrap="square" lIns="0" tIns="0" rIns="0" bIns="0" numCol="1" spcCol="0" rtlCol="0" fromWordArt="0" anchor="b" anchorCtr="0" forceAA="0" compatLnSpc="1">
                            <a:prstTxWarp prst="textNoShape">
                              <a:avLst/>
                            </a:prstTxWarp>
                            <a:noAutofit/>
                          </wps:bodyPr>
                        </wps:wsp>
                        <wps:wsp>
                          <wps:cNvPr id="47" name="Rectangle 47"/>
                          <wps:cNvSpPr>
                            <a:spLocks/>
                          </wps:cNvSpPr>
                          <wps:spPr>
                            <a:xfrm>
                              <a:off x="720951" y="4234553"/>
                              <a:ext cx="1440180" cy="360045"/>
                            </a:xfrm>
                            <a:prstGeom prst="rect">
                              <a:avLst/>
                            </a:prstGeom>
                            <a:noFill/>
                            <a:ln>
                              <a:solidFill>
                                <a:schemeClr val="tx1"/>
                              </a:solidFill>
                              <a:miter lim="800000"/>
                            </a:ln>
                          </wps:spPr>
                          <wps:style>
                            <a:lnRef idx="2">
                              <a:schemeClr val="accent1">
                                <a:shade val="50000"/>
                              </a:schemeClr>
                            </a:lnRef>
                            <a:fillRef idx="1">
                              <a:schemeClr val="accent1"/>
                            </a:fillRef>
                            <a:effectRef idx="0">
                              <a:schemeClr val="accent1"/>
                            </a:effectRef>
                            <a:fontRef idx="minor">
                              <a:schemeClr val="lt1"/>
                            </a:fontRef>
                          </wps:style>
                          <wps:txbx>
                            <w:txbxContent>
                              <w:p w14:paraId="546CF305" w14:textId="7BC9872A" w:rsidR="00FD0B64" w:rsidRPr="008A565D" w:rsidRDefault="00FD0B64" w:rsidP="006B10AA">
                                <w:pPr>
                                  <w:jc w:val="center"/>
                                  <w:rPr>
                                    <w:rFonts w:ascii="Arial" w:hAnsi="Arial" w:cs="Arial"/>
                                    <w:color w:val="000000" w:themeColor="text1"/>
                                  </w:rPr>
                                </w:pPr>
                                <w:r w:rsidRPr="008A565D">
                                  <w:rPr>
                                    <w:rFonts w:ascii="Arial" w:hAnsi="Arial" w:cs="Arial"/>
                                    <w:color w:val="000000" w:themeColor="text1"/>
                                  </w:rPr>
                                  <w:t>TRS ID</w:t>
                                </w:r>
                                <w:r w:rsidRPr="008A565D">
                                  <w:rPr>
                                    <w:rFonts w:ascii="Arial" w:hAnsi="Arial" w:cs="Arial"/>
                                    <w:color w:val="000000" w:themeColor="text1"/>
                                    <w:vertAlign w:val="subscript"/>
                                  </w:rPr>
                                  <w:t>2</w:t>
                                </w:r>
                              </w:p>
                            </w:txbxContent>
                          </wps:txbx>
                          <wps:bodyPr rot="0" spcFirstLastPara="0" vert="horz" wrap="square" lIns="0" tIns="0" rIns="0" bIns="0" numCol="1" spcCol="0" rtlCol="0" fromWordArt="0" anchor="b" anchorCtr="0" forceAA="0" compatLnSpc="1">
                            <a:prstTxWarp prst="textNoShape">
                              <a:avLst/>
                            </a:prstTxWarp>
                            <a:noAutofit/>
                          </wps:bodyPr>
                        </wps:wsp>
                      </wpg:wgp>
                      <wps:wsp>
                        <wps:cNvPr id="53" name="Rectangle 53"/>
                        <wps:cNvSpPr>
                          <a:spLocks/>
                        </wps:cNvSpPr>
                        <wps:spPr>
                          <a:xfrm>
                            <a:off x="360045" y="2160270"/>
                            <a:ext cx="2880000" cy="360000"/>
                          </a:xfrm>
                          <a:prstGeom prst="rect">
                            <a:avLst/>
                          </a:prstGeom>
                          <a:noFill/>
                          <a:ln>
                            <a:noFill/>
                            <a:miter lim="800000"/>
                          </a:ln>
                        </wps:spPr>
                        <wps:style>
                          <a:lnRef idx="2">
                            <a:schemeClr val="accent1">
                              <a:shade val="50000"/>
                            </a:schemeClr>
                          </a:lnRef>
                          <a:fillRef idx="1">
                            <a:schemeClr val="accent1"/>
                          </a:fillRef>
                          <a:effectRef idx="0">
                            <a:schemeClr val="accent1"/>
                          </a:effectRef>
                          <a:fontRef idx="minor">
                            <a:schemeClr val="lt1"/>
                          </a:fontRef>
                        </wps:style>
                        <wps:txbx>
                          <w:txbxContent>
                            <w:p w14:paraId="081E42BC" w14:textId="1F192F60" w:rsidR="00FD0B64" w:rsidRPr="008A565D" w:rsidRDefault="00FD0B64" w:rsidP="008A565D">
                              <w:pPr>
                                <w:jc w:val="center"/>
                                <w:rPr>
                                  <w:rFonts w:ascii="Arial" w:hAnsi="Arial" w:cs="Arial"/>
                                  <w:color w:val="000000" w:themeColor="text1"/>
                                </w:rPr>
                              </w:pPr>
                              <w:r>
                                <w:rPr>
                                  <w:rFonts w:ascii="Arial" w:hAnsi="Arial" w:cs="Arial"/>
                                  <w:color w:val="000000" w:themeColor="text1"/>
                                </w:rPr>
                                <w:t>...</w:t>
                              </w:r>
                            </w:p>
                          </w:txbxContent>
                        </wps:txbx>
                        <wps:bodyPr rot="0" spcFirstLastPara="0" vert="horz" wrap="square" lIns="0" tIns="0" rIns="0" bIns="0" numCol="1" spcCol="0" rtlCol="0" fromWordArt="0" anchor="b" anchorCtr="0" forceAA="0" compatLnSpc="1">
                          <a:prstTxWarp prst="textNoShape">
                            <a:avLst/>
                          </a:prstTxWarp>
                          <a:noAutofit/>
                        </wps:bodyPr>
                      </wps:wsp>
                      <wps:wsp>
                        <wps:cNvPr id="64" name="Rectangle 64"/>
                        <wps:cNvSpPr>
                          <a:spLocks/>
                        </wps:cNvSpPr>
                        <wps:spPr>
                          <a:xfrm>
                            <a:off x="1800680" y="2520315"/>
                            <a:ext cx="1439365" cy="35936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138D97" w14:textId="5BBE7B44" w:rsidR="00FD0B64" w:rsidRPr="008A565D" w:rsidRDefault="00FD0B64" w:rsidP="008A565D">
                              <w:pPr>
                                <w:pStyle w:val="NormalWeb"/>
                                <w:overflowPunct w:val="0"/>
                                <w:spacing w:before="0" w:beforeAutospacing="0" w:after="180" w:afterAutospacing="0"/>
                                <w:jc w:val="center"/>
                                <w:rPr>
                                  <w:rFonts w:ascii="Arial" w:hAnsi="Arial" w:cs="Arial"/>
                                </w:rPr>
                              </w:pPr>
                              <w:r w:rsidRPr="008A565D">
                                <w:rPr>
                                  <w:rFonts w:ascii="Arial" w:eastAsia="Times New Roman" w:hAnsi="Arial" w:cs="Arial"/>
                                  <w:color w:val="000000"/>
                                  <w:sz w:val="20"/>
                                  <w:szCs w:val="20"/>
                                </w:rPr>
                                <w:t>TRS ID</w:t>
                              </w:r>
                              <w:r>
                                <w:rPr>
                                  <w:rFonts w:ascii="Arial" w:eastAsia="Times New Roman" w:hAnsi="Arial" w:cs="Arial"/>
                                  <w:color w:val="000000"/>
                                  <w:sz w:val="20"/>
                                  <w:szCs w:val="20"/>
                                  <w:vertAlign w:val="subscript"/>
                                </w:rPr>
                                <w:t>N-1</w:t>
                              </w:r>
                            </w:p>
                          </w:txbxContent>
                        </wps:txbx>
                        <wps:bodyPr rot="0" spcFirstLastPara="0" vert="horz" wrap="square" lIns="0" tIns="0" rIns="0" bIns="0" numCol="1" spcCol="0" rtlCol="0" fromWordArt="0" anchor="b" anchorCtr="0" forceAA="0" compatLnSpc="1">
                          <a:prstTxWarp prst="textNoShape">
                            <a:avLst/>
                          </a:prstTxWarp>
                          <a:noAutofit/>
                        </wps:bodyPr>
                      </wps:wsp>
                      <wps:wsp>
                        <wps:cNvPr id="65" name="Rectangle 65"/>
                        <wps:cNvSpPr>
                          <a:spLocks/>
                        </wps:cNvSpPr>
                        <wps:spPr>
                          <a:xfrm>
                            <a:off x="360045" y="2520315"/>
                            <a:ext cx="1439365" cy="359365"/>
                          </a:xfrm>
                          <a:prstGeom prst="rect">
                            <a:avLst/>
                          </a:prstGeom>
                          <a:noFill/>
                          <a:ln>
                            <a:solidFill>
                              <a:schemeClr val="tx1"/>
                            </a:solidFill>
                            <a:miter lim="800000"/>
                          </a:ln>
                        </wps:spPr>
                        <wps:style>
                          <a:lnRef idx="2">
                            <a:schemeClr val="accent1">
                              <a:shade val="50000"/>
                            </a:schemeClr>
                          </a:lnRef>
                          <a:fillRef idx="1">
                            <a:schemeClr val="accent1"/>
                          </a:fillRef>
                          <a:effectRef idx="0">
                            <a:schemeClr val="accent1"/>
                          </a:effectRef>
                          <a:fontRef idx="minor">
                            <a:schemeClr val="lt1"/>
                          </a:fontRef>
                        </wps:style>
                        <wps:txbx>
                          <w:txbxContent>
                            <w:p w14:paraId="0EDFA4DC" w14:textId="30A8EDFB" w:rsidR="00FD0B64" w:rsidRPr="008A565D" w:rsidRDefault="00FD0B64" w:rsidP="008A565D">
                              <w:pPr>
                                <w:pStyle w:val="NormalWeb"/>
                                <w:overflowPunct w:val="0"/>
                                <w:spacing w:before="0" w:beforeAutospacing="0" w:after="180" w:afterAutospacing="0"/>
                                <w:jc w:val="center"/>
                                <w:rPr>
                                  <w:rFonts w:ascii="Arial" w:hAnsi="Arial" w:cs="Arial"/>
                                </w:rPr>
                              </w:pPr>
                              <w:r w:rsidRPr="008A565D">
                                <w:rPr>
                                  <w:rFonts w:ascii="Arial" w:eastAsia="Times New Roman" w:hAnsi="Arial" w:cs="Arial"/>
                                  <w:color w:val="000000"/>
                                  <w:sz w:val="20"/>
                                  <w:szCs w:val="20"/>
                                </w:rPr>
                                <w:t>TRS ID</w:t>
                              </w:r>
                              <w:r>
                                <w:rPr>
                                  <w:rFonts w:ascii="Arial" w:eastAsia="Times New Roman" w:hAnsi="Arial" w:cs="Arial"/>
                                  <w:color w:val="000000"/>
                                  <w:sz w:val="20"/>
                                  <w:szCs w:val="20"/>
                                  <w:vertAlign w:val="subscript"/>
                                </w:rPr>
                                <w:t>N</w:t>
                              </w:r>
                            </w:p>
                          </w:txbxContent>
                        </wps:txbx>
                        <wps:bodyPr rot="0" spcFirstLastPara="0" vert="horz" wrap="square" lIns="0" tIns="0" rIns="0" bIns="0" numCol="1" spcCol="0" rtlCol="0" fromWordArt="0" anchor="b" anchorCtr="0" forceAA="0" compatLnSpc="1">
                          <a:prstTxWarp prst="textNoShape">
                            <a:avLst/>
                          </a:prstTxWarp>
                          <a:noAutofit/>
                        </wps:bodyPr>
                      </wps:wsp>
                      <wps:wsp>
                        <wps:cNvPr id="70" name="Rectangle 70"/>
                        <wps:cNvSpPr>
                          <a:spLocks/>
                        </wps:cNvSpPr>
                        <wps:spPr>
                          <a:xfrm>
                            <a:off x="3240405" y="720090"/>
                            <a:ext cx="720000" cy="36000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AE6FFA" w14:textId="7D41ADA0" w:rsidR="00FD0B64" w:rsidRDefault="00FD0B64" w:rsidP="00937D54">
                              <w:pPr>
                                <w:pStyle w:val="NormalWeb"/>
                                <w:overflowPunct w:val="0"/>
                                <w:spacing w:before="0" w:beforeAutospacing="0" w:after="180" w:afterAutospacing="0"/>
                                <w:jc w:val="center"/>
                              </w:pPr>
                              <w:r>
                                <w:rPr>
                                  <w:rFonts w:ascii="Arial" w:eastAsia="Times New Roman" w:hAnsi="Arial" w:cs="Arial"/>
                                  <w:color w:val="000000"/>
                                  <w:sz w:val="20"/>
                                  <w:szCs w:val="20"/>
                                </w:rPr>
                                <w:t>Oct 2</w:t>
                              </w:r>
                            </w:p>
                          </w:txbxContent>
                        </wps:txbx>
                        <wps:bodyPr rot="0" spcFirstLastPara="0" vert="horz" wrap="square" lIns="0" tIns="0" rIns="0" bIns="0" numCol="1" spcCol="0" rtlCol="0" fromWordArt="0" anchor="b" anchorCtr="0" forceAA="0" compatLnSpc="1">
                          <a:prstTxWarp prst="textNoShape">
                            <a:avLst/>
                          </a:prstTxWarp>
                          <a:noAutofit/>
                        </wps:bodyPr>
                      </wps:wsp>
                      <wps:wsp>
                        <wps:cNvPr id="72" name="Rectangle 72"/>
                        <wps:cNvSpPr>
                          <a:spLocks/>
                        </wps:cNvSpPr>
                        <wps:spPr>
                          <a:xfrm>
                            <a:off x="3240404" y="1432758"/>
                            <a:ext cx="720000" cy="35941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1391F10" w14:textId="1E0F425A" w:rsidR="00FD0B64" w:rsidRDefault="00FD0B64" w:rsidP="00937D54">
                              <w:pPr>
                                <w:pStyle w:val="NormalWeb"/>
                                <w:overflowPunct w:val="0"/>
                                <w:spacing w:before="0" w:beforeAutospacing="0" w:after="180" w:afterAutospacing="0"/>
                                <w:jc w:val="center"/>
                              </w:pPr>
                              <w:r>
                                <w:rPr>
                                  <w:rFonts w:ascii="Arial" w:eastAsia="Times New Roman" w:hAnsi="Arial" w:cs="Arial"/>
                                  <w:color w:val="000000"/>
                                  <w:sz w:val="20"/>
                                  <w:szCs w:val="20"/>
                                </w:rPr>
                                <w:t>Oct 4</w:t>
                              </w:r>
                            </w:p>
                          </w:txbxContent>
                        </wps:txbx>
                        <wps:bodyPr rot="0" spcFirstLastPara="0" vert="horz" wrap="square" lIns="0" tIns="0" rIns="0" bIns="0" numCol="1" spcCol="0" rtlCol="0" fromWordArt="0" anchor="b" anchorCtr="0" forceAA="0" compatLnSpc="1">
                          <a:prstTxWarp prst="textNoShape">
                            <a:avLst/>
                          </a:prstTxWarp>
                          <a:noAutofit/>
                        </wps:bodyPr>
                      </wps:wsp>
                      <wps:wsp>
                        <wps:cNvPr id="73" name="Rectangle 73"/>
                        <wps:cNvSpPr>
                          <a:spLocks/>
                        </wps:cNvSpPr>
                        <wps:spPr>
                          <a:xfrm>
                            <a:off x="3240405" y="1800225"/>
                            <a:ext cx="720000" cy="36000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3AB31C" w14:textId="35B32925" w:rsidR="00FD0B64" w:rsidRDefault="00FD0B64" w:rsidP="00937D54">
                              <w:pPr>
                                <w:pStyle w:val="NormalWeb"/>
                                <w:overflowPunct w:val="0"/>
                                <w:spacing w:before="0" w:beforeAutospacing="0" w:after="180" w:afterAutospacing="0"/>
                                <w:jc w:val="center"/>
                              </w:pPr>
                              <w:r>
                                <w:rPr>
                                  <w:rFonts w:ascii="Arial" w:eastAsia="Times New Roman" w:hAnsi="Arial" w:cs="Arial"/>
                                  <w:color w:val="000000"/>
                                  <w:sz w:val="20"/>
                                  <w:szCs w:val="20"/>
                                </w:rPr>
                                <w:t>Oct 5</w:t>
                              </w:r>
                            </w:p>
                          </w:txbxContent>
                        </wps:txbx>
                        <wps:bodyPr rot="0" spcFirstLastPara="0" vert="horz" wrap="square" lIns="0" tIns="0" rIns="0" bIns="0" numCol="1" spcCol="0" rtlCol="0" fromWordArt="0" anchor="b" anchorCtr="0" forceAA="0" compatLnSpc="1">
                          <a:prstTxWarp prst="textNoShape">
                            <a:avLst/>
                          </a:prstTxWarp>
                          <a:noAutofit/>
                        </wps:bodyPr>
                      </wps:wsp>
                      <wps:wsp>
                        <wps:cNvPr id="74" name="Rectangle 74"/>
                        <wps:cNvSpPr>
                          <a:spLocks/>
                        </wps:cNvSpPr>
                        <wps:spPr>
                          <a:xfrm>
                            <a:off x="3240405" y="2520315"/>
                            <a:ext cx="720000" cy="36000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B39141B" w14:textId="761A90A3" w:rsidR="00FD0B64" w:rsidRDefault="00FD0B64" w:rsidP="00937D54">
                              <w:pPr>
                                <w:pStyle w:val="NormalWeb"/>
                                <w:overflowPunct w:val="0"/>
                                <w:spacing w:before="0" w:beforeAutospacing="0" w:after="180" w:afterAutospacing="0"/>
                                <w:jc w:val="center"/>
                              </w:pPr>
                              <w:r>
                                <w:rPr>
                                  <w:rFonts w:ascii="Arial" w:eastAsia="Times New Roman" w:hAnsi="Arial" w:cs="Arial"/>
                                  <w:color w:val="000000"/>
                                  <w:sz w:val="20"/>
                                  <w:szCs w:val="20"/>
                                </w:rPr>
                                <w:t>Oct 5 + N/2</w:t>
                              </w:r>
                            </w:p>
                          </w:txbxContent>
                        </wps:txbx>
                        <wps:bodyPr rot="0" spcFirstLastPara="0" vert="horz" wrap="square" lIns="0" tIns="0" rIns="0" bIns="0" numCol="1" spcCol="0" rtlCol="0" fromWordArt="0" anchor="b" anchorCtr="0" forceAA="0" compatLnSpc="1">
                          <a:prstTxWarp prst="textNoShape">
                            <a:avLst/>
                          </a:prstTxWarp>
                          <a:noAutofit/>
                        </wps:bodyPr>
                      </wps:wsp>
                      <wps:wsp>
                        <wps:cNvPr id="75" name="Rectangle 75"/>
                        <wps:cNvSpPr/>
                        <wps:spPr>
                          <a:xfrm>
                            <a:off x="2160270"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CDEEB07" w14:textId="42C48DAB" w:rsidR="00FD0B64" w:rsidRPr="00DE3429" w:rsidRDefault="00FD0B64" w:rsidP="00DE3429">
                              <w:pPr>
                                <w:jc w:val="center"/>
                                <w:rPr>
                                  <w:rFonts w:ascii="Arial" w:hAnsi="Arial" w:cs="Arial"/>
                                  <w:color w:val="000000" w:themeColor="text1"/>
                                </w:rPr>
                              </w:pPr>
                              <w:r w:rsidRPr="00DE3429">
                                <w:rPr>
                                  <w:rFonts w:ascii="Arial" w:hAnsi="Arial" w:cs="Arial"/>
                                  <w:color w:val="000000" w:themeColor="text1"/>
                                </w:rPr>
                                <w:t>C</w:t>
                              </w:r>
                              <w:r w:rsidRPr="00BE4F7B">
                                <w:rPr>
                                  <w:rFonts w:ascii="Arial" w:hAnsi="Arial" w:cs="Arial"/>
                                  <w:color w:val="000000" w:themeColor="text1"/>
                                  <w:vertAlign w:val="subscript"/>
                                </w:rPr>
                                <w:t>2</w:t>
                              </w:r>
                            </w:p>
                          </w:txbxContent>
                        </wps:txbx>
                        <wps:bodyPr rot="0" spcFirstLastPara="0" vert="horz" wrap="square" lIns="0" tIns="0" rIns="0" bIns="0" numCol="1" spcCol="0" rtlCol="0" fromWordArt="0" anchor="b" anchorCtr="0" forceAA="0" compatLnSpc="1">
                          <a:prstTxWarp prst="textNoShape">
                            <a:avLst/>
                          </a:prstTxWarp>
                          <a:noAutofit/>
                        </wps:bodyPr>
                      </wps:wsp>
                      <wps:wsp>
                        <wps:cNvPr id="76" name="Rectangle 76"/>
                        <wps:cNvSpPr/>
                        <wps:spPr>
                          <a:xfrm>
                            <a:off x="1800224" y="360044"/>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A271FFC" w14:textId="6A95B21A" w:rsidR="00FD0B64" w:rsidRDefault="00FD0B64" w:rsidP="00DE3429">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3</w:t>
                              </w:r>
                            </w:p>
                          </w:txbxContent>
                        </wps:txbx>
                        <wps:bodyPr rot="0" spcFirstLastPara="0" vert="horz" wrap="square" lIns="0" tIns="0" rIns="0" bIns="0" numCol="1" spcCol="0" rtlCol="0" fromWordArt="0" anchor="b" anchorCtr="0" forceAA="0" compatLnSpc="1">
                          <a:prstTxWarp prst="textNoShape">
                            <a:avLst/>
                          </a:prstTxWarp>
                          <a:noAutofit/>
                        </wps:bodyPr>
                      </wps:wsp>
                      <wps:wsp>
                        <wps:cNvPr id="78" name="Rectangle 78"/>
                        <wps:cNvSpPr/>
                        <wps:spPr>
                          <a:xfrm>
                            <a:off x="1440711"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8A5F74C" w14:textId="11F7AFE3"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4</w:t>
                              </w:r>
                            </w:p>
                          </w:txbxContent>
                        </wps:txbx>
                        <wps:bodyPr rot="0" spcFirstLastPara="0" vert="horz" wrap="square" lIns="0" tIns="0" rIns="0" bIns="0" numCol="1" spcCol="0" rtlCol="0" fromWordArt="0" anchor="b" anchorCtr="0" forceAA="0" compatLnSpc="1">
                          <a:prstTxWarp prst="textNoShape">
                            <a:avLst/>
                          </a:prstTxWarp>
                          <a:noAutofit/>
                        </wps:bodyPr>
                      </wps:wsp>
                      <wps:wsp>
                        <wps:cNvPr id="79" name="Rectangle 79"/>
                        <wps:cNvSpPr/>
                        <wps:spPr>
                          <a:xfrm>
                            <a:off x="1081228"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21B41F7" w14:textId="73AB4976"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5</w:t>
                              </w:r>
                            </w:p>
                          </w:txbxContent>
                        </wps:txbx>
                        <wps:bodyPr rot="0" spcFirstLastPara="0" vert="horz" wrap="square" lIns="0" tIns="0" rIns="0" bIns="0" numCol="1" spcCol="0" rtlCol="0" fromWordArt="0" anchor="b" anchorCtr="0" forceAA="0" compatLnSpc="1">
                          <a:prstTxWarp prst="textNoShape">
                            <a:avLst/>
                          </a:prstTxWarp>
                          <a:noAutofit/>
                        </wps:bodyPr>
                      </wps:wsp>
                      <wps:wsp>
                        <wps:cNvPr id="80" name="Rectangle 80"/>
                        <wps:cNvSpPr/>
                        <wps:spPr>
                          <a:xfrm>
                            <a:off x="721774"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7E3095E" w14:textId="3DEFC68C"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6</w:t>
                              </w:r>
                            </w:p>
                          </w:txbxContent>
                        </wps:txbx>
                        <wps:bodyPr rot="0" spcFirstLastPara="0" vert="horz" wrap="square" lIns="0" tIns="0" rIns="0" bIns="0" numCol="1" spcCol="0" rtlCol="0" fromWordArt="0" anchor="b" anchorCtr="0" forceAA="0" compatLnSpc="1">
                          <a:prstTxWarp prst="textNoShape">
                            <a:avLst/>
                          </a:prstTxWarp>
                          <a:noAutofit/>
                        </wps:bodyPr>
                      </wps:wsp>
                      <wps:wsp>
                        <wps:cNvPr id="81" name="Rectangle 81"/>
                        <wps:cNvSpPr/>
                        <wps:spPr>
                          <a:xfrm>
                            <a:off x="360045"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DF86FC6" w14:textId="5E1D6A65"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7</w:t>
                              </w:r>
                            </w:p>
                          </w:txbxContent>
                        </wps:txbx>
                        <wps:bodyPr rot="0" spcFirstLastPara="0" vert="horz" wrap="square" lIns="0" tIns="0" rIns="0" bIns="0" numCol="1" spcCol="0" rtlCol="0" fromWordArt="0" anchor="b" anchorCtr="0" forceAA="0" compatLnSpc="1">
                          <a:prstTxWarp prst="textNoShape">
                            <a:avLst/>
                          </a:prstTxWarp>
                          <a:noAutofit/>
                        </wps:bodyPr>
                      </wps:wsp>
                      <wps:wsp>
                        <wps:cNvPr id="83" name="Rectangle 83"/>
                        <wps:cNvSpPr/>
                        <wps:spPr>
                          <a:xfrm>
                            <a:off x="2880980" y="720044"/>
                            <a:ext cx="359410" cy="35941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5A49191" w14:textId="38204364"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8</w:t>
                              </w:r>
                            </w:p>
                          </w:txbxContent>
                        </wps:txbx>
                        <wps:bodyPr rot="0" spcFirstLastPara="0" vert="horz" wrap="square" lIns="0" tIns="0" rIns="0" bIns="0" numCol="1" spcCol="0" rtlCol="0" fromWordArt="0" anchor="b" anchorCtr="0" forceAA="0" compatLnSpc="1">
                          <a:prstTxWarp prst="textNoShape">
                            <a:avLst/>
                          </a:prstTxWarp>
                          <a:noAutofit/>
                        </wps:bodyPr>
                      </wps:wsp>
                      <wps:wsp>
                        <wps:cNvPr id="84" name="Rectangle 84"/>
                        <wps:cNvSpPr/>
                        <wps:spPr>
                          <a:xfrm>
                            <a:off x="2160890" y="720044"/>
                            <a:ext cx="359410" cy="359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C3AD46F" w14:textId="19A981AF"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10</w:t>
                              </w:r>
                            </w:p>
                          </w:txbxContent>
                        </wps:txbx>
                        <wps:bodyPr rot="0" spcFirstLastPara="0" vert="horz" wrap="square" lIns="0" tIns="0" rIns="0" bIns="0" numCol="1" spcCol="0" rtlCol="0" fromWordArt="0" anchor="b" anchorCtr="0" forceAA="0" compatLnSpc="1">
                          <a:prstTxWarp prst="textNoShape">
                            <a:avLst/>
                          </a:prstTxWarp>
                          <a:noAutofit/>
                        </wps:bodyPr>
                      </wps:wsp>
                      <wps:wsp>
                        <wps:cNvPr id="85" name="Rectangle 85"/>
                        <wps:cNvSpPr/>
                        <wps:spPr>
                          <a:xfrm>
                            <a:off x="1800845" y="719409"/>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513A94B" w14:textId="4A777217"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11</w:t>
                              </w:r>
                            </w:p>
                          </w:txbxContent>
                        </wps:txbx>
                        <wps:bodyPr rot="0" spcFirstLastPara="0" vert="horz" wrap="square" lIns="0" tIns="0" rIns="0" bIns="0" numCol="1" spcCol="0" rtlCol="0" fromWordArt="0" anchor="b" anchorCtr="0" forceAA="0" compatLnSpc="1">
                          <a:prstTxWarp prst="textNoShape">
                            <a:avLst/>
                          </a:prstTxWarp>
                          <a:noAutofit/>
                        </wps:bodyPr>
                      </wps:wsp>
                      <wps:wsp>
                        <wps:cNvPr id="86" name="Rectangle 86"/>
                        <wps:cNvSpPr/>
                        <wps:spPr>
                          <a:xfrm>
                            <a:off x="1441435" y="720044"/>
                            <a:ext cx="359410" cy="359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7499EB0" w14:textId="48706F99"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12</w:t>
                              </w:r>
                            </w:p>
                          </w:txbxContent>
                        </wps:txbx>
                        <wps:bodyPr rot="0" spcFirstLastPara="0" vert="horz" wrap="square" lIns="0" tIns="0" rIns="0" bIns="0" numCol="1" spcCol="0" rtlCol="0" fromWordArt="0" anchor="b" anchorCtr="0" forceAA="0" compatLnSpc="1">
                          <a:prstTxWarp prst="textNoShape">
                            <a:avLst/>
                          </a:prstTxWarp>
                          <a:noAutofit/>
                        </wps:bodyPr>
                      </wps:wsp>
                      <wps:wsp>
                        <wps:cNvPr id="87" name="Rectangle 87"/>
                        <wps:cNvSpPr/>
                        <wps:spPr>
                          <a:xfrm>
                            <a:off x="1082025" y="720044"/>
                            <a:ext cx="359410" cy="359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B4F7EE3" w14:textId="7D784557"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13</w:t>
                              </w:r>
                            </w:p>
                          </w:txbxContent>
                        </wps:txbx>
                        <wps:bodyPr rot="0" spcFirstLastPara="0" vert="horz" wrap="square" lIns="0" tIns="0" rIns="0" bIns="0" numCol="1" spcCol="0" rtlCol="0" fromWordArt="0" anchor="b" anchorCtr="0" forceAA="0" compatLnSpc="1">
                          <a:prstTxWarp prst="textNoShape">
                            <a:avLst/>
                          </a:prstTxWarp>
                          <a:noAutofit/>
                        </wps:bodyPr>
                      </wps:wsp>
                      <wps:wsp>
                        <wps:cNvPr id="88" name="Rectangle 88"/>
                        <wps:cNvSpPr/>
                        <wps:spPr>
                          <a:xfrm>
                            <a:off x="722615" y="720044"/>
                            <a:ext cx="359410" cy="359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6B4C9C6" w14:textId="2CB76395"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14</w:t>
                              </w:r>
                            </w:p>
                          </w:txbxContent>
                        </wps:txbx>
                        <wps:bodyPr rot="0" spcFirstLastPara="0" vert="horz" wrap="square" lIns="0" tIns="0" rIns="0" bIns="0" numCol="1" spcCol="0" rtlCol="0" fromWordArt="0" anchor="b" anchorCtr="0" forceAA="0" compatLnSpc="1">
                          <a:prstTxWarp prst="textNoShape">
                            <a:avLst/>
                          </a:prstTxWarp>
                          <a:noAutofit/>
                        </wps:bodyPr>
                      </wps:wsp>
                      <wps:wsp>
                        <wps:cNvPr id="89" name="Rectangle 89"/>
                        <wps:cNvSpPr/>
                        <wps:spPr>
                          <a:xfrm>
                            <a:off x="360665" y="720044"/>
                            <a:ext cx="359410" cy="359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BB72A6C" w14:textId="0DE00B1D"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15</w:t>
                              </w:r>
                            </w:p>
                          </w:txbxContent>
                        </wps:txbx>
                        <wps:bodyPr rot="0" spcFirstLastPara="0" vert="horz" wrap="square" lIns="0" tIns="0" rIns="0" bIns="0" numCol="1" spcCol="0" rtlCol="0" fromWordArt="0" anchor="b" anchorCtr="0" forceAA="0" compatLnSpc="1">
                          <a:prstTxWarp prst="textNoShape">
                            <a:avLst/>
                          </a:prstTxWarp>
                          <a:noAutofit/>
                        </wps:bodyPr>
                      </wps:wsp>
                      <wps:wsp>
                        <wps:cNvPr id="90" name="Rectangle 90"/>
                        <wps:cNvSpPr/>
                        <wps:spPr>
                          <a:xfrm>
                            <a:off x="2521379" y="72009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D7D8B5D" w14:textId="766C1488"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9</w:t>
                              </w:r>
                            </w:p>
                          </w:txbxContent>
                        </wps:txbx>
                        <wps:bodyPr rot="0" spcFirstLastPara="0" vert="horz" wrap="square" lIns="0" tIns="0" rIns="0" bIns="0" numCol="1" spcCol="0" rtlCol="0" fromWordArt="0" anchor="b" anchorCtr="0" forceAA="0" compatLnSpc="1">
                          <a:prstTxWarp prst="textNoShape">
                            <a:avLst/>
                          </a:prstTxWarp>
                          <a:noAutofit/>
                        </wps:bodyPr>
                      </wps:wsp>
                      <wps:wsp>
                        <wps:cNvPr id="91" name="Rectangle 91"/>
                        <wps:cNvSpPr/>
                        <wps:spPr>
                          <a:xfrm>
                            <a:off x="2880359" y="1081630"/>
                            <a:ext cx="360000"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30FD008" w14:textId="479C49D6"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16</w:t>
                              </w:r>
                            </w:p>
                          </w:txbxContent>
                        </wps:txbx>
                        <wps:bodyPr rot="0" spcFirstLastPara="0" vert="horz" wrap="square" lIns="0" tIns="0" rIns="0" bIns="0" numCol="1" spcCol="0" rtlCol="0" fromWordArt="0" anchor="b" anchorCtr="0" forceAA="0" compatLnSpc="1">
                          <a:prstTxWarp prst="textNoShape">
                            <a:avLst/>
                          </a:prstTxWarp>
                          <a:noAutofit/>
                        </wps:bodyPr>
                      </wps:wsp>
                      <wps:wsp>
                        <wps:cNvPr id="92" name="Rectangle 92"/>
                        <wps:cNvSpPr/>
                        <wps:spPr>
                          <a:xfrm>
                            <a:off x="2160269" y="108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A1EA43C" w14:textId="76C97C1C"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18</w:t>
                              </w:r>
                            </w:p>
                          </w:txbxContent>
                        </wps:txbx>
                        <wps:bodyPr rot="0" spcFirstLastPara="0" vert="horz" wrap="square" lIns="0" tIns="0" rIns="0" bIns="0" numCol="1" spcCol="0" rtlCol="0" fromWordArt="0" anchor="b" anchorCtr="0" forceAA="0" compatLnSpc="1">
                          <a:prstTxWarp prst="textNoShape">
                            <a:avLst/>
                          </a:prstTxWarp>
                          <a:noAutofit/>
                        </wps:bodyPr>
                      </wps:wsp>
                      <wps:wsp>
                        <wps:cNvPr id="93" name="Rectangle 93"/>
                        <wps:cNvSpPr/>
                        <wps:spPr>
                          <a:xfrm>
                            <a:off x="1800224" y="108099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EACCAE3" w14:textId="0303E2FA"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19</w:t>
                              </w:r>
                            </w:p>
                          </w:txbxContent>
                        </wps:txbx>
                        <wps:bodyPr rot="0" spcFirstLastPara="0" vert="horz" wrap="square" lIns="0" tIns="0" rIns="0" bIns="0" numCol="1" spcCol="0" rtlCol="0" fromWordArt="0" anchor="b" anchorCtr="0" forceAA="0" compatLnSpc="1">
                          <a:prstTxWarp prst="textNoShape">
                            <a:avLst/>
                          </a:prstTxWarp>
                          <a:noAutofit/>
                        </wps:bodyPr>
                      </wps:wsp>
                      <wps:wsp>
                        <wps:cNvPr id="94" name="Rectangle 94"/>
                        <wps:cNvSpPr/>
                        <wps:spPr>
                          <a:xfrm>
                            <a:off x="1440179" y="108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F50370F" w14:textId="46A51E1B"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20</w:t>
                              </w:r>
                            </w:p>
                          </w:txbxContent>
                        </wps:txbx>
                        <wps:bodyPr rot="0" spcFirstLastPara="0" vert="horz" wrap="square" lIns="0" tIns="0" rIns="0" bIns="0" numCol="1" spcCol="0" rtlCol="0" fromWordArt="0" anchor="b" anchorCtr="0" forceAA="0" compatLnSpc="1">
                          <a:prstTxWarp prst="textNoShape">
                            <a:avLst/>
                          </a:prstTxWarp>
                          <a:noAutofit/>
                        </wps:bodyPr>
                      </wps:wsp>
                      <wps:wsp>
                        <wps:cNvPr id="95" name="Rectangle 95"/>
                        <wps:cNvSpPr/>
                        <wps:spPr>
                          <a:xfrm>
                            <a:off x="1080134" y="108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D48CB1A" w14:textId="3264F8BD"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21</w:t>
                              </w:r>
                            </w:p>
                          </w:txbxContent>
                        </wps:txbx>
                        <wps:bodyPr rot="0" spcFirstLastPara="0" vert="horz" wrap="square" lIns="0" tIns="0" rIns="0" bIns="0" numCol="1" spcCol="0" rtlCol="0" fromWordArt="0" anchor="b" anchorCtr="0" forceAA="0" compatLnSpc="1">
                          <a:prstTxWarp prst="textNoShape">
                            <a:avLst/>
                          </a:prstTxWarp>
                          <a:noAutofit/>
                        </wps:bodyPr>
                      </wps:wsp>
                      <wps:wsp>
                        <wps:cNvPr id="96" name="Rectangle 96"/>
                        <wps:cNvSpPr/>
                        <wps:spPr>
                          <a:xfrm>
                            <a:off x="720089" y="108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12DC7C0" w14:textId="36BA19AD"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22</w:t>
                              </w:r>
                            </w:p>
                          </w:txbxContent>
                        </wps:txbx>
                        <wps:bodyPr rot="0" spcFirstLastPara="0" vert="horz" wrap="square" lIns="0" tIns="0" rIns="0" bIns="0" numCol="1" spcCol="0" rtlCol="0" fromWordArt="0" anchor="b" anchorCtr="0" forceAA="0" compatLnSpc="1">
                          <a:prstTxWarp prst="textNoShape">
                            <a:avLst/>
                          </a:prstTxWarp>
                          <a:noAutofit/>
                        </wps:bodyPr>
                      </wps:wsp>
                      <wps:wsp>
                        <wps:cNvPr id="97" name="Rectangle 97"/>
                        <wps:cNvSpPr/>
                        <wps:spPr>
                          <a:xfrm>
                            <a:off x="360044" y="108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508CC33" w14:textId="3E02B74C"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23</w:t>
                              </w:r>
                            </w:p>
                          </w:txbxContent>
                        </wps:txbx>
                        <wps:bodyPr rot="0" spcFirstLastPara="0" vert="horz" wrap="square" lIns="0" tIns="0" rIns="0" bIns="0" numCol="1" spcCol="0" rtlCol="0" fromWordArt="0" anchor="b" anchorCtr="0" forceAA="0" compatLnSpc="1">
                          <a:prstTxWarp prst="textNoShape">
                            <a:avLst/>
                          </a:prstTxWarp>
                          <a:noAutofit/>
                        </wps:bodyPr>
                      </wps:wsp>
                      <wps:wsp>
                        <wps:cNvPr id="98" name="Rectangle 98"/>
                        <wps:cNvSpPr/>
                        <wps:spPr>
                          <a:xfrm>
                            <a:off x="2520315" y="108013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4A6EC78" w14:textId="0A1200DC"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17</w:t>
                              </w:r>
                            </w:p>
                          </w:txbxContent>
                        </wps:txbx>
                        <wps:bodyPr rot="0" spcFirstLastPara="0" vert="horz" wrap="square" lIns="0" tIns="0" rIns="0" bIns="0" numCol="1" spcCol="0" rtlCol="0" fromWordArt="0" anchor="b" anchorCtr="0" forceAA="0" compatLnSpc="1">
                          <a:prstTxWarp prst="textNoShape">
                            <a:avLst/>
                          </a:prstTxWarp>
                          <a:noAutofit/>
                        </wps:bodyPr>
                      </wps:wsp>
                      <wps:wsp>
                        <wps:cNvPr id="99" name="Rectangle 99"/>
                        <wps:cNvSpPr/>
                        <wps:spPr>
                          <a:xfrm>
                            <a:off x="2520315" y="144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7BD036F" w14:textId="47AC94A3" w:rsidR="00FD0B64" w:rsidRDefault="00FD0B64" w:rsidP="00BE4F7B">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25</w:t>
                              </w:r>
                            </w:p>
                          </w:txbxContent>
                        </wps:txbx>
                        <wps:bodyPr rot="0" spcFirstLastPara="0" vert="horz" wrap="square" lIns="0" tIns="0" rIns="0" bIns="0" numCol="1" spcCol="0" rtlCol="0" fromWordArt="0" anchor="b" anchorCtr="0" forceAA="0" compatLnSpc="1">
                          <a:prstTxWarp prst="textNoShape">
                            <a:avLst/>
                          </a:prstTxWarp>
                          <a:noAutofit/>
                        </wps:bodyPr>
                      </wps:wsp>
                      <wps:wsp>
                        <wps:cNvPr id="100" name="Rectangle 100"/>
                        <wps:cNvSpPr/>
                        <wps:spPr>
                          <a:xfrm>
                            <a:off x="2880360" y="1441630"/>
                            <a:ext cx="360000"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7A59507" w14:textId="3680E65B" w:rsidR="00FD0B64" w:rsidRDefault="00FD0B64" w:rsidP="00BE4F7B">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24</w:t>
                              </w:r>
                            </w:p>
                          </w:txbxContent>
                        </wps:txbx>
                        <wps:bodyPr rot="0" spcFirstLastPara="0" vert="horz" wrap="square" lIns="0" tIns="0" rIns="0" bIns="0" numCol="1" spcCol="0" rtlCol="0" fromWordArt="0" anchor="b" anchorCtr="0" forceAA="0" compatLnSpc="1">
                          <a:prstTxWarp prst="textNoShape">
                            <a:avLst/>
                          </a:prstTxWarp>
                          <a:noAutofit/>
                        </wps:bodyPr>
                      </wps:wsp>
                      <wps:wsp>
                        <wps:cNvPr id="101" name="Rectangle 101"/>
                        <wps:cNvSpPr/>
                        <wps:spPr>
                          <a:xfrm>
                            <a:off x="2160270" y="144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643309D" w14:textId="42CF0BF4" w:rsidR="00FD0B64" w:rsidRDefault="00FD0B64" w:rsidP="00BE4F7B">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26</w:t>
                              </w:r>
                            </w:p>
                          </w:txbxContent>
                        </wps:txbx>
                        <wps:bodyPr rot="0" spcFirstLastPara="0" vert="horz" wrap="square" lIns="0" tIns="0" rIns="0" bIns="0" numCol="1" spcCol="0" rtlCol="0" fromWordArt="0" anchor="b" anchorCtr="0" forceAA="0" compatLnSpc="1">
                          <a:prstTxWarp prst="textNoShape">
                            <a:avLst/>
                          </a:prstTxWarp>
                          <a:noAutofit/>
                        </wps:bodyPr>
                      </wps:wsp>
                      <wps:wsp>
                        <wps:cNvPr id="102" name="Rectangle 102"/>
                        <wps:cNvSpPr/>
                        <wps:spPr>
                          <a:xfrm>
                            <a:off x="1800225" y="144099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1FF96A8" w14:textId="564C878E" w:rsidR="00FD0B64" w:rsidRDefault="00FD0B64" w:rsidP="00BE4F7B">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27</w:t>
                              </w:r>
                            </w:p>
                          </w:txbxContent>
                        </wps:txbx>
                        <wps:bodyPr rot="0" spcFirstLastPara="0" vert="horz" wrap="square" lIns="0" tIns="0" rIns="0" bIns="0" numCol="1" spcCol="0" rtlCol="0" fromWordArt="0" anchor="b" anchorCtr="0" forceAA="0" compatLnSpc="1">
                          <a:prstTxWarp prst="textNoShape">
                            <a:avLst/>
                          </a:prstTxWarp>
                          <a:noAutofit/>
                        </wps:bodyPr>
                      </wps:wsp>
                      <wps:wsp>
                        <wps:cNvPr id="103" name="Rectangle 103"/>
                        <wps:cNvSpPr/>
                        <wps:spPr>
                          <a:xfrm>
                            <a:off x="1440180" y="144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EDE2FBB" w14:textId="01190F8F" w:rsidR="00FD0B64" w:rsidRDefault="00FD0B64" w:rsidP="00BE4F7B">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28</w:t>
                              </w:r>
                            </w:p>
                          </w:txbxContent>
                        </wps:txbx>
                        <wps:bodyPr rot="0" spcFirstLastPara="0" vert="horz" wrap="square" lIns="0" tIns="0" rIns="0" bIns="0" numCol="1" spcCol="0" rtlCol="0" fromWordArt="0" anchor="b" anchorCtr="0" forceAA="0" compatLnSpc="1">
                          <a:prstTxWarp prst="textNoShape">
                            <a:avLst/>
                          </a:prstTxWarp>
                          <a:noAutofit/>
                        </wps:bodyPr>
                      </wps:wsp>
                      <wps:wsp>
                        <wps:cNvPr id="104" name="Rectangle 104"/>
                        <wps:cNvSpPr/>
                        <wps:spPr>
                          <a:xfrm>
                            <a:off x="1080135" y="144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220EE7F" w14:textId="16457E78" w:rsidR="00FD0B64" w:rsidRDefault="00FD0B64" w:rsidP="00BE4F7B">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29</w:t>
                              </w:r>
                            </w:p>
                          </w:txbxContent>
                        </wps:txbx>
                        <wps:bodyPr rot="0" spcFirstLastPara="0" vert="horz" wrap="square" lIns="0" tIns="0" rIns="0" bIns="0" numCol="1" spcCol="0" rtlCol="0" fromWordArt="0" anchor="b" anchorCtr="0" forceAA="0" compatLnSpc="1">
                          <a:prstTxWarp prst="textNoShape">
                            <a:avLst/>
                          </a:prstTxWarp>
                          <a:noAutofit/>
                        </wps:bodyPr>
                      </wps:wsp>
                      <wps:wsp>
                        <wps:cNvPr id="105" name="Rectangle 105"/>
                        <wps:cNvSpPr/>
                        <wps:spPr>
                          <a:xfrm>
                            <a:off x="720090" y="144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9B75BFC" w14:textId="53851A04" w:rsidR="00FD0B64" w:rsidRDefault="00FD0B64" w:rsidP="00BE4F7B">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30</w:t>
                              </w:r>
                            </w:p>
                          </w:txbxContent>
                        </wps:txbx>
                        <wps:bodyPr rot="0" spcFirstLastPara="0" vert="horz" wrap="square" lIns="0" tIns="0" rIns="0" bIns="0" numCol="1" spcCol="0" rtlCol="0" fromWordArt="0" anchor="b" anchorCtr="0" forceAA="0" compatLnSpc="1">
                          <a:prstTxWarp prst="textNoShape">
                            <a:avLst/>
                          </a:prstTxWarp>
                          <a:noAutofit/>
                        </wps:bodyPr>
                      </wps:wsp>
                      <wps:wsp>
                        <wps:cNvPr id="106" name="Rectangle 106"/>
                        <wps:cNvSpPr/>
                        <wps:spPr>
                          <a:xfrm>
                            <a:off x="360045" y="144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09721A2" w14:textId="2C614FAE" w:rsidR="00FD0B64" w:rsidRDefault="00FD0B64" w:rsidP="00BE4F7B">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31</w:t>
                              </w:r>
                            </w:p>
                          </w:txbxContent>
                        </wps:txbx>
                        <wps:bodyPr rot="0" spcFirstLastPara="0" vert="horz" wrap="square" lIns="0" tIns="0" rIns="0" bIns="0" numCol="1" spcCol="0" rtlCol="0" fromWordArt="0" anchor="b" anchorCtr="0" forceAA="0" compatLnSpc="1">
                          <a:prstTxWarp prst="textNoShape">
                            <a:avLst/>
                          </a:prstTxWarp>
                          <a:noAutofit/>
                        </wps:bodyPr>
                      </wps:wsp>
                    </wpc:wpc>
                  </a:graphicData>
                </a:graphic>
              </wp:inline>
            </w:drawing>
          </mc:Choice>
          <mc:Fallback>
            <w:pict>
              <v:group w14:anchorId="53FBD0DD" id="Canvas 1" o:spid="_x0000_s1069" editas="canvas" style="width:320.75pt;height:244.7pt;mso-position-horizontal-relative:char;mso-position-vertical-relative:line" coordsize="40735,31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">
                <v:shape id="_x0000_s1070" type="#_x0000_t75" style="position:absolute;width:40735;height:31076;visibility:visible;mso-wrap-style:square">
                  <v:fill o:detectmouseclick="t"/>
                  <v:path o:connecttype="none"/>
                </v:shape>
                <v:rect id="Rectangle 71" o:spid="_x0000_s1071" style="position:absolute;left:32404;top:10810;width:7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wZecQA&#10;AADbAAAADwAAAGRycy9kb3ducmV2LnhtbESPQWvCQBSE7wX/w/IKvRTdpAerqauIInps0yAeH9mX&#10;bNrs25BdNf77riD0OMzMN8xiNdhWXKj3jWMF6SQBQVw63XCtoPjejWcgfEDW2DomBTfysFqOnhaY&#10;aXflL7rkoRYRwj5DBSaELpPSl4Ys+onriKNXud5iiLKvpe7xGuG2lW9JMpUWG44LBjvaGCp/87NV&#10;8Bp2x7n/2eemrKpZsU2Lz+2pUOrleVh/gAg0hP/wo33QCt5TuH+JP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MGXnEAAAA2wAAAA8AAAAAAAAAAAAAAAAAmAIAAGRycy9k&#10;b3ducmV2LnhtbFBLBQYAAAAABAAEAPUAAACJAwAAAAA=&#10;" fillcolor="white [3212]" stroked="f" strokeweight="1pt">
                  <v:fill opacity="0"/>
                  <v:path arrowok="t"/>
                  <v:textbox inset="0,0,0,0">
                    <w:txbxContent>
                      <w:p w14:paraId="21C2764D" w14:textId="19705A0A" w:rsidR="00FD0B64" w:rsidRDefault="00FD0B64" w:rsidP="00937D54">
                        <w:pPr>
                          <w:pStyle w:val="NormalWeb"/>
                          <w:overflowPunct w:val="0"/>
                          <w:spacing w:before="0" w:beforeAutospacing="0" w:after="180" w:afterAutospacing="0"/>
                          <w:jc w:val="center"/>
                        </w:pPr>
                        <w:r>
                          <w:rPr>
                            <w:rFonts w:ascii="Arial" w:eastAsia="Times New Roman" w:hAnsi="Arial" w:cs="Arial"/>
                            <w:color w:val="000000"/>
                            <w:sz w:val="20"/>
                            <w:szCs w:val="20"/>
                          </w:rPr>
                          <w:t>Oct 3</w:t>
                        </w:r>
                      </w:p>
                    </w:txbxContent>
                  </v:textbox>
                </v:rect>
                <v:rect id="Rectangle 69" o:spid="_x0000_s1072" style="position:absolute;left:32404;top:3600;width:7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JzZcMA&#10;AADbAAAADwAAAGRycy9kb3ducmV2LnhtbESPQWsCMRSE7wX/Q3iCt5rVg9itUaooFD2UqtDrc/O6&#10;u7h5WZNXXf99Uyh4HGbmG2a26FyjrhRi7dnAaJiBIi68rbk0cDxsnqegoiBbbDyTgTtFWMx7TzPM&#10;rb/xJ133UqoE4ZijgUqkzbWORUUO49C3xMn79sGhJBlKbQPeEtw1epxlE+2w5rRQYUuriorz/scZ&#10;sDuRr7DpaDXO1nxafmxP5+nFmEG/e3sFJdTJI/zffrcGJi/w9yX9AD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JzZcMAAADbAAAADwAAAAAAAAAAAAAAAACYAgAAZHJzL2Rv&#10;d25yZXYueG1sUEsFBgAAAAAEAAQA9QAAAIgDAAAAAA==&#10;" fillcolor="white [3212]" stroked="f" strokeweight="1pt">
                  <v:path arrowok="t"/>
                  <v:textbox inset="0,0,0,0">
                    <w:txbxContent>
                      <w:p w14:paraId="7D3285CF" w14:textId="0EB1D071" w:rsidR="00FD0B64" w:rsidRDefault="00FD0B64" w:rsidP="00937D54">
                        <w:pPr>
                          <w:pStyle w:val="NormalWeb"/>
                          <w:overflowPunct w:val="0"/>
                          <w:spacing w:before="0" w:beforeAutospacing="0" w:after="180" w:afterAutospacing="0"/>
                          <w:jc w:val="center"/>
                        </w:pPr>
                        <w:r>
                          <w:rPr>
                            <w:rFonts w:ascii="Arial" w:eastAsia="Times New Roman" w:hAnsi="Arial" w:cs="Arial"/>
                            <w:color w:val="000000"/>
                            <w:sz w:val="20"/>
                            <w:szCs w:val="20"/>
                          </w:rPr>
                          <w:t>Oct 1</w:t>
                        </w:r>
                      </w:p>
                    </w:txbxContent>
                  </v:textbox>
                </v:rect>
                <v:rect id="Rectangle 15" o:spid="_x0000_s1073" style="position:absolute;left:25203;top:360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DkYsIA&#10;AADbAAAADwAAAGRycy9kb3ducmV2LnhtbERPS4vCMBC+C/6HMII3TS34oGsUEXwdhLUKy95mm9m2&#10;bDMpTdT6782C4G0+vufMl62pxI0aV1pWMBpGIIgzq0vOFVzOm8EMhPPIGivLpOBBDpaLbmeOibZ3&#10;PtEt9bkIIewSVFB4XydSuqwgg25oa+LA/drGoA+wyaVu8B7CTSXjKJpIgyWHhgJrWheU/aVXo8BP&#10;91+fu+xw3MZm87jg6bD+ib+V6vfa1QcIT61/i1/uvQ7zx/D/Szh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AORiwgAAANsAAAAPAAAAAAAAAAAAAAAAAJgCAABkcnMvZG93&#10;bnJldi54bWxQSwUGAAAAAAQABAD1AAAAhwMAAAAA&#10;" fillcolor="white [3212]" strokecolor="#1f4d78 [1604]" strokeweight="1pt">
                  <v:textbox inset="0,0,0,0">
                    <w:txbxContent>
                      <w:p w14:paraId="25B5D816" w14:textId="56EF86C5" w:rsidR="00FD0B64" w:rsidRPr="002A201E" w:rsidRDefault="00FD0B64" w:rsidP="00937D54">
                        <w:pPr>
                          <w:jc w:val="center"/>
                          <w:rPr>
                            <w:rFonts w:ascii="Arial" w:hAnsi="Arial" w:cs="Arial"/>
                            <w:color w:val="000000" w:themeColor="text1"/>
                          </w:rPr>
                        </w:pPr>
                        <w:r w:rsidRPr="002A201E">
                          <w:rPr>
                            <w:rFonts w:ascii="Arial" w:hAnsi="Arial" w:cs="Arial"/>
                            <w:color w:val="000000" w:themeColor="text1"/>
                          </w:rPr>
                          <w:t>C</w:t>
                        </w:r>
                        <w:r w:rsidRPr="00BE4F7B">
                          <w:rPr>
                            <w:rFonts w:ascii="Arial" w:hAnsi="Arial" w:cs="Arial"/>
                            <w:color w:val="000000" w:themeColor="text1"/>
                            <w:vertAlign w:val="subscript"/>
                          </w:rPr>
                          <w:t>1</w:t>
                        </w:r>
                      </w:p>
                    </w:txbxContent>
                  </v:textbox>
                </v:rect>
                <v:rect id="Rectangle 16" o:spid="_x0000_s1074" style="position:absolute;left:28803;top:360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n9n8EA&#10;AADbAAAADwAAAGRycy9kb3ducmV2LnhtbERPTWuDQBC9F/IflgnkVtckIGKzCaWkNHhqrdDr4E5d&#10;0Z0VdxPNv+8WCr3N433O4bTYQdxo8p1jBdskBUHcON1xq6D+fH3MQfiArHFwTAru5OF0XD0csNBu&#10;5g+6VaEVMYR9gQpMCGMhpW8MWfSJG4kj9+0miyHCqZV6wjmG20Hu0jSTFjuODQZHejHU9NXVKsh7&#10;OVf9bnZlfS7fr6V5+3LVXqnNenl+AhFoCf/iP/dFx/kZ/P4SD5DH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Z/Z/BAAAA2wAAAA8AAAAAAAAAAAAAAAAAmAIAAGRycy9kb3du&#10;cmV2LnhtbFBLBQYAAAAABAAEAPUAAACGAwAAAAA=&#10;" filled="f" strokecolor="#1f4d78 [1604]" strokeweight="1pt">
                  <v:textbox inset="0,0,0,0">
                    <w:txbxContent>
                      <w:p w14:paraId="0F82A61E" w14:textId="401EF14E" w:rsidR="00FD0B64" w:rsidRPr="008A565D" w:rsidRDefault="00FD0B64" w:rsidP="006B10AA">
                        <w:pPr>
                          <w:jc w:val="center"/>
                          <w:rPr>
                            <w:rFonts w:ascii="Arial" w:hAnsi="Arial" w:cs="Arial"/>
                            <w:color w:val="000000" w:themeColor="text1"/>
                            <w:lang w:eastAsia="ja-JP"/>
                          </w:rPr>
                        </w:pPr>
                        <w:r>
                          <w:rPr>
                            <w:rFonts w:ascii="Arial" w:hAnsi="Arial" w:cs="Arial"/>
                            <w:color w:val="000000" w:themeColor="text1"/>
                            <w:lang w:eastAsia="ja-JP"/>
                          </w:rPr>
                          <w:t>R</w:t>
                        </w:r>
                      </w:p>
                    </w:txbxContent>
                  </v:textbox>
                </v:rect>
                <v:group id="Group 48" o:spid="_x0000_s1075" style="position:absolute;left:3600;top:18002;width:28806;height:3600" coordorigin="7209,42345" coordsize="28809,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rect id="Rectangle 46" o:spid="_x0000_s1076" style="position:absolute;left:21617;top:42345;width:14402;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JbcMMA&#10;AADbAAAADwAAAGRycy9kb3ducmV2LnhtbESPQWsCMRSE7wX/Q3iCl6LZ2nWR1SitIPRUqPbQ4yN5&#10;7i5uXpYkNeu/bwqFHoeZ+YbZ7kfbixv50DlW8LQoQBBrZzpuFHyej/M1iBCRDfaOScGdAux3k4ct&#10;1sYl/qDbKTYiQzjUqKCNcailDLoli2HhBuLsXZy3GLP0jTQeU4bbXi6LopIWO84LLQ50aElfT99W&#10;wftXGu4lPl/16tWnx6pMLHWj1Gw6vmxARBrjf/iv/WYUlBX8fsk/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JbcMMAAADbAAAADwAAAAAAAAAAAAAAAACYAgAAZHJzL2Rv&#10;d25yZXYueG1sUEsFBgAAAAAEAAQA9QAAAIgDAAAAAA==&#10;" fillcolor="white [3212]" strokecolor="black [3213]" strokeweight="1pt">
                    <v:path arrowok="t"/>
                    <v:textbox inset="0,0,0,0">
                      <w:txbxContent>
                        <w:p w14:paraId="77D089DE" w14:textId="77777777" w:rsidR="00FD0B64" w:rsidRPr="008A565D" w:rsidRDefault="00FD0B64" w:rsidP="006B10AA">
                          <w:pPr>
                            <w:jc w:val="center"/>
                            <w:rPr>
                              <w:rFonts w:ascii="Arial" w:hAnsi="Arial" w:cs="Arial"/>
                              <w:color w:val="000000" w:themeColor="text1"/>
                            </w:rPr>
                          </w:pPr>
                          <w:r w:rsidRPr="008A565D">
                            <w:rPr>
                              <w:rFonts w:ascii="Arial" w:hAnsi="Arial" w:cs="Arial"/>
                              <w:color w:val="000000" w:themeColor="text1"/>
                            </w:rPr>
                            <w:t>TRS ID</w:t>
                          </w:r>
                          <w:r w:rsidRPr="008A565D">
                            <w:rPr>
                              <w:rFonts w:ascii="Arial" w:hAnsi="Arial" w:cs="Arial"/>
                              <w:color w:val="000000" w:themeColor="text1"/>
                              <w:vertAlign w:val="subscript"/>
                            </w:rPr>
                            <w:t>1</w:t>
                          </w:r>
                        </w:p>
                      </w:txbxContent>
                    </v:textbox>
                  </v:rect>
                  <v:rect id="Rectangle 47" o:spid="_x0000_s1077" style="position:absolute;left:7209;top:42345;width:14402;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TPjMUA&#10;AADbAAAADwAAAGRycy9kb3ducmV2LnhtbESPQWvCQBSE70L/w/IKvemmWmyIriIFsaUnY6X09sg+&#10;k2j2bchukzS/visIHoeZ+YZZrntTiZYaV1pW8DyJQBBnVpecK/g6bMcxCOeRNVaWScEfOVivHkZL&#10;TLTteE9t6nMRIOwSVFB4XydSuqwgg25ia+LgnWxj0AfZ5FI32AW4qeQ0iubSYMlhocCa3grKLumv&#10;UXDm2SX94E/7fdzujvHmPMzan0Gpp8d+swDhqff38K39rhW8vML1S/gB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lM+MxQAAANsAAAAPAAAAAAAAAAAAAAAAAJgCAABkcnMv&#10;ZG93bnJldi54bWxQSwUGAAAAAAQABAD1AAAAigMAAAAA&#10;" filled="f" strokecolor="black [3213]" strokeweight="1pt">
                    <v:path arrowok="t"/>
                    <v:textbox inset="0,0,0,0">
                      <w:txbxContent>
                        <w:p w14:paraId="546CF305" w14:textId="7BC9872A" w:rsidR="00FD0B64" w:rsidRPr="008A565D" w:rsidRDefault="00FD0B64" w:rsidP="006B10AA">
                          <w:pPr>
                            <w:jc w:val="center"/>
                            <w:rPr>
                              <w:rFonts w:ascii="Arial" w:hAnsi="Arial" w:cs="Arial"/>
                              <w:color w:val="000000" w:themeColor="text1"/>
                            </w:rPr>
                          </w:pPr>
                          <w:r w:rsidRPr="008A565D">
                            <w:rPr>
                              <w:rFonts w:ascii="Arial" w:hAnsi="Arial" w:cs="Arial"/>
                              <w:color w:val="000000" w:themeColor="text1"/>
                            </w:rPr>
                            <w:t>TRS ID</w:t>
                          </w:r>
                          <w:r w:rsidRPr="008A565D">
                            <w:rPr>
                              <w:rFonts w:ascii="Arial" w:hAnsi="Arial" w:cs="Arial"/>
                              <w:color w:val="000000" w:themeColor="text1"/>
                              <w:vertAlign w:val="subscript"/>
                            </w:rPr>
                            <w:t>2</w:t>
                          </w:r>
                        </w:p>
                      </w:txbxContent>
                    </v:textbox>
                  </v:rect>
                </v:group>
                <v:rect id="Rectangle 53" o:spid="_x0000_s1078" style="position:absolute;left:3600;top:21602;width:288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gNLMUA&#10;AADbAAAADwAAAGRycy9kb3ducmV2LnhtbESPQWvCQBSE7wX/w/IEL0U3aiuSukoVbT0IpdGDx0f2&#10;NUnNvg3Z1Wz/fVco9DjMzDfMYhVMLW7UusqygvEoAUGcW11xoeB03A3nIJxH1lhbJgU/5GC17D0s&#10;MNW240+6Zb4QEcIuRQWl900qpctLMuhGtiGO3pdtDfoo20LqFrsIN7WcJMlMGqw4LpTY0Kak/JJd&#10;jYJLMBTeDu/f61oe3Hnc7T8et09KDfrh9QWEp+D/w3/tvVbwPIX7l/gD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eA0sxQAAANsAAAAPAAAAAAAAAAAAAAAAAJgCAABkcnMv&#10;ZG93bnJldi54bWxQSwUGAAAAAAQABAD1AAAAigMAAAAA&#10;" filled="f" stroked="f" strokeweight="1pt">
                  <v:path arrowok="t"/>
                  <v:textbox inset="0,0,0,0">
                    <w:txbxContent>
                      <w:p w14:paraId="081E42BC" w14:textId="1F192F60" w:rsidR="00FD0B64" w:rsidRPr="008A565D" w:rsidRDefault="00FD0B64" w:rsidP="008A565D">
                        <w:pPr>
                          <w:jc w:val="center"/>
                          <w:rPr>
                            <w:rFonts w:ascii="Arial" w:hAnsi="Arial" w:cs="Arial"/>
                            <w:color w:val="000000" w:themeColor="text1"/>
                          </w:rPr>
                        </w:pPr>
                        <w:r>
                          <w:rPr>
                            <w:rFonts w:ascii="Arial" w:hAnsi="Arial" w:cs="Arial"/>
                            <w:color w:val="000000" w:themeColor="text1"/>
                          </w:rPr>
                          <w:t>...</w:t>
                        </w:r>
                      </w:p>
                    </w:txbxContent>
                  </v:textbox>
                </v:rect>
                <v:rect id="Rectangle 64" o:spid="_x0000_s1079" style="position:absolute;left:18006;top:25203;width:14394;height:3593;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k8/MMA&#10;AADbAAAADwAAAGRycy9kb3ducmV2LnhtbESPQWsCMRSE7wX/Q3iCl6LZ2nWR1SitIPRUqPbQ4yN5&#10;7i5uXpYkNeu/bwqFHoeZ+YbZ7kfbixv50DlW8LQoQBBrZzpuFHyej/M1iBCRDfaOScGdAux3k4ct&#10;1sYl/qDbKTYiQzjUqKCNcailDLoli2HhBuLsXZy3GLP0jTQeU4bbXi6LopIWO84LLQ50aElfT99W&#10;wftXGu4lPl/16tWnx6pMLHWj1Gw6vmxARBrjf/iv/WYUVCX8fsk/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k8/MMAAADbAAAADwAAAAAAAAAAAAAAAACYAgAAZHJzL2Rv&#10;d25yZXYueG1sUEsFBgAAAAAEAAQA9QAAAIgDAAAAAA==&#10;" fillcolor="white [3212]" strokecolor="black [3213]" strokeweight="1pt">
                  <v:path arrowok="t"/>
                  <v:textbox inset="0,0,0,0">
                    <w:txbxContent>
                      <w:p w14:paraId="46138D97" w14:textId="5BBE7B44" w:rsidR="00FD0B64" w:rsidRPr="008A565D" w:rsidRDefault="00FD0B64" w:rsidP="008A565D">
                        <w:pPr>
                          <w:pStyle w:val="NormalWeb"/>
                          <w:overflowPunct w:val="0"/>
                          <w:spacing w:before="0" w:beforeAutospacing="0" w:after="180" w:afterAutospacing="0"/>
                          <w:jc w:val="center"/>
                          <w:rPr>
                            <w:rFonts w:ascii="Arial" w:hAnsi="Arial" w:cs="Arial"/>
                          </w:rPr>
                        </w:pPr>
                        <w:r w:rsidRPr="008A565D">
                          <w:rPr>
                            <w:rFonts w:ascii="Arial" w:eastAsia="Times New Roman" w:hAnsi="Arial" w:cs="Arial"/>
                            <w:color w:val="000000"/>
                            <w:sz w:val="20"/>
                            <w:szCs w:val="20"/>
                          </w:rPr>
                          <w:t>TRS ID</w:t>
                        </w:r>
                        <w:r>
                          <w:rPr>
                            <w:rFonts w:ascii="Arial" w:eastAsia="Times New Roman" w:hAnsi="Arial" w:cs="Arial"/>
                            <w:color w:val="000000"/>
                            <w:sz w:val="20"/>
                            <w:szCs w:val="20"/>
                            <w:vertAlign w:val="subscript"/>
                          </w:rPr>
                          <w:t>N-1</w:t>
                        </w:r>
                      </w:p>
                    </w:txbxContent>
                  </v:textbox>
                </v:rect>
                <v:rect id="Rectangle 65" o:spid="_x0000_s1080" style="position:absolute;left:3600;top:25203;width:14394;height:3593;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oAMQA&#10;AADbAAAADwAAAGRycy9kb3ducmV2LnhtbESPQYvCMBSE78L+h/AWvGm6iiLVKLIgrniyKsveHs2z&#10;rTYvpcnW6q83guBxmJlvmNmiNaVoqHaFZQVf/QgEcWp1wZmCw37Vm4BwHlljaZkU3MjBYv7RmWGs&#10;7ZV31CQ+EwHCLkYFufdVLKVLczLo+rYiDt7J1gZ9kHUmdY3XADelHETRWBosOCzkWNF3Tukl+TcK&#10;zjy8JBve2t/jan2cLM/3YfN3V6r72S6nIDy1/h1+tX+0gvEInl/CD5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qADEAAAA2wAAAA8AAAAAAAAAAAAAAAAAmAIAAGRycy9k&#10;b3ducmV2LnhtbFBLBQYAAAAABAAEAPUAAACJAwAAAAA=&#10;" filled="f" strokecolor="black [3213]" strokeweight="1pt">
                  <v:path arrowok="t"/>
                  <v:textbox inset="0,0,0,0">
                    <w:txbxContent>
                      <w:p w14:paraId="0EDFA4DC" w14:textId="30A8EDFB" w:rsidR="00FD0B64" w:rsidRPr="008A565D" w:rsidRDefault="00FD0B64" w:rsidP="008A565D">
                        <w:pPr>
                          <w:pStyle w:val="NormalWeb"/>
                          <w:overflowPunct w:val="0"/>
                          <w:spacing w:before="0" w:beforeAutospacing="0" w:after="180" w:afterAutospacing="0"/>
                          <w:jc w:val="center"/>
                          <w:rPr>
                            <w:rFonts w:ascii="Arial" w:hAnsi="Arial" w:cs="Arial"/>
                          </w:rPr>
                        </w:pPr>
                        <w:r w:rsidRPr="008A565D">
                          <w:rPr>
                            <w:rFonts w:ascii="Arial" w:eastAsia="Times New Roman" w:hAnsi="Arial" w:cs="Arial"/>
                            <w:color w:val="000000"/>
                            <w:sz w:val="20"/>
                            <w:szCs w:val="20"/>
                          </w:rPr>
                          <w:t>TRS ID</w:t>
                        </w:r>
                        <w:r>
                          <w:rPr>
                            <w:rFonts w:ascii="Arial" w:eastAsia="Times New Roman" w:hAnsi="Arial" w:cs="Arial"/>
                            <w:color w:val="000000"/>
                            <w:sz w:val="20"/>
                            <w:szCs w:val="20"/>
                            <w:vertAlign w:val="subscript"/>
                          </w:rPr>
                          <w:t>N</w:t>
                        </w:r>
                      </w:p>
                    </w:txbxContent>
                  </v:textbox>
                </v:rect>
                <v:rect id="Rectangle 70" o:spid="_x0000_s1081" style="position:absolute;left:32404;top:7200;width:7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C84sEA&#10;AADbAAAADwAAAGRycy9kb3ducmV2LnhtbERPz2vCMBS+D/wfwhO8jJnqYdPOtMhE3NHVIjs+mtem&#10;s3kpTab1vzeHwY4f3+9NPtpOXGnwrWMFi3kCgrhyuuVGQXnav6xA+ICssXNMCu7kIc8mTxtMtbvx&#10;F12L0IgYwj5FBSaEPpXSV4Ys+rnriSNXu8FiiHBopB7wFsNtJ5dJ8iotthwbDPb0Yai6FL9WwXPY&#10;n9f+51CYqq5X5W5RHnffpVKz6bh9BxFoDP/iP/enVvAW18cv8QfI7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AvOLBAAAA2wAAAA8AAAAAAAAAAAAAAAAAmAIAAGRycy9kb3du&#10;cmV2LnhtbFBLBQYAAAAABAAEAPUAAACGAwAAAAA=&#10;" fillcolor="white [3212]" stroked="f" strokeweight="1pt">
                  <v:fill opacity="0"/>
                  <v:path arrowok="t"/>
                  <v:textbox inset="0,0,0,0">
                    <w:txbxContent>
                      <w:p w14:paraId="5CAE6FFA" w14:textId="7D41ADA0" w:rsidR="00FD0B64" w:rsidRDefault="00FD0B64" w:rsidP="00937D54">
                        <w:pPr>
                          <w:pStyle w:val="NormalWeb"/>
                          <w:overflowPunct w:val="0"/>
                          <w:spacing w:before="0" w:beforeAutospacing="0" w:after="180" w:afterAutospacing="0"/>
                          <w:jc w:val="center"/>
                        </w:pPr>
                        <w:r>
                          <w:rPr>
                            <w:rFonts w:ascii="Arial" w:eastAsia="Times New Roman" w:hAnsi="Arial" w:cs="Arial"/>
                            <w:color w:val="000000"/>
                            <w:sz w:val="20"/>
                            <w:szCs w:val="20"/>
                          </w:rPr>
                          <w:t>Oct 2</w:t>
                        </w:r>
                      </w:p>
                    </w:txbxContent>
                  </v:textbox>
                </v:rect>
                <v:rect id="Rectangle 72" o:spid="_x0000_s1082" style="position:absolute;left:32404;top:14327;width:7200;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6HDsQA&#10;AADbAAAADwAAAGRycy9kb3ducmV2LnhtbESPQWvCQBSE7wX/w/IEL6Vu9GBtzEZEkXps01A8PrIv&#10;2bTZtyG7avrvu4WCx2FmvmGy7Wg7caXBt44VLOYJCOLK6ZYbBeXH8WkNwgdkjZ1jUvBDHrb55CHD&#10;VLsbv9O1CI2IEPYpKjAh9KmUvjJk0c9dTxy92g0WQ5RDI/WAtwi3nVwmyUpabDkuGOxpb6j6Li5W&#10;wWM4fr74r9fCVHW9Lg+L8u1wLpWaTcfdBkSgMdzD/+2TVvC8hL8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ehw7EAAAA2wAAAA8AAAAAAAAAAAAAAAAAmAIAAGRycy9k&#10;b3ducmV2LnhtbFBLBQYAAAAABAAEAPUAAACJAwAAAAA=&#10;" fillcolor="white [3212]" stroked="f" strokeweight="1pt">
                  <v:fill opacity="0"/>
                  <v:path arrowok="t"/>
                  <v:textbox inset="0,0,0,0">
                    <w:txbxContent>
                      <w:p w14:paraId="51391F10" w14:textId="1E0F425A" w:rsidR="00FD0B64" w:rsidRDefault="00FD0B64" w:rsidP="00937D54">
                        <w:pPr>
                          <w:pStyle w:val="NormalWeb"/>
                          <w:overflowPunct w:val="0"/>
                          <w:spacing w:before="0" w:beforeAutospacing="0" w:after="180" w:afterAutospacing="0"/>
                          <w:jc w:val="center"/>
                        </w:pPr>
                        <w:r>
                          <w:rPr>
                            <w:rFonts w:ascii="Arial" w:eastAsia="Times New Roman" w:hAnsi="Arial" w:cs="Arial"/>
                            <w:color w:val="000000"/>
                            <w:sz w:val="20"/>
                            <w:szCs w:val="20"/>
                          </w:rPr>
                          <w:t>Oct 4</w:t>
                        </w:r>
                      </w:p>
                    </w:txbxContent>
                  </v:textbox>
                </v:rect>
                <v:rect id="Rectangle 73" o:spid="_x0000_s1083" style="position:absolute;left:32404;top:18002;width:7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ilcQA&#10;AADbAAAADwAAAGRycy9kb3ducmV2LnhtbESPQWvCQBSE7wX/w/IEL1I3VqiauopUxB5rDMXjI/uS&#10;Tc2+DdlV03/fLQg9DjPzDbPa9LYRN+p87VjBdJKAIC6crrlSkJ/2zwsQPiBrbByTgh/ysFkPnlaY&#10;anfnI92yUIkIYZ+iAhNCm0rpC0MW/cS1xNErXWcxRNlVUnd4j3DbyJckeZUWa44LBlt6N1RcsqtV&#10;MA77r6X/PmSmKMtFvpvmn7tzrtRo2G/fQATqw3/40f7QCuYz+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SIpXEAAAA2wAAAA8AAAAAAAAAAAAAAAAAmAIAAGRycy9k&#10;b3ducmV2LnhtbFBLBQYAAAAABAAEAPUAAACJAwAAAAA=&#10;" fillcolor="white [3212]" stroked="f" strokeweight="1pt">
                  <v:fill opacity="0"/>
                  <v:path arrowok="t"/>
                  <v:textbox inset="0,0,0,0">
                    <w:txbxContent>
                      <w:p w14:paraId="203AB31C" w14:textId="35B32925" w:rsidR="00FD0B64" w:rsidRDefault="00FD0B64" w:rsidP="00937D54">
                        <w:pPr>
                          <w:pStyle w:val="NormalWeb"/>
                          <w:overflowPunct w:val="0"/>
                          <w:spacing w:before="0" w:beforeAutospacing="0" w:after="180" w:afterAutospacing="0"/>
                          <w:jc w:val="center"/>
                        </w:pPr>
                        <w:r>
                          <w:rPr>
                            <w:rFonts w:ascii="Arial" w:eastAsia="Times New Roman" w:hAnsi="Arial" w:cs="Arial"/>
                            <w:color w:val="000000"/>
                            <w:sz w:val="20"/>
                            <w:szCs w:val="20"/>
                          </w:rPr>
                          <w:t>Oct 5</w:t>
                        </w:r>
                      </w:p>
                    </w:txbxContent>
                  </v:textbox>
                </v:rect>
                <v:rect id="Rectangle 74" o:spid="_x0000_s1084" style="position:absolute;left:32404;top:25203;width:7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u64cQA&#10;AADbAAAADwAAAGRycy9kb3ducmV2LnhtbESPQWvCQBSE7wX/w/IEL1I3FqmauopUxB5rDMXjI/uS&#10;Tc2+DdlV03/fLQg9DjPzDbPa9LYRN+p87VjBdJKAIC6crrlSkJ/2zwsQPiBrbByTgh/ysFkPnlaY&#10;anfnI92yUIkIYZ+iAhNCm0rpC0MW/cS1xNErXWcxRNlVUnd4j3DbyJckeZUWa44LBlt6N1RcsqtV&#10;MA77r6X/PmSmKMtFvpvmn7tzrtRo2G/fQATqw3/40f7QCuYz+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7uuHEAAAA2wAAAA8AAAAAAAAAAAAAAAAAmAIAAGRycy9k&#10;b3ducmV2LnhtbFBLBQYAAAAABAAEAPUAAACJAwAAAAA=&#10;" fillcolor="white [3212]" stroked="f" strokeweight="1pt">
                  <v:fill opacity="0"/>
                  <v:path arrowok="t"/>
                  <v:textbox inset="0,0,0,0">
                    <w:txbxContent>
                      <w:p w14:paraId="4B39141B" w14:textId="761A90A3" w:rsidR="00FD0B64" w:rsidRDefault="00FD0B64" w:rsidP="00937D54">
                        <w:pPr>
                          <w:pStyle w:val="NormalWeb"/>
                          <w:overflowPunct w:val="0"/>
                          <w:spacing w:before="0" w:beforeAutospacing="0" w:after="180" w:afterAutospacing="0"/>
                          <w:jc w:val="center"/>
                        </w:pPr>
                        <w:r>
                          <w:rPr>
                            <w:rFonts w:ascii="Arial" w:eastAsia="Times New Roman" w:hAnsi="Arial" w:cs="Arial"/>
                            <w:color w:val="000000"/>
                            <w:sz w:val="20"/>
                            <w:szCs w:val="20"/>
                          </w:rPr>
                          <w:t>Oct 5 + N/2</w:t>
                        </w:r>
                      </w:p>
                    </w:txbxContent>
                  </v:textbox>
                </v:rect>
                <v:rect id="Rectangle 75" o:spid="_x0000_s1085" style="position:absolute;left:21602;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8BwsUA&#10;AADbAAAADwAAAGRycy9kb3ducmV2LnhtbESPQWvCQBSE74X+h+UJ3urGQFVSVymCrTkINRVKb6+7&#10;r0lo9m3Irpr8e1coeBxm5htmue5tI87U+dqxgukkAUGsnam5VHD83D4tQPiAbLBxTAoG8rBePT4s&#10;MTPuwgc6F6EUEcI+QwVVCG0mpdcVWfQT1xJH79d1FkOUXSlNh5cIt41Mk2QmLdYcFypsaVOR/itO&#10;VkGY774+3nW+f0vtdjjiId/8pN9KjUf96wuIQH24h//bO6Ng/gy3L/EH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3wHCxQAAANsAAAAPAAAAAAAAAAAAAAAAAJgCAABkcnMv&#10;ZG93bnJldi54bWxQSwUGAAAAAAQABAD1AAAAigMAAAAA&#10;" fillcolor="white [3212]" strokecolor="#1f4d78 [1604]" strokeweight="1pt">
                  <v:textbox inset="0,0,0,0">
                    <w:txbxContent>
                      <w:p w14:paraId="4CDEEB07" w14:textId="42C48DAB" w:rsidR="00FD0B64" w:rsidRPr="00DE3429" w:rsidRDefault="00FD0B64" w:rsidP="00DE3429">
                        <w:pPr>
                          <w:jc w:val="center"/>
                          <w:rPr>
                            <w:rFonts w:ascii="Arial" w:hAnsi="Arial" w:cs="Arial"/>
                            <w:color w:val="000000" w:themeColor="text1"/>
                          </w:rPr>
                        </w:pPr>
                        <w:r w:rsidRPr="00DE3429">
                          <w:rPr>
                            <w:rFonts w:ascii="Arial" w:hAnsi="Arial" w:cs="Arial"/>
                            <w:color w:val="000000" w:themeColor="text1"/>
                          </w:rPr>
                          <w:t>C</w:t>
                        </w:r>
                        <w:r w:rsidRPr="00BE4F7B">
                          <w:rPr>
                            <w:rFonts w:ascii="Arial" w:hAnsi="Arial" w:cs="Arial"/>
                            <w:color w:val="000000" w:themeColor="text1"/>
                            <w:vertAlign w:val="subscript"/>
                          </w:rPr>
                          <w:t>2</w:t>
                        </w:r>
                      </w:p>
                    </w:txbxContent>
                  </v:textbox>
                </v:rect>
                <v:rect id="Rectangle 76" o:spid="_x0000_s1086" style="position:absolute;left:18002;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2ftcYA&#10;AADbAAAADwAAAGRycy9kb3ducmV2LnhtbESPzWrDMBCE74W8g9hAbo1cH5ziRjYl4MQ+FJofKL1t&#10;ra1taq2MpSTO21eFQo7DzHzDrPPJ9OJCo+ssK3haRiCIa6s7bhScjsXjMwjnkTX2lknBjRzk2exh&#10;jam2V97T5eAbESDsUlTQej+kUrq6JYNuaQfi4H3b0aAPcmykHvEa4KaXcRQl0mDHYaHFgTYt1T+H&#10;s1HgV+XH+66u3raxKW4n3Febr/hTqcV8en0B4Wny9/B/u9QKVgn8fQ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w2ftcYAAADbAAAADwAAAAAAAAAAAAAAAACYAgAAZHJz&#10;L2Rvd25yZXYueG1sUEsFBgAAAAAEAAQA9QAAAIsDAAAAAA==&#10;" fillcolor="white [3212]" strokecolor="#1f4d78 [1604]" strokeweight="1pt">
                  <v:textbox inset="0,0,0,0">
                    <w:txbxContent>
                      <w:p w14:paraId="6A271FFC" w14:textId="6A95B21A" w:rsidR="00FD0B64" w:rsidRDefault="00FD0B64" w:rsidP="00DE3429">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3</w:t>
                        </w:r>
                      </w:p>
                    </w:txbxContent>
                  </v:textbox>
                </v:rect>
                <v:rect id="Rectangle 78" o:spid="_x0000_s1087" style="position:absolute;left:14407;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6uXMIA&#10;AADbAAAADwAAAGRycy9kb3ducmV2LnhtbERPTWvCQBC9F/wPywjemo05aImuIoLWHIRqA8XbmB2T&#10;YHY2ZLea/Hv3UOjx8b6X69404kGdqy0rmEYxCOLC6ppLBfn37v0DhPPIGhvLpGAgB+vV6G2JqbZP&#10;PtHj7EsRQtilqKDyvk2ldEVFBl1kW+LA3Wxn0AfYlVJ3+AzhppFJHM+kwZpDQ4UtbSsq7udfo8DP&#10;Dz9fn0V23CdmN+R4yrbX5KLUZNxvFiA89f5f/Oc+aAXzMDZ8CT9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3q5cwgAAANsAAAAPAAAAAAAAAAAAAAAAAJgCAABkcnMvZG93&#10;bnJldi54bWxQSwUGAAAAAAQABAD1AAAAhwMAAAAA&#10;" fillcolor="white [3212]" strokecolor="#1f4d78 [1604]" strokeweight="1pt">
                  <v:textbox inset="0,0,0,0">
                    <w:txbxContent>
                      <w:p w14:paraId="38A5F74C" w14:textId="11F7AFE3"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4</w:t>
                        </w:r>
                      </w:p>
                    </w:txbxContent>
                  </v:textbox>
                </v:rect>
                <v:rect id="Rectangle 79" o:spid="_x0000_s1088" style="position:absolute;left:10812;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ILx8YA&#10;AADbAAAADwAAAGRycy9kb3ducmV2LnhtbESPQWvCQBSE74X+h+UJvdWNOWgbXUUCVj0UTCoUb6/Z&#10;1ySYfRuy25j8+65Q6HGYmW+Y1WYwjeipc7VlBbNpBIK4sLrmUsH5Y/f8AsJ5ZI2NZVIwkoPN+vFh&#10;hYm2N86oz30pAoRdggoq79tESldUZNBNbUscvG/bGfRBdqXUHd4C3DQyjqK5NFhzWKiwpbSi4pr/&#10;GAV+cfg87Yvj+1tsduMZs2P6FV+UepoM2yUIT4P/D/+1D1rB4hXuX8IP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ILx8YAAADbAAAADwAAAAAAAAAAAAAAAACYAgAAZHJz&#10;L2Rvd25yZXYueG1sUEsFBgAAAAAEAAQA9QAAAIsDAAAAAA==&#10;" fillcolor="white [3212]" strokecolor="#1f4d78 [1604]" strokeweight="1pt">
                  <v:textbox inset="0,0,0,0">
                    <w:txbxContent>
                      <w:p w14:paraId="221B41F7" w14:textId="73AB4976"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5</w:t>
                        </w:r>
                      </w:p>
                    </w:txbxContent>
                  </v:textbox>
                </v:rect>
                <v:rect id="Rectangle 80" o:spid="_x0000_s1089" style="position:absolute;left:7217;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3SfcIA&#10;AADbAAAADwAAAGRycy9kb3ducmV2LnhtbERPTWvCQBC9F/wPywjemo05qERXEUFrDkK1geJtzI5J&#10;MDsbsltN/n33UOjx8b5Xm9404kmdqy0rmEYxCOLC6ppLBfnX/n0BwnlkjY1lUjCQg8169LbCVNsX&#10;n+l58aUIIexSVFB536ZSuqIigy6yLXHg7rYz6APsSqk7fIVw08gkjmfSYM2hocKWdhUVj8uPUeDn&#10;x+/PjyI7HRKzH3I8Z7tbclVqMu63SxCeev8v/nMftYJFWB++hB8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fdJ9wgAAANsAAAAPAAAAAAAAAAAAAAAAAJgCAABkcnMvZG93&#10;bnJldi54bWxQSwUGAAAAAAQABAD1AAAAhwMAAAAA&#10;" fillcolor="white [3212]" strokecolor="#1f4d78 [1604]" strokeweight="1pt">
                  <v:textbox inset="0,0,0,0">
                    <w:txbxContent>
                      <w:p w14:paraId="07E3095E" w14:textId="3DEFC68C"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6</w:t>
                        </w:r>
                      </w:p>
                    </w:txbxContent>
                  </v:textbox>
                </v:rect>
                <v:rect id="Rectangle 81" o:spid="_x0000_s1090" style="position:absolute;left:3600;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F35sQA&#10;AADbAAAADwAAAGRycy9kb3ducmV2LnhtbESPS4vCQBCE7wv+h6EFb+vEHFyJTsIi+Dos+ALZW2+m&#10;NwlmekJm1PjvHUHwWFTVV9Qs60wtrtS6yrKC0TACQZxbXXGh4HhYfE5AOI+ssbZMCu7kIEt7HzNM&#10;tL3xjq57X4gAYZeggtL7JpHS5SUZdEPbEAfv37YGfZBtIXWLtwA3tYyjaCwNVhwWSmxoXlJ+3l+M&#10;Av+1Pm1X+eZnGZvF/Yi7zfwv/lVq0O++pyA8df4dfrXXWsFkBM8v4QfI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xd+bEAAAA2wAAAA8AAAAAAAAAAAAAAAAAmAIAAGRycy9k&#10;b3ducmV2LnhtbFBLBQYAAAAABAAEAPUAAACJAwAAAAA=&#10;" fillcolor="white [3212]" strokecolor="#1f4d78 [1604]" strokeweight="1pt">
                  <v:textbox inset="0,0,0,0">
                    <w:txbxContent>
                      <w:p w14:paraId="5DF86FC6" w14:textId="5E1D6A65"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7</w:t>
                        </w:r>
                      </w:p>
                    </w:txbxContent>
                  </v:textbox>
                </v:rect>
                <v:rect id="Rectangle 83" o:spid="_x0000_s1091" style="position:absolute;left:28809;top:7200;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TLgMIA&#10;AADbAAAADwAAAGRycy9kb3ducmV2LnhtbESPzWrDMBCE74W8g9hAbo2cGIpxo4RSUhp8ap1Arou1&#10;tYytlbHkn759VSj0OMx8M8zhtNhOTDT4xrGC3TYBQVw53XCt4HZ9e8xA+ICssXNMCr7Jw+m4ejhg&#10;rt3MnzSVoRaxhH2OCkwIfS6lrwxZ9FvXE0fvyw0WQ5RDLfWAcyy3ndwnyZO02HBcMNjTq6GqLUer&#10;IGvlXLb72RW3c/ExFub97spUqc16eXkGEWgJ/+E/+qIjl8Lvl/gD5P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ZMuAwgAAANsAAAAPAAAAAAAAAAAAAAAAAJgCAABkcnMvZG93&#10;bnJldi54bWxQSwUGAAAAAAQABAD1AAAAhwMAAAAA&#10;" filled="f" strokecolor="#1f4d78 [1604]" strokeweight="1pt">
                  <v:textbox inset="0,0,0,0">
                    <w:txbxContent>
                      <w:p w14:paraId="55A49191" w14:textId="38204364"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8</w:t>
                        </w:r>
                      </w:p>
                    </w:txbxContent>
                  </v:textbox>
                </v:rect>
                <v:rect id="Rectangle 84" o:spid="_x0000_s1092" style="position:absolute;left:21608;top:7200;width:3595;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bUfsUA&#10;AADbAAAADwAAAGRycy9kb3ducmV2LnhtbESPQWvCQBSE74X+h+UJ3urGUKykrlIEW3MQaiqU3l53&#10;X5PQ7NuQXTX5964geBxm5htmseptI07U+dqxgukkAUGsnam5VHD42jzNQfiAbLBxTAoG8rBaPj4s&#10;MDPuzHs6FaEUEcI+QwVVCG0mpdcVWfQT1xJH7891FkOUXSlNh+cIt41Mk2QmLdYcFypsaV2R/i+O&#10;VkF42X5/fuh8957azXDAfb7+TX+UGo/6t1cQgfpwD9/aW6Ng/gzXL/EHyO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RtR+xQAAANsAAAAPAAAAAAAAAAAAAAAAAJgCAABkcnMv&#10;ZG93bnJldi54bWxQSwUGAAAAAAQABAD1AAAAigMAAAAA&#10;" fillcolor="white [3212]" strokecolor="#1f4d78 [1604]" strokeweight="1pt">
                  <v:textbox inset="0,0,0,0">
                    <w:txbxContent>
                      <w:p w14:paraId="6C3AD46F" w14:textId="19A981AF"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10</w:t>
                        </w:r>
                      </w:p>
                    </w:txbxContent>
                  </v:textbox>
                </v:rect>
                <v:rect id="Rectangle 85" o:spid="_x0000_s1093" style="position:absolute;left:18008;top:7194;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px5cUA&#10;AADbAAAADwAAAGRycy9kb3ducmV2LnhtbESPQWvCQBSE74X+h+UJ3urGQK2krlIEW3MQaiqU3l53&#10;X5PQ7NuQXTX5964geBxm5htmseptI07U+dqxgukkAUGsnam5VHD42jzNQfiAbLBxTAoG8rBaPj4s&#10;MDPuzHs6FaEUEcI+QwVVCG0mpdcVWfQT1xJH7891FkOUXSlNh+cIt41Mk2QmLdYcFypsaV2R/i+O&#10;VkF42X5/fuh8957azXDAfb7+TX+UGo/6t1cQgfpwD9/aW6Ng/gzXL/EHyO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nHlxQAAANsAAAAPAAAAAAAAAAAAAAAAAJgCAABkcnMv&#10;ZG93bnJldi54bWxQSwUGAAAAAAQABAD1AAAAigMAAAAA&#10;" fillcolor="white [3212]" strokecolor="#1f4d78 [1604]" strokeweight="1pt">
                  <v:textbox inset="0,0,0,0">
                    <w:txbxContent>
                      <w:p w14:paraId="0513A94B" w14:textId="4A777217"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11</w:t>
                        </w:r>
                      </w:p>
                    </w:txbxContent>
                  </v:textbox>
                </v:rect>
                <v:rect id="Rectangle 86" o:spid="_x0000_s1094" style="position:absolute;left:14414;top:7200;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jvksYA&#10;AADbAAAADwAAAGRycy9kb3ducmV2LnhtbESPQWvCQBSE7wX/w/IEb3XTHFJJ3YQiRJNDoVqh9Paa&#10;fU1Cs29DdtX477uC0OMwM98w63wyvTjT6DrLCp6WEQji2uqOGwXHj+JxBcJ5ZI29ZVJwJQd5NntY&#10;Y6rthfd0PvhGBAi7FBW03g+plK5uyaBb2oE4eD92NOiDHBupR7wEuOllHEWJNNhxWGhxoE1L9e/h&#10;ZBT45/LzfVdXb9vYFNcj7qvNd/yl1GI+vb6A8DT5//C9XWoFqwRuX8IP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jvksYAAADbAAAADwAAAAAAAAAAAAAAAACYAgAAZHJz&#10;L2Rvd25yZXYueG1sUEsFBgAAAAAEAAQA9QAAAIsDAAAAAA==&#10;" fillcolor="white [3212]" strokecolor="#1f4d78 [1604]" strokeweight="1pt">
                  <v:textbox inset="0,0,0,0">
                    <w:txbxContent>
                      <w:p w14:paraId="67499EB0" w14:textId="48706F99"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12</w:t>
                        </w:r>
                      </w:p>
                    </w:txbxContent>
                  </v:textbox>
                </v:rect>
                <v:rect id="Rectangle 87" o:spid="_x0000_s1095" style="position:absolute;left:10820;top:7200;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RKCcYA&#10;AADbAAAADwAAAGRycy9kb3ducmV2LnhtbESPQWvCQBSE7wX/w/IEb3XTHFRSN6EI0eQgVCuU3l6z&#10;r0lo9m3Irpr8+26h0OMwM98w22w0nbjR4FrLCp6WEQjiyuqWawWXt/xxA8J5ZI2dZVIwkYMsnT1s&#10;MdH2zie6nX0tAoRdggoa7/tESlc1ZNAtbU8cvC87GPRBDrXUA94D3HQyjqKVNNhyWGiwp11D1ff5&#10;ahT4dfH+eqjK4z42+XTBU7n7jD+UWszHl2cQnkb/H/5rF1rBZg2/X8IPkO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RKCcYAAADbAAAADwAAAAAAAAAAAAAAAACYAgAAZHJz&#10;L2Rvd25yZXYueG1sUEsFBgAAAAAEAAQA9QAAAIsDAAAAAA==&#10;" fillcolor="white [3212]" strokecolor="#1f4d78 [1604]" strokeweight="1pt">
                  <v:textbox inset="0,0,0,0">
                    <w:txbxContent>
                      <w:p w14:paraId="6B4F7EE3" w14:textId="7D784557"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13</w:t>
                        </w:r>
                      </w:p>
                    </w:txbxContent>
                  </v:textbox>
                </v:rect>
                <v:rect id="Rectangle 88" o:spid="_x0000_s1096" style="position:absolute;left:7226;top:7200;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vee8IA&#10;AADbAAAADwAAAGRycy9kb3ducmV2LnhtbERPTWvCQBC9F/wPywjemo05qERXEUFrDkK1geJtzI5J&#10;MDsbsltN/n33UOjx8b5Xm9404kmdqy0rmEYxCOLC6ppLBfnX/n0BwnlkjY1lUjCQg8169LbCVNsX&#10;n+l58aUIIexSVFB536ZSuqIigy6yLXHg7rYz6APsSqk7fIVw08gkjmfSYM2hocKWdhUVj8uPUeDn&#10;x+/PjyI7HRKzH3I8Z7tbclVqMu63SxCeev8v/nMftYJFGBu+hB8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957wgAAANsAAAAPAAAAAAAAAAAAAAAAAJgCAABkcnMvZG93&#10;bnJldi54bWxQSwUGAAAAAAQABAD1AAAAhwMAAAAA&#10;" fillcolor="white [3212]" strokecolor="#1f4d78 [1604]" strokeweight="1pt">
                  <v:textbox inset="0,0,0,0">
                    <w:txbxContent>
                      <w:p w14:paraId="36B4C9C6" w14:textId="2CB76395"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14</w:t>
                        </w:r>
                      </w:p>
                    </w:txbxContent>
                  </v:textbox>
                </v:rect>
                <v:rect id="Rectangle 89" o:spid="_x0000_s1097" style="position:absolute;left:3606;top:7200;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d74MYA&#10;AADbAAAADwAAAGRycy9kb3ducmV2LnhtbESPQWvCQBSE74X+h+UJ3urGHKqmrlIEW3MQaiqU3l53&#10;X5PQ7NuQXTX5965Q8DjMzDfMct3bRpyp87VjBdNJAoJYO1NzqeD4uX2ag/AB2WDjmBQM5GG9enxY&#10;YmbchQ90LkIpIoR9hgqqENpMSq8rsugnriWO3q/rLIYou1KaDi8RbhuZJsmztFhzXKiwpU1F+q84&#10;WQVhtvv6eNf5/i212+GIh3zzk34rNR71ry8gAvXhHv5v74yC+QJu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0d74MYAAADbAAAADwAAAAAAAAAAAAAAAACYAgAAZHJz&#10;L2Rvd25yZXYueG1sUEsFBgAAAAAEAAQA9QAAAIsDAAAAAA==&#10;" fillcolor="white [3212]" strokecolor="#1f4d78 [1604]" strokeweight="1pt">
                  <v:textbox inset="0,0,0,0">
                    <w:txbxContent>
                      <w:p w14:paraId="2BB72A6C" w14:textId="0DE00B1D"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15</w:t>
                        </w:r>
                      </w:p>
                    </w:txbxContent>
                  </v:textbox>
                </v:rect>
                <v:rect id="Rectangle 90" o:spid="_x0000_s1098" style="position:absolute;left:25213;top:72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REoMIA&#10;AADbAAAADwAAAGRycy9kb3ducmV2LnhtbERPTWvCQBC9F/wPywje6sYcahtdpQhacxAaFcTbNDtN&#10;QrOzIbua5N+7B6HHx/terntTizu1rrKsYDaNQBDnVldcKDiftq/vIJxH1lhbJgUDOVivRi9LTLTt&#10;OKP70RcihLBLUEHpfZNI6fKSDLqpbYgD92tbgz7AtpC6xS6Em1rGUfQmDVYcGkpsaFNS/ne8GQV+&#10;vr98f+XpYReb7XDGLN38xFelJuP+cwHCU+//xU/3Xiv4COvDl/AD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pESgwgAAANsAAAAPAAAAAAAAAAAAAAAAAJgCAABkcnMvZG93&#10;bnJldi54bWxQSwUGAAAAAAQABAD1AAAAhwMAAAAA&#10;" fillcolor="white [3212]" strokecolor="#1f4d78 [1604]" strokeweight="1pt">
                  <v:textbox inset="0,0,0,0">
                    <w:txbxContent>
                      <w:p w14:paraId="7D7D8B5D" w14:textId="766C1488"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9</w:t>
                        </w:r>
                      </w:p>
                    </w:txbxContent>
                  </v:textbox>
                </v:rect>
                <v:rect id="Rectangle 91" o:spid="_x0000_s1099" style="position:absolute;left:28803;top:108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NmscIA&#10;AADbAAAADwAAAGRycy9kb3ducmV2LnhtbESPQWvCQBSE7wX/w/IEb3WjQtHoKiItSk5tFLw+ss9s&#10;SPZtyK4m/nu3UOhxmJlvmM1usI14UOcrxwpm0wQEceF0xaWCy/nrfQnCB2SNjWNS8CQPu+3obYOp&#10;dj3/0CMPpYgQ9ikqMCG0qZS+MGTRT11LHL2b6yyGKLtS6g77CLeNnCfJh7RYcVww2NLBUFHnd6tg&#10;Wcs+r+e9yy6f2fc9M8eryxdKTcbDfg0i0BD+w3/tk1awmsHvl/gD5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I2axwgAAANsAAAAPAAAAAAAAAAAAAAAAAJgCAABkcnMvZG93&#10;bnJldi54bWxQSwUGAAAAAAQABAD1AAAAhwMAAAAA&#10;" filled="f" strokecolor="#1f4d78 [1604]" strokeweight="1pt">
                  <v:textbox inset="0,0,0,0">
                    <w:txbxContent>
                      <w:p w14:paraId="330FD008" w14:textId="479C49D6"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16</w:t>
                        </w:r>
                      </w:p>
                    </w:txbxContent>
                  </v:textbox>
                </v:rect>
                <v:rect id="Rectangle 92" o:spid="_x0000_s1100" style="position:absolute;left:21602;top:108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p/TMQA&#10;AADbAAAADwAAAGRycy9kb3ducmV2LnhtbESPQYvCMBSE74L/ITxhb5puD7tajbII7upB0CqIt2fz&#10;bIvNS2myWv+9EQSPw8x8w0xmranElRpXWlbwOYhAEGdWl5wr2O8W/SEI55E1VpZJwZ0czKbdzgQT&#10;bW+8pWvqcxEg7BJUUHhfJ1K6rCCDbmBr4uCdbWPQB9nkUjd4C3BTyTiKvqTBksNCgTXNC8ou6b9R&#10;4L+Xh81ftlr/xmZx3+N2NT/FR6U+eu3PGISn1r/Dr/ZSKxjF8PwSfoC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6f0zEAAAA2wAAAA8AAAAAAAAAAAAAAAAAmAIAAGRycy9k&#10;b3ducmV2LnhtbFBLBQYAAAAABAAEAPUAAACJAwAAAAA=&#10;" fillcolor="white [3212]" strokecolor="#1f4d78 [1604]" strokeweight="1pt">
                  <v:textbox inset="0,0,0,0">
                    <w:txbxContent>
                      <w:p w14:paraId="3A1EA43C" w14:textId="76C97C1C"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18</w:t>
                        </w:r>
                      </w:p>
                    </w:txbxContent>
                  </v:textbox>
                </v:rect>
                <v:rect id="Rectangle 93" o:spid="_x0000_s1101" style="position:absolute;left:18002;top:10809;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ba18QA&#10;AADbAAAADwAAAGRycy9kb3ducmV2LnhtbESPS4vCQBCE78L+h6EFbzoxwq5GRxHB10HwBeKtN9Ob&#10;hM30hMyo8d/vCAsei6r6iprMGlOKO9WusKyg34tAEKdWF5wpOJ+W3SEI55E1lpZJwZMczKYfrQkm&#10;2j74QPejz0SAsEtQQe59lUjp0pwMup6tiIP3Y2uDPsg6k7rGR4CbUsZR9CkNFhwWcqxokVP6e7wZ&#10;Bf5rc9mv0+1uFZvl84yH7eI7virVaTfzMQhPjX+H/9sbrWA0gNeX8APk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22tfEAAAA2wAAAA8AAAAAAAAAAAAAAAAAmAIAAGRycy9k&#10;b3ducmV2LnhtbFBLBQYAAAAABAAEAPUAAACJAwAAAAA=&#10;" fillcolor="white [3212]" strokecolor="#1f4d78 [1604]" strokeweight="1pt">
                  <v:textbox inset="0,0,0,0">
                    <w:txbxContent>
                      <w:p w14:paraId="6EACCAE3" w14:textId="0303E2FA"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19</w:t>
                        </w:r>
                      </w:p>
                    </w:txbxContent>
                  </v:textbox>
                </v:rect>
                <v:rect id="Rectangle 94" o:spid="_x0000_s1102" style="position:absolute;left:14401;top:108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Co8QA&#10;AADbAAAADwAAAGRycy9kb3ducmV2LnhtbESPS4vCQBCE78L+h6EFbzoxyK5GRxHB10HwBeKtN9Ob&#10;hM30hMyo8d/vCAsei6r6iprMGlOKO9WusKyg34tAEKdWF5wpOJ+W3SEI55E1lpZJwZMczKYfrQkm&#10;2j74QPejz0SAsEtQQe59lUjp0pwMup6tiIP3Y2uDPsg6k7rGR4CbUsZR9CkNFhwWcqxokVP6e7wZ&#10;Bf5rc9mv0+1uFZvl84yH7eI7virVaTfzMQhPjX+H/9sbrWA0gNeX8APk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fQqPEAAAA2wAAAA8AAAAAAAAAAAAAAAAAmAIAAGRycy9k&#10;b3ducmV2LnhtbFBLBQYAAAAABAAEAPUAAACJAwAAAAA=&#10;" fillcolor="white [3212]" strokecolor="#1f4d78 [1604]" strokeweight="1pt">
                  <v:textbox inset="0,0,0,0">
                    <w:txbxContent>
                      <w:p w14:paraId="7F50370F" w14:textId="46A51E1B"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20</w:t>
                        </w:r>
                      </w:p>
                    </w:txbxContent>
                  </v:textbox>
                </v:rect>
                <v:rect id="Rectangle 95" o:spid="_x0000_s1103" style="position:absolute;left:10801;top:108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PnOMQA&#10;AADbAAAADwAAAGRycy9kb3ducmV2LnhtbESPS4vCQBCE78L+h6EFbzox4K5GRxHB10HwBeKtN9Ob&#10;hM30hMyo8d/vCAsei6r6iprMGlOKO9WusKyg34tAEKdWF5wpOJ+W3SEI55E1lpZJwZMczKYfrQkm&#10;2j74QPejz0SAsEtQQe59lUjp0pwMup6tiIP3Y2uDPsg6k7rGR4CbUsZR9CkNFhwWcqxokVP6e7wZ&#10;Bf5rc9mv0+1uFZvl84yH7eI7virVaTfzMQhPjX+H/9sbrWA0gNeX8APk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T5zjEAAAA2wAAAA8AAAAAAAAAAAAAAAAAmAIAAGRycy9k&#10;b3ducmV2LnhtbFBLBQYAAAAABAAEAPUAAACJAwAAAAA=&#10;" fillcolor="white [3212]" strokecolor="#1f4d78 [1604]" strokeweight="1pt">
                  <v:textbox inset="0,0,0,0">
                    <w:txbxContent>
                      <w:p w14:paraId="2D48CB1A" w14:textId="3264F8BD"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21</w:t>
                        </w:r>
                      </w:p>
                    </w:txbxContent>
                  </v:textbox>
                </v:rect>
                <v:rect id="Rectangle 96" o:spid="_x0000_s1104" style="position:absolute;left:7200;top:108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F5T8UA&#10;AADbAAAADwAAAGRycy9kb3ducmV2LnhtbESPQWvCQBSE74L/YXlCb7oxh7RNXaUIWj0UjArS2zP7&#10;TEKzb0N2G5N/3xUKPQ4z8w2zWPWmFh21rrKsYD6LQBDnVldcKDifNtMXEM4ja6wtk4KBHKyW49EC&#10;U23vnFF39IUIEHYpKii9b1IpXV6SQTezDXHwbrY16INsC6lbvAe4qWUcRYk0WHFYKLGhdUn59/HH&#10;KPDPu8vhI99/bmOzGc6Y7dfX+Eupp0n//gbCU+//w3/tnVbwmsDjS/g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AXlPxQAAANsAAAAPAAAAAAAAAAAAAAAAAJgCAABkcnMv&#10;ZG93bnJldi54bWxQSwUGAAAAAAQABAD1AAAAigMAAAAA&#10;" fillcolor="white [3212]" strokecolor="#1f4d78 [1604]" strokeweight="1pt">
                  <v:textbox inset="0,0,0,0">
                    <w:txbxContent>
                      <w:p w14:paraId="512DC7C0" w14:textId="36BA19AD"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22</w:t>
                        </w:r>
                      </w:p>
                    </w:txbxContent>
                  </v:textbox>
                </v:rect>
                <v:rect id="Rectangle 97" o:spid="_x0000_s1105" style="position:absolute;left:3600;top:108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3c1MYA&#10;AADbAAAADwAAAGRycy9kb3ducmV2LnhtbESPQWvCQBSE74X+h+UJvdWNOWgbXUUCVj0UTCoUb6/Z&#10;1ySYfRuy25j8+65Q6HGYmW+Y1WYwjeipc7VlBbNpBIK4sLrmUsH5Y/f8AsJ5ZI2NZVIwkoPN+vFh&#10;hYm2N86oz30pAoRdggoq79tESldUZNBNbUscvG/bGfRBdqXUHd4C3DQyjqK5NFhzWKiwpbSi4pr/&#10;GAV+cfg87Yvj+1tsduMZs2P6FV+UepoM2yUIT4P/D/+1D1rB6wLuX8IP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E3c1MYAAADbAAAADwAAAAAAAAAAAAAAAACYAgAAZHJz&#10;L2Rvd25yZXYueG1sUEsFBgAAAAAEAAQA9QAAAIsDAAAAAA==&#10;" fillcolor="white [3212]" strokecolor="#1f4d78 [1604]" strokeweight="1pt">
                  <v:textbox inset="0,0,0,0">
                    <w:txbxContent>
                      <w:p w14:paraId="5508CC33" w14:textId="3E02B74C"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23</w:t>
                        </w:r>
                      </w:p>
                    </w:txbxContent>
                  </v:textbox>
                </v:rect>
                <v:rect id="Rectangle 98" o:spid="_x0000_s1106" style="position:absolute;left:25203;top:10801;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JIpsIA&#10;AADbAAAADwAAAGRycy9kb3ducmV2LnhtbERPTWvCQBC9F/wPywje6sYcahtdpQhacxAaFcTbNDtN&#10;QrOzIbua5N+7B6HHx/terntTizu1rrKsYDaNQBDnVldcKDiftq/vIJxH1lhbJgUDOVivRi9LTLTt&#10;OKP70RcihLBLUEHpfZNI6fKSDLqpbYgD92tbgz7AtpC6xS6Em1rGUfQmDVYcGkpsaFNS/ne8GQV+&#10;vr98f+XpYReb7XDGLN38xFelJuP+cwHCU+//xU/3Xiv4CGPDl/AD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0kimwgAAANsAAAAPAAAAAAAAAAAAAAAAAJgCAABkcnMvZG93&#10;bnJldi54bWxQSwUGAAAAAAQABAD1AAAAhwMAAAAA&#10;" fillcolor="white [3212]" strokecolor="#1f4d78 [1604]" strokeweight="1pt">
                  <v:textbox inset="0,0,0,0">
                    <w:txbxContent>
                      <w:p w14:paraId="04A6EC78" w14:textId="0A1200DC" w:rsidR="00FD0B64" w:rsidRDefault="00FD0B64" w:rsidP="002A201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17</w:t>
                        </w:r>
                      </w:p>
                    </w:txbxContent>
                  </v:textbox>
                </v:rect>
                <v:rect id="Rectangle 99" o:spid="_x0000_s1107" style="position:absolute;left:25203;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7tPcYA&#10;AADbAAAADwAAAGRycy9kb3ducmV2LnhtbESPQWvCQBSE74X+h+UJ3urGHGpNXaUItuYg1FQovb3u&#10;viah2bchu2ry711B8DjMzDfMYtXbRpyo87VjBdNJAoJYO1NzqeDwtXl6AeEDssHGMSkYyMNq+fiw&#10;wMy4M+/pVIRSRAj7DBVUIbSZlF5XZNFPXEscvT/XWQxRdqU0HZ4j3DYyTZJnabHmuFBhS+uK9H9x&#10;tArCbPv9+aHz3XtqN8MB9/n6N/1Rajzq315BBOrDPXxrb42C+RyuX+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p7tPcYAAADbAAAADwAAAAAAAAAAAAAAAACYAgAAZHJz&#10;L2Rvd25yZXYueG1sUEsFBgAAAAAEAAQA9QAAAIsDAAAAAA==&#10;" fillcolor="white [3212]" strokecolor="#1f4d78 [1604]" strokeweight="1pt">
                  <v:textbox inset="0,0,0,0">
                    <w:txbxContent>
                      <w:p w14:paraId="67BD036F" w14:textId="47AC94A3" w:rsidR="00FD0B64" w:rsidRDefault="00FD0B64" w:rsidP="00BE4F7B">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25</w:t>
                        </w:r>
                      </w:p>
                    </w:txbxContent>
                  </v:textbox>
                </v:rect>
                <v:rect id="Rectangle 100" o:spid="_x0000_s1108" style="position:absolute;left:28803;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cRcQA&#10;AADcAAAADwAAAGRycy9kb3ducmV2LnhtbESPQWvCQBCF70L/wzKF3nRTCyKpq4i0tOSkUfA6ZKfZ&#10;kOxsyK4m/fedQ8HbDO/Ne99sdpPv1J2G2AQ28LrIQBFXwTZcG7icP+drUDEhW+wCk4FfirDbPs02&#10;mNsw8onuZaqVhHDM0YBLqc+1jpUjj3ERemLRfsLgMck61NoOOEq47/Qyy1baY8PS4LCng6OqLW/e&#10;wLrVY9kux1BcPorjrXBf11C+GfPyPO3fQSWa0sP8f/1tBT8TfHlGJt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wnEXEAAAA3AAAAA8AAAAAAAAAAAAAAAAAmAIAAGRycy9k&#10;b3ducmV2LnhtbFBLBQYAAAAABAAEAPUAAACJAwAAAAA=&#10;" filled="f" strokecolor="#1f4d78 [1604]" strokeweight="1pt">
                  <v:textbox inset="0,0,0,0">
                    <w:txbxContent>
                      <w:p w14:paraId="17A59507" w14:textId="3680E65B" w:rsidR="00FD0B64" w:rsidRDefault="00FD0B64" w:rsidP="00BE4F7B">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24</w:t>
                        </w:r>
                      </w:p>
                    </w:txbxContent>
                  </v:textbox>
                </v:rect>
                <v:rect id="Rectangle 101" o:spid="_x0000_s1109" style="position:absolute;left:21602;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fbhsQA&#10;AADcAAAADwAAAGRycy9kb3ducmV2LnhtbERPS2uDQBC+F/Iflgn01qx6SIvNRoqQ16EQ00DpbepO&#10;VerOiruJ+u+7gUJu8/E9Z5WNphVX6l1jWUG8iEAQl1Y3XCk4f2yeXkA4j6yxtUwKJnKQrWcPK0y1&#10;Hbig68lXIoSwS1FB7X2XSunKmgy6he2IA/dje4M+wL6SuschhJtWJlG0lAYbDg01dpTXVP6eLkaB&#10;f95/Hnfl4X2bmM10xuKQfydfSj3Ox7dXEJ5Gfxf/u/c6zI9iuD0TLp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324bEAAAA3AAAAA8AAAAAAAAAAAAAAAAAmAIAAGRycy9k&#10;b3ducmV2LnhtbFBLBQYAAAAABAAEAPUAAACJAwAAAAA=&#10;" fillcolor="white [3212]" strokecolor="#1f4d78 [1604]" strokeweight="1pt">
                  <v:textbox inset="0,0,0,0">
                    <w:txbxContent>
                      <w:p w14:paraId="5643309D" w14:textId="42CF0BF4" w:rsidR="00FD0B64" w:rsidRDefault="00FD0B64" w:rsidP="00BE4F7B">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26</w:t>
                        </w:r>
                      </w:p>
                    </w:txbxContent>
                  </v:textbox>
                </v:rect>
                <v:rect id="Rectangle 102" o:spid="_x0000_s1110" style="position:absolute;left:18002;top:14409;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F8cQA&#10;AADcAAAADwAAAGRycy9kb3ducmV2LnhtbERPTWvCQBC9C/0PyxR60405tBJdQwnY6qHQpIJ4G7PT&#10;JJidDdltEv99tyD0No/3OZt0Mq0YqHeNZQXLRQSCuLS64UrB8Ws3X4FwHllja5kU3MhBun2YbTDR&#10;duSchsJXIoSwS1BB7X2XSOnKmgy6he2IA/dte4M+wL6SuscxhJtWxlH0LA02HBpq7CirqbwWP0aB&#10;f9mfPt/Lw8dbbHa3I+aH7BKflXp6nF7XIDxN/l98d+91mB/F8PdMuE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lRfHEAAAA3AAAAA8AAAAAAAAAAAAAAAAAmAIAAGRycy9k&#10;b3ducmV2LnhtbFBLBQYAAAAABAAEAPUAAACJAwAAAAA=&#10;" fillcolor="white [3212]" strokecolor="#1f4d78 [1604]" strokeweight="1pt">
                  <v:textbox inset="0,0,0,0">
                    <w:txbxContent>
                      <w:p w14:paraId="21FF96A8" w14:textId="564C878E" w:rsidR="00FD0B64" w:rsidRDefault="00FD0B64" w:rsidP="00BE4F7B">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27</w:t>
                        </w:r>
                      </w:p>
                    </w:txbxContent>
                  </v:textbox>
                </v:rect>
                <v:rect id="Rectangle 103" o:spid="_x0000_s1111" style="position:absolute;left:14401;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ngasIA&#10;AADcAAAADwAAAGRycy9kb3ducmV2LnhtbERPS4vCMBC+C/6HMII3Ta2g0jWKCL4OwlqFZW+zzWxb&#10;tpmUJmr992ZB8DYf33Pmy9ZU4kaNKy0rGA0jEMSZ1SXnCi7nzWAGwnlkjZVlUvAgB8tFtzPHRNs7&#10;n+iW+lyEEHYJKii8rxMpXVaQQTe0NXHgfm1j0AfY5FI3eA/hppJxFE2kwZJDQ4E1rQvK/tKrUeCn&#10;+6/PXXY4bmOzeVzwdFj/xN9K9Xvt6gOEp9a/xS/3Xof50Rj+nw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6eBqwgAAANwAAAAPAAAAAAAAAAAAAAAAAJgCAABkcnMvZG93&#10;bnJldi54bWxQSwUGAAAAAAQABAD1AAAAhwMAAAAA&#10;" fillcolor="white [3212]" strokecolor="#1f4d78 [1604]" strokeweight="1pt">
                  <v:textbox inset="0,0,0,0">
                    <w:txbxContent>
                      <w:p w14:paraId="1EDE2FBB" w14:textId="01190F8F" w:rsidR="00FD0B64" w:rsidRDefault="00FD0B64" w:rsidP="00BE4F7B">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28</w:t>
                        </w:r>
                      </w:p>
                    </w:txbxContent>
                  </v:textbox>
                </v:rect>
                <v:rect id="Rectangle 104" o:spid="_x0000_s1112" style="position:absolute;left:10801;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B4HsIA&#10;AADcAAAADwAAAGRycy9kb3ducmV2LnhtbERPS4vCMBC+C/6HMII3TS2i0jWKCL4OwlqFZW+zzWxb&#10;tpmUJmr992ZB8DYf33Pmy9ZU4kaNKy0rGA0jEMSZ1SXnCi7nzWAGwnlkjZVlUvAgB8tFtzPHRNs7&#10;n+iW+lyEEHYJKii8rxMpXVaQQTe0NXHgfm1j0AfY5FI3eA/hppJxFE2kwZJDQ4E1rQvK/tKrUeCn&#10;+6/PXXY4bmOzeVzwdFj/xN9K9Xvt6gOEp9a/xS/3Xof50Rj+nw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AHgewgAAANwAAAAPAAAAAAAAAAAAAAAAAJgCAABkcnMvZG93&#10;bnJldi54bWxQSwUGAAAAAAQABAD1AAAAhwMAAAAA&#10;" fillcolor="white [3212]" strokecolor="#1f4d78 [1604]" strokeweight="1pt">
                  <v:textbox inset="0,0,0,0">
                    <w:txbxContent>
                      <w:p w14:paraId="6220EE7F" w14:textId="16457E78" w:rsidR="00FD0B64" w:rsidRDefault="00FD0B64" w:rsidP="00BE4F7B">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29</w:t>
                        </w:r>
                      </w:p>
                    </w:txbxContent>
                  </v:textbox>
                </v:rect>
                <v:rect id="Rectangle 105" o:spid="_x0000_s1113" style="position:absolute;left:7200;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zdhcMA&#10;AADcAAAADwAAAGRycy9kb3ducmV2LnhtbERPS4vCMBC+C/6HMII3TS34oGsUEXwdhLUKy95mm9m2&#10;bDMpTdT6782C4G0+vufMl62pxI0aV1pWMBpGIIgzq0vOFVzOm8EMhPPIGivLpOBBDpaLbmeOibZ3&#10;PtEt9bkIIewSVFB4XydSuqwgg25oa+LA/drGoA+wyaVu8B7CTSXjKJpIgyWHhgJrWheU/aVXo8BP&#10;91+fu+xw3MZm87jg6bD+ib+V6vfa1QcIT61/i1/uvQ7zozH8PxMu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zdhcMAAADcAAAADwAAAAAAAAAAAAAAAACYAgAAZHJzL2Rv&#10;d25yZXYueG1sUEsFBgAAAAAEAAQA9QAAAIgDAAAAAA==&#10;" fillcolor="white [3212]" strokecolor="#1f4d78 [1604]" strokeweight="1pt">
                  <v:textbox inset="0,0,0,0">
                    <w:txbxContent>
                      <w:p w14:paraId="59B75BFC" w14:textId="53851A04" w:rsidR="00FD0B64" w:rsidRDefault="00FD0B64" w:rsidP="00BE4F7B">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30</w:t>
                        </w:r>
                      </w:p>
                    </w:txbxContent>
                  </v:textbox>
                </v:rect>
                <v:rect id="Rectangle 106" o:spid="_x0000_s1114" style="position:absolute;left:3600;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5D8sEA&#10;AADcAAAADwAAAGRycy9kb3ducmV2LnhtbERPy6rCMBDdC/5DGMGdpnahl2oUEfTqQvAF4m5sxrbY&#10;TEqTq/XvjXDB3RzOcyazxpTiQbUrLCsY9CMQxKnVBWcKTsdl7weE88gaS8uk4EUOZtN2a4KJtk/e&#10;0+PgMxFC2CWoIPe+SqR0aU4GXd9WxIG72dqgD7DOpK7xGcJNKeMoGkqDBYeGHCta5JTeD39GgR+t&#10;z7vfdLNdxWb5OuF+s7jGF6W6nWY+BuGp8V/xv3utw/xoCJ9nwgV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eQ/LBAAAA3AAAAA8AAAAAAAAAAAAAAAAAmAIAAGRycy9kb3du&#10;cmV2LnhtbFBLBQYAAAAABAAEAPUAAACGAwAAAAA=&#10;" fillcolor="white [3212]" strokecolor="#1f4d78 [1604]" strokeweight="1pt">
                  <v:textbox inset="0,0,0,0">
                    <w:txbxContent>
                      <w:p w14:paraId="009721A2" w14:textId="2C614FAE" w:rsidR="00FD0B64" w:rsidRDefault="00FD0B64" w:rsidP="00BE4F7B">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31</w:t>
                        </w:r>
                      </w:p>
                    </w:txbxContent>
                  </v:textbox>
                </v:rect>
                <w10:anchorlock/>
              </v:group>
            </w:pict>
          </mc:Fallback>
        </mc:AlternateContent>
      </w:r>
    </w:p>
    <w:p w14:paraId="135435D0" w14:textId="33FC4743" w:rsidR="00CC7D7C" w:rsidRPr="0079272F" w:rsidRDefault="00CC7D7C" w:rsidP="00CC7D7C">
      <w:pPr>
        <w:pStyle w:val="TF"/>
        <w:rPr>
          <w:noProof/>
          <w:lang w:eastAsia="ko-KR"/>
        </w:rPr>
      </w:pPr>
      <w:commentRangeStart w:id="14"/>
      <w:r w:rsidRPr="0079272F">
        <w:rPr>
          <w:noProof/>
          <w:lang w:eastAsia="ko-KR"/>
        </w:rPr>
        <w:t>Figure 6.1.3.x</w:t>
      </w:r>
      <w:r w:rsidR="005A3F87" w:rsidRPr="0079272F">
        <w:rPr>
          <w:noProof/>
          <w:lang w:eastAsia="ko-KR"/>
        </w:rPr>
        <w:t>-3</w:t>
      </w:r>
      <w:r w:rsidRPr="0079272F">
        <w:rPr>
          <w:noProof/>
          <w:lang w:eastAsia="ko-KR"/>
        </w:rPr>
        <w:t xml:space="preserve">: Extended </w:t>
      </w:r>
      <w:r w:rsidR="009A4297" w:rsidRPr="0079272F">
        <w:rPr>
          <w:noProof/>
          <w:lang w:eastAsia="ko-KR"/>
        </w:rPr>
        <w:t xml:space="preserve">Long </w:t>
      </w:r>
      <w:r w:rsidRPr="0079272F">
        <w:rPr>
          <w:noProof/>
          <w:lang w:eastAsia="ko-KR"/>
        </w:rPr>
        <w:t>SCell Activation/Deactivation MAC CE</w:t>
      </w:r>
      <w:r w:rsidR="00262D44" w:rsidRPr="0079272F">
        <w:rPr>
          <w:noProof/>
          <w:lang w:eastAsia="ko-KR"/>
        </w:rPr>
        <w:br/>
        <w:t xml:space="preserve">(when the number of </w:t>
      </w:r>
      <w:r w:rsidR="00E8022F">
        <w:rPr>
          <w:noProof/>
          <w:lang w:eastAsia="ko-KR"/>
        </w:rPr>
        <w:t>TRS ID fields</w:t>
      </w:r>
      <w:r w:rsidR="00445486" w:rsidRPr="0079272F">
        <w:rPr>
          <w:noProof/>
          <w:lang w:eastAsia="ko-KR"/>
        </w:rPr>
        <w:t xml:space="preserve"> </w:t>
      </w:r>
      <w:r w:rsidR="00262D44" w:rsidRPr="0079272F">
        <w:rPr>
          <w:noProof/>
          <w:lang w:eastAsia="ko-KR"/>
        </w:rPr>
        <w:t>is even)</w:t>
      </w:r>
      <w:commentRangeEnd w:id="14"/>
      <w:r w:rsidR="005A3F87" w:rsidRPr="0079272F">
        <w:rPr>
          <w:rStyle w:val="CommentReference"/>
          <w:rFonts w:ascii="Times New Roman" w:hAnsi="Times New Roman"/>
          <w:b w:val="0"/>
        </w:rPr>
        <w:commentReference w:id="14"/>
      </w:r>
    </w:p>
    <w:p w14:paraId="6FA2E463" w14:textId="77777777" w:rsidR="00262D44" w:rsidRPr="0079272F" w:rsidRDefault="00262D44" w:rsidP="00262D44">
      <w:pPr>
        <w:jc w:val="center"/>
        <w:rPr>
          <w:lang w:eastAsia="ja-JP"/>
        </w:rPr>
      </w:pPr>
      <w:r w:rsidRPr="0079272F">
        <w:rPr>
          <w:noProof/>
        </w:rPr>
        <mc:AlternateContent>
          <mc:Choice Requires="wpc">
            <w:drawing>
              <wp:inline distT="0" distB="0" distL="0" distR="0" wp14:anchorId="182AA808" wp14:editId="06D7DB57">
                <wp:extent cx="4073525" cy="3091009"/>
                <wp:effectExtent l="0" t="0" r="0" b="0"/>
                <wp:docPr id="152" name="Canvas 1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7" name="Rectangle 107"/>
                        <wps:cNvSpPr>
                          <a:spLocks/>
                        </wps:cNvSpPr>
                        <wps:spPr>
                          <a:xfrm>
                            <a:off x="3240405" y="1081040"/>
                            <a:ext cx="720000" cy="36000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CBDB9D"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Oct 3</w:t>
                              </w:r>
                            </w:p>
                          </w:txbxContent>
                        </wps:txbx>
                        <wps:bodyPr rot="0" spcFirstLastPara="0" vert="horz" wrap="square" lIns="0" tIns="0" rIns="0" bIns="0" numCol="1" spcCol="0" rtlCol="0" fromWordArt="0" anchor="b" anchorCtr="0" forceAA="0" compatLnSpc="1">
                          <a:prstTxWarp prst="textNoShape">
                            <a:avLst/>
                          </a:prstTxWarp>
                          <a:noAutofit/>
                        </wps:bodyPr>
                      </wps:wsp>
                      <wps:wsp>
                        <wps:cNvPr id="108" name="Rectangle 108"/>
                        <wps:cNvSpPr>
                          <a:spLocks/>
                        </wps:cNvSpPr>
                        <wps:spPr>
                          <a:xfrm>
                            <a:off x="3240405" y="360044"/>
                            <a:ext cx="720000" cy="360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14EB80"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Oct 1</w:t>
                              </w:r>
                            </w:p>
                          </w:txbxContent>
                        </wps:txbx>
                        <wps:bodyPr rot="0" spcFirstLastPara="0" vert="horz" wrap="square" lIns="0" tIns="0" rIns="0" bIns="0" numCol="1" spcCol="0" rtlCol="0" fromWordArt="0" anchor="b" anchorCtr="0" forceAA="0" compatLnSpc="1">
                          <a:prstTxWarp prst="textNoShape">
                            <a:avLst/>
                          </a:prstTxWarp>
                          <a:noAutofit/>
                        </wps:bodyPr>
                      </wps:wsp>
                      <wps:wsp>
                        <wps:cNvPr id="109" name="Rectangle 109"/>
                        <wps:cNvSpPr/>
                        <wps:spPr>
                          <a:xfrm>
                            <a:off x="2520315" y="36063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DD2DD8E" w14:textId="77777777" w:rsidR="00FD0B64" w:rsidRPr="002A201E" w:rsidRDefault="00FD0B64" w:rsidP="00262D44">
                              <w:pPr>
                                <w:jc w:val="center"/>
                                <w:rPr>
                                  <w:rFonts w:ascii="Arial" w:hAnsi="Arial" w:cs="Arial"/>
                                  <w:color w:val="000000" w:themeColor="text1"/>
                                </w:rPr>
                              </w:pPr>
                              <w:r w:rsidRPr="002A201E">
                                <w:rPr>
                                  <w:rFonts w:ascii="Arial" w:hAnsi="Arial" w:cs="Arial"/>
                                  <w:color w:val="000000" w:themeColor="text1"/>
                                </w:rPr>
                                <w:t>C</w:t>
                              </w:r>
                              <w:r w:rsidRPr="00BE4F7B">
                                <w:rPr>
                                  <w:rFonts w:ascii="Arial" w:hAnsi="Arial" w:cs="Arial"/>
                                  <w:color w:val="000000" w:themeColor="text1"/>
                                  <w:vertAlign w:val="subscript"/>
                                </w:rPr>
                                <w:t>1</w:t>
                              </w:r>
                            </w:p>
                          </w:txbxContent>
                        </wps:txbx>
                        <wps:bodyPr rot="0" spcFirstLastPara="0" vert="horz" wrap="square" lIns="0" tIns="0" rIns="0" bIns="0" numCol="1" spcCol="0" rtlCol="0" fromWordArt="0" anchor="b" anchorCtr="0" forceAA="0" compatLnSpc="1">
                          <a:prstTxWarp prst="textNoShape">
                            <a:avLst/>
                          </a:prstTxWarp>
                          <a:noAutofit/>
                        </wps:bodyPr>
                      </wps:wsp>
                      <wps:wsp>
                        <wps:cNvPr id="110" name="Rectangle 110"/>
                        <wps:cNvSpPr/>
                        <wps:spPr>
                          <a:xfrm>
                            <a:off x="2880360" y="360635"/>
                            <a:ext cx="360000"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3FED3CD" w14:textId="77777777" w:rsidR="00FD0B64" w:rsidRPr="008A565D" w:rsidRDefault="00FD0B64" w:rsidP="00262D44">
                              <w:pPr>
                                <w:jc w:val="center"/>
                                <w:rPr>
                                  <w:rFonts w:ascii="Arial" w:hAnsi="Arial" w:cs="Arial"/>
                                  <w:color w:val="000000" w:themeColor="text1"/>
                                  <w:lang w:eastAsia="ja-JP"/>
                                </w:rPr>
                              </w:pPr>
                              <w:r>
                                <w:rPr>
                                  <w:rFonts w:ascii="Arial" w:hAnsi="Arial" w:cs="Arial"/>
                                  <w:color w:val="000000" w:themeColor="text1"/>
                                  <w:lang w:eastAsia="ja-JP"/>
                                </w:rPr>
                                <w:t>R</w:t>
                              </w:r>
                            </w:p>
                          </w:txbxContent>
                        </wps:txbx>
                        <wps:bodyPr rot="0" spcFirstLastPara="0" vert="horz" wrap="square" lIns="0" tIns="0" rIns="0" bIns="0" numCol="1" spcCol="0" rtlCol="0" fromWordArt="0" anchor="b" anchorCtr="0" forceAA="0" compatLnSpc="1">
                          <a:prstTxWarp prst="textNoShape">
                            <a:avLst/>
                          </a:prstTxWarp>
                          <a:noAutofit/>
                        </wps:bodyPr>
                      </wps:wsp>
                      <wpg:wgp>
                        <wpg:cNvPr id="111" name="Group 111"/>
                        <wpg:cNvGrpSpPr/>
                        <wpg:grpSpPr>
                          <a:xfrm>
                            <a:off x="360045" y="1800225"/>
                            <a:ext cx="2880000" cy="360000"/>
                            <a:chOff x="720952" y="2793547"/>
                            <a:chExt cx="2880360" cy="360045"/>
                          </a:xfrm>
                        </wpg:grpSpPr>
                        <wps:wsp>
                          <wps:cNvPr id="112" name="Rectangle 112"/>
                          <wps:cNvSpPr>
                            <a:spLocks/>
                          </wps:cNvSpPr>
                          <wps:spPr>
                            <a:xfrm>
                              <a:off x="2161767" y="2793547"/>
                              <a:ext cx="1439545" cy="35941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597963" w14:textId="77777777" w:rsidR="00FD0B64" w:rsidRPr="008A565D" w:rsidRDefault="00FD0B64" w:rsidP="00262D44">
                                <w:pPr>
                                  <w:jc w:val="center"/>
                                  <w:rPr>
                                    <w:rFonts w:ascii="Arial" w:hAnsi="Arial" w:cs="Arial"/>
                                    <w:color w:val="000000" w:themeColor="text1"/>
                                  </w:rPr>
                                </w:pPr>
                                <w:r w:rsidRPr="008A565D">
                                  <w:rPr>
                                    <w:rFonts w:ascii="Arial" w:hAnsi="Arial" w:cs="Arial"/>
                                    <w:color w:val="000000" w:themeColor="text1"/>
                                  </w:rPr>
                                  <w:t>TRS ID</w:t>
                                </w:r>
                                <w:r w:rsidRPr="008A565D">
                                  <w:rPr>
                                    <w:rFonts w:ascii="Arial" w:hAnsi="Arial" w:cs="Arial"/>
                                    <w:color w:val="000000" w:themeColor="text1"/>
                                    <w:vertAlign w:val="subscript"/>
                                  </w:rPr>
                                  <w:t>1</w:t>
                                </w:r>
                              </w:p>
                            </w:txbxContent>
                          </wps:txbx>
                          <wps:bodyPr rot="0" spcFirstLastPara="0" vert="horz" wrap="square" lIns="0" tIns="0" rIns="0" bIns="0" numCol="1" spcCol="0" rtlCol="0" fromWordArt="0" anchor="b" anchorCtr="0" forceAA="0" compatLnSpc="1">
                            <a:prstTxWarp prst="textNoShape">
                              <a:avLst/>
                            </a:prstTxWarp>
                            <a:noAutofit/>
                          </wps:bodyPr>
                        </wps:wsp>
                        <wps:wsp>
                          <wps:cNvPr id="113" name="Rectangle 113"/>
                          <wps:cNvSpPr>
                            <a:spLocks/>
                          </wps:cNvSpPr>
                          <wps:spPr>
                            <a:xfrm>
                              <a:off x="720952" y="2794182"/>
                              <a:ext cx="1439545" cy="359410"/>
                            </a:xfrm>
                            <a:prstGeom prst="rect">
                              <a:avLst/>
                            </a:prstGeom>
                            <a:noFill/>
                            <a:ln>
                              <a:solidFill>
                                <a:schemeClr val="tx1"/>
                              </a:solidFill>
                              <a:miter lim="800000"/>
                            </a:ln>
                          </wps:spPr>
                          <wps:style>
                            <a:lnRef idx="2">
                              <a:schemeClr val="accent1">
                                <a:shade val="50000"/>
                              </a:schemeClr>
                            </a:lnRef>
                            <a:fillRef idx="1">
                              <a:schemeClr val="accent1"/>
                            </a:fillRef>
                            <a:effectRef idx="0">
                              <a:schemeClr val="accent1"/>
                            </a:effectRef>
                            <a:fontRef idx="minor">
                              <a:schemeClr val="lt1"/>
                            </a:fontRef>
                          </wps:style>
                          <wps:txbx>
                            <w:txbxContent>
                              <w:p w14:paraId="220DEA63" w14:textId="77777777" w:rsidR="00FD0B64" w:rsidRPr="008A565D" w:rsidRDefault="00FD0B64" w:rsidP="00262D44">
                                <w:pPr>
                                  <w:jc w:val="center"/>
                                  <w:rPr>
                                    <w:rFonts w:ascii="Arial" w:hAnsi="Arial" w:cs="Arial"/>
                                    <w:color w:val="000000" w:themeColor="text1"/>
                                  </w:rPr>
                                </w:pPr>
                                <w:r w:rsidRPr="008A565D">
                                  <w:rPr>
                                    <w:rFonts w:ascii="Arial" w:hAnsi="Arial" w:cs="Arial"/>
                                    <w:color w:val="000000" w:themeColor="text1"/>
                                  </w:rPr>
                                  <w:t>TRS ID</w:t>
                                </w:r>
                                <w:r w:rsidRPr="008A565D">
                                  <w:rPr>
                                    <w:rFonts w:ascii="Arial" w:hAnsi="Arial" w:cs="Arial"/>
                                    <w:color w:val="000000" w:themeColor="text1"/>
                                    <w:vertAlign w:val="subscript"/>
                                  </w:rPr>
                                  <w:t>2</w:t>
                                </w:r>
                              </w:p>
                            </w:txbxContent>
                          </wps:txbx>
                          <wps:bodyPr rot="0" spcFirstLastPara="0" vert="horz" wrap="square" lIns="0" tIns="0" rIns="0" bIns="0" numCol="1" spcCol="0" rtlCol="0" fromWordArt="0" anchor="b" anchorCtr="0" forceAA="0" compatLnSpc="1">
                            <a:prstTxWarp prst="textNoShape">
                              <a:avLst/>
                            </a:prstTxWarp>
                            <a:noAutofit/>
                          </wps:bodyPr>
                        </wps:wsp>
                      </wpg:wgp>
                      <wps:wsp>
                        <wps:cNvPr id="114" name="Rectangle 114"/>
                        <wps:cNvSpPr>
                          <a:spLocks/>
                        </wps:cNvSpPr>
                        <wps:spPr>
                          <a:xfrm>
                            <a:off x="360045" y="2160270"/>
                            <a:ext cx="2880000" cy="360000"/>
                          </a:xfrm>
                          <a:prstGeom prst="rect">
                            <a:avLst/>
                          </a:prstGeom>
                          <a:noFill/>
                          <a:ln>
                            <a:noFill/>
                            <a:miter lim="800000"/>
                          </a:ln>
                        </wps:spPr>
                        <wps:style>
                          <a:lnRef idx="2">
                            <a:schemeClr val="accent1">
                              <a:shade val="50000"/>
                            </a:schemeClr>
                          </a:lnRef>
                          <a:fillRef idx="1">
                            <a:schemeClr val="accent1"/>
                          </a:fillRef>
                          <a:effectRef idx="0">
                            <a:schemeClr val="accent1"/>
                          </a:effectRef>
                          <a:fontRef idx="minor">
                            <a:schemeClr val="lt1"/>
                          </a:fontRef>
                        </wps:style>
                        <wps:txbx>
                          <w:txbxContent>
                            <w:p w14:paraId="24CCAC96" w14:textId="77777777" w:rsidR="00FD0B64" w:rsidRPr="008A565D" w:rsidRDefault="00FD0B64" w:rsidP="00262D44">
                              <w:pPr>
                                <w:jc w:val="center"/>
                                <w:rPr>
                                  <w:rFonts w:ascii="Arial" w:hAnsi="Arial" w:cs="Arial"/>
                                  <w:color w:val="000000" w:themeColor="text1"/>
                                </w:rPr>
                              </w:pPr>
                              <w:r>
                                <w:rPr>
                                  <w:rFonts w:ascii="Arial" w:hAnsi="Arial" w:cs="Arial"/>
                                  <w:color w:val="000000" w:themeColor="text1"/>
                                </w:rPr>
                                <w:t>...</w:t>
                              </w:r>
                            </w:p>
                          </w:txbxContent>
                        </wps:txbx>
                        <wps:bodyPr rot="0" spcFirstLastPara="0" vert="horz" wrap="square" lIns="0" tIns="0" rIns="0" bIns="0" numCol="1" spcCol="0" rtlCol="0" fromWordArt="0" anchor="b" anchorCtr="0" forceAA="0" compatLnSpc="1">
                          <a:prstTxWarp prst="textNoShape">
                            <a:avLst/>
                          </a:prstTxWarp>
                          <a:noAutofit/>
                        </wps:bodyPr>
                      </wps:wsp>
                      <wps:wsp>
                        <wps:cNvPr id="116" name="Rectangle 116"/>
                        <wps:cNvSpPr>
                          <a:spLocks/>
                        </wps:cNvSpPr>
                        <wps:spPr>
                          <a:xfrm>
                            <a:off x="1800680" y="2520315"/>
                            <a:ext cx="1439365" cy="35936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DA9AD2" w14:textId="6CC9F38C" w:rsidR="00FD0B64" w:rsidRPr="008A565D" w:rsidRDefault="00FD0B64" w:rsidP="00262D44">
                              <w:pPr>
                                <w:pStyle w:val="NormalWeb"/>
                                <w:overflowPunct w:val="0"/>
                                <w:spacing w:before="0" w:beforeAutospacing="0" w:after="180" w:afterAutospacing="0"/>
                                <w:jc w:val="center"/>
                                <w:rPr>
                                  <w:rFonts w:ascii="Arial" w:hAnsi="Arial" w:cs="Arial"/>
                                </w:rPr>
                              </w:pPr>
                              <w:r w:rsidRPr="008A565D">
                                <w:rPr>
                                  <w:rFonts w:ascii="Arial" w:eastAsia="Times New Roman" w:hAnsi="Arial" w:cs="Arial"/>
                                  <w:color w:val="000000"/>
                                  <w:sz w:val="20"/>
                                  <w:szCs w:val="20"/>
                                </w:rPr>
                                <w:t>TRS ID</w:t>
                              </w:r>
                              <w:r>
                                <w:rPr>
                                  <w:rFonts w:ascii="Arial" w:eastAsia="Times New Roman" w:hAnsi="Arial" w:cs="Arial"/>
                                  <w:color w:val="000000"/>
                                  <w:sz w:val="20"/>
                                  <w:szCs w:val="20"/>
                                  <w:vertAlign w:val="subscript"/>
                                </w:rPr>
                                <w:t>N</w:t>
                              </w:r>
                            </w:p>
                          </w:txbxContent>
                        </wps:txbx>
                        <wps:bodyPr rot="0" spcFirstLastPara="0" vert="horz" wrap="square" lIns="0" tIns="0" rIns="0" bIns="0" numCol="1" spcCol="0" rtlCol="0" fromWordArt="0" anchor="b" anchorCtr="0" forceAA="0" compatLnSpc="1">
                          <a:prstTxWarp prst="textNoShape">
                            <a:avLst/>
                          </a:prstTxWarp>
                          <a:noAutofit/>
                        </wps:bodyPr>
                      </wps:wsp>
                      <wps:wsp>
                        <wps:cNvPr id="118" name="Rectangle 118"/>
                        <wps:cNvSpPr>
                          <a:spLocks/>
                        </wps:cNvSpPr>
                        <wps:spPr>
                          <a:xfrm>
                            <a:off x="3240405" y="720090"/>
                            <a:ext cx="720000" cy="36000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B623509"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Oct 2</w:t>
                              </w:r>
                            </w:p>
                          </w:txbxContent>
                        </wps:txbx>
                        <wps:bodyPr rot="0" spcFirstLastPara="0" vert="horz" wrap="square" lIns="0" tIns="0" rIns="0" bIns="0" numCol="1" spcCol="0" rtlCol="0" fromWordArt="0" anchor="b" anchorCtr="0" forceAA="0" compatLnSpc="1">
                          <a:prstTxWarp prst="textNoShape">
                            <a:avLst/>
                          </a:prstTxWarp>
                          <a:noAutofit/>
                        </wps:bodyPr>
                      </wps:wsp>
                      <wps:wsp>
                        <wps:cNvPr id="119" name="Rectangle 119"/>
                        <wps:cNvSpPr>
                          <a:spLocks/>
                        </wps:cNvSpPr>
                        <wps:spPr>
                          <a:xfrm>
                            <a:off x="3240404" y="1432758"/>
                            <a:ext cx="720000" cy="35941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44599E"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Oct 4</w:t>
                              </w:r>
                            </w:p>
                          </w:txbxContent>
                        </wps:txbx>
                        <wps:bodyPr rot="0" spcFirstLastPara="0" vert="horz" wrap="square" lIns="0" tIns="0" rIns="0" bIns="0" numCol="1" spcCol="0" rtlCol="0" fromWordArt="0" anchor="b" anchorCtr="0" forceAA="0" compatLnSpc="1">
                          <a:prstTxWarp prst="textNoShape">
                            <a:avLst/>
                          </a:prstTxWarp>
                          <a:noAutofit/>
                        </wps:bodyPr>
                      </wps:wsp>
                      <wps:wsp>
                        <wps:cNvPr id="120" name="Rectangle 120"/>
                        <wps:cNvSpPr>
                          <a:spLocks/>
                        </wps:cNvSpPr>
                        <wps:spPr>
                          <a:xfrm>
                            <a:off x="3240405" y="1800225"/>
                            <a:ext cx="720000" cy="36000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EC0D673" w14:textId="73C22533"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Oct 5</w:t>
                              </w:r>
                            </w:p>
                          </w:txbxContent>
                        </wps:txbx>
                        <wps:bodyPr rot="0" spcFirstLastPara="0" vert="horz" wrap="square" lIns="0" tIns="0" rIns="0" bIns="0" numCol="1" spcCol="0" rtlCol="0" fromWordArt="0" anchor="b" anchorCtr="0" forceAA="0" compatLnSpc="1">
                          <a:prstTxWarp prst="textNoShape">
                            <a:avLst/>
                          </a:prstTxWarp>
                          <a:noAutofit/>
                        </wps:bodyPr>
                      </wps:wsp>
                      <wps:wsp>
                        <wps:cNvPr id="121" name="Rectangle 121"/>
                        <wps:cNvSpPr>
                          <a:spLocks/>
                        </wps:cNvSpPr>
                        <wps:spPr>
                          <a:xfrm>
                            <a:off x="3240405" y="2520315"/>
                            <a:ext cx="720000" cy="36000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CA9CE3F" w14:textId="51BB66FA"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Oct 4 + (N+1)/2</w:t>
                              </w:r>
                            </w:p>
                          </w:txbxContent>
                        </wps:txbx>
                        <wps:bodyPr rot="0" spcFirstLastPara="0" vert="horz" wrap="square" lIns="0" tIns="0" rIns="0" bIns="0" numCol="1" spcCol="0" rtlCol="0" fromWordArt="0" anchor="b" anchorCtr="0" forceAA="0" compatLnSpc="1">
                          <a:prstTxWarp prst="textNoShape">
                            <a:avLst/>
                          </a:prstTxWarp>
                          <a:noAutofit/>
                        </wps:bodyPr>
                      </wps:wsp>
                      <wps:wsp>
                        <wps:cNvPr id="122" name="Rectangle 122"/>
                        <wps:cNvSpPr/>
                        <wps:spPr>
                          <a:xfrm>
                            <a:off x="2160270"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5B9C273" w14:textId="77777777" w:rsidR="00FD0B64" w:rsidRPr="00DE3429" w:rsidRDefault="00FD0B64" w:rsidP="00262D44">
                              <w:pPr>
                                <w:jc w:val="center"/>
                                <w:rPr>
                                  <w:rFonts w:ascii="Arial" w:hAnsi="Arial" w:cs="Arial"/>
                                  <w:color w:val="000000" w:themeColor="text1"/>
                                </w:rPr>
                              </w:pPr>
                              <w:r w:rsidRPr="00DE3429">
                                <w:rPr>
                                  <w:rFonts w:ascii="Arial" w:hAnsi="Arial" w:cs="Arial"/>
                                  <w:color w:val="000000" w:themeColor="text1"/>
                                </w:rPr>
                                <w:t>C</w:t>
                              </w:r>
                              <w:r w:rsidRPr="00BE4F7B">
                                <w:rPr>
                                  <w:rFonts w:ascii="Arial" w:hAnsi="Arial" w:cs="Arial"/>
                                  <w:color w:val="000000" w:themeColor="text1"/>
                                  <w:vertAlign w:val="subscript"/>
                                </w:rPr>
                                <w:t>2</w:t>
                              </w:r>
                            </w:p>
                          </w:txbxContent>
                        </wps:txbx>
                        <wps:bodyPr rot="0" spcFirstLastPara="0" vert="horz" wrap="square" lIns="0" tIns="0" rIns="0" bIns="0" numCol="1" spcCol="0" rtlCol="0" fromWordArt="0" anchor="b" anchorCtr="0" forceAA="0" compatLnSpc="1">
                          <a:prstTxWarp prst="textNoShape">
                            <a:avLst/>
                          </a:prstTxWarp>
                          <a:noAutofit/>
                        </wps:bodyPr>
                      </wps:wsp>
                      <wps:wsp>
                        <wps:cNvPr id="123" name="Rectangle 123"/>
                        <wps:cNvSpPr/>
                        <wps:spPr>
                          <a:xfrm>
                            <a:off x="1800224" y="360044"/>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991BC9E"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3</w:t>
                              </w:r>
                            </w:p>
                          </w:txbxContent>
                        </wps:txbx>
                        <wps:bodyPr rot="0" spcFirstLastPara="0" vert="horz" wrap="square" lIns="0" tIns="0" rIns="0" bIns="0" numCol="1" spcCol="0" rtlCol="0" fromWordArt="0" anchor="b" anchorCtr="0" forceAA="0" compatLnSpc="1">
                          <a:prstTxWarp prst="textNoShape">
                            <a:avLst/>
                          </a:prstTxWarp>
                          <a:noAutofit/>
                        </wps:bodyPr>
                      </wps:wsp>
                      <wps:wsp>
                        <wps:cNvPr id="124" name="Rectangle 124"/>
                        <wps:cNvSpPr/>
                        <wps:spPr>
                          <a:xfrm>
                            <a:off x="1440711"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48366FA"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4</w:t>
                              </w:r>
                            </w:p>
                          </w:txbxContent>
                        </wps:txbx>
                        <wps:bodyPr rot="0" spcFirstLastPara="0" vert="horz" wrap="square" lIns="0" tIns="0" rIns="0" bIns="0" numCol="1" spcCol="0" rtlCol="0" fromWordArt="0" anchor="b" anchorCtr="0" forceAA="0" compatLnSpc="1">
                          <a:prstTxWarp prst="textNoShape">
                            <a:avLst/>
                          </a:prstTxWarp>
                          <a:noAutofit/>
                        </wps:bodyPr>
                      </wps:wsp>
                      <wps:wsp>
                        <wps:cNvPr id="125" name="Rectangle 125"/>
                        <wps:cNvSpPr/>
                        <wps:spPr>
                          <a:xfrm>
                            <a:off x="1081228"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AD1F60F"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5</w:t>
                              </w:r>
                            </w:p>
                          </w:txbxContent>
                        </wps:txbx>
                        <wps:bodyPr rot="0" spcFirstLastPara="0" vert="horz" wrap="square" lIns="0" tIns="0" rIns="0" bIns="0" numCol="1" spcCol="0" rtlCol="0" fromWordArt="0" anchor="b" anchorCtr="0" forceAA="0" compatLnSpc="1">
                          <a:prstTxWarp prst="textNoShape">
                            <a:avLst/>
                          </a:prstTxWarp>
                          <a:noAutofit/>
                        </wps:bodyPr>
                      </wps:wsp>
                      <wps:wsp>
                        <wps:cNvPr id="126" name="Rectangle 126"/>
                        <wps:cNvSpPr/>
                        <wps:spPr>
                          <a:xfrm>
                            <a:off x="721774"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9717BAA"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6</w:t>
                              </w:r>
                            </w:p>
                          </w:txbxContent>
                        </wps:txbx>
                        <wps:bodyPr rot="0" spcFirstLastPara="0" vert="horz" wrap="square" lIns="0" tIns="0" rIns="0" bIns="0" numCol="1" spcCol="0" rtlCol="0" fromWordArt="0" anchor="b" anchorCtr="0" forceAA="0" compatLnSpc="1">
                          <a:prstTxWarp prst="textNoShape">
                            <a:avLst/>
                          </a:prstTxWarp>
                          <a:noAutofit/>
                        </wps:bodyPr>
                      </wps:wsp>
                      <wps:wsp>
                        <wps:cNvPr id="127" name="Rectangle 127"/>
                        <wps:cNvSpPr/>
                        <wps:spPr>
                          <a:xfrm>
                            <a:off x="360045"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1CE5C5D"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7</w:t>
                              </w:r>
                            </w:p>
                          </w:txbxContent>
                        </wps:txbx>
                        <wps:bodyPr rot="0" spcFirstLastPara="0" vert="horz" wrap="square" lIns="0" tIns="0" rIns="0" bIns="0" numCol="1" spcCol="0" rtlCol="0" fromWordArt="0" anchor="b" anchorCtr="0" forceAA="0" compatLnSpc="1">
                          <a:prstTxWarp prst="textNoShape">
                            <a:avLst/>
                          </a:prstTxWarp>
                          <a:noAutofit/>
                        </wps:bodyPr>
                      </wps:wsp>
                      <wps:wsp>
                        <wps:cNvPr id="128" name="Rectangle 128"/>
                        <wps:cNvSpPr/>
                        <wps:spPr>
                          <a:xfrm>
                            <a:off x="2880980" y="720044"/>
                            <a:ext cx="359410" cy="35941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18667E6"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8</w:t>
                              </w:r>
                            </w:p>
                          </w:txbxContent>
                        </wps:txbx>
                        <wps:bodyPr rot="0" spcFirstLastPara="0" vert="horz" wrap="square" lIns="0" tIns="0" rIns="0" bIns="0" numCol="1" spcCol="0" rtlCol="0" fromWordArt="0" anchor="b" anchorCtr="0" forceAA="0" compatLnSpc="1">
                          <a:prstTxWarp prst="textNoShape">
                            <a:avLst/>
                          </a:prstTxWarp>
                          <a:noAutofit/>
                        </wps:bodyPr>
                      </wps:wsp>
                      <wps:wsp>
                        <wps:cNvPr id="129" name="Rectangle 129"/>
                        <wps:cNvSpPr/>
                        <wps:spPr>
                          <a:xfrm>
                            <a:off x="2160890" y="720044"/>
                            <a:ext cx="359410" cy="359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75A1B10"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10</w:t>
                              </w:r>
                            </w:p>
                          </w:txbxContent>
                        </wps:txbx>
                        <wps:bodyPr rot="0" spcFirstLastPara="0" vert="horz" wrap="square" lIns="0" tIns="0" rIns="0" bIns="0" numCol="1" spcCol="0" rtlCol="0" fromWordArt="0" anchor="b" anchorCtr="0" forceAA="0" compatLnSpc="1">
                          <a:prstTxWarp prst="textNoShape">
                            <a:avLst/>
                          </a:prstTxWarp>
                          <a:noAutofit/>
                        </wps:bodyPr>
                      </wps:wsp>
                      <wps:wsp>
                        <wps:cNvPr id="130" name="Rectangle 130"/>
                        <wps:cNvSpPr/>
                        <wps:spPr>
                          <a:xfrm>
                            <a:off x="1800845" y="719409"/>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15689C2"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11</w:t>
                              </w:r>
                            </w:p>
                          </w:txbxContent>
                        </wps:txbx>
                        <wps:bodyPr rot="0" spcFirstLastPara="0" vert="horz" wrap="square" lIns="0" tIns="0" rIns="0" bIns="0" numCol="1" spcCol="0" rtlCol="0" fromWordArt="0" anchor="b" anchorCtr="0" forceAA="0" compatLnSpc="1">
                          <a:prstTxWarp prst="textNoShape">
                            <a:avLst/>
                          </a:prstTxWarp>
                          <a:noAutofit/>
                        </wps:bodyPr>
                      </wps:wsp>
                      <wps:wsp>
                        <wps:cNvPr id="131" name="Rectangle 131"/>
                        <wps:cNvSpPr/>
                        <wps:spPr>
                          <a:xfrm>
                            <a:off x="1441435" y="720044"/>
                            <a:ext cx="359410" cy="359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81391E1"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12</w:t>
                              </w:r>
                            </w:p>
                          </w:txbxContent>
                        </wps:txbx>
                        <wps:bodyPr rot="0" spcFirstLastPara="0" vert="horz" wrap="square" lIns="0" tIns="0" rIns="0" bIns="0" numCol="1" spcCol="0" rtlCol="0" fromWordArt="0" anchor="b" anchorCtr="0" forceAA="0" compatLnSpc="1">
                          <a:prstTxWarp prst="textNoShape">
                            <a:avLst/>
                          </a:prstTxWarp>
                          <a:noAutofit/>
                        </wps:bodyPr>
                      </wps:wsp>
                      <wps:wsp>
                        <wps:cNvPr id="132" name="Rectangle 132"/>
                        <wps:cNvSpPr/>
                        <wps:spPr>
                          <a:xfrm>
                            <a:off x="1082025" y="720044"/>
                            <a:ext cx="359410" cy="359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7C7C171"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13</w:t>
                              </w:r>
                            </w:p>
                          </w:txbxContent>
                        </wps:txbx>
                        <wps:bodyPr rot="0" spcFirstLastPara="0" vert="horz" wrap="square" lIns="0" tIns="0" rIns="0" bIns="0" numCol="1" spcCol="0" rtlCol="0" fromWordArt="0" anchor="b" anchorCtr="0" forceAA="0" compatLnSpc="1">
                          <a:prstTxWarp prst="textNoShape">
                            <a:avLst/>
                          </a:prstTxWarp>
                          <a:noAutofit/>
                        </wps:bodyPr>
                      </wps:wsp>
                      <wps:wsp>
                        <wps:cNvPr id="133" name="Rectangle 133"/>
                        <wps:cNvSpPr/>
                        <wps:spPr>
                          <a:xfrm>
                            <a:off x="722615" y="720044"/>
                            <a:ext cx="359410" cy="359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9CCB668"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14</w:t>
                              </w:r>
                            </w:p>
                          </w:txbxContent>
                        </wps:txbx>
                        <wps:bodyPr rot="0" spcFirstLastPara="0" vert="horz" wrap="square" lIns="0" tIns="0" rIns="0" bIns="0" numCol="1" spcCol="0" rtlCol="0" fromWordArt="0" anchor="b" anchorCtr="0" forceAA="0" compatLnSpc="1">
                          <a:prstTxWarp prst="textNoShape">
                            <a:avLst/>
                          </a:prstTxWarp>
                          <a:noAutofit/>
                        </wps:bodyPr>
                      </wps:wsp>
                      <wps:wsp>
                        <wps:cNvPr id="134" name="Rectangle 134"/>
                        <wps:cNvSpPr/>
                        <wps:spPr>
                          <a:xfrm>
                            <a:off x="360665" y="720044"/>
                            <a:ext cx="359410" cy="359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C594F6F"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15</w:t>
                              </w:r>
                            </w:p>
                          </w:txbxContent>
                        </wps:txbx>
                        <wps:bodyPr rot="0" spcFirstLastPara="0" vert="horz" wrap="square" lIns="0" tIns="0" rIns="0" bIns="0" numCol="1" spcCol="0" rtlCol="0" fromWordArt="0" anchor="b" anchorCtr="0" forceAA="0" compatLnSpc="1">
                          <a:prstTxWarp prst="textNoShape">
                            <a:avLst/>
                          </a:prstTxWarp>
                          <a:noAutofit/>
                        </wps:bodyPr>
                      </wps:wsp>
                      <wps:wsp>
                        <wps:cNvPr id="135" name="Rectangle 135"/>
                        <wps:cNvSpPr/>
                        <wps:spPr>
                          <a:xfrm>
                            <a:off x="2521379" y="72009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4EB8F39"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9</w:t>
                              </w:r>
                            </w:p>
                          </w:txbxContent>
                        </wps:txbx>
                        <wps:bodyPr rot="0" spcFirstLastPara="0" vert="horz" wrap="square" lIns="0" tIns="0" rIns="0" bIns="0" numCol="1" spcCol="0" rtlCol="0" fromWordArt="0" anchor="b" anchorCtr="0" forceAA="0" compatLnSpc="1">
                          <a:prstTxWarp prst="textNoShape">
                            <a:avLst/>
                          </a:prstTxWarp>
                          <a:noAutofit/>
                        </wps:bodyPr>
                      </wps:wsp>
                      <wps:wsp>
                        <wps:cNvPr id="136" name="Rectangle 136"/>
                        <wps:cNvSpPr/>
                        <wps:spPr>
                          <a:xfrm>
                            <a:off x="2880359" y="1081630"/>
                            <a:ext cx="360000"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AEE266E"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16</w:t>
                              </w:r>
                            </w:p>
                          </w:txbxContent>
                        </wps:txbx>
                        <wps:bodyPr rot="0" spcFirstLastPara="0" vert="horz" wrap="square" lIns="0" tIns="0" rIns="0" bIns="0" numCol="1" spcCol="0" rtlCol="0" fromWordArt="0" anchor="b" anchorCtr="0" forceAA="0" compatLnSpc="1">
                          <a:prstTxWarp prst="textNoShape">
                            <a:avLst/>
                          </a:prstTxWarp>
                          <a:noAutofit/>
                        </wps:bodyPr>
                      </wps:wsp>
                      <wps:wsp>
                        <wps:cNvPr id="137" name="Rectangle 137"/>
                        <wps:cNvSpPr/>
                        <wps:spPr>
                          <a:xfrm>
                            <a:off x="2160269" y="108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AE6A16C"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18</w:t>
                              </w:r>
                            </w:p>
                          </w:txbxContent>
                        </wps:txbx>
                        <wps:bodyPr rot="0" spcFirstLastPara="0" vert="horz" wrap="square" lIns="0" tIns="0" rIns="0" bIns="0" numCol="1" spcCol="0" rtlCol="0" fromWordArt="0" anchor="b" anchorCtr="0" forceAA="0" compatLnSpc="1">
                          <a:prstTxWarp prst="textNoShape">
                            <a:avLst/>
                          </a:prstTxWarp>
                          <a:noAutofit/>
                        </wps:bodyPr>
                      </wps:wsp>
                      <wps:wsp>
                        <wps:cNvPr id="138" name="Rectangle 138"/>
                        <wps:cNvSpPr/>
                        <wps:spPr>
                          <a:xfrm>
                            <a:off x="1800224" y="108099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35141B3"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19</w:t>
                              </w:r>
                            </w:p>
                          </w:txbxContent>
                        </wps:txbx>
                        <wps:bodyPr rot="0" spcFirstLastPara="0" vert="horz" wrap="square" lIns="0" tIns="0" rIns="0" bIns="0" numCol="1" spcCol="0" rtlCol="0" fromWordArt="0" anchor="b" anchorCtr="0" forceAA="0" compatLnSpc="1">
                          <a:prstTxWarp prst="textNoShape">
                            <a:avLst/>
                          </a:prstTxWarp>
                          <a:noAutofit/>
                        </wps:bodyPr>
                      </wps:wsp>
                      <wps:wsp>
                        <wps:cNvPr id="139" name="Rectangle 139"/>
                        <wps:cNvSpPr/>
                        <wps:spPr>
                          <a:xfrm>
                            <a:off x="1440179" y="108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3C3117E"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20</w:t>
                              </w:r>
                            </w:p>
                          </w:txbxContent>
                        </wps:txbx>
                        <wps:bodyPr rot="0" spcFirstLastPara="0" vert="horz" wrap="square" lIns="0" tIns="0" rIns="0" bIns="0" numCol="1" spcCol="0" rtlCol="0" fromWordArt="0" anchor="b" anchorCtr="0" forceAA="0" compatLnSpc="1">
                          <a:prstTxWarp prst="textNoShape">
                            <a:avLst/>
                          </a:prstTxWarp>
                          <a:noAutofit/>
                        </wps:bodyPr>
                      </wps:wsp>
                      <wps:wsp>
                        <wps:cNvPr id="140" name="Rectangle 140"/>
                        <wps:cNvSpPr/>
                        <wps:spPr>
                          <a:xfrm>
                            <a:off x="1080134" y="108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11FEC58"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21</w:t>
                              </w:r>
                            </w:p>
                          </w:txbxContent>
                        </wps:txbx>
                        <wps:bodyPr rot="0" spcFirstLastPara="0" vert="horz" wrap="square" lIns="0" tIns="0" rIns="0" bIns="0" numCol="1" spcCol="0" rtlCol="0" fromWordArt="0" anchor="b" anchorCtr="0" forceAA="0" compatLnSpc="1">
                          <a:prstTxWarp prst="textNoShape">
                            <a:avLst/>
                          </a:prstTxWarp>
                          <a:noAutofit/>
                        </wps:bodyPr>
                      </wps:wsp>
                      <wps:wsp>
                        <wps:cNvPr id="141" name="Rectangle 141"/>
                        <wps:cNvSpPr/>
                        <wps:spPr>
                          <a:xfrm>
                            <a:off x="720089" y="108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C093C7E"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22</w:t>
                              </w:r>
                            </w:p>
                          </w:txbxContent>
                        </wps:txbx>
                        <wps:bodyPr rot="0" spcFirstLastPara="0" vert="horz" wrap="square" lIns="0" tIns="0" rIns="0" bIns="0" numCol="1" spcCol="0" rtlCol="0" fromWordArt="0" anchor="b" anchorCtr="0" forceAA="0" compatLnSpc="1">
                          <a:prstTxWarp prst="textNoShape">
                            <a:avLst/>
                          </a:prstTxWarp>
                          <a:noAutofit/>
                        </wps:bodyPr>
                      </wps:wsp>
                      <wps:wsp>
                        <wps:cNvPr id="142" name="Rectangle 142"/>
                        <wps:cNvSpPr/>
                        <wps:spPr>
                          <a:xfrm>
                            <a:off x="360044" y="108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46C5E88"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23</w:t>
                              </w:r>
                            </w:p>
                          </w:txbxContent>
                        </wps:txbx>
                        <wps:bodyPr rot="0" spcFirstLastPara="0" vert="horz" wrap="square" lIns="0" tIns="0" rIns="0" bIns="0" numCol="1" spcCol="0" rtlCol="0" fromWordArt="0" anchor="b" anchorCtr="0" forceAA="0" compatLnSpc="1">
                          <a:prstTxWarp prst="textNoShape">
                            <a:avLst/>
                          </a:prstTxWarp>
                          <a:noAutofit/>
                        </wps:bodyPr>
                      </wps:wsp>
                      <wps:wsp>
                        <wps:cNvPr id="143" name="Rectangle 143"/>
                        <wps:cNvSpPr/>
                        <wps:spPr>
                          <a:xfrm>
                            <a:off x="2520315" y="108013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56011D9"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17</w:t>
                              </w:r>
                            </w:p>
                          </w:txbxContent>
                        </wps:txbx>
                        <wps:bodyPr rot="0" spcFirstLastPara="0" vert="horz" wrap="square" lIns="0" tIns="0" rIns="0" bIns="0" numCol="1" spcCol="0" rtlCol="0" fromWordArt="0" anchor="b" anchorCtr="0" forceAA="0" compatLnSpc="1">
                          <a:prstTxWarp prst="textNoShape">
                            <a:avLst/>
                          </a:prstTxWarp>
                          <a:noAutofit/>
                        </wps:bodyPr>
                      </wps:wsp>
                      <wps:wsp>
                        <wps:cNvPr id="144" name="Rectangle 144"/>
                        <wps:cNvSpPr/>
                        <wps:spPr>
                          <a:xfrm>
                            <a:off x="2520315" y="144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1248B73"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25</w:t>
                              </w:r>
                            </w:p>
                          </w:txbxContent>
                        </wps:txbx>
                        <wps:bodyPr rot="0" spcFirstLastPara="0" vert="horz" wrap="square" lIns="0" tIns="0" rIns="0" bIns="0" numCol="1" spcCol="0" rtlCol="0" fromWordArt="0" anchor="b" anchorCtr="0" forceAA="0" compatLnSpc="1">
                          <a:prstTxWarp prst="textNoShape">
                            <a:avLst/>
                          </a:prstTxWarp>
                          <a:noAutofit/>
                        </wps:bodyPr>
                      </wps:wsp>
                      <wps:wsp>
                        <wps:cNvPr id="145" name="Rectangle 145"/>
                        <wps:cNvSpPr/>
                        <wps:spPr>
                          <a:xfrm>
                            <a:off x="2880360" y="1441630"/>
                            <a:ext cx="360000"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D05622B"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24</w:t>
                              </w:r>
                            </w:p>
                          </w:txbxContent>
                        </wps:txbx>
                        <wps:bodyPr rot="0" spcFirstLastPara="0" vert="horz" wrap="square" lIns="0" tIns="0" rIns="0" bIns="0" numCol="1" spcCol="0" rtlCol="0" fromWordArt="0" anchor="b" anchorCtr="0" forceAA="0" compatLnSpc="1">
                          <a:prstTxWarp prst="textNoShape">
                            <a:avLst/>
                          </a:prstTxWarp>
                          <a:noAutofit/>
                        </wps:bodyPr>
                      </wps:wsp>
                      <wps:wsp>
                        <wps:cNvPr id="146" name="Rectangle 146"/>
                        <wps:cNvSpPr/>
                        <wps:spPr>
                          <a:xfrm>
                            <a:off x="2160270" y="144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27A07B7"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26</w:t>
                              </w:r>
                            </w:p>
                          </w:txbxContent>
                        </wps:txbx>
                        <wps:bodyPr rot="0" spcFirstLastPara="0" vert="horz" wrap="square" lIns="0" tIns="0" rIns="0" bIns="0" numCol="1" spcCol="0" rtlCol="0" fromWordArt="0" anchor="b" anchorCtr="0" forceAA="0" compatLnSpc="1">
                          <a:prstTxWarp prst="textNoShape">
                            <a:avLst/>
                          </a:prstTxWarp>
                          <a:noAutofit/>
                        </wps:bodyPr>
                      </wps:wsp>
                      <wps:wsp>
                        <wps:cNvPr id="147" name="Rectangle 147"/>
                        <wps:cNvSpPr/>
                        <wps:spPr>
                          <a:xfrm>
                            <a:off x="1800225" y="144099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172D27E"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27</w:t>
                              </w:r>
                            </w:p>
                          </w:txbxContent>
                        </wps:txbx>
                        <wps:bodyPr rot="0" spcFirstLastPara="0" vert="horz" wrap="square" lIns="0" tIns="0" rIns="0" bIns="0" numCol="1" spcCol="0" rtlCol="0" fromWordArt="0" anchor="b" anchorCtr="0" forceAA="0" compatLnSpc="1">
                          <a:prstTxWarp prst="textNoShape">
                            <a:avLst/>
                          </a:prstTxWarp>
                          <a:noAutofit/>
                        </wps:bodyPr>
                      </wps:wsp>
                      <wps:wsp>
                        <wps:cNvPr id="148" name="Rectangle 148"/>
                        <wps:cNvSpPr/>
                        <wps:spPr>
                          <a:xfrm>
                            <a:off x="1440180" y="144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10E702D"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28</w:t>
                              </w:r>
                            </w:p>
                          </w:txbxContent>
                        </wps:txbx>
                        <wps:bodyPr rot="0" spcFirstLastPara="0" vert="horz" wrap="square" lIns="0" tIns="0" rIns="0" bIns="0" numCol="1" spcCol="0" rtlCol="0" fromWordArt="0" anchor="b" anchorCtr="0" forceAA="0" compatLnSpc="1">
                          <a:prstTxWarp prst="textNoShape">
                            <a:avLst/>
                          </a:prstTxWarp>
                          <a:noAutofit/>
                        </wps:bodyPr>
                      </wps:wsp>
                      <wps:wsp>
                        <wps:cNvPr id="149" name="Rectangle 149"/>
                        <wps:cNvSpPr/>
                        <wps:spPr>
                          <a:xfrm>
                            <a:off x="1080135" y="144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3195587"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29</w:t>
                              </w:r>
                            </w:p>
                          </w:txbxContent>
                        </wps:txbx>
                        <wps:bodyPr rot="0" spcFirstLastPara="0" vert="horz" wrap="square" lIns="0" tIns="0" rIns="0" bIns="0" numCol="1" spcCol="0" rtlCol="0" fromWordArt="0" anchor="b" anchorCtr="0" forceAA="0" compatLnSpc="1">
                          <a:prstTxWarp prst="textNoShape">
                            <a:avLst/>
                          </a:prstTxWarp>
                          <a:noAutofit/>
                        </wps:bodyPr>
                      </wps:wsp>
                      <wps:wsp>
                        <wps:cNvPr id="150" name="Rectangle 150"/>
                        <wps:cNvSpPr/>
                        <wps:spPr>
                          <a:xfrm>
                            <a:off x="720090" y="144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FD09E37"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30</w:t>
                              </w:r>
                            </w:p>
                          </w:txbxContent>
                        </wps:txbx>
                        <wps:bodyPr rot="0" spcFirstLastPara="0" vert="horz" wrap="square" lIns="0" tIns="0" rIns="0" bIns="0" numCol="1" spcCol="0" rtlCol="0" fromWordArt="0" anchor="b" anchorCtr="0" forceAA="0" compatLnSpc="1">
                          <a:prstTxWarp prst="textNoShape">
                            <a:avLst/>
                          </a:prstTxWarp>
                          <a:noAutofit/>
                        </wps:bodyPr>
                      </wps:wsp>
                      <wps:wsp>
                        <wps:cNvPr id="151" name="Rectangle 151"/>
                        <wps:cNvSpPr/>
                        <wps:spPr>
                          <a:xfrm>
                            <a:off x="360045" y="144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6AB9C34"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31</w:t>
                              </w:r>
                            </w:p>
                          </w:txbxContent>
                        </wps:txbx>
                        <wps:bodyPr rot="0" spcFirstLastPara="0" vert="horz" wrap="square" lIns="0" tIns="0" rIns="0" bIns="0" numCol="1" spcCol="0" rtlCol="0" fromWordArt="0" anchor="b" anchorCtr="0" forceAA="0" compatLnSpc="1">
                          <a:prstTxWarp prst="textNoShape">
                            <a:avLst/>
                          </a:prstTxWarp>
                          <a:noAutofit/>
                        </wps:bodyPr>
                      </wps:wsp>
                      <wps:wsp>
                        <wps:cNvPr id="153" name="Rectangle 153"/>
                        <wps:cNvSpPr/>
                        <wps:spPr>
                          <a:xfrm>
                            <a:off x="1440000" y="2520315"/>
                            <a:ext cx="360000"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20D3C41" w14:textId="77777777" w:rsidR="00FD0B64" w:rsidRDefault="00FD0B64" w:rsidP="00E6218C">
                              <w:pPr>
                                <w:pStyle w:val="NormalWeb"/>
                                <w:overflowPunct w:val="0"/>
                                <w:spacing w:before="0" w:beforeAutospacing="0" w:after="180" w:afterAutospacing="0"/>
                                <w:jc w:val="center"/>
                              </w:pPr>
                              <w:r>
                                <w:rPr>
                                  <w:rFonts w:ascii="Arial" w:eastAsia="Times New Roman" w:hAnsi="Arial" w:cs="Arial"/>
                                  <w:color w:val="000000"/>
                                  <w:sz w:val="20"/>
                                  <w:szCs w:val="20"/>
                                </w:rPr>
                                <w:t>R</w:t>
                              </w:r>
                            </w:p>
                          </w:txbxContent>
                        </wps:txbx>
                        <wps:bodyPr rot="0" spcFirstLastPara="0" vert="horz" wrap="square" lIns="0" tIns="0" rIns="0" bIns="0" numCol="1" spcCol="0" rtlCol="0" fromWordArt="0" anchor="b" anchorCtr="0" forceAA="0" compatLnSpc="1">
                          <a:prstTxWarp prst="textNoShape">
                            <a:avLst/>
                          </a:prstTxWarp>
                          <a:noAutofit/>
                        </wps:bodyPr>
                      </wps:wsp>
                      <wps:wsp>
                        <wps:cNvPr id="154" name="Rectangle 154"/>
                        <wps:cNvSpPr/>
                        <wps:spPr>
                          <a:xfrm>
                            <a:off x="1080089" y="2520315"/>
                            <a:ext cx="360000"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B4B01EC" w14:textId="77777777" w:rsidR="00FD0B64" w:rsidRDefault="00FD0B64" w:rsidP="00E6218C">
                              <w:pPr>
                                <w:pStyle w:val="NormalWeb"/>
                                <w:overflowPunct w:val="0"/>
                                <w:spacing w:before="0" w:beforeAutospacing="0" w:after="180" w:afterAutospacing="0"/>
                                <w:jc w:val="center"/>
                              </w:pPr>
                              <w:r>
                                <w:rPr>
                                  <w:rFonts w:ascii="Arial" w:eastAsia="Times New Roman" w:hAnsi="Arial" w:cs="Arial"/>
                                  <w:color w:val="000000"/>
                                  <w:sz w:val="20"/>
                                  <w:szCs w:val="20"/>
                                </w:rPr>
                                <w:t>R</w:t>
                              </w:r>
                            </w:p>
                          </w:txbxContent>
                        </wps:txbx>
                        <wps:bodyPr rot="0" spcFirstLastPara="0" vert="horz" wrap="square" lIns="0" tIns="0" rIns="0" bIns="0" numCol="1" spcCol="0" rtlCol="0" fromWordArt="0" anchor="b" anchorCtr="0" forceAA="0" compatLnSpc="1">
                          <a:prstTxWarp prst="textNoShape">
                            <a:avLst/>
                          </a:prstTxWarp>
                          <a:noAutofit/>
                        </wps:bodyPr>
                      </wps:wsp>
                      <wps:wsp>
                        <wps:cNvPr id="155" name="Rectangle 155"/>
                        <wps:cNvSpPr/>
                        <wps:spPr>
                          <a:xfrm>
                            <a:off x="720044" y="2520315"/>
                            <a:ext cx="359410" cy="35941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41B50AF" w14:textId="77777777" w:rsidR="00FD0B64" w:rsidRDefault="00FD0B64" w:rsidP="00E6218C">
                              <w:pPr>
                                <w:pStyle w:val="NormalWeb"/>
                                <w:overflowPunct w:val="0"/>
                                <w:spacing w:before="0" w:beforeAutospacing="0" w:after="180" w:afterAutospacing="0"/>
                                <w:jc w:val="center"/>
                              </w:pPr>
                              <w:r>
                                <w:rPr>
                                  <w:rFonts w:ascii="Arial" w:eastAsia="Times New Roman" w:hAnsi="Arial" w:cs="Arial"/>
                                  <w:color w:val="000000"/>
                                  <w:sz w:val="20"/>
                                  <w:szCs w:val="20"/>
                                </w:rPr>
                                <w:t>R</w:t>
                              </w:r>
                            </w:p>
                          </w:txbxContent>
                        </wps:txbx>
                        <wps:bodyPr rot="0" spcFirstLastPara="0" vert="horz" wrap="square" lIns="0" tIns="0" rIns="0" bIns="0" numCol="1" spcCol="0" rtlCol="0" fromWordArt="0" anchor="b" anchorCtr="0" forceAA="0" compatLnSpc="1">
                          <a:prstTxWarp prst="textNoShape">
                            <a:avLst/>
                          </a:prstTxWarp>
                          <a:noAutofit/>
                        </wps:bodyPr>
                      </wps:wsp>
                      <wps:wsp>
                        <wps:cNvPr id="156" name="Rectangle 156"/>
                        <wps:cNvSpPr/>
                        <wps:spPr>
                          <a:xfrm>
                            <a:off x="360045" y="2520315"/>
                            <a:ext cx="360000"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BE05B1D" w14:textId="77777777" w:rsidR="00FD0B64" w:rsidRDefault="00FD0B64" w:rsidP="00E6218C">
                              <w:pPr>
                                <w:pStyle w:val="NormalWeb"/>
                                <w:overflowPunct w:val="0"/>
                                <w:spacing w:before="0" w:beforeAutospacing="0" w:after="180" w:afterAutospacing="0"/>
                                <w:jc w:val="center"/>
                              </w:pPr>
                              <w:r>
                                <w:rPr>
                                  <w:rFonts w:ascii="Arial" w:eastAsia="Times New Roman" w:hAnsi="Arial" w:cs="Arial"/>
                                  <w:color w:val="000000"/>
                                  <w:sz w:val="20"/>
                                  <w:szCs w:val="20"/>
                                </w:rPr>
                                <w:t>R</w:t>
                              </w:r>
                            </w:p>
                          </w:txbxContent>
                        </wps:txbx>
                        <wps:bodyPr rot="0" spcFirstLastPara="0" vert="horz" wrap="square" lIns="0" tIns="0" rIns="0" bIns="0" numCol="1" spcCol="0" rtlCol="0" fromWordArt="0" anchor="b" anchorCtr="0" forceAA="0" compatLnSpc="1">
                          <a:prstTxWarp prst="textNoShape">
                            <a:avLst/>
                          </a:prstTxWarp>
                          <a:noAutofit/>
                        </wps:bodyPr>
                      </wps:wsp>
                    </wpc:wpc>
                  </a:graphicData>
                </a:graphic>
              </wp:inline>
            </w:drawing>
          </mc:Choice>
          <mc:Fallback>
            <w:pict>
              <v:group w14:anchorId="182AA808" id="Canvas 152" o:spid="_x0000_s1115" editas="canvas" style="width:320.75pt;height:243.4pt;mso-position-horizontal-relative:char;mso-position-vertical-relative:line" coordsize="40735,30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">
                <v:shape id="_x0000_s1116" type="#_x0000_t75" style="position:absolute;width:40735;height:30905;visibility:visible;mso-wrap-style:square">
                  <v:fill o:detectmouseclick="t"/>
                  <v:path o:connecttype="none"/>
                </v:shape>
                <v:rect id="Rectangle 107" o:spid="_x0000_s1117" style="position:absolute;left:32404;top:10810;width:7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swV8MA&#10;AADcAAAADwAAAGRycy9kb3ducmV2LnhtbERPTWvCQBC9F/oflhF6KXWTHqqmrqEoYo+aBulxyE6y&#10;qdnZkF01/nu3UOhtHu9zlvloO3GhwbeOFaTTBARx5XTLjYLya/syB+EDssbOMSm4kYd89fiwxEy7&#10;Kx/oUoRGxBD2GSowIfSZlL4yZNFPXU8cudoNFkOEQyP1gNcYbjv5miRv0mLLscFgT2tD1ak4WwXP&#10;YXtc+J9dYaq6npebtNxvvkulnibjxzuIQGP4F/+5P3Wcn8zg95l4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bswV8MAAADcAAAADwAAAAAAAAAAAAAAAACYAgAAZHJzL2Rv&#10;d25yZXYueG1sUEsFBgAAAAAEAAQA9QAAAIgDAAAAAA==&#10;" fillcolor="white [3212]" stroked="f" strokeweight="1pt">
                  <v:fill opacity="0"/>
                  <v:path arrowok="t"/>
                  <v:textbox inset="0,0,0,0">
                    <w:txbxContent>
                      <w:p w14:paraId="73CBDB9D"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Oct 3</w:t>
                        </w:r>
                      </w:p>
                    </w:txbxContent>
                  </v:textbox>
                </v:rect>
                <v:rect id="Rectangle 108" o:spid="_x0000_s1118" style="position:absolute;left:32404;top:3600;width:7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uzkMQA&#10;AADcAAAADwAAAGRycy9kb3ducmV2LnhtbESPQUsDQQyF70L/w5CCNztjD1LWTouWFkQPYhW8pjtx&#10;d+lOZjsT2/Xfm4PgLeG9vPdluR5jb86US5fYw+3MgSGuU+i48fDxvrtZgCmCHLBPTB5+qMB6Nbla&#10;YhXShd/ovJfGaAiXCj20IkNlbalbilhmaSBW7SvliKJrbmzIeNHw2Nu5c3c2Ysfa0OJAm5bq4/47&#10;eggvIp95N9Jm7rZ8eHx9PhwXJ++vp+PDPRihUf7Nf9dPQfGd0uozOoFd/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bs5DEAAAA3AAAAA8AAAAAAAAAAAAAAAAAmAIAAGRycy9k&#10;b3ducmV2LnhtbFBLBQYAAAAABAAEAPUAAACJAwAAAAA=&#10;" fillcolor="white [3212]" stroked="f" strokeweight="1pt">
                  <v:path arrowok="t"/>
                  <v:textbox inset="0,0,0,0">
                    <w:txbxContent>
                      <w:p w14:paraId="3214EB80"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Oct 1</w:t>
                        </w:r>
                      </w:p>
                    </w:txbxContent>
                  </v:textbox>
                </v:rect>
                <v:rect id="Rectangle 109" o:spid="_x0000_s1119" style="position:absolute;left:25203;top:360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HXgMMA&#10;AADcAAAADwAAAGRycy9kb3ducmV2LnhtbERPS4vCMBC+C/6HMII3Te3BR9coIvg6CGsVlr3NNrNt&#10;2WZSmqj135sFwdt8fM+ZL1tTiRs1rrSsYDSMQBBnVpecK7icN4MpCOeRNVaWScGDHCwX3c4cE23v&#10;fKJb6nMRQtglqKDwvk6kdFlBBt3Q1sSB+7WNQR9gk0vd4D2Em0rGUTSWBksODQXWtC4o+0uvRoGf&#10;7L8+d9nhuI3N5nHB02H9E38r1e+1qw8Qnlr/Fr/cex3mRzP4fyZc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HXgMMAAADcAAAADwAAAAAAAAAAAAAAAACYAgAAZHJzL2Rv&#10;d25yZXYueG1sUEsFBgAAAAAEAAQA9QAAAIgDAAAAAA==&#10;" fillcolor="white [3212]" strokecolor="#1f4d78 [1604]" strokeweight="1pt">
                  <v:textbox inset="0,0,0,0">
                    <w:txbxContent>
                      <w:p w14:paraId="4DD2DD8E" w14:textId="77777777" w:rsidR="00FD0B64" w:rsidRPr="002A201E" w:rsidRDefault="00FD0B64" w:rsidP="00262D44">
                        <w:pPr>
                          <w:jc w:val="center"/>
                          <w:rPr>
                            <w:rFonts w:ascii="Arial" w:hAnsi="Arial" w:cs="Arial"/>
                            <w:color w:val="000000" w:themeColor="text1"/>
                          </w:rPr>
                        </w:pPr>
                        <w:r w:rsidRPr="002A201E">
                          <w:rPr>
                            <w:rFonts w:ascii="Arial" w:hAnsi="Arial" w:cs="Arial"/>
                            <w:color w:val="000000" w:themeColor="text1"/>
                          </w:rPr>
                          <w:t>C</w:t>
                        </w:r>
                        <w:r w:rsidRPr="00BE4F7B">
                          <w:rPr>
                            <w:rFonts w:ascii="Arial" w:hAnsi="Arial" w:cs="Arial"/>
                            <w:color w:val="000000" w:themeColor="text1"/>
                            <w:vertAlign w:val="subscript"/>
                          </w:rPr>
                          <w:t>1</w:t>
                        </w:r>
                      </w:p>
                    </w:txbxContent>
                  </v:textbox>
                </v:rect>
                <v:rect id="Rectangle 110" o:spid="_x0000_s1120" style="position:absolute;left:28803;top:360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kKmMQA&#10;AADcAAAADwAAAGRycy9kb3ducmV2LnhtbESPQWvCQBCF70L/wzJCb7rRgkjqKiItLTnZKPQ6ZMds&#10;SHY2ZFeT/vvOodDbDO/Ne9/sDpPv1IOG2AQ2sFpmoIirYBuuDVwv74stqJiQLXaBycAPRTjsn2Y7&#10;zG0Y+YseZaqVhHDM0YBLqc+1jpUjj3EZemLRbmHwmGQdam0HHCXcd3qdZRvtsWFpcNjTyVHVlndv&#10;YNvqsWzXYyiub8X5XriP71C+GPM8n46voBJN6d/8d/1pBX8l+PKMTKD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4pCpjEAAAA3AAAAA8AAAAAAAAAAAAAAAAAmAIAAGRycy9k&#10;b3ducmV2LnhtbFBLBQYAAAAABAAEAPUAAACJAwAAAAA=&#10;" filled="f" strokecolor="#1f4d78 [1604]" strokeweight="1pt">
                  <v:textbox inset="0,0,0,0">
                    <w:txbxContent>
                      <w:p w14:paraId="33FED3CD" w14:textId="77777777" w:rsidR="00FD0B64" w:rsidRPr="008A565D" w:rsidRDefault="00FD0B64" w:rsidP="00262D44">
                        <w:pPr>
                          <w:jc w:val="center"/>
                          <w:rPr>
                            <w:rFonts w:ascii="Arial" w:hAnsi="Arial" w:cs="Arial"/>
                            <w:color w:val="000000" w:themeColor="text1"/>
                            <w:lang w:eastAsia="ja-JP"/>
                          </w:rPr>
                        </w:pPr>
                        <w:r>
                          <w:rPr>
                            <w:rFonts w:ascii="Arial" w:hAnsi="Arial" w:cs="Arial"/>
                            <w:color w:val="000000" w:themeColor="text1"/>
                            <w:lang w:eastAsia="ja-JP"/>
                          </w:rPr>
                          <w:t>R</w:t>
                        </w:r>
                      </w:p>
                    </w:txbxContent>
                  </v:textbox>
                </v:rect>
                <v:group id="Group 111" o:spid="_x0000_s1121" style="position:absolute;left:3600;top:18002;width:28800;height:3600" coordorigin="7209,27935" coordsize="28803,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rect id="Rectangle 112" o:spid="_x0000_s1122" style="position:absolute;left:21617;top:27935;width:14396;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6tT8EA&#10;AADcAAAADwAAAGRycy9kb3ducmV2LnhtbERPTWsCMRC9F/wPYQQvRbNaK7IaxRYET4VaDx6HZNxd&#10;3EyWJJr135tCobd5vM9Zb3vbijv50DhWMJ0UIIi1Mw1XCk4/+/ESRIjIBlvHpOBBAbabwcsaS+MS&#10;f9P9GCuRQziUqKCOsSulDLomi2HiOuLMXZy3GDP0lTQeUw63rZwVxUJabDg31NjRZ036erxZBV/n&#10;1D3m+HbV7x8+vS7miaWulBoN+90KRKQ+/ov/3AeT509n8PtMvkB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erU/BAAAA3AAAAA8AAAAAAAAAAAAAAAAAmAIAAGRycy9kb3du&#10;cmV2LnhtbFBLBQYAAAAABAAEAPUAAACGAwAAAAA=&#10;" fillcolor="white [3212]" strokecolor="black [3213]" strokeweight="1pt">
                    <v:path arrowok="t"/>
                    <v:textbox inset="0,0,0,0">
                      <w:txbxContent>
                        <w:p w14:paraId="54597963" w14:textId="77777777" w:rsidR="00FD0B64" w:rsidRPr="008A565D" w:rsidRDefault="00FD0B64" w:rsidP="00262D44">
                          <w:pPr>
                            <w:jc w:val="center"/>
                            <w:rPr>
                              <w:rFonts w:ascii="Arial" w:hAnsi="Arial" w:cs="Arial"/>
                              <w:color w:val="000000" w:themeColor="text1"/>
                            </w:rPr>
                          </w:pPr>
                          <w:r w:rsidRPr="008A565D">
                            <w:rPr>
                              <w:rFonts w:ascii="Arial" w:hAnsi="Arial" w:cs="Arial"/>
                              <w:color w:val="000000" w:themeColor="text1"/>
                            </w:rPr>
                            <w:t>TRS ID</w:t>
                          </w:r>
                          <w:r w:rsidRPr="008A565D">
                            <w:rPr>
                              <w:rFonts w:ascii="Arial" w:hAnsi="Arial" w:cs="Arial"/>
                              <w:color w:val="000000" w:themeColor="text1"/>
                              <w:vertAlign w:val="subscript"/>
                            </w:rPr>
                            <w:t>1</w:t>
                          </w:r>
                        </w:p>
                      </w:txbxContent>
                    </v:textbox>
                  </v:rect>
                  <v:rect id="Rectangle 113" o:spid="_x0000_s1123" style="position:absolute;left:7209;top:27941;width:14395;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PTd8QA&#10;AADcAAAADwAAAGRycy9kb3ducmV2LnhtbERPTWvCQBC9F/wPywjemo0GiqSuEgpipaemBultyE6T&#10;mOxsyG5j6q/vFgre5vE+Z7ObTCdGGlxjWcEyikEQl1Y3XCk4fewf1yCcR9bYWSYFP+Rgt509bDDV&#10;9srvNOa+EiGEXYoKau/7VEpX1mTQRbYnDtyXHQz6AIdK6gGvIdx0chXHT9Jgw6Ghxp5eairb/Nso&#10;uHDS5kd+s+difyjW2eWWjJ83pRbzKXsG4Wnyd/G/+1WH+csE/p4JF8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j03fEAAAA3AAAAA8AAAAAAAAAAAAAAAAAmAIAAGRycy9k&#10;b3ducmV2LnhtbFBLBQYAAAAABAAEAPUAAACJAwAAAAA=&#10;" filled="f" strokecolor="black [3213]" strokeweight="1pt">
                    <v:path arrowok="t"/>
                    <v:textbox inset="0,0,0,0">
                      <w:txbxContent>
                        <w:p w14:paraId="220DEA63" w14:textId="77777777" w:rsidR="00FD0B64" w:rsidRPr="008A565D" w:rsidRDefault="00FD0B64" w:rsidP="00262D44">
                          <w:pPr>
                            <w:jc w:val="center"/>
                            <w:rPr>
                              <w:rFonts w:ascii="Arial" w:hAnsi="Arial" w:cs="Arial"/>
                              <w:color w:val="000000" w:themeColor="text1"/>
                            </w:rPr>
                          </w:pPr>
                          <w:r w:rsidRPr="008A565D">
                            <w:rPr>
                              <w:rFonts w:ascii="Arial" w:hAnsi="Arial" w:cs="Arial"/>
                              <w:color w:val="000000" w:themeColor="text1"/>
                            </w:rPr>
                            <w:t>TRS ID</w:t>
                          </w:r>
                          <w:r w:rsidRPr="008A565D">
                            <w:rPr>
                              <w:rFonts w:ascii="Arial" w:hAnsi="Arial" w:cs="Arial"/>
                              <w:color w:val="000000" w:themeColor="text1"/>
                              <w:vertAlign w:val="subscript"/>
                            </w:rPr>
                            <w:t>2</w:t>
                          </w:r>
                        </w:p>
                      </w:txbxContent>
                    </v:textbox>
                  </v:rect>
                </v:group>
                <v:rect id="Rectangle 114" o:spid="_x0000_s1124" style="position:absolute;left:3600;top:21602;width:288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sxTcQA&#10;AADcAAAADwAAAGRycy9kb3ducmV2LnhtbERPTWvCQBC9C/0PyxR6Ed1EpEjMRlrR1oNQqh48Dtlp&#10;kpqdDdmt2f77bkHwNo/3OfkqmFZcqXeNZQXpNAFBXFrdcKXgdNxOFiCcR9bYWiYFv+RgVTyMcsy0&#10;HfiTrgdfiRjCLkMFtfddJqUrazLoprYjjtyX7Q36CPtK6h6HGG5aOUuSZ2mw4dhQY0frmsrL4cco&#10;uARD4W3//v3ayr07p8PuY7yZK/X0GF6WIDwFfxff3Dsd56dz+H8mXi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bMU3EAAAA3AAAAA8AAAAAAAAAAAAAAAAAmAIAAGRycy9k&#10;b3ducmV2LnhtbFBLBQYAAAAABAAEAPUAAACJAwAAAAA=&#10;" filled="f" stroked="f" strokeweight="1pt">
                  <v:path arrowok="t"/>
                  <v:textbox inset="0,0,0,0">
                    <w:txbxContent>
                      <w:p w14:paraId="24CCAC96" w14:textId="77777777" w:rsidR="00FD0B64" w:rsidRPr="008A565D" w:rsidRDefault="00FD0B64" w:rsidP="00262D44">
                        <w:pPr>
                          <w:jc w:val="center"/>
                          <w:rPr>
                            <w:rFonts w:ascii="Arial" w:hAnsi="Arial" w:cs="Arial"/>
                            <w:color w:val="000000" w:themeColor="text1"/>
                          </w:rPr>
                        </w:pPr>
                        <w:r>
                          <w:rPr>
                            <w:rFonts w:ascii="Arial" w:hAnsi="Arial" w:cs="Arial"/>
                            <w:color w:val="000000" w:themeColor="text1"/>
                          </w:rPr>
                          <w:t>...</w:t>
                        </w:r>
                      </w:p>
                    </w:txbxContent>
                  </v:textbox>
                </v:rect>
                <v:rect id="Rectangle 116" o:spid="_x0000_s1125" style="position:absolute;left:18006;top:25203;width:14394;height:3593;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WrTMEA&#10;AADcAAAADwAAAGRycy9kb3ducmV2LnhtbERPTWsCMRC9F/ofwhS8FM1qdZGtUVpB8FSoevA4JOPu&#10;4mayJKlZ/70pFHqbx/uc1WawnbiRD61jBdNJAYJYO9NyreB03I2XIEJENtg5JgV3CrBZPz+tsDIu&#10;8TfdDrEWOYRDhQqaGPtKyqAbshgmrifO3MV5izFDX0vjMeVw28lZUZTSYsu5ocGetg3p6+HHKvg6&#10;p/4+x7erXnz69FrOE0tdKzV6GT7eQUQa4r/4z703ef60hN9n8gV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lq0zBAAAA3AAAAA8AAAAAAAAAAAAAAAAAmAIAAGRycy9kb3du&#10;cmV2LnhtbFBLBQYAAAAABAAEAPUAAACGAwAAAAA=&#10;" fillcolor="white [3212]" strokecolor="black [3213]" strokeweight="1pt">
                  <v:path arrowok="t"/>
                  <v:textbox inset="0,0,0,0">
                    <w:txbxContent>
                      <w:p w14:paraId="03DA9AD2" w14:textId="6CC9F38C" w:rsidR="00FD0B64" w:rsidRPr="008A565D" w:rsidRDefault="00FD0B64" w:rsidP="00262D44">
                        <w:pPr>
                          <w:pStyle w:val="NormalWeb"/>
                          <w:overflowPunct w:val="0"/>
                          <w:spacing w:before="0" w:beforeAutospacing="0" w:after="180" w:afterAutospacing="0"/>
                          <w:jc w:val="center"/>
                          <w:rPr>
                            <w:rFonts w:ascii="Arial" w:hAnsi="Arial" w:cs="Arial"/>
                          </w:rPr>
                        </w:pPr>
                        <w:r w:rsidRPr="008A565D">
                          <w:rPr>
                            <w:rFonts w:ascii="Arial" w:eastAsia="Times New Roman" w:hAnsi="Arial" w:cs="Arial"/>
                            <w:color w:val="000000"/>
                            <w:sz w:val="20"/>
                            <w:szCs w:val="20"/>
                          </w:rPr>
                          <w:t>TRS ID</w:t>
                        </w:r>
                        <w:r>
                          <w:rPr>
                            <w:rFonts w:ascii="Arial" w:eastAsia="Times New Roman" w:hAnsi="Arial" w:cs="Arial"/>
                            <w:color w:val="000000"/>
                            <w:sz w:val="20"/>
                            <w:szCs w:val="20"/>
                            <w:vertAlign w:val="subscript"/>
                          </w:rPr>
                          <w:t>N</w:t>
                        </w:r>
                      </w:p>
                    </w:txbxContent>
                  </v:textbox>
                </v:rect>
                <v:rect id="Rectangle 118" o:spid="_x0000_s1126" style="position:absolute;left:32404;top:7200;width:7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0y+MUA&#10;AADcAAAADwAAAGRycy9kb3ducmV2LnhtbESPQU/DMAyF70j8h8hIXNCWlgMa3bIJMU3jyEqFOFqN&#10;23RrnKrJtvLv8QFpN1vv+b3Pq83ke3WhMXaBDeTzDBRxHWzHrYHqazdbgIoJ2WIfmAz8UoTN+v5u&#10;hYUNVz7QpUytkhCOBRpwKQ2F1rF25DHOw0AsWhNGj0nWsdV2xKuE+14/Z9mL9tixNDgc6N1RfSrP&#10;3sBT2n2/xuO+dHXTLKptXn1ufypjHh+mtyWoRFO6mf+vP6zg50Irz8gEe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TL4xQAAANwAAAAPAAAAAAAAAAAAAAAAAJgCAABkcnMv&#10;ZG93bnJldi54bWxQSwUGAAAAAAQABAD1AAAAigMAAAAA&#10;" fillcolor="white [3212]" stroked="f" strokeweight="1pt">
                  <v:fill opacity="0"/>
                  <v:path arrowok="t"/>
                  <v:textbox inset="0,0,0,0">
                    <w:txbxContent>
                      <w:p w14:paraId="4B623509"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Oct 2</w:t>
                        </w:r>
                      </w:p>
                    </w:txbxContent>
                  </v:textbox>
                </v:rect>
                <v:rect id="Rectangle 119" o:spid="_x0000_s1127" style="position:absolute;left:32404;top:14327;width:7200;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GXY8IA&#10;AADcAAAADwAAAGRycy9kb3ducmV2LnhtbERPTWvCQBC9F/wPywi9FN3EQ9HoKqKIPbZpKB6H7CQb&#10;zc6G7Krx37uFQm/zeJ+z2gy2FTfqfeNYQTpNQBCXTjdcKyi+D5M5CB+QNbaOScGDPGzWo5cVZtrd&#10;+YtueahFDGGfoQITQpdJ6UtDFv3UdcSRq1xvMUTY11L3eI/htpWzJHmXFhuODQY72hkqL/nVKngL&#10;h5+FPx9zU1bVvNinxef+VCj1Oh62SxCBhvAv/nN/6Dg/XcDvM/EC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sZdjwgAAANwAAAAPAAAAAAAAAAAAAAAAAJgCAABkcnMvZG93&#10;bnJldi54bWxQSwUGAAAAAAQABAD1AAAAhwMAAAAA&#10;" fillcolor="white [3212]" stroked="f" strokeweight="1pt">
                  <v:fill opacity="0"/>
                  <v:path arrowok="t"/>
                  <v:textbox inset="0,0,0,0">
                    <w:txbxContent>
                      <w:p w14:paraId="4844599E"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Oct 4</w:t>
                        </w:r>
                      </w:p>
                    </w:txbxContent>
                  </v:textbox>
                </v:rect>
                <v:rect id="Rectangle 120" o:spid="_x0000_s1128" style="position:absolute;left:32404;top:18002;width:7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f0Q8UA&#10;AADcAAAADwAAAGRycy9kb3ducmV2LnhtbESPQW/CMAyF75P2HyJP2mWCFA4TFAJCQ2g7bqVCHK3G&#10;bQqNUzUZdP9+PkzazdZ7fu/zejv6Tt1oiG1gA7NpBoq4CrblxkB5PEwWoGJCttgFJgM/FGG7eXxY&#10;Y27Dnb/oVqRGSQjHHA24lPpc61g58hinoScWrQ6DxyTr0Gg74F3CfafnWfaqPbYsDQ57enNUXYtv&#10;b+AlHU7LeHkvXFXXi3I/Kz/359KY56dxtwKVaEz/5r/rDyv4c8GXZ2QC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5/RDxQAAANwAAAAPAAAAAAAAAAAAAAAAAJgCAABkcnMv&#10;ZG93bnJldi54bWxQSwUGAAAAAAQABAD1AAAAigMAAAAA&#10;" fillcolor="white [3212]" stroked="f" strokeweight="1pt">
                  <v:fill opacity="0"/>
                  <v:path arrowok="t"/>
                  <v:textbox inset="0,0,0,0">
                    <w:txbxContent>
                      <w:p w14:paraId="7EC0D673" w14:textId="73C22533"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Oct 5</w:t>
                        </w:r>
                      </w:p>
                    </w:txbxContent>
                  </v:textbox>
                </v:rect>
                <v:rect id="Rectangle 121" o:spid="_x0000_s1129" style="position:absolute;left:32404;top:25203;width:7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tR2MIA&#10;AADcAAAADwAAAGRycy9kb3ducmV2LnhtbERPTWvCQBC9F/wPywheim7iodjoKqJIPbZpEI9DdpKN&#10;ZmdDdqvx37uFQm/zeJ+z2gy2FTfqfeNYQTpLQBCXTjdcKyi+D9MFCB+QNbaOScGDPGzWo5cVZtrd&#10;+YtueahFDGGfoQITQpdJ6UtDFv3MdcSRq1xvMUTY11L3eI/htpXzJHmTFhuODQY72hkqr/mPVfAa&#10;Dqd3f/nITVlVi2KfFp/7c6HUZDxslyACDeFf/Oc+6jh/nsLvM/EC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q1HYwgAAANwAAAAPAAAAAAAAAAAAAAAAAJgCAABkcnMvZG93&#10;bnJldi54bWxQSwUGAAAAAAQABAD1AAAAhwMAAAAA&#10;" fillcolor="white [3212]" stroked="f" strokeweight="1pt">
                  <v:fill opacity="0"/>
                  <v:path arrowok="t"/>
                  <v:textbox inset="0,0,0,0">
                    <w:txbxContent>
                      <w:p w14:paraId="7CA9CE3F" w14:textId="51BB66FA"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Oct 4 + (N+1)/2</w:t>
                        </w:r>
                      </w:p>
                    </w:txbxContent>
                  </v:textbox>
                </v:rect>
                <v:rect id="Rectangle 122" o:spid="_x0000_s1130" style="position:absolute;left:21602;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AZkcQA&#10;AADcAAAADwAAAGRycy9kb3ducmV2LnhtbERPTWvCQBC9F/wPywi91Y17aEt0lSJEk0OhWkG8jdlp&#10;EszOhuxWk3/fLRR6m8f7nOV6sK24Ue8bxxrmswQEcelMw5WG42f29ArCB2SDrWPSMJKH9WrysMTU&#10;uDvv6XYIlYgh7FPUUIfQpVL6siaLfuY64sh9ud5iiLCvpOnxHsNtK1WSPEuLDceGGjva1FReD99W&#10;Q3jJTx+7snjfKpuNR9wXm4s6a/04Hd4WIAIN4V/8585NnK8U/D4TL5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QGZHEAAAA3AAAAA8AAAAAAAAAAAAAAAAAmAIAAGRycy9k&#10;b3ducmV2LnhtbFBLBQYAAAAABAAEAPUAAACJAwAAAAA=&#10;" fillcolor="white [3212]" strokecolor="#1f4d78 [1604]" strokeweight="1pt">
                  <v:textbox inset="0,0,0,0">
                    <w:txbxContent>
                      <w:p w14:paraId="35B9C273" w14:textId="77777777" w:rsidR="00FD0B64" w:rsidRPr="00DE3429" w:rsidRDefault="00FD0B64" w:rsidP="00262D44">
                        <w:pPr>
                          <w:jc w:val="center"/>
                          <w:rPr>
                            <w:rFonts w:ascii="Arial" w:hAnsi="Arial" w:cs="Arial"/>
                            <w:color w:val="000000" w:themeColor="text1"/>
                          </w:rPr>
                        </w:pPr>
                        <w:r w:rsidRPr="00DE3429">
                          <w:rPr>
                            <w:rFonts w:ascii="Arial" w:hAnsi="Arial" w:cs="Arial"/>
                            <w:color w:val="000000" w:themeColor="text1"/>
                          </w:rPr>
                          <w:t>C</w:t>
                        </w:r>
                        <w:r w:rsidRPr="00BE4F7B">
                          <w:rPr>
                            <w:rFonts w:ascii="Arial" w:hAnsi="Arial" w:cs="Arial"/>
                            <w:color w:val="000000" w:themeColor="text1"/>
                            <w:vertAlign w:val="subscript"/>
                          </w:rPr>
                          <w:t>2</w:t>
                        </w:r>
                      </w:p>
                    </w:txbxContent>
                  </v:textbox>
                </v:rect>
                <v:rect id="Rectangle 123" o:spid="_x0000_s1131" style="position:absolute;left:18002;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y8CsIA&#10;AADcAAAADwAAAGRycy9kb3ducmV2LnhtbERPS4vCMBC+C/6HMII3Ta2g0jWKCL4OwlqFZW+zzWxb&#10;tpmUJmr992ZB8DYf33Pmy9ZU4kaNKy0rGA0jEMSZ1SXnCi7nzWAGwnlkjZVlUvAgB8tFtzPHRNs7&#10;n+iW+lyEEHYJKii8rxMpXVaQQTe0NXHgfm1j0AfY5FI3eA/hppJxFE2kwZJDQ4E1rQvK/tKrUeCn&#10;+6/PXXY4bmOzeVzwdFj/xN9K9Xvt6gOEp9a/xS/3Xof58Rj+nw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XLwKwgAAANwAAAAPAAAAAAAAAAAAAAAAAJgCAABkcnMvZG93&#10;bnJldi54bWxQSwUGAAAAAAQABAD1AAAAhwMAAAAA&#10;" fillcolor="white [3212]" strokecolor="#1f4d78 [1604]" strokeweight="1pt">
                  <v:textbox inset="0,0,0,0">
                    <w:txbxContent>
                      <w:p w14:paraId="7991BC9E"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3</w:t>
                        </w:r>
                      </w:p>
                    </w:txbxContent>
                  </v:textbox>
                </v:rect>
                <v:rect id="Rectangle 124" o:spid="_x0000_s1132" style="position:absolute;left:14407;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UkfsIA&#10;AADcAAAADwAAAGRycy9kb3ducmV2LnhtbERPS4vCMBC+C/6HMII3TS2i0jWKCL4OwlqFZW+zzWxb&#10;tpmUJmr992ZB8DYf33Pmy9ZU4kaNKy0rGA0jEMSZ1SXnCi7nzWAGwnlkjZVlUvAgB8tFtzPHRNs7&#10;n+iW+lyEEHYJKii8rxMpXVaQQTe0NXHgfm1j0AfY5FI3eA/hppJxFE2kwZJDQ4E1rQvK/tKrUeCn&#10;+6/PXXY4bmOzeVzwdFj/xN9K9Xvt6gOEp9a/xS/3Xof58Rj+nw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tSR+wgAAANwAAAAPAAAAAAAAAAAAAAAAAJgCAABkcnMvZG93&#10;bnJldi54bWxQSwUGAAAAAAQABAD1AAAAhwMAAAAA&#10;" fillcolor="white [3212]" strokecolor="#1f4d78 [1604]" strokeweight="1pt">
                  <v:textbox inset="0,0,0,0">
                    <w:txbxContent>
                      <w:p w14:paraId="348366FA"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4</w:t>
                        </w:r>
                      </w:p>
                    </w:txbxContent>
                  </v:textbox>
                </v:rect>
                <v:rect id="Rectangle 125" o:spid="_x0000_s1133" style="position:absolute;left:10812;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mB5cMA&#10;AADcAAAADwAAAGRycy9kb3ducmV2LnhtbERPS4vCMBC+C/6HMII3TS34oGsUEXwdhLUKy95mm9m2&#10;bDMpTdT6782C4G0+vufMl62pxI0aV1pWMBpGIIgzq0vOFVzOm8EMhPPIGivLpOBBDpaLbmeOibZ3&#10;PtEt9bkIIewSVFB4XydSuqwgg25oa+LA/drGoA+wyaVu8B7CTSXjKJpIgyWHhgJrWheU/aVXo8BP&#10;91+fu+xw3MZm87jg6bD+ib+V6vfa1QcIT61/i1/uvQ7z4zH8PxMu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mB5cMAAADcAAAADwAAAAAAAAAAAAAAAACYAgAAZHJzL2Rv&#10;d25yZXYueG1sUEsFBgAAAAAEAAQA9QAAAIgDAAAAAA==&#10;" fillcolor="white [3212]" strokecolor="#1f4d78 [1604]" strokeweight="1pt">
                  <v:textbox inset="0,0,0,0">
                    <w:txbxContent>
                      <w:p w14:paraId="4AD1F60F"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5</w:t>
                        </w:r>
                      </w:p>
                    </w:txbxContent>
                  </v:textbox>
                </v:rect>
                <v:rect id="Rectangle 126" o:spid="_x0000_s1134" style="position:absolute;left:7217;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sfksEA&#10;AADcAAAADwAAAGRycy9kb3ducmV2LnhtbERPy6rCMBDdC/5DGMGdpnahl2oUEfTqQvAF4m5sxrbY&#10;TEqTq/XvjXDB3RzOcyazxpTiQbUrLCsY9CMQxKnVBWcKTsdl7weE88gaS8uk4EUOZtN2a4KJtk/e&#10;0+PgMxFC2CWoIPe+SqR0aU4GXd9WxIG72dqgD7DOpK7xGcJNKeMoGkqDBYeGHCta5JTeD39GgR+t&#10;z7vfdLNdxWb5OuF+s7jGF6W6nWY+BuGp8V/xv3utw/x4CJ9nwgV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orH5LBAAAA3AAAAA8AAAAAAAAAAAAAAAAAmAIAAGRycy9kb3du&#10;cmV2LnhtbFBLBQYAAAAABAAEAPUAAACGAwAAAAA=&#10;" fillcolor="white [3212]" strokecolor="#1f4d78 [1604]" strokeweight="1pt">
                  <v:textbox inset="0,0,0,0">
                    <w:txbxContent>
                      <w:p w14:paraId="79717BAA"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6</w:t>
                        </w:r>
                      </w:p>
                    </w:txbxContent>
                  </v:textbox>
                </v:rect>
                <v:rect id="Rectangle 127" o:spid="_x0000_s1135" style="position:absolute;left:3600;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e6CcMA&#10;AADcAAAADwAAAGRycy9kb3ducmV2LnhtbERPS2vCQBC+F/wPywje6sYctKSuIoLWHIT6AOltmp0m&#10;wexsyG7z+PduoeBtPr7nLNe9qURLjSstK5hNIxDEmdUl5wqul93rGwjnkTVWlknBQA7Wq9HLEhNt&#10;Oz5Re/a5CCHsElRQeF8nUrqsIINuamviwP3YxqAPsMmlbrAL4aaScRTNpcGSQ0OBNW0Lyu7nX6PA&#10;Lw63z48sPe5jsxuueEq33/GXUpNxv3kH4an3T/G/+6DD/HgBf8+EC+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e6CcMAAADcAAAADwAAAAAAAAAAAAAAAACYAgAAZHJzL2Rv&#10;d25yZXYueG1sUEsFBgAAAAAEAAQA9QAAAIgDAAAAAA==&#10;" fillcolor="white [3212]" strokecolor="#1f4d78 [1604]" strokeweight="1pt">
                  <v:textbox inset="0,0,0,0">
                    <w:txbxContent>
                      <w:p w14:paraId="11CE5C5D"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7</w:t>
                        </w:r>
                      </w:p>
                    </w:txbxContent>
                  </v:textbox>
                </v:rect>
                <v:rect id="Rectangle 128" o:spid="_x0000_s1136" style="position:absolute;left:28809;top:7200;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PMI8QA&#10;AADcAAAADwAAAGRycy9kb3ducmV2LnhtbESPQWvDMAyF74X9B6PBbq2zDEZJ65ZSNjZyWrPCriJW&#10;45BYDrHbZP9+Ogx6k3hP733a7mffqxuNsQ1s4HmVgSKug225MXD+fl+uQcWEbLEPTAZ+KcJ+97DY&#10;YmHDxCe6ValREsKxQAMupaHQOtaOPMZVGIhFu4TRY5J1bLQdcZJw3+s8y161x5alweFAR0d1V129&#10;gXWnp6rLp1Ce38qva+k+fkL1YszT43zYgEo0p7v5//rTCn4utPKMTK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zzCPEAAAA3AAAAA8AAAAAAAAAAAAAAAAAmAIAAGRycy9k&#10;b3ducmV2LnhtbFBLBQYAAAAABAAEAPUAAACJAwAAAAA=&#10;" filled="f" strokecolor="#1f4d78 [1604]" strokeweight="1pt">
                  <v:textbox inset="0,0,0,0">
                    <w:txbxContent>
                      <w:p w14:paraId="618667E6"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8</w:t>
                        </w:r>
                      </w:p>
                    </w:txbxContent>
                  </v:textbox>
                </v:rect>
                <v:rect id="Rectangle 129" o:spid="_x0000_s1137" style="position:absolute;left:21608;top:7200;width:3595;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SL4MMA&#10;AADcAAAADwAAAGRycy9kb3ducmV2LnhtbERPS4vCMBC+C/6HMII3Te3BR9coIvg6CGsVlr3NNrNt&#10;2WZSmqj135sFwdt8fM+ZL1tTiRs1rrSsYDSMQBBnVpecK7icN4MpCOeRNVaWScGDHCwX3c4cE23v&#10;fKJb6nMRQtglqKDwvk6kdFlBBt3Q1sSB+7WNQR9gk0vd4D2Em0rGUTSWBksODQXWtC4o+0uvRoGf&#10;7L8+d9nhuI3N5nHB02H9E38r1e+1qw8Qnlr/Fr/cex3mxzP4fyZc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7SL4MMAAADcAAAADwAAAAAAAAAAAAAAAACYAgAAZHJzL2Rv&#10;d25yZXYueG1sUEsFBgAAAAAEAAQA9QAAAIgDAAAAAA==&#10;" fillcolor="white [3212]" strokecolor="#1f4d78 [1604]" strokeweight="1pt">
                  <v:textbox inset="0,0,0,0">
                    <w:txbxContent>
                      <w:p w14:paraId="275A1B10"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10</w:t>
                        </w:r>
                      </w:p>
                    </w:txbxContent>
                  </v:textbox>
                </v:rect>
                <v:rect id="Rectangle 130" o:spid="_x0000_s1138" style="position:absolute;left:18008;top:7194;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e0oMYA&#10;AADcAAAADwAAAGRycy9kb3ducmV2LnhtbESPT2vCQBDF70K/wzJCb7oxhVaiq4hgq4dC/QPibcyO&#10;STA7G7Jbjd++cyh4m+G9ee8303nnanWjNlSeDYyGCSji3NuKCwOH/WowBhUissXaMxl4UID57KU3&#10;xcz6O2/ptouFkhAOGRooY2wyrUNeksMw9A2xaBffOoyytoW2Ld4l3NU6TZJ37bBiaSixoWVJ+XX3&#10;6wzEj/Xx5yvffH+mbvU44HazPKcnY1773WICKlIXn+b/67UV/DfBl2dkAj3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1e0oMYAAADcAAAADwAAAAAAAAAAAAAAAACYAgAAZHJz&#10;L2Rvd25yZXYueG1sUEsFBgAAAAAEAAQA9QAAAIsDAAAAAA==&#10;" fillcolor="white [3212]" strokecolor="#1f4d78 [1604]" strokeweight="1pt">
                  <v:textbox inset="0,0,0,0">
                    <w:txbxContent>
                      <w:p w14:paraId="415689C2"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11</w:t>
                        </w:r>
                      </w:p>
                    </w:txbxContent>
                  </v:textbox>
                </v:rect>
                <v:rect id="Rectangle 131" o:spid="_x0000_s1139" style="position:absolute;left:14414;top:7200;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sRO8QA&#10;AADcAAAADwAAAGRycy9kb3ducmV2LnhtbERPS2vCQBC+C/0PyxR6001SsCW6igTS6qFQHyDexuyY&#10;BLOzIbvG+O+7hUJv8/E9Z74cTCN66lxtWUE8iUAQF1bXXCo47PPxOwjnkTU2lknBgxwsF0+jOaba&#10;3nlL/c6XIoSwS1FB5X2bSumKigy6iW2JA3exnUEfYFdK3eE9hJtGJlE0lQZrDg0VtpRVVFx3N6PA&#10;v62P35/F5usjMfnjgNtNdk5OSr08D6sZCE+D/xf/udc6zH+N4feZcIF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bETvEAAAA3AAAAA8AAAAAAAAAAAAAAAAAmAIAAGRycy9k&#10;b3ducmV2LnhtbFBLBQYAAAAABAAEAPUAAACJAwAAAAA=&#10;" fillcolor="white [3212]" strokecolor="#1f4d78 [1604]" strokeweight="1pt">
                  <v:textbox inset="0,0,0,0">
                    <w:txbxContent>
                      <w:p w14:paraId="181391E1"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12</w:t>
                        </w:r>
                      </w:p>
                    </w:txbxContent>
                  </v:textbox>
                </v:rect>
                <v:rect id="Rectangle 132" o:spid="_x0000_s1140" style="position:absolute;left:10820;top:7200;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mPTMIA&#10;AADcAAAADwAAAGRycy9kb3ducmV2LnhtbERPS4vCMBC+C/6HMII3Ta2g0jWKCL4OwlqFZW+zzWxb&#10;tpmUJmr992ZB8DYf33Pmy9ZU4kaNKy0rGA0jEMSZ1SXnCi7nzWAGwnlkjZVlUvAgB8tFtzPHRNs7&#10;n+iW+lyEEHYJKii8rxMpXVaQQTe0NXHgfm1j0AfY5FI3eA/hppJxFE2kwZJDQ4E1rQvK/tKrUeCn&#10;+6/PXXY4bmOzeVzwdFj/xN9K9Xvt6gOEp9a/xS/3Xof54xj+nw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yY9MwgAAANwAAAAPAAAAAAAAAAAAAAAAAJgCAABkcnMvZG93&#10;bnJldi54bWxQSwUGAAAAAAQABAD1AAAAhwMAAAAA&#10;" fillcolor="white [3212]" strokecolor="#1f4d78 [1604]" strokeweight="1pt">
                  <v:textbox inset="0,0,0,0">
                    <w:txbxContent>
                      <w:p w14:paraId="67C7C171"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13</w:t>
                        </w:r>
                      </w:p>
                    </w:txbxContent>
                  </v:textbox>
                </v:rect>
                <v:rect id="Rectangle 133" o:spid="_x0000_s1141" style="position:absolute;left:7226;top:7200;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Uq18IA&#10;AADcAAAADwAAAGRycy9kb3ducmV2LnhtbERPS4vCMBC+C/6HMMLeNLXCrlSjiKCrB8EXiLexGdti&#10;MylNVuu/N8KCt/n4njOeNqYUd6pdYVlBvxeBIE6tLjhTcDwsukMQziNrLC2Tgic5mE7arTEm2j54&#10;R/e9z0QIYZeggtz7KpHSpTkZdD1bEQfuamuDPsA6k7rGRwg3pYyj6FsaLDg05FjRPKf0tv8zCvzP&#10;6rT9TdebZWwWzyPu1vNLfFbqq9PMRiA8Nf4j/nevdJg/GMD7mXCBn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hSrXwgAAANwAAAAPAAAAAAAAAAAAAAAAAJgCAABkcnMvZG93&#10;bnJldi54bWxQSwUGAAAAAAQABAD1AAAAhwMAAAAA&#10;" fillcolor="white [3212]" strokecolor="#1f4d78 [1604]" strokeweight="1pt">
                  <v:textbox inset="0,0,0,0">
                    <w:txbxContent>
                      <w:p w14:paraId="59CCB668"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14</w:t>
                        </w:r>
                      </w:p>
                    </w:txbxContent>
                  </v:textbox>
                </v:rect>
                <v:rect id="Rectangle 134" o:spid="_x0000_s1142" style="position:absolute;left:3606;top:7200;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yyo8MA&#10;AADcAAAADwAAAGRycy9kb3ducmV2LnhtbERPS4vCMBC+C/sfwgjeNLUuq1SjiODrIPgC8TbbzLZl&#10;m0lpotZ/vxEWvM3H95zJrDGluFPtCssK+r0IBHFqdcGZgvNp2R2BcB5ZY2mZFDzJwWz60Zpgou2D&#10;D3Q/+kyEEHYJKsi9rxIpXZqTQdezFXHgfmxt0AdYZ1LX+AjhppRxFH1JgwWHhhwrWuSU/h5vRoEf&#10;bi77dbrdrWKzfJ7xsF18x1elOu1mPgbhqfFv8b97o8P8wSe8ngkXy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Gyyo8MAAADcAAAADwAAAAAAAAAAAAAAAACYAgAAZHJzL2Rv&#10;d25yZXYueG1sUEsFBgAAAAAEAAQA9QAAAIgDAAAAAA==&#10;" fillcolor="white [3212]" strokecolor="#1f4d78 [1604]" strokeweight="1pt">
                  <v:textbox inset="0,0,0,0">
                    <w:txbxContent>
                      <w:p w14:paraId="1C594F6F"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15</w:t>
                        </w:r>
                      </w:p>
                    </w:txbxContent>
                  </v:textbox>
                </v:rect>
                <v:rect id="Rectangle 135" o:spid="_x0000_s1143" style="position:absolute;left:25213;top:72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AXOMMA&#10;AADcAAAADwAAAGRycy9kb3ducmV2LnhtbERPS4vCMBC+C/sfwgjeNLWyq1SjiODrIPgC8TbbzLZl&#10;m0lpotZ/vxEWvM3H95zJrDGluFPtCssK+r0IBHFqdcGZgvNp2R2BcB5ZY2mZFDzJwWz60Zpgou2D&#10;D3Q/+kyEEHYJKsi9rxIpXZqTQdezFXHgfmxt0AdYZ1LX+AjhppRxFH1JgwWHhhwrWuSU/h5vRoEf&#10;bi77dbrdrWKzfJ7xsF18x1elOu1mPgbhqfFv8b97o8P8wSe8ngkXy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AXOMMAAADcAAAADwAAAAAAAAAAAAAAAACYAgAAZHJzL2Rv&#10;d25yZXYueG1sUEsFBgAAAAAEAAQA9QAAAIgDAAAAAA==&#10;" fillcolor="white [3212]" strokecolor="#1f4d78 [1604]" strokeweight="1pt">
                  <v:textbox inset="0,0,0,0">
                    <w:txbxContent>
                      <w:p w14:paraId="74EB8F39"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9</w:t>
                        </w:r>
                      </w:p>
                    </w:txbxContent>
                  </v:textbox>
                </v:rect>
                <v:rect id="Rectangle 136" o:spid="_x0000_s1144" style="position:absolute;left:28803;top:108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rF8AA&#10;AADcAAAADwAAAGRycy9kb3ducmV2LnhtbERPTYvCMBC9C/6HMMLeNF0FkWqUZVGUntwqeB2a2aa0&#10;mZQm2u6/N4Kwt3m8z9nsBtuIB3W+cqzgc5aAIC6crrhUcL0cpisQPiBrbByTgj/ysNuORxtMtev5&#10;hx55KEUMYZ+iAhNCm0rpC0MW/cy1xJH7dZ3FEGFXSt1hH8NtI+dJspQWK44NBlv6NlTU+d0qWNWy&#10;z+t577LrPjvfM3O8uXyh1Mdk+FqDCDSEf/HbfdJx/mIJr2fiBXL7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TlrF8AAAADcAAAADwAAAAAAAAAAAAAAAACYAgAAZHJzL2Rvd25y&#10;ZXYueG1sUEsFBgAAAAAEAAQA9QAAAIUDAAAAAA==&#10;" filled="f" strokecolor="#1f4d78 [1604]" strokeweight="1pt">
                  <v:textbox inset="0,0,0,0">
                    <w:txbxContent>
                      <w:p w14:paraId="0AEE266E"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16</w:t>
                        </w:r>
                      </w:p>
                    </w:txbxContent>
                  </v:textbox>
                </v:rect>
                <v:rect id="Rectangle 137" o:spid="_x0000_s1145" style="position:absolute;left:21602;top:108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4s1MIA&#10;AADcAAAADwAAAGRycy9kb3ducmV2LnhtbERPS4vCMBC+C/6HMMLeNLXCulSjiODrIPgC8TY2Y1ts&#10;JqXJav33G0HY23x8zxlPG1OKB9WusKyg34tAEKdWF5wpOB0X3R8QziNrLC2Tghc5mE7arTEm2j55&#10;T4+Dz0QIYZeggtz7KpHSpTkZdD1bEQfuZmuDPsA6k7rGZwg3pYyj6FsaLDg05FjRPKf0fvg1Cvxw&#10;fd6t0s12GZvF64T7zfwaX5T66jSzEQhPjf8Xf9xrHeYPhvB+JlwgJ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vizUwgAAANwAAAAPAAAAAAAAAAAAAAAAAJgCAABkcnMvZG93&#10;bnJldi54bWxQSwUGAAAAAAQABAD1AAAAhwMAAAAA&#10;" fillcolor="white [3212]" strokecolor="#1f4d78 [1604]" strokeweight="1pt">
                  <v:textbox inset="0,0,0,0">
                    <w:txbxContent>
                      <w:p w14:paraId="0AE6A16C"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18</w:t>
                        </w:r>
                      </w:p>
                    </w:txbxContent>
                  </v:textbox>
                </v:rect>
                <v:rect id="Rectangle 138" o:spid="_x0000_s1146" style="position:absolute;left:18002;top:10809;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G4psYA&#10;AADcAAAADwAAAGRycy9kb3ducmV2LnhtbESPT2vCQBDF70K/wzJCb7oxhVaiq4hgq4dC/QPibcyO&#10;STA7G7Jbjd++cyh4m+G9ee8303nnanWjNlSeDYyGCSji3NuKCwOH/WowBhUissXaMxl4UID57KU3&#10;xcz6O2/ptouFkhAOGRooY2wyrUNeksMw9A2xaBffOoyytoW2Ld4l3NU6TZJ37bBiaSixoWVJ+XX3&#10;6wzEj/Xx5yvffH+mbvU44HazPKcnY1773WICKlIXn+b/67UV/DehlWdkAj3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SG4psYAAADcAAAADwAAAAAAAAAAAAAAAACYAgAAZHJz&#10;L2Rvd25yZXYueG1sUEsFBgAAAAAEAAQA9QAAAIsDAAAAAA==&#10;" fillcolor="white [3212]" strokecolor="#1f4d78 [1604]" strokeweight="1pt">
                  <v:textbox inset="0,0,0,0">
                    <w:txbxContent>
                      <w:p w14:paraId="335141B3"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19</w:t>
                        </w:r>
                      </w:p>
                    </w:txbxContent>
                  </v:textbox>
                </v:rect>
                <v:rect id="Rectangle 139" o:spid="_x0000_s1147" style="position:absolute;left:14401;top:108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0dPcMA&#10;AADcAAAADwAAAGRycy9kb3ducmV2LnhtbERPS4vCMBC+C/sfwgjeNLXCrlajiODrIPgC8TbbzLZl&#10;m0lpotZ/vxEWvM3H95zJrDGluFPtCssK+r0IBHFqdcGZgvNp2R2CcB5ZY2mZFDzJwWz60Zpgou2D&#10;D3Q/+kyEEHYJKsi9rxIpXZqTQdezFXHgfmxt0AdYZ1LX+AjhppRxFH1KgwWHhhwrWuSU/h5vRoH/&#10;2lz263S7W8Vm+TzjYbv4jq9KddrNfAzCU+Pf4n/3Rof5gxG8ngkXy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0dPcMAAADcAAAADwAAAAAAAAAAAAAAAACYAgAAZHJzL2Rv&#10;d25yZXYueG1sUEsFBgAAAAAEAAQA9QAAAIgDAAAAAA==&#10;" fillcolor="white [3212]" strokecolor="#1f4d78 [1604]" strokeweight="1pt">
                  <v:textbox inset="0,0,0,0">
                    <w:txbxContent>
                      <w:p w14:paraId="23C3117E"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20</w:t>
                        </w:r>
                      </w:p>
                    </w:txbxContent>
                  </v:textbox>
                </v:rect>
                <v:rect id="Rectangle 140" o:spid="_x0000_s1148" style="position:absolute;left:10801;top:108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HH3cYA&#10;AADcAAAADwAAAGRycy9kb3ducmV2LnhtbESPT2vCQBDF70K/wzJCb7oxlFaiq4hgq4dC/QPibcyO&#10;STA7G7Jbjd++cyh4m+G9ee8303nnanWjNlSeDYyGCSji3NuKCwOH/WowBhUissXaMxl4UID57KU3&#10;xcz6O2/ptouFkhAOGRooY2wyrUNeksMw9A2xaBffOoyytoW2Ld4l3NU6TZJ37bBiaSixoWVJ+XX3&#10;6wzEj/Xx5yvffH+mbvU44HazPKcnY1773WICKlIXn+b/67UV/DfBl2dkAj3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1HH3cYAAADcAAAADwAAAAAAAAAAAAAAAACYAgAAZHJz&#10;L2Rvd25yZXYueG1sUEsFBgAAAAAEAAQA9QAAAIsDAAAAAA==&#10;" fillcolor="white [3212]" strokecolor="#1f4d78 [1604]" strokeweight="1pt">
                  <v:textbox inset="0,0,0,0">
                    <w:txbxContent>
                      <w:p w14:paraId="711FEC58"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21</w:t>
                        </w:r>
                      </w:p>
                    </w:txbxContent>
                  </v:textbox>
                </v:rect>
                <v:rect id="Rectangle 141" o:spid="_x0000_s1149" style="position:absolute;left:7200;top:108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1iRsQA&#10;AADcAAAADwAAAGRycy9kb3ducmV2LnhtbERPS2vCQBC+C/0PyxR6001CsSW6igTS6qFQHyDexuyY&#10;BLOzIbvG+O+7hUJv8/E9Z74cTCN66lxtWUE8iUAQF1bXXCo47PPxOwjnkTU2lknBgxwsF0+jOaba&#10;3nlL/c6XIoSwS1FB5X2bSumKigy6iW2JA3exnUEfYFdK3eE9hJtGJlE0lQZrDg0VtpRVVFx3N6PA&#10;v62P35/F5usjMfnjgNtNdk5OSr08D6sZCE+D/xf/udc6zH+N4feZcIF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dYkbEAAAA3AAAAA8AAAAAAAAAAAAAAAAAmAIAAGRycy9k&#10;b3ducmV2LnhtbFBLBQYAAAAABAAEAPUAAACJAwAAAAA=&#10;" fillcolor="white [3212]" strokecolor="#1f4d78 [1604]" strokeweight="1pt">
                  <v:textbox inset="0,0,0,0">
                    <w:txbxContent>
                      <w:p w14:paraId="4C093C7E"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22</w:t>
                        </w:r>
                      </w:p>
                    </w:txbxContent>
                  </v:textbox>
                </v:rect>
                <v:rect id="Rectangle 142" o:spid="_x0000_s1150" style="position:absolute;left:3600;top:108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8McIA&#10;AADcAAAADwAAAGRycy9kb3ducmV2LnhtbERPS4vCMBC+C/6HMII3TS2i0jWKCL4OwlqFZW+zzWxb&#10;tpmUJmr992ZB8DYf33Pmy9ZU4kaNKy0rGA0jEMSZ1SXnCi7nzWAGwnlkjZVlUvAgB8tFtzPHRNs7&#10;n+iW+lyEEHYJKii8rxMpXVaQQTe0NXHgfm1j0AfY5FI3eA/hppJxFE2kwZJDQ4E1rQvK/tKrUeCn&#10;+6/PXXY4bmOzeVzwdFj/xN9K9Xvt6gOEp9a/xS/3Xof54xj+nw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z/wxwgAAANwAAAAPAAAAAAAAAAAAAAAAAJgCAABkcnMvZG93&#10;bnJldi54bWxQSwUGAAAAAAQABAD1AAAAhwMAAAAA&#10;" fillcolor="white [3212]" strokecolor="#1f4d78 [1604]" strokeweight="1pt">
                  <v:textbox inset="0,0,0,0">
                    <w:txbxContent>
                      <w:p w14:paraId="746C5E88"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23</w:t>
                        </w:r>
                      </w:p>
                    </w:txbxContent>
                  </v:textbox>
                </v:rect>
                <v:rect id="Rectangle 143" o:spid="_x0000_s1151" style="position:absolute;left:25203;top:10801;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NZqsMA&#10;AADcAAAADwAAAGRycy9kb3ducmV2LnhtbERPS4vCMBC+C/sfwgjeNLUuq1SjiODrIPgC8TbbzLZl&#10;m0lpotZ/vxEWvM3H95zJrDGluFPtCssK+r0IBHFqdcGZgvNp2R2BcB5ZY2mZFDzJwWz60Zpgou2D&#10;D3Q/+kyEEHYJKsi9rxIpXZqTQdezFXHgfmxt0AdYZ1LX+AjhppRxFH1JgwWHhhwrWuSU/h5vRoEf&#10;bi77dbrdrWKzfJ7xsF18x1elOu1mPgbhqfFv8b97o8P8zwG8ngkXy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4NZqsMAAADcAAAADwAAAAAAAAAAAAAAAACYAgAAZHJzL2Rv&#10;d25yZXYueG1sUEsFBgAAAAAEAAQA9QAAAIgDAAAAAA==&#10;" fillcolor="white [3212]" strokecolor="#1f4d78 [1604]" strokeweight="1pt">
                  <v:textbox inset="0,0,0,0">
                    <w:txbxContent>
                      <w:p w14:paraId="756011D9"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17</w:t>
                        </w:r>
                      </w:p>
                    </w:txbxContent>
                  </v:textbox>
                </v:rect>
                <v:rect id="Rectangle 144" o:spid="_x0000_s1152" style="position:absolute;left:25203;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rB3sIA&#10;AADcAAAADwAAAGRycy9kb3ducmV2LnhtbERPS4vCMBC+C/6HMMLeNLXIrlSjiKCrB8EXiLexGdti&#10;MylNVuu/N8KCt/n4njOeNqYUd6pdYVlBvxeBIE6tLjhTcDwsukMQziNrLC2Tgic5mE7arTEm2j54&#10;R/e9z0QIYZeggtz7KpHSpTkZdD1bEQfuamuDPsA6k7rGRwg3pYyj6FsaLDg05FjRPKf0tv8zCvzP&#10;6rT9TdebZWwWzyPu1vNLfFbqq9PMRiA8Nf4j/nevdJg/GMD7mXCBn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asHewgAAANwAAAAPAAAAAAAAAAAAAAAAAJgCAABkcnMvZG93&#10;bnJldi54bWxQSwUGAAAAAAQABAD1AAAAhwMAAAAA&#10;" fillcolor="white [3212]" strokecolor="#1f4d78 [1604]" strokeweight="1pt">
                  <v:textbox inset="0,0,0,0">
                    <w:txbxContent>
                      <w:p w14:paraId="01248B73"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25</w:t>
                        </w:r>
                      </w:p>
                    </w:txbxContent>
                  </v:textbox>
                </v:rect>
                <v:rect id="Rectangle 145" o:spid="_x0000_s1153" style="position:absolute;left:28803;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2GHcEA&#10;AADcAAAADwAAAGRycy9kb3ducmV2LnhtbERPTWvCQBC9F/wPywje6kZtRaKriLRYcqpR8Dpkx2xI&#10;djZkVxP/fbdQ6G0e73M2u8E24kGdrxwrmE0TEMSF0xWXCi7nz9cVCB+QNTaOScGTPOy2o5cNptr1&#10;fKJHHkoRQ9inqMCE0KZS+sKQRT91LXHkbq6zGCLsSqk77GO4beQ8SZbSYsWxwWBLB0NFnd+tglUt&#10;+7ye9y67fGTf98wcry5fKDUZD/s1iEBD+Bf/ub90nP/2Dr/PxAv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3thh3BAAAA3AAAAA8AAAAAAAAAAAAAAAAAmAIAAGRycy9kb3du&#10;cmV2LnhtbFBLBQYAAAAABAAEAPUAAACGAwAAAAA=&#10;" filled="f" strokecolor="#1f4d78 [1604]" strokeweight="1pt">
                  <v:textbox inset="0,0,0,0">
                    <w:txbxContent>
                      <w:p w14:paraId="7D05622B"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24</w:t>
                        </w:r>
                      </w:p>
                    </w:txbxContent>
                  </v:textbox>
                </v:rect>
                <v:rect id="Rectangle 146" o:spid="_x0000_s1154" style="position:absolute;left:21602;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6MsMA&#10;AADcAAAADwAAAGRycy9kb3ducmV2LnhtbERPS4vCMBC+L/gfwgh7W1OL6FKNIoKvw4JWQbyNzdgW&#10;m0lpslr//UYQ9jYf33Mms9ZU4k6NKy0r6PciEMSZ1SXnCo6H5dc3COeRNVaWScGTHMymnY8JJto+&#10;eE/31OcihLBLUEHhfZ1I6bKCDLqerYkDd7WNQR9gk0vd4COEm0rGUTSUBksODQXWtCgou6W/RoEf&#10;bU67dbb9WcVm+Tzifru4xGelPrvtfAzCU+v/xW/3Rof5gyG8ngkXy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6MsMAAADcAAAADwAAAAAAAAAAAAAAAACYAgAAZHJzL2Rv&#10;d25yZXYueG1sUEsFBgAAAAAEAAQA9QAAAIgDAAAAAA==&#10;" fillcolor="white [3212]" strokecolor="#1f4d78 [1604]" strokeweight="1pt">
                  <v:textbox inset="0,0,0,0">
                    <w:txbxContent>
                      <w:p w14:paraId="127A07B7"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26</w:t>
                        </w:r>
                      </w:p>
                    </w:txbxContent>
                  </v:textbox>
                </v:rect>
                <v:rect id="Rectangle 147" o:spid="_x0000_s1155" style="position:absolute;left:18002;top:14409;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hfqcIA&#10;AADcAAAADwAAAGRycy9kb3ducmV2LnhtbERPS4vCMBC+C/6HMMLeNLXIulSjiODrIPgC8TY2Y1ts&#10;JqXJav33G0HY23x8zxlPG1OKB9WusKyg34tAEKdWF5wpOB0X3R8QziNrLC2Tghc5mE7arTEm2j55&#10;T4+Dz0QIYZeggtz7KpHSpTkZdD1bEQfuZmuDPsA6k7rGZwg3pYyj6FsaLDg05FjRPKf0fvg1Cvxw&#10;fd6t0s12GZvF64T7zfwaX5T66jSzEQhPjf8Xf9xrHeYPhvB+JlwgJ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uF+pwgAAANwAAAAPAAAAAAAAAAAAAAAAAJgCAABkcnMvZG93&#10;bnJldi54bWxQSwUGAAAAAAQABAD1AAAAhwMAAAAA&#10;" fillcolor="white [3212]" strokecolor="#1f4d78 [1604]" strokeweight="1pt">
                  <v:textbox inset="0,0,0,0">
                    <w:txbxContent>
                      <w:p w14:paraId="4172D27E"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27</w:t>
                        </w:r>
                      </w:p>
                    </w:txbxContent>
                  </v:textbox>
                </v:rect>
                <v:rect id="Rectangle 148" o:spid="_x0000_s1156" style="position:absolute;left:14401;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L28YA&#10;AADcAAAADwAAAGRycy9kb3ducmV2LnhtbESPT2vCQBDF70K/wzJCb7oxlFaiq4hgq4dC/QPibcyO&#10;STA7G7Jbjd++cyh4m+G9ee8303nnanWjNlSeDYyGCSji3NuKCwOH/WowBhUissXaMxl4UID57KU3&#10;xcz6O2/ptouFkhAOGRooY2wyrUNeksMw9A2xaBffOoyytoW2Ld4l3NU6TZJ37bBiaSixoWVJ+XX3&#10;6wzEj/Xx5yvffH+mbvU44HazPKcnY1773WICKlIXn+b/67UV/DehlWdkAj3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SfL28YAAADcAAAADwAAAAAAAAAAAAAAAACYAgAAZHJz&#10;L2Rvd25yZXYueG1sUEsFBgAAAAAEAAQA9QAAAIsDAAAAAA==&#10;" fillcolor="white [3212]" strokecolor="#1f4d78 [1604]" strokeweight="1pt">
                  <v:textbox inset="0,0,0,0">
                    <w:txbxContent>
                      <w:p w14:paraId="010E702D"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28</w:t>
                        </w:r>
                      </w:p>
                    </w:txbxContent>
                  </v:textbox>
                </v:rect>
                <v:rect id="Rectangle 149" o:spid="_x0000_s1157" style="position:absolute;left:10801;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tuQMMA&#10;AADcAAAADwAAAGRycy9kb3ducmV2LnhtbERPS4vCMBC+C/sfwgjeNLXIrlajiODrIPgC8TbbzLZl&#10;m0lpotZ/vxEWvM3H95zJrDGluFPtCssK+r0IBHFqdcGZgvNp2R2CcB5ZY2mZFDzJwWz60Zpgou2D&#10;D3Q/+kyEEHYJKsi9rxIpXZqTQdezFXHgfmxt0AdYZ1LX+AjhppRxFH1KgwWHhhwrWuSU/h5vRoH/&#10;2lz263S7W8Vm+TzjYbv4jq9KddrNfAzCU+Pf4n/3Rof5gxG8ngkXy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tuQMMAAADcAAAADwAAAAAAAAAAAAAAAACYAgAAZHJzL2Rv&#10;d25yZXYueG1sUEsFBgAAAAAEAAQA9QAAAIgDAAAAAA==&#10;" fillcolor="white [3212]" strokecolor="#1f4d78 [1604]" strokeweight="1pt">
                  <v:textbox inset="0,0,0,0">
                    <w:txbxContent>
                      <w:p w14:paraId="63195587"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29</w:t>
                        </w:r>
                      </w:p>
                    </w:txbxContent>
                  </v:textbox>
                </v:rect>
                <v:rect id="Rectangle 150" o:spid="_x0000_s1158" style="position:absolute;left:7200;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hRAMYA&#10;AADcAAAADwAAAGRycy9kb3ducmV2LnhtbESPT2vCQBDF70K/wzJCb7ox0Faiq4hgq4dC/QPibcyO&#10;STA7G7Jbjd++cyh4m+G9ee8303nnanWjNlSeDYyGCSji3NuKCwOH/WowBhUissXaMxl4UID57KU3&#10;xcz6O2/ptouFkhAOGRooY2wyrUNeksMw9A2xaBffOoyytoW2Ld4l3NU6TZJ37bBiaSixoWVJ+XX3&#10;6wzEj/Xx5yvffH+mbvU44HazPKcnY1773WICKlIXn+b/67UV/DfBl2dkAj3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ohRAMYAAADcAAAADwAAAAAAAAAAAAAAAACYAgAAZHJz&#10;L2Rvd25yZXYueG1sUEsFBgAAAAAEAAQA9QAAAIsDAAAAAA==&#10;" fillcolor="white [3212]" strokecolor="#1f4d78 [1604]" strokeweight="1pt">
                  <v:textbox inset="0,0,0,0">
                    <w:txbxContent>
                      <w:p w14:paraId="4FD09E37"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30</w:t>
                        </w:r>
                      </w:p>
                    </w:txbxContent>
                  </v:textbox>
                </v:rect>
                <v:rect id="Rectangle 151" o:spid="_x0000_s1159" style="position:absolute;left:3600;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T0m8QA&#10;AADcAAAADwAAAGRycy9kb3ducmV2LnhtbERPS2vCQBC+C/0PyxR6000CtSW6igTS6qFQHyDexuyY&#10;BLOzIbvG+O+7hUJv8/E9Z74cTCN66lxtWUE8iUAQF1bXXCo47PPxOwjnkTU2lknBgxwsF0+jOaba&#10;3nlL/c6XIoSwS1FB5X2bSumKigy6iW2JA3exnUEfYFdK3eE9hJtGJlE0lQZrDg0VtpRVVFx3N6PA&#10;v62P35/F5usjMfnjgNtNdk5OSr08D6sZCE+D/xf/udc6zH+N4feZcIF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E9JvEAAAA3AAAAA8AAAAAAAAAAAAAAAAAmAIAAGRycy9k&#10;b3ducmV2LnhtbFBLBQYAAAAABAAEAPUAAACJAwAAAAA=&#10;" fillcolor="white [3212]" strokecolor="#1f4d78 [1604]" strokeweight="1pt">
                  <v:textbox inset="0,0,0,0">
                    <w:txbxContent>
                      <w:p w14:paraId="26AB9C34" w14:textId="77777777" w:rsidR="00FD0B64" w:rsidRDefault="00FD0B64" w:rsidP="00262D44">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31</w:t>
                        </w:r>
                      </w:p>
                    </w:txbxContent>
                  </v:textbox>
                </v:rect>
                <v:rect id="Rectangle 153" o:spid="_x0000_s1160" style="position:absolute;left:14400;top:25203;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EtL8EA&#10;AADcAAAADwAAAGRycy9kb3ducmV2LnhtbERPTYvCMBC9L/gfwgje1lRlF6lGEdnFpSe3Cl6HZmxK&#10;m0lpou3++40geJvH+5z1drCNuFPnK8cKZtMEBHHhdMWlgvPp+30JwgdkjY1jUvBHHrab0dsaU+16&#10;/qV7HkoRQ9inqMCE0KZS+sKQRT91LXHkrq6zGCLsSqk77GO4beQ8ST6lxYpjg8GW9oaKOr9ZBcta&#10;9nk97112/sqOt8wcLi5fKDUZD7sViEBDeImf7h8d538s4PFMvE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RLS/BAAAA3AAAAA8AAAAAAAAAAAAAAAAAmAIAAGRycy9kb3du&#10;cmV2LnhtbFBLBQYAAAAABAAEAPUAAACGAwAAAAA=&#10;" filled="f" strokecolor="#1f4d78 [1604]" strokeweight="1pt">
                  <v:textbox inset="0,0,0,0">
                    <w:txbxContent>
                      <w:p w14:paraId="320D3C41" w14:textId="77777777" w:rsidR="00FD0B64" w:rsidRDefault="00FD0B64" w:rsidP="00E6218C">
                        <w:pPr>
                          <w:pStyle w:val="NormalWeb"/>
                          <w:overflowPunct w:val="0"/>
                          <w:spacing w:before="0" w:beforeAutospacing="0" w:after="180" w:afterAutospacing="0"/>
                          <w:jc w:val="center"/>
                        </w:pPr>
                        <w:r>
                          <w:rPr>
                            <w:rFonts w:ascii="Arial" w:eastAsia="Times New Roman" w:hAnsi="Arial" w:cs="Arial"/>
                            <w:color w:val="000000"/>
                            <w:sz w:val="20"/>
                            <w:szCs w:val="20"/>
                          </w:rPr>
                          <w:t>R</w:t>
                        </w:r>
                      </w:p>
                    </w:txbxContent>
                  </v:textbox>
                </v:rect>
                <v:rect id="Rectangle 154" o:spid="_x0000_s1161" style="position:absolute;left:10800;top:25203;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i1W8EA&#10;AADcAAAADwAAAGRycy9kb3ducmV2LnhtbERPTWvCQBC9F/wPywje6kZtRaKriLRYcqpR8Dpkx2xI&#10;djZkVxP/fbdQ6G0e73M2u8E24kGdrxwrmE0TEMSF0xWXCi7nz9cVCB+QNTaOScGTPOy2o5cNptr1&#10;fKJHHkoRQ9inqMCE0KZS+sKQRT91LXHkbq6zGCLsSqk77GO4beQ8SZbSYsWxwWBLB0NFnd+tglUt&#10;+7ye9y67fGTf98wcry5fKDUZD/s1iEBD+Bf/ub90nP/+Br/PxAv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4tVvBAAAA3AAAAA8AAAAAAAAAAAAAAAAAmAIAAGRycy9kb3du&#10;cmV2LnhtbFBLBQYAAAAABAAEAPUAAACGAwAAAAA=&#10;" filled="f" strokecolor="#1f4d78 [1604]" strokeweight="1pt">
                  <v:textbox inset="0,0,0,0">
                    <w:txbxContent>
                      <w:p w14:paraId="1B4B01EC" w14:textId="77777777" w:rsidR="00FD0B64" w:rsidRDefault="00FD0B64" w:rsidP="00E6218C">
                        <w:pPr>
                          <w:pStyle w:val="NormalWeb"/>
                          <w:overflowPunct w:val="0"/>
                          <w:spacing w:before="0" w:beforeAutospacing="0" w:after="180" w:afterAutospacing="0"/>
                          <w:jc w:val="center"/>
                        </w:pPr>
                        <w:r>
                          <w:rPr>
                            <w:rFonts w:ascii="Arial" w:eastAsia="Times New Roman" w:hAnsi="Arial" w:cs="Arial"/>
                            <w:color w:val="000000"/>
                            <w:sz w:val="20"/>
                            <w:szCs w:val="20"/>
                          </w:rPr>
                          <w:t>R</w:t>
                        </w:r>
                      </w:p>
                    </w:txbxContent>
                  </v:textbox>
                </v:rect>
                <v:rect id="Rectangle 155" o:spid="_x0000_s1162" style="position:absolute;left:7200;top:25203;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QQwMEA&#10;AADcAAAADwAAAGRycy9kb3ducmV2LnhtbERPTYvCMBC9L/gfwgje1lTFRapRRHZRetqtgtehGZvS&#10;ZlKaaOu/NwsLe5vH+5zNbrCNeFDnK8cKZtMEBHHhdMWlgsv5630FwgdkjY1jUvAkD7vt6G2DqXY9&#10;/9AjD6WIIexTVGBCaFMpfWHIop+6ljhyN9dZDBF2pdQd9jHcNnKeJB/SYsWxwWBLB0NFnd+tglUt&#10;+7ye9y67fGbf98wcry5fKDUZD/s1iEBD+Bf/uU86zl8u4feZeIH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0EMDBAAAA3AAAAA8AAAAAAAAAAAAAAAAAmAIAAGRycy9kb3du&#10;cmV2LnhtbFBLBQYAAAAABAAEAPUAAACGAwAAAAA=&#10;" filled="f" strokecolor="#1f4d78 [1604]" strokeweight="1pt">
                  <v:textbox inset="0,0,0,0">
                    <w:txbxContent>
                      <w:p w14:paraId="641B50AF" w14:textId="77777777" w:rsidR="00FD0B64" w:rsidRDefault="00FD0B64" w:rsidP="00E6218C">
                        <w:pPr>
                          <w:pStyle w:val="NormalWeb"/>
                          <w:overflowPunct w:val="0"/>
                          <w:spacing w:before="0" w:beforeAutospacing="0" w:after="180" w:afterAutospacing="0"/>
                          <w:jc w:val="center"/>
                        </w:pPr>
                        <w:r>
                          <w:rPr>
                            <w:rFonts w:ascii="Arial" w:eastAsia="Times New Roman" w:hAnsi="Arial" w:cs="Arial"/>
                            <w:color w:val="000000"/>
                            <w:sz w:val="20"/>
                            <w:szCs w:val="20"/>
                          </w:rPr>
                          <w:t>R</w:t>
                        </w:r>
                      </w:p>
                    </w:txbxContent>
                  </v:textbox>
                </v:rect>
                <v:rect id="Rectangle 156" o:spid="_x0000_s1163" style="position:absolute;left:3600;top:25203;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aOt8EA&#10;AADcAAAADwAAAGRycy9kb3ducmV2LnhtbERPTYvCMBC9L/gfwgje1lRlRapRRHZRetqtgtehGZvS&#10;ZlKaaOu/NwsLe5vH+5zNbrCNeFDnK8cKZtMEBHHhdMWlgsv5630FwgdkjY1jUvAkD7vt6G2DqXY9&#10;/9AjD6WIIexTVGBCaFMpfWHIop+6ljhyN9dZDBF2pdQd9jHcNnKeJEtpseLYYLClg6Gizu9WwaqW&#10;fV7Pe5ddPrPve2aOV5cvlJqMh/0aRKAh/Iv/3Ccd538s4feZeIH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mjrfBAAAA3AAAAA8AAAAAAAAAAAAAAAAAmAIAAGRycy9kb3du&#10;cmV2LnhtbFBLBQYAAAAABAAEAPUAAACGAwAAAAA=&#10;" filled="f" strokecolor="#1f4d78 [1604]" strokeweight="1pt">
                  <v:textbox inset="0,0,0,0">
                    <w:txbxContent>
                      <w:p w14:paraId="3BE05B1D" w14:textId="77777777" w:rsidR="00FD0B64" w:rsidRDefault="00FD0B64" w:rsidP="00E6218C">
                        <w:pPr>
                          <w:pStyle w:val="NormalWeb"/>
                          <w:overflowPunct w:val="0"/>
                          <w:spacing w:before="0" w:beforeAutospacing="0" w:after="180" w:afterAutospacing="0"/>
                          <w:jc w:val="center"/>
                        </w:pPr>
                        <w:r>
                          <w:rPr>
                            <w:rFonts w:ascii="Arial" w:eastAsia="Times New Roman" w:hAnsi="Arial" w:cs="Arial"/>
                            <w:color w:val="000000"/>
                            <w:sz w:val="20"/>
                            <w:szCs w:val="20"/>
                          </w:rPr>
                          <w:t>R</w:t>
                        </w:r>
                      </w:p>
                    </w:txbxContent>
                  </v:textbox>
                </v:rect>
                <w10:anchorlock/>
              </v:group>
            </w:pict>
          </mc:Fallback>
        </mc:AlternateContent>
      </w:r>
    </w:p>
    <w:p w14:paraId="57209616" w14:textId="71A55C12" w:rsidR="00262D44" w:rsidRPr="0079272F" w:rsidRDefault="00262D44" w:rsidP="00262D44">
      <w:pPr>
        <w:pStyle w:val="TF"/>
        <w:rPr>
          <w:noProof/>
          <w:lang w:eastAsia="ko-KR"/>
        </w:rPr>
      </w:pPr>
      <w:commentRangeStart w:id="15"/>
      <w:r w:rsidRPr="0079272F">
        <w:rPr>
          <w:noProof/>
          <w:lang w:eastAsia="ko-KR"/>
        </w:rPr>
        <w:t>Figure 6.1.3.x</w:t>
      </w:r>
      <w:r w:rsidR="005A3F87" w:rsidRPr="0079272F">
        <w:rPr>
          <w:noProof/>
          <w:lang w:eastAsia="ko-KR"/>
        </w:rPr>
        <w:t>-4</w:t>
      </w:r>
      <w:r w:rsidRPr="0079272F">
        <w:rPr>
          <w:noProof/>
          <w:lang w:eastAsia="ko-KR"/>
        </w:rPr>
        <w:t xml:space="preserve">: Extended </w:t>
      </w:r>
      <w:r w:rsidR="003568AC" w:rsidRPr="0079272F">
        <w:rPr>
          <w:noProof/>
          <w:lang w:eastAsia="ko-KR"/>
        </w:rPr>
        <w:t xml:space="preserve">Long </w:t>
      </w:r>
      <w:r w:rsidRPr="0079272F">
        <w:rPr>
          <w:noProof/>
          <w:lang w:eastAsia="ko-KR"/>
        </w:rPr>
        <w:t>SCell Activation/Deactivation MAC CE</w:t>
      </w:r>
      <w:r w:rsidRPr="0079272F">
        <w:rPr>
          <w:noProof/>
          <w:lang w:eastAsia="ko-KR"/>
        </w:rPr>
        <w:br/>
        <w:t>(</w:t>
      </w:r>
      <w:r w:rsidR="00445486" w:rsidRPr="0079272F">
        <w:rPr>
          <w:noProof/>
          <w:lang w:eastAsia="ko-KR"/>
        </w:rPr>
        <w:t xml:space="preserve">when the number of </w:t>
      </w:r>
      <w:r w:rsidR="00E8022F">
        <w:rPr>
          <w:noProof/>
          <w:lang w:eastAsia="ko-KR"/>
        </w:rPr>
        <w:t>TRS ID fields</w:t>
      </w:r>
      <w:r w:rsidRPr="0079272F">
        <w:rPr>
          <w:noProof/>
          <w:lang w:eastAsia="ko-KR"/>
        </w:rPr>
        <w:t xml:space="preserve"> </w:t>
      </w:r>
      <w:r w:rsidR="005A3F87" w:rsidRPr="0079272F">
        <w:rPr>
          <w:noProof/>
          <w:lang w:eastAsia="ko-KR"/>
        </w:rPr>
        <w:t xml:space="preserve">is </w:t>
      </w:r>
      <w:r w:rsidR="00E6218C" w:rsidRPr="0079272F">
        <w:rPr>
          <w:noProof/>
          <w:lang w:eastAsia="ko-KR"/>
        </w:rPr>
        <w:t>odd</w:t>
      </w:r>
      <w:r w:rsidRPr="0079272F">
        <w:rPr>
          <w:noProof/>
          <w:lang w:eastAsia="ko-KR"/>
        </w:rPr>
        <w:t>)</w:t>
      </w:r>
    </w:p>
    <w:commentRangeEnd w:id="15"/>
    <w:p w14:paraId="1B13C91C" w14:textId="77777777" w:rsidR="00E2164B" w:rsidRPr="0079272F" w:rsidRDefault="005A3F87" w:rsidP="00A607FC">
      <w:pPr>
        <w:keepNext/>
        <w:keepLines/>
        <w:spacing w:before="120"/>
        <w:ind w:left="1418" w:hanging="1418"/>
        <w:outlineLvl w:val="3"/>
        <w:rPr>
          <w:rFonts w:ascii="Arial" w:hAnsi="Arial"/>
          <w:sz w:val="24"/>
          <w:lang w:eastAsia="ja-JP"/>
        </w:rPr>
        <w:sectPr w:rsidR="00E2164B" w:rsidRPr="0079272F" w:rsidSect="00E2164B">
          <w:pgSz w:w="11906" w:h="16838"/>
          <w:pgMar w:top="1440" w:right="1800" w:bottom="1440" w:left="1800" w:header="708" w:footer="708" w:gutter="0"/>
          <w:cols w:space="708"/>
          <w:docGrid w:linePitch="360"/>
        </w:sectPr>
      </w:pPr>
      <w:r w:rsidRPr="0079272F">
        <w:rPr>
          <w:rStyle w:val="CommentReference"/>
        </w:rPr>
        <w:commentReference w:id="15"/>
      </w:r>
    </w:p>
    <w:p w14:paraId="71A4F411" w14:textId="422684EF" w:rsidR="00262D44" w:rsidRPr="0079272F" w:rsidRDefault="00BB4212" w:rsidP="00BB4212">
      <w:pPr>
        <w:pStyle w:val="Heading3"/>
        <w:rPr>
          <w:lang w:eastAsia="ja-JP"/>
        </w:rPr>
      </w:pPr>
      <w:r w:rsidRPr="0079272F">
        <w:rPr>
          <w:lang w:eastAsia="ja-JP"/>
        </w:rPr>
        <w:lastRenderedPageBreak/>
        <w:t>2.1.3</w:t>
      </w:r>
      <w:r w:rsidR="00262D44" w:rsidRPr="0079272F">
        <w:rPr>
          <w:lang w:eastAsia="ja-JP"/>
        </w:rPr>
        <w:tab/>
        <w:t>TP for 38.331</w:t>
      </w:r>
    </w:p>
    <w:p w14:paraId="1AE468DD" w14:textId="77777777" w:rsidR="00EB5978" w:rsidRPr="0079272F" w:rsidRDefault="00EB5978" w:rsidP="00B71652">
      <w:pPr>
        <w:pStyle w:val="Heading4"/>
        <w:rPr>
          <w:lang w:eastAsia="ja-JP"/>
        </w:rPr>
      </w:pPr>
      <w:bookmarkStart w:id="16" w:name="_Toc60777158"/>
      <w:bookmarkStart w:id="17" w:name="_Toc83740113"/>
      <w:bookmarkStart w:id="18" w:name="_Hlk54206873"/>
      <w:r w:rsidRPr="0079272F">
        <w:rPr>
          <w:lang w:eastAsia="ja-JP"/>
        </w:rPr>
        <w:t>6.3.2</w:t>
      </w:r>
      <w:r w:rsidRPr="0079272F">
        <w:rPr>
          <w:lang w:eastAsia="ja-JP"/>
        </w:rPr>
        <w:tab/>
        <w:t>Radio resource control information elements</w:t>
      </w:r>
      <w:bookmarkEnd w:id="16"/>
      <w:bookmarkEnd w:id="17"/>
    </w:p>
    <w:bookmarkEnd w:id="18"/>
    <w:p w14:paraId="5FD76E4C" w14:textId="77777777" w:rsidR="00A607FC" w:rsidRPr="0079272F" w:rsidRDefault="00A607FC" w:rsidP="00A607FC">
      <w:pPr>
        <w:keepNext/>
        <w:keepLines/>
        <w:spacing w:before="120"/>
        <w:ind w:left="1418" w:hanging="1418"/>
        <w:outlineLvl w:val="3"/>
        <w:rPr>
          <w:rFonts w:ascii="Arial" w:hAnsi="Arial"/>
          <w:sz w:val="24"/>
          <w:lang w:eastAsia="ja-JP"/>
        </w:rPr>
      </w:pPr>
      <w:r w:rsidRPr="0079272F">
        <w:rPr>
          <w:rFonts w:ascii="Arial" w:hAnsi="Arial"/>
          <w:sz w:val="24"/>
          <w:lang w:eastAsia="ja-JP"/>
        </w:rPr>
        <w:t>–</w:t>
      </w:r>
      <w:r w:rsidRPr="0079272F">
        <w:rPr>
          <w:rFonts w:ascii="Arial" w:hAnsi="Arial"/>
          <w:sz w:val="24"/>
          <w:lang w:eastAsia="ja-JP"/>
        </w:rPr>
        <w:tab/>
      </w:r>
      <w:r w:rsidRPr="0079272F">
        <w:rPr>
          <w:rFonts w:ascii="Arial" w:hAnsi="Arial"/>
          <w:i/>
          <w:sz w:val="24"/>
          <w:lang w:eastAsia="ja-JP"/>
        </w:rPr>
        <w:t>CSI-MeasConfig</w:t>
      </w:r>
      <w:bookmarkEnd w:id="4"/>
      <w:bookmarkEnd w:id="5"/>
    </w:p>
    <w:p w14:paraId="66AF5637" w14:textId="77777777" w:rsidR="00A607FC" w:rsidRPr="0079272F" w:rsidRDefault="00A607FC" w:rsidP="00A607FC">
      <w:pPr>
        <w:rPr>
          <w:lang w:eastAsia="ja-JP"/>
        </w:rPr>
      </w:pPr>
      <w:r w:rsidRPr="0079272F">
        <w:rPr>
          <w:lang w:eastAsia="ja-JP"/>
        </w:rPr>
        <w:t xml:space="preserve">The IE </w:t>
      </w:r>
      <w:r w:rsidRPr="0079272F">
        <w:rPr>
          <w:i/>
          <w:lang w:eastAsia="ja-JP"/>
        </w:rPr>
        <w:t xml:space="preserve">CSI-MeasConfig </w:t>
      </w:r>
      <w:r w:rsidRPr="0079272F">
        <w:rPr>
          <w:lang w:eastAsia="ja-JP"/>
        </w:rPr>
        <w:t xml:space="preserve">is used to configure CSI-RS (reference signals) belonging to the serving cell in which </w:t>
      </w:r>
      <w:r w:rsidRPr="0079272F">
        <w:rPr>
          <w:i/>
          <w:lang w:eastAsia="ja-JP"/>
        </w:rPr>
        <w:t>CSI-MeasConfig</w:t>
      </w:r>
      <w:r w:rsidRPr="0079272F">
        <w:rPr>
          <w:lang w:eastAsia="ja-JP"/>
        </w:rPr>
        <w:t xml:space="preserve"> is included, channel state information reports to be transmitted on PUCCH on the serving cell in which </w:t>
      </w:r>
      <w:r w:rsidRPr="0079272F">
        <w:rPr>
          <w:i/>
          <w:lang w:eastAsia="ja-JP"/>
        </w:rPr>
        <w:t>CSI-MeasConfig</w:t>
      </w:r>
      <w:r w:rsidRPr="0079272F">
        <w:rPr>
          <w:lang w:eastAsia="ja-JP"/>
        </w:rPr>
        <w:t xml:space="preserve"> is included and channel state information reports on PUSCH triggered by DCI received on the serving cell in which </w:t>
      </w:r>
      <w:r w:rsidRPr="0079272F">
        <w:rPr>
          <w:i/>
          <w:lang w:eastAsia="ja-JP"/>
        </w:rPr>
        <w:t>CSI-MeasConfig</w:t>
      </w:r>
      <w:r w:rsidRPr="0079272F">
        <w:rPr>
          <w:lang w:eastAsia="ja-JP"/>
        </w:rPr>
        <w:t xml:space="preserve"> is included. See also TS 38.214 [19], clause 5.2.</w:t>
      </w:r>
    </w:p>
    <w:p w14:paraId="6F8B5870" w14:textId="77777777" w:rsidR="00A607FC" w:rsidRPr="0079272F" w:rsidRDefault="00A607FC" w:rsidP="00A607FC">
      <w:pPr>
        <w:keepNext/>
        <w:keepLines/>
        <w:spacing w:before="60"/>
        <w:jc w:val="center"/>
        <w:rPr>
          <w:rFonts w:ascii="Arial" w:hAnsi="Arial"/>
          <w:b/>
          <w:lang w:eastAsia="ja-JP"/>
        </w:rPr>
      </w:pPr>
      <w:r w:rsidRPr="0079272F">
        <w:rPr>
          <w:rFonts w:ascii="Arial" w:hAnsi="Arial"/>
          <w:b/>
          <w:bCs/>
          <w:i/>
          <w:iCs/>
          <w:lang w:eastAsia="ja-JP"/>
        </w:rPr>
        <w:t xml:space="preserve">CSI-MeasConfig </w:t>
      </w:r>
      <w:r w:rsidRPr="0079272F">
        <w:rPr>
          <w:rFonts w:ascii="Arial" w:hAnsi="Arial"/>
          <w:b/>
          <w:lang w:eastAsia="ja-JP"/>
        </w:rPr>
        <w:t>information element</w:t>
      </w:r>
    </w:p>
    <w:p w14:paraId="4FCCC66F"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ASN1START</w:t>
      </w:r>
    </w:p>
    <w:p w14:paraId="7DE57300"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TAG-CSI-MEASCONFIG-START</w:t>
      </w:r>
    </w:p>
    <w:p w14:paraId="6679CFAB"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20B8F2"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CSI-MeasConfig ::=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p>
    <w:p w14:paraId="0464165A"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nzp-CSI-RS-ResourceToAddModList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(1..maxNrofNZP-CSI-RS-Resources))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NZP-CSI-RS-Resource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0EBA2688"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nzp-CSI-RS-ResourceToReleaseList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(1..maxNrofNZP-CSI-RS-Resources))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NZP-CSI-RS-ResourceId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1664ECDA"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nzp-CSI-RS-ResourceSetToAddModList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(1..maxNrofNZP-CSI-RS-ResourceSets))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NZP-CSI-RS-ResourceSet</w:t>
      </w:r>
    </w:p>
    <w:p w14:paraId="38DF1893"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61BE8DC7"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nzp-CSI-RS-ResourceSetToReleaseList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(1..maxNrofNZP-CSI-RS-ResourceSets))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NZP-CSI-RS-ResourceSetId</w:t>
      </w:r>
    </w:p>
    <w:p w14:paraId="6651E4FB"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6ECA5B48"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csi-IM-ResourceToAddModList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(1..maxNrofCSI-IM-Resources))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CSI-IM-Resource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641CBAC9"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csi-IM-ResourceToReleaseList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(1..maxNrofCSI-IM-Resources))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CSI-IM-ResourceId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3D36A4EF"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csi-IM-ResourceSetToAddModList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(1..maxNrofCSI-IM-ResourceSets))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CSI-IM-ResourceSet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74623E96"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csi-IM-ResourceSetToReleaseList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(1..maxNrofCSI-IM-ResourceSets))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CSI-IM-ResourceSetId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7807F18E"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csi-SSB-ResourceSetToAddModList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(1..maxNrofCSI-SSB-ResourceSets))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CSI-SSB-ResourceSet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63CAD888"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csi-SSB-ResourceSetToReleaseList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(1..maxNrofCSI-SSB-ResourceSets))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CSI-SSB-ResourceSetId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77E1D4A9"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csi-ResourceConfigToAddModList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(1..maxNrofCSI-ResourceConfigurations))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CSI-ResourceConfig</w:t>
      </w:r>
    </w:p>
    <w:p w14:paraId="2DA84FE1"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2D0D4793"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csi-ResourceConfigToReleaseList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(1..maxNrofCSI-ResourceConfigurations))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CSI-ResourceConfigId</w:t>
      </w:r>
    </w:p>
    <w:p w14:paraId="717FAE43"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4A4D34B4"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csi-ReportConfigToAddModList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(1..maxNrofCSI-ReportConfigurations))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CSI-ReportConfig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0EEBBAAE"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csi-ReportConfigToReleaseList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(1..maxNrofCSI-ReportConfigurations))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CSI-ReportConfigId</w:t>
      </w:r>
    </w:p>
    <w:p w14:paraId="04655E29"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3FDA002B"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reportTriggerSize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(0..6)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M</w:t>
      </w:r>
    </w:p>
    <w:p w14:paraId="29455115" w14:textId="40D24AA9"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aperiodicTriggerStateList           SetupRelease { CSI-AperiodicTriggerStateList }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M</w:t>
      </w:r>
    </w:p>
    <w:p w14:paraId="634455D6"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semiPersistentOnPUSCH-TriggerStateList    SetupRelease { CSI-SemiPersistentOnPUSCH-TriggerStateList }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M</w:t>
      </w:r>
    </w:p>
    <w:p w14:paraId="4F9DF052"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7919641C"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5E227CB5"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reportTriggerSizeDCI-0-2-r16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(0..6)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6C171361" w14:textId="17E5DA08"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Huawei, HiSilicon" w:date="2021-11-26T15:48:00Z"/>
          <w:rFonts w:ascii="Courier New" w:hAnsi="Courier New"/>
          <w:noProof/>
          <w:sz w:val="16"/>
          <w:lang w:eastAsia="en-GB"/>
        </w:rPr>
      </w:pPr>
      <w:r w:rsidRPr="0079272F">
        <w:rPr>
          <w:rFonts w:ascii="Courier New" w:hAnsi="Courier New"/>
          <w:noProof/>
          <w:sz w:val="16"/>
          <w:lang w:eastAsia="en-GB"/>
        </w:rPr>
        <w:t xml:space="preserve">    ]]</w:t>
      </w:r>
      <w:ins w:id="20" w:author="Huawei, HiSilicon" w:date="2021-11-26T15:48:00Z">
        <w:r w:rsidRPr="0079272F">
          <w:rPr>
            <w:rFonts w:ascii="Courier New" w:hAnsi="Courier New"/>
            <w:noProof/>
            <w:sz w:val="16"/>
            <w:lang w:eastAsia="en-GB"/>
          </w:rPr>
          <w:t>,</w:t>
        </w:r>
      </w:ins>
    </w:p>
    <w:p w14:paraId="67EA2617" w14:textId="3015BDD0"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Huawei, HiSilicon" w:date="2021-11-26T15:48:00Z"/>
          <w:rFonts w:ascii="Courier New" w:hAnsi="Courier New"/>
          <w:noProof/>
          <w:sz w:val="16"/>
          <w:lang w:eastAsia="en-GB"/>
        </w:rPr>
      </w:pPr>
      <w:ins w:id="22" w:author="Huawei, HiSilicon" w:date="2021-11-26T15:48:00Z">
        <w:r w:rsidRPr="0079272F">
          <w:rPr>
            <w:rFonts w:ascii="Courier New" w:hAnsi="Courier New"/>
            <w:noProof/>
            <w:sz w:val="16"/>
            <w:lang w:eastAsia="en-GB"/>
          </w:rPr>
          <w:lastRenderedPageBreak/>
          <w:t xml:space="preserve">    [[</w:t>
        </w:r>
      </w:ins>
    </w:p>
    <w:p w14:paraId="1CC4419C" w14:textId="4182EB42"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Huawei, HiSilicon" w:date="2021-12-02T09:33:00Z"/>
          <w:rFonts w:ascii="Courier New" w:hAnsi="Courier New"/>
          <w:noProof/>
          <w:sz w:val="16"/>
          <w:lang w:eastAsia="en-GB"/>
        </w:rPr>
      </w:pPr>
      <w:ins w:id="24" w:author="Huawei, HiSilicon" w:date="2021-11-26T15:48:00Z">
        <w:r w:rsidRPr="0079272F">
          <w:rPr>
            <w:rFonts w:ascii="Courier New" w:hAnsi="Courier New"/>
            <w:noProof/>
            <w:sz w:val="16"/>
            <w:lang w:eastAsia="en-GB"/>
          </w:rPr>
          <w:t xml:space="preserve">    </w:t>
        </w:r>
      </w:ins>
      <w:ins w:id="25" w:author="Huawei, HiSilicon" w:date="2021-12-02T09:36:00Z">
        <w:r w:rsidR="00364E01" w:rsidRPr="0079272F">
          <w:rPr>
            <w:rFonts w:ascii="Courier New" w:hAnsi="Courier New"/>
            <w:noProof/>
            <w:sz w:val="16"/>
            <w:lang w:eastAsia="en-GB"/>
          </w:rPr>
          <w:t>scellActivation</w:t>
        </w:r>
        <w:r w:rsidR="00965D2D" w:rsidRPr="0079272F">
          <w:rPr>
            <w:rFonts w:ascii="Courier New" w:hAnsi="Courier New"/>
            <w:noProof/>
            <w:sz w:val="16"/>
            <w:lang w:eastAsia="en-GB"/>
          </w:rPr>
          <w:t>RS</w:t>
        </w:r>
      </w:ins>
      <w:ins w:id="26" w:author="Huawei, HiSilicon" w:date="2021-11-26T15:48:00Z">
        <w:r w:rsidRPr="0079272F">
          <w:rPr>
            <w:rFonts w:ascii="Courier New" w:hAnsi="Courier New"/>
            <w:noProof/>
            <w:sz w:val="16"/>
            <w:lang w:eastAsia="en-GB"/>
          </w:rPr>
          <w:t>-</w:t>
        </w:r>
      </w:ins>
      <w:ins w:id="27" w:author="Huawei, HiSilicon" w:date="2021-12-02T09:35:00Z">
        <w:r w:rsidR="00965D2D" w:rsidRPr="0079272F">
          <w:rPr>
            <w:rFonts w:ascii="Courier New" w:hAnsi="Courier New"/>
            <w:noProof/>
            <w:sz w:val="16"/>
            <w:lang w:eastAsia="en-GB"/>
          </w:rPr>
          <w:t>Config</w:t>
        </w:r>
      </w:ins>
      <w:ins w:id="28" w:author="Huawei, HiSilicon" w:date="2021-11-26T15:48:00Z">
        <w:r w:rsidRPr="0079272F">
          <w:rPr>
            <w:rFonts w:ascii="Courier New" w:hAnsi="Courier New"/>
            <w:noProof/>
            <w:sz w:val="16"/>
            <w:lang w:eastAsia="en-GB"/>
          </w:rPr>
          <w:t>ToAddModList</w:t>
        </w:r>
      </w:ins>
      <w:ins w:id="29" w:author="Huawei, HiSilicon" w:date="2021-12-23T16:52:00Z">
        <w:r w:rsidR="007F0821" w:rsidRPr="0079272F">
          <w:rPr>
            <w:rFonts w:ascii="Courier New" w:hAnsi="Courier New"/>
            <w:noProof/>
            <w:sz w:val="16"/>
            <w:lang w:eastAsia="en-GB"/>
          </w:rPr>
          <w:t>-r17</w:t>
        </w:r>
      </w:ins>
      <w:ins w:id="30" w:author="Huawei, HiSilicon" w:date="2021-11-26T15:48:00Z">
        <w:r w:rsidRPr="0079272F">
          <w:rPr>
            <w:rFonts w:ascii="Courier New" w:hAnsi="Courier New"/>
            <w:noProof/>
            <w:sz w:val="16"/>
            <w:lang w:eastAsia="en-GB"/>
          </w:rPr>
          <w:t xml:space="preserve"> </w:t>
        </w:r>
      </w:ins>
      <w:ins w:id="31" w:author="Huawei, HiSilicon" w:date="2021-12-02T09:35:00Z">
        <w:r w:rsidR="00965D2D" w:rsidRPr="0079272F">
          <w:rPr>
            <w:rFonts w:ascii="Courier New" w:hAnsi="Courier New"/>
            <w:noProof/>
            <w:sz w:val="16"/>
            <w:lang w:eastAsia="en-GB"/>
          </w:rPr>
          <w:t xml:space="preserve"> </w:t>
        </w:r>
      </w:ins>
      <w:ins w:id="32" w:author="Huawei, HiSilicon" w:date="2021-11-26T15:48:00Z">
        <w:r w:rsidRPr="0079272F">
          <w:rPr>
            <w:rFonts w:ascii="Courier New" w:hAnsi="Courier New"/>
            <w:noProof/>
            <w:sz w:val="16"/>
            <w:lang w:eastAsia="en-GB"/>
          </w:rPr>
          <w:t>SEQUENCE (SIZE (</w:t>
        </w:r>
      </w:ins>
      <w:ins w:id="33" w:author="Huawei, HiSilicon" w:date="2021-11-26T15:49:00Z">
        <w:r w:rsidRPr="0079272F">
          <w:rPr>
            <w:rFonts w:ascii="Courier New" w:hAnsi="Courier New"/>
            <w:noProof/>
            <w:sz w:val="16"/>
            <w:lang w:eastAsia="en-GB"/>
          </w:rPr>
          <w:t>(1..</w:t>
        </w:r>
      </w:ins>
      <w:ins w:id="34" w:author="Huawei, HiSilicon" w:date="2021-11-26T15:51:00Z">
        <w:r w:rsidRPr="0079272F">
          <w:rPr>
            <w:rFonts w:ascii="Courier New" w:hAnsi="Courier New"/>
            <w:noProof/>
            <w:sz w:val="16"/>
            <w:lang w:eastAsia="en-GB"/>
          </w:rPr>
          <w:t xml:space="preserve"> maxNrof</w:t>
        </w:r>
      </w:ins>
      <w:ins w:id="35" w:author="Huawei, HiSilicon" w:date="2021-12-02T11:31:00Z">
        <w:r w:rsidR="001C6FC6" w:rsidRPr="0079272F">
          <w:rPr>
            <w:rFonts w:ascii="Courier New" w:hAnsi="Courier New"/>
            <w:noProof/>
            <w:sz w:val="16"/>
            <w:lang w:eastAsia="en-GB"/>
          </w:rPr>
          <w:t>SCellAct</w:t>
        </w:r>
      </w:ins>
      <w:ins w:id="36" w:author="Huawei, HiSilicon" w:date="2021-11-26T15:51:00Z">
        <w:r w:rsidRPr="0079272F">
          <w:rPr>
            <w:rFonts w:ascii="Courier New" w:hAnsi="Courier New"/>
            <w:noProof/>
            <w:sz w:val="16"/>
            <w:lang w:eastAsia="en-GB"/>
          </w:rPr>
          <w:t>RS</w:t>
        </w:r>
      </w:ins>
      <w:ins w:id="37" w:author="Huawei, HiSilicon" w:date="2021-12-23T17:03:00Z">
        <w:r w:rsidR="007B5A36" w:rsidRPr="0079272F">
          <w:rPr>
            <w:rFonts w:ascii="Courier New" w:hAnsi="Courier New"/>
            <w:noProof/>
            <w:sz w:val="16"/>
            <w:lang w:eastAsia="en-GB"/>
          </w:rPr>
          <w:t>-r17</w:t>
        </w:r>
      </w:ins>
      <w:ins w:id="38" w:author="Huawei, HiSilicon" w:date="2021-11-26T15:51:00Z">
        <w:r w:rsidRPr="0079272F">
          <w:rPr>
            <w:rFonts w:ascii="Courier New" w:hAnsi="Courier New"/>
            <w:noProof/>
            <w:sz w:val="16"/>
            <w:lang w:eastAsia="en-GB"/>
          </w:rPr>
          <w:t>)</w:t>
        </w:r>
      </w:ins>
      <w:ins w:id="39" w:author="Huawei, HiSilicon" w:date="2021-11-26T15:49:00Z">
        <w:r w:rsidRPr="0079272F">
          <w:rPr>
            <w:rFonts w:ascii="Courier New" w:hAnsi="Courier New"/>
            <w:noProof/>
            <w:sz w:val="16"/>
            <w:lang w:eastAsia="en-GB"/>
          </w:rPr>
          <w:t>) OF SCellAct</w:t>
        </w:r>
      </w:ins>
      <w:ins w:id="40" w:author="Huawei, HiSilicon" w:date="2021-12-02T09:42:00Z">
        <w:r w:rsidR="00965D2D" w:rsidRPr="0079272F">
          <w:rPr>
            <w:rFonts w:ascii="Courier New" w:hAnsi="Courier New"/>
            <w:noProof/>
            <w:sz w:val="16"/>
            <w:lang w:eastAsia="en-GB"/>
          </w:rPr>
          <w:t>ivation</w:t>
        </w:r>
      </w:ins>
      <w:ins w:id="41" w:author="Huawei, HiSilicon" w:date="2021-12-02T09:37:00Z">
        <w:r w:rsidR="00965D2D" w:rsidRPr="0079272F">
          <w:rPr>
            <w:rFonts w:ascii="Courier New" w:hAnsi="Courier New"/>
            <w:noProof/>
            <w:sz w:val="16"/>
            <w:lang w:eastAsia="en-GB"/>
          </w:rPr>
          <w:t>RS-</w:t>
        </w:r>
      </w:ins>
      <w:ins w:id="42" w:author="Huawei, HiSilicon" w:date="2021-12-02T09:43:00Z">
        <w:r w:rsidR="00965D2D" w:rsidRPr="0079272F">
          <w:rPr>
            <w:rFonts w:ascii="Courier New" w:hAnsi="Courier New"/>
            <w:noProof/>
            <w:sz w:val="16"/>
            <w:lang w:eastAsia="en-GB"/>
          </w:rPr>
          <w:t>Config</w:t>
        </w:r>
      </w:ins>
      <w:ins w:id="43" w:author="Huawei, HiSilicon" w:date="2021-12-23T16:52:00Z">
        <w:r w:rsidR="007F0821" w:rsidRPr="0079272F">
          <w:rPr>
            <w:rFonts w:ascii="Courier New" w:hAnsi="Courier New"/>
            <w:noProof/>
            <w:sz w:val="16"/>
            <w:lang w:eastAsia="en-GB"/>
          </w:rPr>
          <w:t>-r17</w:t>
        </w:r>
      </w:ins>
      <w:ins w:id="44" w:author="Huawei, HiSilicon" w:date="2021-12-02T09:33:00Z">
        <w:r w:rsidR="00965D2D" w:rsidRPr="0079272F">
          <w:rPr>
            <w:rFonts w:ascii="Courier New" w:hAnsi="Courier New"/>
            <w:noProof/>
            <w:sz w:val="16"/>
            <w:lang w:eastAsia="en-GB"/>
          </w:rPr>
          <w:t xml:space="preserve">  </w:t>
        </w:r>
      </w:ins>
      <w:ins w:id="45" w:author="Huawei, HiSilicon" w:date="2021-12-29T18:02:00Z">
        <w:r w:rsidR="006612D5" w:rsidRPr="0079272F">
          <w:rPr>
            <w:rFonts w:ascii="Courier New" w:hAnsi="Courier New"/>
            <w:noProof/>
            <w:sz w:val="16"/>
            <w:lang w:eastAsia="en-GB"/>
          </w:rPr>
          <w:t xml:space="preserve"> </w:t>
        </w:r>
      </w:ins>
      <w:ins w:id="46" w:author="Huawei, HiSilicon" w:date="2021-12-02T09:33:00Z">
        <w:r w:rsidR="00965D2D" w:rsidRPr="0079272F">
          <w:rPr>
            <w:rFonts w:ascii="Courier New" w:hAnsi="Courier New"/>
            <w:noProof/>
            <w:sz w:val="16"/>
            <w:lang w:eastAsia="en-GB"/>
          </w:rPr>
          <w:t>OPTIONAL</w:t>
        </w:r>
      </w:ins>
      <w:ins w:id="47" w:author="Huawei, HiSilicon" w:date="2021-12-24T15:40:00Z">
        <w:r w:rsidR="00364E01" w:rsidRPr="0079272F">
          <w:rPr>
            <w:rFonts w:ascii="Courier New" w:hAnsi="Courier New"/>
            <w:noProof/>
            <w:sz w:val="16"/>
            <w:lang w:eastAsia="en-GB"/>
          </w:rPr>
          <w:t>,</w:t>
        </w:r>
      </w:ins>
      <w:ins w:id="48" w:author="Huawei, HiSilicon" w:date="2021-12-02T09:33:00Z">
        <w:r w:rsidR="00364E01" w:rsidRPr="0079272F">
          <w:rPr>
            <w:rFonts w:ascii="Courier New" w:hAnsi="Courier New"/>
            <w:noProof/>
            <w:sz w:val="16"/>
            <w:lang w:eastAsia="en-GB"/>
          </w:rPr>
          <w:t xml:space="preserve"> -- Need N</w:t>
        </w:r>
      </w:ins>
    </w:p>
    <w:p w14:paraId="2BEB2BF4" w14:textId="0BFB4496" w:rsidR="00965D2D" w:rsidRPr="0079272F" w:rsidRDefault="00965D2D"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Huawei, HiSilicon" w:date="2021-12-02T09:39:00Z"/>
          <w:rFonts w:ascii="Courier New" w:hAnsi="Courier New"/>
          <w:noProof/>
          <w:sz w:val="16"/>
          <w:lang w:eastAsia="en-GB"/>
        </w:rPr>
      </w:pPr>
      <w:ins w:id="50" w:author="Huawei, HiSilicon" w:date="2021-12-02T09:33:00Z">
        <w:r w:rsidRPr="0079272F">
          <w:rPr>
            <w:rFonts w:ascii="Courier New" w:hAnsi="Courier New"/>
            <w:noProof/>
            <w:sz w:val="16"/>
            <w:lang w:eastAsia="en-GB"/>
          </w:rPr>
          <w:t xml:space="preserve">    </w:t>
        </w:r>
      </w:ins>
      <w:ins w:id="51" w:author="Huawei, HiSilicon" w:date="2021-12-02T09:36:00Z">
        <w:r w:rsidR="00364E01" w:rsidRPr="0079272F">
          <w:rPr>
            <w:rFonts w:ascii="Courier New" w:hAnsi="Courier New"/>
            <w:noProof/>
            <w:sz w:val="16"/>
            <w:lang w:eastAsia="en-GB"/>
          </w:rPr>
          <w:t>scellActivation</w:t>
        </w:r>
        <w:r w:rsidRPr="0079272F">
          <w:rPr>
            <w:rFonts w:ascii="Courier New" w:hAnsi="Courier New"/>
            <w:noProof/>
            <w:sz w:val="16"/>
            <w:lang w:eastAsia="en-GB"/>
          </w:rPr>
          <w:t>RS</w:t>
        </w:r>
      </w:ins>
      <w:ins w:id="52" w:author="Huawei, HiSilicon" w:date="2021-12-02T09:33:00Z">
        <w:r w:rsidRPr="0079272F">
          <w:rPr>
            <w:rFonts w:ascii="Courier New" w:hAnsi="Courier New"/>
            <w:noProof/>
            <w:sz w:val="16"/>
            <w:lang w:eastAsia="en-GB"/>
          </w:rPr>
          <w:t>-</w:t>
        </w:r>
      </w:ins>
      <w:ins w:id="53" w:author="Huawei, HiSilicon" w:date="2021-12-02T09:35:00Z">
        <w:r w:rsidRPr="0079272F">
          <w:rPr>
            <w:rFonts w:ascii="Courier New" w:hAnsi="Courier New"/>
            <w:noProof/>
            <w:sz w:val="16"/>
            <w:lang w:eastAsia="en-GB"/>
          </w:rPr>
          <w:t>ConfigToReleaseList</w:t>
        </w:r>
      </w:ins>
      <w:ins w:id="54" w:author="Huawei, HiSilicon" w:date="2021-12-23T16:52:00Z">
        <w:r w:rsidR="007F0821" w:rsidRPr="0079272F">
          <w:rPr>
            <w:rFonts w:ascii="Courier New" w:hAnsi="Courier New"/>
            <w:noProof/>
            <w:sz w:val="16"/>
            <w:lang w:eastAsia="en-GB"/>
          </w:rPr>
          <w:t>-r17</w:t>
        </w:r>
      </w:ins>
      <w:ins w:id="55" w:author="Huawei, HiSilicon" w:date="2021-12-02T09:35:00Z">
        <w:r w:rsidRPr="0079272F">
          <w:rPr>
            <w:rFonts w:ascii="Courier New" w:hAnsi="Courier New"/>
            <w:noProof/>
            <w:sz w:val="16"/>
            <w:lang w:eastAsia="en-GB"/>
          </w:rPr>
          <w:t xml:space="preserve"> </w:t>
        </w:r>
      </w:ins>
      <w:ins w:id="56" w:author="Huawei, HiSilicon" w:date="2021-12-02T09:34:00Z">
        <w:r w:rsidRPr="0079272F">
          <w:rPr>
            <w:rFonts w:ascii="Courier New" w:hAnsi="Courier New"/>
            <w:noProof/>
            <w:sz w:val="16"/>
            <w:lang w:eastAsia="en-GB"/>
          </w:rPr>
          <w:t>SEQUENCE (SIZE ((1.. maxNrof</w:t>
        </w:r>
      </w:ins>
      <w:ins w:id="57" w:author="Huawei, HiSilicon" w:date="2021-12-02T11:31:00Z">
        <w:r w:rsidR="001C6FC6" w:rsidRPr="0079272F">
          <w:rPr>
            <w:rFonts w:ascii="Courier New" w:hAnsi="Courier New"/>
            <w:noProof/>
            <w:sz w:val="16"/>
            <w:lang w:eastAsia="en-GB"/>
          </w:rPr>
          <w:t>SCellAct</w:t>
        </w:r>
      </w:ins>
      <w:ins w:id="58" w:author="Huawei, HiSilicon" w:date="2021-12-02T09:34:00Z">
        <w:r w:rsidRPr="0079272F">
          <w:rPr>
            <w:rFonts w:ascii="Courier New" w:hAnsi="Courier New"/>
            <w:noProof/>
            <w:sz w:val="16"/>
            <w:lang w:eastAsia="en-GB"/>
          </w:rPr>
          <w:t>RS</w:t>
        </w:r>
      </w:ins>
      <w:ins w:id="59" w:author="Huawei, HiSilicon" w:date="2021-12-23T17:03:00Z">
        <w:r w:rsidR="007B5A36" w:rsidRPr="0079272F">
          <w:rPr>
            <w:rFonts w:ascii="Courier New" w:hAnsi="Courier New"/>
            <w:noProof/>
            <w:sz w:val="16"/>
            <w:lang w:eastAsia="en-GB"/>
          </w:rPr>
          <w:t>-r17</w:t>
        </w:r>
      </w:ins>
      <w:ins w:id="60" w:author="Huawei, HiSilicon" w:date="2021-12-02T09:34:00Z">
        <w:r w:rsidRPr="0079272F">
          <w:rPr>
            <w:rFonts w:ascii="Courier New" w:hAnsi="Courier New"/>
            <w:noProof/>
            <w:sz w:val="16"/>
            <w:lang w:eastAsia="en-GB"/>
          </w:rPr>
          <w:t xml:space="preserve">)) OF </w:t>
        </w:r>
      </w:ins>
      <w:ins w:id="61" w:author="Huawei, HiSilicon" w:date="2021-12-02T09:37:00Z">
        <w:r w:rsidRPr="0079272F">
          <w:rPr>
            <w:rFonts w:ascii="Courier New" w:hAnsi="Courier New"/>
            <w:noProof/>
            <w:sz w:val="16"/>
            <w:lang w:eastAsia="en-GB"/>
          </w:rPr>
          <w:t>SCellAct</w:t>
        </w:r>
      </w:ins>
      <w:ins w:id="62" w:author="Huawei, HiSilicon" w:date="2021-12-02T09:43:00Z">
        <w:r w:rsidRPr="0079272F">
          <w:rPr>
            <w:rFonts w:ascii="Courier New" w:hAnsi="Courier New"/>
            <w:noProof/>
            <w:sz w:val="16"/>
            <w:lang w:eastAsia="en-GB"/>
          </w:rPr>
          <w:t>ivation</w:t>
        </w:r>
      </w:ins>
      <w:ins w:id="63" w:author="Huawei, HiSilicon" w:date="2021-12-02T09:34:00Z">
        <w:r w:rsidRPr="0079272F">
          <w:rPr>
            <w:rFonts w:ascii="Courier New" w:hAnsi="Courier New"/>
            <w:noProof/>
            <w:sz w:val="16"/>
            <w:lang w:eastAsia="en-GB"/>
          </w:rPr>
          <w:t>RS-</w:t>
        </w:r>
      </w:ins>
      <w:ins w:id="64" w:author="Huawei, HiSilicon" w:date="2021-12-29T18:02:00Z">
        <w:r w:rsidR="006612D5" w:rsidRPr="0079272F">
          <w:rPr>
            <w:rFonts w:ascii="Courier New" w:hAnsi="Courier New"/>
            <w:noProof/>
            <w:sz w:val="16"/>
            <w:lang w:eastAsia="en-GB"/>
          </w:rPr>
          <w:t>Config</w:t>
        </w:r>
      </w:ins>
      <w:ins w:id="65" w:author="Huawei, HiSilicon" w:date="2021-12-02T09:37:00Z">
        <w:r w:rsidRPr="0079272F">
          <w:rPr>
            <w:rFonts w:ascii="Courier New" w:hAnsi="Courier New"/>
            <w:noProof/>
            <w:sz w:val="16"/>
            <w:lang w:eastAsia="en-GB"/>
          </w:rPr>
          <w:t>Id</w:t>
        </w:r>
      </w:ins>
      <w:ins w:id="66" w:author="Huawei, HiSilicon" w:date="2021-12-23T16:52:00Z">
        <w:r w:rsidR="007F0821" w:rsidRPr="0079272F">
          <w:rPr>
            <w:rFonts w:ascii="Courier New" w:hAnsi="Courier New"/>
            <w:noProof/>
            <w:sz w:val="16"/>
            <w:lang w:eastAsia="en-GB"/>
          </w:rPr>
          <w:t>-r17</w:t>
        </w:r>
      </w:ins>
      <w:ins w:id="67" w:author="Huawei, HiSilicon" w:date="2021-12-02T09:38:00Z">
        <w:r w:rsidRPr="0079272F">
          <w:rPr>
            <w:rFonts w:ascii="Courier New" w:hAnsi="Courier New"/>
            <w:noProof/>
            <w:sz w:val="16"/>
            <w:lang w:eastAsia="en-GB"/>
          </w:rPr>
          <w:t xml:space="preserve"> </w:t>
        </w:r>
      </w:ins>
      <w:ins w:id="68" w:author="Huawei, HiSilicon" w:date="2021-12-02T09:34:00Z">
        <w:r w:rsidRPr="0079272F">
          <w:rPr>
            <w:rFonts w:ascii="Courier New" w:hAnsi="Courier New"/>
            <w:noProof/>
            <w:sz w:val="16"/>
            <w:lang w:eastAsia="en-GB"/>
          </w:rPr>
          <w:t xml:space="preserve">OPTIONAL </w:t>
        </w:r>
      </w:ins>
      <w:ins w:id="69" w:author="Huawei, HiSilicon" w:date="2021-12-24T15:40:00Z">
        <w:r w:rsidR="00364E01" w:rsidRPr="0079272F">
          <w:rPr>
            <w:rFonts w:ascii="Courier New" w:hAnsi="Courier New"/>
            <w:noProof/>
            <w:sz w:val="16"/>
            <w:lang w:eastAsia="en-GB"/>
          </w:rPr>
          <w:t xml:space="preserve"> </w:t>
        </w:r>
      </w:ins>
      <w:ins w:id="70" w:author="Huawei, HiSilicon" w:date="2021-12-02T09:34:00Z">
        <w:r w:rsidRPr="0079272F">
          <w:rPr>
            <w:rFonts w:ascii="Courier New" w:hAnsi="Courier New"/>
            <w:noProof/>
            <w:sz w:val="16"/>
            <w:lang w:eastAsia="en-GB"/>
          </w:rPr>
          <w:t>-- Need N</w:t>
        </w:r>
      </w:ins>
    </w:p>
    <w:p w14:paraId="08853F51" w14:textId="33F54646" w:rsidR="00965D2D" w:rsidRPr="0079272F" w:rsidRDefault="00965D2D"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71" w:author="Huawei, HiSilicon" w:date="2021-12-02T09:39:00Z">
        <w:r w:rsidRPr="0079272F">
          <w:rPr>
            <w:rFonts w:ascii="Courier New" w:hAnsi="Courier New"/>
            <w:noProof/>
            <w:sz w:val="16"/>
            <w:lang w:eastAsia="en-GB"/>
          </w:rPr>
          <w:t xml:space="preserve">    ]]</w:t>
        </w:r>
      </w:ins>
    </w:p>
    <w:p w14:paraId="4C4F5218" w14:textId="15F69ABA"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w:t>
      </w:r>
    </w:p>
    <w:p w14:paraId="1A0D4541"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267C9F"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TAG-CSI-MEASCONFIG-STOP</w:t>
      </w:r>
    </w:p>
    <w:p w14:paraId="0187A779" w14:textId="77777777" w:rsidR="00A607FC" w:rsidRPr="0079272F" w:rsidRDefault="00A607FC" w:rsidP="00A607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ASN1STOP</w:t>
      </w:r>
    </w:p>
    <w:p w14:paraId="4C3079EA" w14:textId="77777777" w:rsidR="00A607FC" w:rsidRPr="0079272F" w:rsidRDefault="00A607FC" w:rsidP="00A607FC">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07FC" w:rsidRPr="0079272F" w14:paraId="7A9E6600" w14:textId="77777777" w:rsidTr="000337C1">
        <w:tc>
          <w:tcPr>
            <w:tcW w:w="14173" w:type="dxa"/>
            <w:tcBorders>
              <w:top w:val="single" w:sz="4" w:space="0" w:color="auto"/>
              <w:left w:val="single" w:sz="4" w:space="0" w:color="auto"/>
              <w:bottom w:val="single" w:sz="4" w:space="0" w:color="auto"/>
              <w:right w:val="single" w:sz="4" w:space="0" w:color="auto"/>
            </w:tcBorders>
            <w:hideMark/>
          </w:tcPr>
          <w:p w14:paraId="7AC1DF3F" w14:textId="77777777" w:rsidR="00A607FC" w:rsidRPr="0079272F" w:rsidRDefault="00A607FC" w:rsidP="00A607FC">
            <w:pPr>
              <w:keepNext/>
              <w:keepLines/>
              <w:spacing w:after="0"/>
              <w:jc w:val="center"/>
              <w:rPr>
                <w:rFonts w:ascii="Arial" w:hAnsi="Arial"/>
                <w:b/>
                <w:sz w:val="18"/>
                <w:lang w:eastAsia="sv-SE"/>
              </w:rPr>
            </w:pPr>
            <w:r w:rsidRPr="0079272F">
              <w:rPr>
                <w:rFonts w:ascii="Arial" w:hAnsi="Arial"/>
                <w:b/>
                <w:i/>
                <w:sz w:val="18"/>
                <w:lang w:eastAsia="sv-SE"/>
              </w:rPr>
              <w:t xml:space="preserve">CSI-MeasConfig </w:t>
            </w:r>
            <w:r w:rsidRPr="0079272F">
              <w:rPr>
                <w:rFonts w:ascii="Arial" w:hAnsi="Arial"/>
                <w:b/>
                <w:sz w:val="18"/>
                <w:lang w:eastAsia="sv-SE"/>
              </w:rPr>
              <w:t>field descriptions</w:t>
            </w:r>
          </w:p>
        </w:tc>
      </w:tr>
      <w:tr w:rsidR="00A607FC" w:rsidRPr="0079272F" w14:paraId="4B2ADBB1" w14:textId="77777777" w:rsidTr="000337C1">
        <w:tc>
          <w:tcPr>
            <w:tcW w:w="14173" w:type="dxa"/>
            <w:tcBorders>
              <w:top w:val="single" w:sz="4" w:space="0" w:color="auto"/>
              <w:left w:val="single" w:sz="4" w:space="0" w:color="auto"/>
              <w:bottom w:val="single" w:sz="4" w:space="0" w:color="auto"/>
              <w:right w:val="single" w:sz="4" w:space="0" w:color="auto"/>
            </w:tcBorders>
            <w:hideMark/>
          </w:tcPr>
          <w:p w14:paraId="29BC006B" w14:textId="77777777" w:rsidR="00A607FC" w:rsidRPr="0079272F" w:rsidRDefault="00A607FC" w:rsidP="00A607FC">
            <w:pPr>
              <w:keepNext/>
              <w:keepLines/>
              <w:spacing w:after="0"/>
              <w:rPr>
                <w:rFonts w:ascii="Arial" w:hAnsi="Arial"/>
                <w:sz w:val="18"/>
                <w:lang w:eastAsia="sv-SE"/>
              </w:rPr>
            </w:pPr>
            <w:r w:rsidRPr="0079272F">
              <w:rPr>
                <w:rFonts w:ascii="Arial" w:hAnsi="Arial"/>
                <w:b/>
                <w:i/>
                <w:sz w:val="18"/>
                <w:lang w:eastAsia="sv-SE"/>
              </w:rPr>
              <w:t>aperiodicTriggerStateList</w:t>
            </w:r>
          </w:p>
          <w:p w14:paraId="2C68CA6F" w14:textId="77777777" w:rsidR="00A607FC" w:rsidRPr="0079272F" w:rsidRDefault="00A607FC" w:rsidP="00A607FC">
            <w:pPr>
              <w:keepNext/>
              <w:keepLines/>
              <w:spacing w:after="0"/>
              <w:rPr>
                <w:rFonts w:ascii="Arial" w:hAnsi="Arial"/>
                <w:sz w:val="18"/>
                <w:lang w:eastAsia="sv-SE"/>
              </w:rPr>
            </w:pPr>
            <w:r w:rsidRPr="0079272F">
              <w:rPr>
                <w:rFonts w:ascii="Arial" w:hAnsi="Arial"/>
                <w:sz w:val="18"/>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A607FC" w:rsidRPr="0079272F" w14:paraId="735C0BBA" w14:textId="77777777" w:rsidTr="000337C1">
        <w:tc>
          <w:tcPr>
            <w:tcW w:w="14173" w:type="dxa"/>
            <w:tcBorders>
              <w:top w:val="single" w:sz="4" w:space="0" w:color="auto"/>
              <w:left w:val="single" w:sz="4" w:space="0" w:color="auto"/>
              <w:bottom w:val="single" w:sz="4" w:space="0" w:color="auto"/>
              <w:right w:val="single" w:sz="4" w:space="0" w:color="auto"/>
            </w:tcBorders>
            <w:hideMark/>
          </w:tcPr>
          <w:p w14:paraId="463AE733" w14:textId="77777777" w:rsidR="00A607FC" w:rsidRPr="0079272F" w:rsidRDefault="00A607FC" w:rsidP="00A607FC">
            <w:pPr>
              <w:keepNext/>
              <w:keepLines/>
              <w:spacing w:after="0"/>
              <w:rPr>
                <w:rFonts w:ascii="Arial" w:hAnsi="Arial"/>
                <w:sz w:val="18"/>
                <w:lang w:eastAsia="sv-SE"/>
              </w:rPr>
            </w:pPr>
            <w:proofErr w:type="spellStart"/>
            <w:r w:rsidRPr="0079272F">
              <w:rPr>
                <w:rFonts w:ascii="Arial" w:hAnsi="Arial"/>
                <w:b/>
                <w:i/>
                <w:sz w:val="18"/>
                <w:lang w:eastAsia="sv-SE"/>
              </w:rPr>
              <w:t>csi</w:t>
            </w:r>
            <w:proofErr w:type="spellEnd"/>
            <w:r w:rsidRPr="0079272F">
              <w:rPr>
                <w:rFonts w:ascii="Arial" w:hAnsi="Arial"/>
                <w:b/>
                <w:i/>
                <w:sz w:val="18"/>
                <w:lang w:eastAsia="sv-SE"/>
              </w:rPr>
              <w:t>-IM-</w:t>
            </w:r>
            <w:proofErr w:type="spellStart"/>
            <w:r w:rsidRPr="0079272F">
              <w:rPr>
                <w:rFonts w:ascii="Arial" w:hAnsi="Arial"/>
                <w:b/>
                <w:i/>
                <w:sz w:val="18"/>
                <w:lang w:eastAsia="sv-SE"/>
              </w:rPr>
              <w:t>ResourceSetToAddModList</w:t>
            </w:r>
            <w:proofErr w:type="spellEnd"/>
          </w:p>
          <w:p w14:paraId="5CC45775" w14:textId="77777777" w:rsidR="00A607FC" w:rsidRPr="0079272F" w:rsidRDefault="00A607FC" w:rsidP="00A607FC">
            <w:pPr>
              <w:keepNext/>
              <w:keepLines/>
              <w:spacing w:after="0"/>
              <w:rPr>
                <w:rFonts w:ascii="Arial" w:hAnsi="Arial"/>
                <w:sz w:val="18"/>
                <w:lang w:eastAsia="sv-SE"/>
              </w:rPr>
            </w:pPr>
            <w:r w:rsidRPr="0079272F">
              <w:rPr>
                <w:rFonts w:ascii="Arial" w:hAnsi="Arial"/>
                <w:sz w:val="18"/>
                <w:lang w:eastAsia="sv-SE"/>
              </w:rPr>
              <w:t xml:space="preserve">Pool of </w:t>
            </w:r>
            <w:r w:rsidRPr="0079272F">
              <w:rPr>
                <w:rFonts w:ascii="Arial" w:hAnsi="Arial"/>
                <w:i/>
                <w:sz w:val="18"/>
                <w:lang w:eastAsia="sv-SE"/>
              </w:rPr>
              <w:t>CSI-IM-</w:t>
            </w:r>
            <w:proofErr w:type="gramStart"/>
            <w:r w:rsidRPr="0079272F">
              <w:rPr>
                <w:rFonts w:ascii="Arial" w:hAnsi="Arial"/>
                <w:i/>
                <w:sz w:val="18"/>
                <w:lang w:eastAsia="sv-SE"/>
              </w:rPr>
              <w:t>ResourceSet</w:t>
            </w:r>
            <w:r w:rsidRPr="0079272F">
              <w:rPr>
                <w:rFonts w:ascii="Arial" w:hAnsi="Arial"/>
                <w:sz w:val="18"/>
                <w:lang w:eastAsia="sv-SE"/>
              </w:rPr>
              <w:t xml:space="preserve"> which</w:t>
            </w:r>
            <w:proofErr w:type="gramEnd"/>
            <w:r w:rsidRPr="0079272F">
              <w:rPr>
                <w:rFonts w:ascii="Arial" w:hAnsi="Arial"/>
                <w:sz w:val="18"/>
                <w:lang w:eastAsia="sv-SE"/>
              </w:rPr>
              <w:t xml:space="preserve"> can be referred to from </w:t>
            </w:r>
            <w:r w:rsidRPr="0079272F">
              <w:rPr>
                <w:rFonts w:ascii="Arial" w:hAnsi="Arial"/>
                <w:i/>
                <w:sz w:val="18"/>
                <w:lang w:eastAsia="sv-SE"/>
              </w:rPr>
              <w:t>CSI-</w:t>
            </w:r>
            <w:proofErr w:type="spellStart"/>
            <w:r w:rsidRPr="0079272F">
              <w:rPr>
                <w:rFonts w:ascii="Arial" w:hAnsi="Arial"/>
                <w:i/>
                <w:sz w:val="18"/>
                <w:lang w:eastAsia="sv-SE"/>
              </w:rPr>
              <w:t>ResourceConfig</w:t>
            </w:r>
            <w:proofErr w:type="spellEnd"/>
            <w:r w:rsidRPr="0079272F">
              <w:rPr>
                <w:rFonts w:ascii="Arial" w:hAnsi="Arial"/>
                <w:sz w:val="18"/>
                <w:lang w:eastAsia="sv-SE"/>
              </w:rPr>
              <w:t xml:space="preserve"> or from MAC CEs.</w:t>
            </w:r>
          </w:p>
        </w:tc>
      </w:tr>
      <w:tr w:rsidR="00A607FC" w:rsidRPr="0079272F" w14:paraId="5DAFD4FD" w14:textId="77777777" w:rsidTr="000337C1">
        <w:tc>
          <w:tcPr>
            <w:tcW w:w="14173" w:type="dxa"/>
            <w:tcBorders>
              <w:top w:val="single" w:sz="4" w:space="0" w:color="auto"/>
              <w:left w:val="single" w:sz="4" w:space="0" w:color="auto"/>
              <w:bottom w:val="single" w:sz="4" w:space="0" w:color="auto"/>
              <w:right w:val="single" w:sz="4" w:space="0" w:color="auto"/>
            </w:tcBorders>
            <w:hideMark/>
          </w:tcPr>
          <w:p w14:paraId="2D3AD1D0" w14:textId="77777777" w:rsidR="00A607FC" w:rsidRPr="0079272F" w:rsidRDefault="00A607FC" w:rsidP="00A607FC">
            <w:pPr>
              <w:keepNext/>
              <w:keepLines/>
              <w:spacing w:after="0"/>
              <w:rPr>
                <w:rFonts w:ascii="Arial" w:hAnsi="Arial"/>
                <w:sz w:val="18"/>
                <w:lang w:eastAsia="sv-SE"/>
              </w:rPr>
            </w:pPr>
            <w:proofErr w:type="spellStart"/>
            <w:r w:rsidRPr="0079272F">
              <w:rPr>
                <w:rFonts w:ascii="Arial" w:hAnsi="Arial"/>
                <w:b/>
                <w:i/>
                <w:sz w:val="18"/>
                <w:lang w:eastAsia="sv-SE"/>
              </w:rPr>
              <w:t>csi</w:t>
            </w:r>
            <w:proofErr w:type="spellEnd"/>
            <w:r w:rsidRPr="0079272F">
              <w:rPr>
                <w:rFonts w:ascii="Arial" w:hAnsi="Arial"/>
                <w:b/>
                <w:i/>
                <w:sz w:val="18"/>
                <w:lang w:eastAsia="sv-SE"/>
              </w:rPr>
              <w:t>-IM-</w:t>
            </w:r>
            <w:proofErr w:type="spellStart"/>
            <w:r w:rsidRPr="0079272F">
              <w:rPr>
                <w:rFonts w:ascii="Arial" w:hAnsi="Arial"/>
                <w:b/>
                <w:i/>
                <w:sz w:val="18"/>
                <w:lang w:eastAsia="sv-SE"/>
              </w:rPr>
              <w:t>ResourceToAddModList</w:t>
            </w:r>
            <w:proofErr w:type="spellEnd"/>
          </w:p>
          <w:p w14:paraId="448FDA20" w14:textId="77777777" w:rsidR="00A607FC" w:rsidRPr="0079272F" w:rsidRDefault="00A607FC" w:rsidP="00A607FC">
            <w:pPr>
              <w:keepNext/>
              <w:keepLines/>
              <w:spacing w:after="0"/>
              <w:rPr>
                <w:rFonts w:ascii="Arial" w:hAnsi="Arial"/>
                <w:sz w:val="18"/>
                <w:lang w:eastAsia="sv-SE"/>
              </w:rPr>
            </w:pPr>
            <w:r w:rsidRPr="0079272F">
              <w:rPr>
                <w:rFonts w:ascii="Arial" w:hAnsi="Arial"/>
                <w:sz w:val="18"/>
                <w:lang w:eastAsia="sv-SE"/>
              </w:rPr>
              <w:t xml:space="preserve">Pool of </w:t>
            </w:r>
            <w:r w:rsidRPr="0079272F">
              <w:rPr>
                <w:rFonts w:ascii="Arial" w:hAnsi="Arial"/>
                <w:i/>
                <w:sz w:val="18"/>
                <w:lang w:eastAsia="sv-SE"/>
              </w:rPr>
              <w:t>CSI-IM-</w:t>
            </w:r>
            <w:proofErr w:type="gramStart"/>
            <w:r w:rsidRPr="0079272F">
              <w:rPr>
                <w:rFonts w:ascii="Arial" w:hAnsi="Arial"/>
                <w:i/>
                <w:sz w:val="18"/>
                <w:lang w:eastAsia="sv-SE"/>
              </w:rPr>
              <w:t>Resource</w:t>
            </w:r>
            <w:r w:rsidRPr="0079272F">
              <w:rPr>
                <w:rFonts w:ascii="Arial" w:hAnsi="Arial"/>
                <w:sz w:val="18"/>
                <w:lang w:eastAsia="sv-SE"/>
              </w:rPr>
              <w:t xml:space="preserve"> which</w:t>
            </w:r>
            <w:proofErr w:type="gramEnd"/>
            <w:r w:rsidRPr="0079272F">
              <w:rPr>
                <w:rFonts w:ascii="Arial" w:hAnsi="Arial"/>
                <w:sz w:val="18"/>
                <w:lang w:eastAsia="sv-SE"/>
              </w:rPr>
              <w:t xml:space="preserve"> can be referred to from </w:t>
            </w:r>
            <w:r w:rsidRPr="0079272F">
              <w:rPr>
                <w:rFonts w:ascii="Arial" w:hAnsi="Arial"/>
                <w:i/>
                <w:sz w:val="18"/>
                <w:lang w:eastAsia="sv-SE"/>
              </w:rPr>
              <w:t>CSI-IM-ResourceSet</w:t>
            </w:r>
            <w:r w:rsidRPr="0079272F">
              <w:rPr>
                <w:rFonts w:ascii="Arial" w:hAnsi="Arial"/>
                <w:sz w:val="18"/>
                <w:lang w:eastAsia="sv-SE"/>
              </w:rPr>
              <w:t>.</w:t>
            </w:r>
          </w:p>
        </w:tc>
      </w:tr>
      <w:tr w:rsidR="00A607FC" w:rsidRPr="0079272F" w14:paraId="4930123C" w14:textId="77777777" w:rsidTr="000337C1">
        <w:tc>
          <w:tcPr>
            <w:tcW w:w="14173" w:type="dxa"/>
            <w:tcBorders>
              <w:top w:val="single" w:sz="4" w:space="0" w:color="auto"/>
              <w:left w:val="single" w:sz="4" w:space="0" w:color="auto"/>
              <w:bottom w:val="single" w:sz="4" w:space="0" w:color="auto"/>
              <w:right w:val="single" w:sz="4" w:space="0" w:color="auto"/>
            </w:tcBorders>
            <w:hideMark/>
          </w:tcPr>
          <w:p w14:paraId="3D8AE62C" w14:textId="77777777" w:rsidR="00A607FC" w:rsidRPr="0079272F" w:rsidRDefault="00A607FC" w:rsidP="00A607FC">
            <w:pPr>
              <w:keepNext/>
              <w:keepLines/>
              <w:spacing w:after="0"/>
              <w:rPr>
                <w:rFonts w:ascii="Arial" w:hAnsi="Arial"/>
                <w:sz w:val="18"/>
                <w:lang w:eastAsia="sv-SE"/>
              </w:rPr>
            </w:pPr>
            <w:proofErr w:type="spellStart"/>
            <w:r w:rsidRPr="0079272F">
              <w:rPr>
                <w:rFonts w:ascii="Arial" w:hAnsi="Arial"/>
                <w:b/>
                <w:i/>
                <w:sz w:val="18"/>
                <w:lang w:eastAsia="sv-SE"/>
              </w:rPr>
              <w:t>csi-ReportConfigToAddModList</w:t>
            </w:r>
            <w:proofErr w:type="spellEnd"/>
          </w:p>
          <w:p w14:paraId="14ACEDEB" w14:textId="77777777" w:rsidR="00A607FC" w:rsidRPr="0079272F" w:rsidRDefault="00A607FC" w:rsidP="00A607FC">
            <w:pPr>
              <w:keepNext/>
              <w:keepLines/>
              <w:spacing w:after="0"/>
              <w:rPr>
                <w:rFonts w:ascii="Arial" w:hAnsi="Arial"/>
                <w:sz w:val="18"/>
                <w:lang w:eastAsia="sv-SE"/>
              </w:rPr>
            </w:pPr>
            <w:proofErr w:type="gramStart"/>
            <w:r w:rsidRPr="0079272F">
              <w:rPr>
                <w:rFonts w:ascii="Arial" w:hAnsi="Arial"/>
                <w:sz w:val="18"/>
                <w:lang w:eastAsia="sv-SE"/>
              </w:rPr>
              <w:t>Configured CSI report settings as specified in TS 38.214 [19] clause 5.2.1.1.</w:t>
            </w:r>
            <w:proofErr w:type="gramEnd"/>
          </w:p>
        </w:tc>
      </w:tr>
      <w:tr w:rsidR="00A607FC" w:rsidRPr="0079272F" w14:paraId="1835FDC6" w14:textId="77777777" w:rsidTr="000337C1">
        <w:tc>
          <w:tcPr>
            <w:tcW w:w="14173" w:type="dxa"/>
            <w:tcBorders>
              <w:top w:val="single" w:sz="4" w:space="0" w:color="auto"/>
              <w:left w:val="single" w:sz="4" w:space="0" w:color="auto"/>
              <w:bottom w:val="single" w:sz="4" w:space="0" w:color="auto"/>
              <w:right w:val="single" w:sz="4" w:space="0" w:color="auto"/>
            </w:tcBorders>
            <w:hideMark/>
          </w:tcPr>
          <w:p w14:paraId="543854AC" w14:textId="77777777" w:rsidR="00A607FC" w:rsidRPr="0079272F" w:rsidRDefault="00A607FC" w:rsidP="00A607FC">
            <w:pPr>
              <w:keepNext/>
              <w:keepLines/>
              <w:spacing w:after="0"/>
              <w:rPr>
                <w:rFonts w:ascii="Arial" w:hAnsi="Arial"/>
                <w:sz w:val="18"/>
                <w:lang w:eastAsia="sv-SE"/>
              </w:rPr>
            </w:pPr>
            <w:proofErr w:type="spellStart"/>
            <w:r w:rsidRPr="0079272F">
              <w:rPr>
                <w:rFonts w:ascii="Arial" w:hAnsi="Arial"/>
                <w:b/>
                <w:i/>
                <w:sz w:val="18"/>
                <w:lang w:eastAsia="sv-SE"/>
              </w:rPr>
              <w:t>csi-ResourceConfigToAddModList</w:t>
            </w:r>
            <w:proofErr w:type="spellEnd"/>
          </w:p>
          <w:p w14:paraId="10153243" w14:textId="77777777" w:rsidR="00A607FC" w:rsidRPr="0079272F" w:rsidRDefault="00A607FC" w:rsidP="00A607FC">
            <w:pPr>
              <w:keepNext/>
              <w:keepLines/>
              <w:spacing w:after="0"/>
              <w:rPr>
                <w:rFonts w:ascii="Arial" w:hAnsi="Arial"/>
                <w:sz w:val="18"/>
                <w:lang w:eastAsia="sv-SE"/>
              </w:rPr>
            </w:pPr>
            <w:proofErr w:type="gramStart"/>
            <w:r w:rsidRPr="0079272F">
              <w:rPr>
                <w:rFonts w:ascii="Arial" w:hAnsi="Arial"/>
                <w:sz w:val="18"/>
                <w:lang w:eastAsia="sv-SE"/>
              </w:rPr>
              <w:t>Configured CSI resource settings as specified in TS 38.214 [19] clause 5.2.1.2.</w:t>
            </w:r>
            <w:proofErr w:type="gramEnd"/>
          </w:p>
        </w:tc>
      </w:tr>
      <w:tr w:rsidR="00A607FC" w:rsidRPr="0079272F" w14:paraId="0FF0D619" w14:textId="77777777" w:rsidTr="000337C1">
        <w:tc>
          <w:tcPr>
            <w:tcW w:w="14173" w:type="dxa"/>
            <w:tcBorders>
              <w:top w:val="single" w:sz="4" w:space="0" w:color="auto"/>
              <w:left w:val="single" w:sz="4" w:space="0" w:color="auto"/>
              <w:bottom w:val="single" w:sz="4" w:space="0" w:color="auto"/>
              <w:right w:val="single" w:sz="4" w:space="0" w:color="auto"/>
            </w:tcBorders>
            <w:hideMark/>
          </w:tcPr>
          <w:p w14:paraId="6A5548B4" w14:textId="77777777" w:rsidR="00A607FC" w:rsidRPr="0079272F" w:rsidRDefault="00A607FC" w:rsidP="00A607FC">
            <w:pPr>
              <w:keepNext/>
              <w:keepLines/>
              <w:spacing w:after="0"/>
              <w:rPr>
                <w:rFonts w:ascii="Arial" w:hAnsi="Arial"/>
                <w:sz w:val="18"/>
                <w:lang w:eastAsia="sv-SE"/>
              </w:rPr>
            </w:pPr>
            <w:proofErr w:type="spellStart"/>
            <w:r w:rsidRPr="0079272F">
              <w:rPr>
                <w:rFonts w:ascii="Arial" w:hAnsi="Arial"/>
                <w:b/>
                <w:i/>
                <w:sz w:val="18"/>
                <w:lang w:eastAsia="sv-SE"/>
              </w:rPr>
              <w:t>csi</w:t>
            </w:r>
            <w:proofErr w:type="spellEnd"/>
            <w:r w:rsidRPr="0079272F">
              <w:rPr>
                <w:rFonts w:ascii="Arial" w:hAnsi="Arial"/>
                <w:b/>
                <w:i/>
                <w:sz w:val="18"/>
                <w:lang w:eastAsia="sv-SE"/>
              </w:rPr>
              <w:t>-SSB-</w:t>
            </w:r>
            <w:proofErr w:type="spellStart"/>
            <w:r w:rsidRPr="0079272F">
              <w:rPr>
                <w:rFonts w:ascii="Arial" w:hAnsi="Arial"/>
                <w:b/>
                <w:i/>
                <w:sz w:val="18"/>
                <w:lang w:eastAsia="sv-SE"/>
              </w:rPr>
              <w:t>ResourceSetToAddModList</w:t>
            </w:r>
            <w:proofErr w:type="spellEnd"/>
          </w:p>
          <w:p w14:paraId="64D30EEF" w14:textId="77777777" w:rsidR="00A607FC" w:rsidRPr="0079272F" w:rsidRDefault="00A607FC" w:rsidP="00A607FC">
            <w:pPr>
              <w:keepNext/>
              <w:keepLines/>
              <w:spacing w:after="0"/>
              <w:rPr>
                <w:rFonts w:ascii="Arial" w:hAnsi="Arial"/>
                <w:sz w:val="18"/>
                <w:lang w:eastAsia="sv-SE"/>
              </w:rPr>
            </w:pPr>
            <w:r w:rsidRPr="0079272F">
              <w:rPr>
                <w:rFonts w:ascii="Arial" w:hAnsi="Arial"/>
                <w:sz w:val="18"/>
                <w:lang w:eastAsia="sv-SE"/>
              </w:rPr>
              <w:t>Pool of CSI-SSB-</w:t>
            </w:r>
            <w:proofErr w:type="gramStart"/>
            <w:r w:rsidRPr="0079272F">
              <w:rPr>
                <w:rFonts w:ascii="Arial" w:hAnsi="Arial"/>
                <w:sz w:val="18"/>
                <w:lang w:eastAsia="sv-SE"/>
              </w:rPr>
              <w:t>ResourceSet which</w:t>
            </w:r>
            <w:proofErr w:type="gramEnd"/>
            <w:r w:rsidRPr="0079272F">
              <w:rPr>
                <w:rFonts w:ascii="Arial" w:hAnsi="Arial"/>
                <w:sz w:val="18"/>
                <w:lang w:eastAsia="sv-SE"/>
              </w:rPr>
              <w:t xml:space="preserve"> can be referred to from </w:t>
            </w:r>
            <w:r w:rsidRPr="0079272F">
              <w:rPr>
                <w:rFonts w:ascii="Arial" w:hAnsi="Arial"/>
                <w:i/>
                <w:sz w:val="18"/>
                <w:lang w:eastAsia="sv-SE"/>
              </w:rPr>
              <w:t>CSI-</w:t>
            </w:r>
            <w:proofErr w:type="spellStart"/>
            <w:r w:rsidRPr="0079272F">
              <w:rPr>
                <w:rFonts w:ascii="Arial" w:hAnsi="Arial"/>
                <w:i/>
                <w:sz w:val="18"/>
                <w:lang w:eastAsia="sv-SE"/>
              </w:rPr>
              <w:t>ResourceConfig</w:t>
            </w:r>
            <w:proofErr w:type="spellEnd"/>
            <w:r w:rsidRPr="0079272F">
              <w:rPr>
                <w:rFonts w:ascii="Arial" w:hAnsi="Arial"/>
                <w:sz w:val="18"/>
                <w:lang w:eastAsia="sv-SE"/>
              </w:rPr>
              <w:t>.</w:t>
            </w:r>
          </w:p>
        </w:tc>
      </w:tr>
      <w:tr w:rsidR="00A607FC" w:rsidRPr="0079272F" w14:paraId="2FC568EA" w14:textId="77777777" w:rsidTr="000337C1">
        <w:tc>
          <w:tcPr>
            <w:tcW w:w="14173" w:type="dxa"/>
            <w:tcBorders>
              <w:top w:val="single" w:sz="4" w:space="0" w:color="auto"/>
              <w:left w:val="single" w:sz="4" w:space="0" w:color="auto"/>
              <w:bottom w:val="single" w:sz="4" w:space="0" w:color="auto"/>
              <w:right w:val="single" w:sz="4" w:space="0" w:color="auto"/>
            </w:tcBorders>
            <w:hideMark/>
          </w:tcPr>
          <w:p w14:paraId="25522672" w14:textId="77777777" w:rsidR="00A607FC" w:rsidRPr="0079272F" w:rsidRDefault="00A607FC" w:rsidP="00A607FC">
            <w:pPr>
              <w:keepNext/>
              <w:keepLines/>
              <w:spacing w:after="0"/>
              <w:rPr>
                <w:rFonts w:ascii="Arial" w:hAnsi="Arial"/>
                <w:sz w:val="18"/>
                <w:lang w:eastAsia="sv-SE"/>
              </w:rPr>
            </w:pPr>
            <w:proofErr w:type="spellStart"/>
            <w:r w:rsidRPr="0079272F">
              <w:rPr>
                <w:rFonts w:ascii="Arial" w:hAnsi="Arial"/>
                <w:b/>
                <w:i/>
                <w:sz w:val="18"/>
                <w:lang w:eastAsia="sv-SE"/>
              </w:rPr>
              <w:t>nzp</w:t>
            </w:r>
            <w:proofErr w:type="spellEnd"/>
            <w:r w:rsidRPr="0079272F">
              <w:rPr>
                <w:rFonts w:ascii="Arial" w:hAnsi="Arial"/>
                <w:b/>
                <w:i/>
                <w:sz w:val="18"/>
                <w:lang w:eastAsia="sv-SE"/>
              </w:rPr>
              <w:t>-CSI-RS-</w:t>
            </w:r>
            <w:proofErr w:type="spellStart"/>
            <w:r w:rsidRPr="0079272F">
              <w:rPr>
                <w:rFonts w:ascii="Arial" w:hAnsi="Arial"/>
                <w:b/>
                <w:i/>
                <w:sz w:val="18"/>
                <w:lang w:eastAsia="sv-SE"/>
              </w:rPr>
              <w:t>ResourceSetToAddModList</w:t>
            </w:r>
            <w:proofErr w:type="spellEnd"/>
          </w:p>
          <w:p w14:paraId="5B99A114" w14:textId="77777777" w:rsidR="00A607FC" w:rsidRPr="0079272F" w:rsidRDefault="00A607FC" w:rsidP="00A607FC">
            <w:pPr>
              <w:keepNext/>
              <w:keepLines/>
              <w:spacing w:after="0"/>
              <w:rPr>
                <w:rFonts w:ascii="Arial" w:hAnsi="Arial"/>
                <w:sz w:val="18"/>
                <w:lang w:eastAsia="sv-SE"/>
              </w:rPr>
            </w:pPr>
            <w:r w:rsidRPr="0079272F">
              <w:rPr>
                <w:rFonts w:ascii="Arial" w:hAnsi="Arial"/>
                <w:sz w:val="18"/>
                <w:lang w:eastAsia="sv-SE"/>
              </w:rPr>
              <w:t xml:space="preserve">Pool of </w:t>
            </w:r>
            <w:r w:rsidRPr="0079272F">
              <w:rPr>
                <w:rFonts w:ascii="Arial" w:hAnsi="Arial"/>
                <w:i/>
                <w:sz w:val="18"/>
                <w:lang w:eastAsia="sv-SE"/>
              </w:rPr>
              <w:t>NZP-CSI-RS-</w:t>
            </w:r>
            <w:proofErr w:type="gramStart"/>
            <w:r w:rsidRPr="0079272F">
              <w:rPr>
                <w:rFonts w:ascii="Arial" w:hAnsi="Arial"/>
                <w:i/>
                <w:sz w:val="18"/>
                <w:lang w:eastAsia="sv-SE"/>
              </w:rPr>
              <w:t>ResourceSet</w:t>
            </w:r>
            <w:r w:rsidRPr="0079272F">
              <w:rPr>
                <w:rFonts w:ascii="Arial" w:hAnsi="Arial"/>
                <w:sz w:val="18"/>
                <w:lang w:eastAsia="sv-SE"/>
              </w:rPr>
              <w:t xml:space="preserve"> which</w:t>
            </w:r>
            <w:proofErr w:type="gramEnd"/>
            <w:r w:rsidRPr="0079272F">
              <w:rPr>
                <w:rFonts w:ascii="Arial" w:hAnsi="Arial"/>
                <w:sz w:val="18"/>
                <w:lang w:eastAsia="sv-SE"/>
              </w:rPr>
              <w:t xml:space="preserve"> can be referred to from </w:t>
            </w:r>
            <w:r w:rsidRPr="0079272F">
              <w:rPr>
                <w:rFonts w:ascii="Arial" w:hAnsi="Arial"/>
                <w:i/>
                <w:sz w:val="18"/>
                <w:lang w:eastAsia="sv-SE"/>
              </w:rPr>
              <w:t>CSI-</w:t>
            </w:r>
            <w:proofErr w:type="spellStart"/>
            <w:r w:rsidRPr="0079272F">
              <w:rPr>
                <w:rFonts w:ascii="Arial" w:hAnsi="Arial"/>
                <w:i/>
                <w:sz w:val="18"/>
                <w:lang w:eastAsia="sv-SE"/>
              </w:rPr>
              <w:t>ResourceConfig</w:t>
            </w:r>
            <w:proofErr w:type="spellEnd"/>
            <w:r w:rsidRPr="0079272F">
              <w:rPr>
                <w:rFonts w:ascii="Arial" w:hAnsi="Arial"/>
                <w:sz w:val="18"/>
                <w:lang w:eastAsia="sv-SE"/>
              </w:rPr>
              <w:t xml:space="preserve"> or from MAC CEs.</w:t>
            </w:r>
          </w:p>
        </w:tc>
      </w:tr>
      <w:tr w:rsidR="00A607FC" w:rsidRPr="0079272F" w14:paraId="6860A505" w14:textId="77777777" w:rsidTr="000337C1">
        <w:tc>
          <w:tcPr>
            <w:tcW w:w="14173" w:type="dxa"/>
            <w:tcBorders>
              <w:top w:val="single" w:sz="4" w:space="0" w:color="auto"/>
              <w:left w:val="single" w:sz="4" w:space="0" w:color="auto"/>
              <w:bottom w:val="single" w:sz="4" w:space="0" w:color="auto"/>
              <w:right w:val="single" w:sz="4" w:space="0" w:color="auto"/>
            </w:tcBorders>
            <w:hideMark/>
          </w:tcPr>
          <w:p w14:paraId="43569B05" w14:textId="77777777" w:rsidR="00A607FC" w:rsidRPr="0079272F" w:rsidRDefault="00A607FC" w:rsidP="00A607FC">
            <w:pPr>
              <w:keepNext/>
              <w:keepLines/>
              <w:spacing w:after="0"/>
              <w:rPr>
                <w:rFonts w:ascii="Arial" w:hAnsi="Arial"/>
                <w:sz w:val="18"/>
                <w:lang w:eastAsia="sv-SE"/>
              </w:rPr>
            </w:pPr>
            <w:proofErr w:type="spellStart"/>
            <w:r w:rsidRPr="0079272F">
              <w:rPr>
                <w:rFonts w:ascii="Arial" w:hAnsi="Arial"/>
                <w:b/>
                <w:i/>
                <w:sz w:val="18"/>
                <w:lang w:eastAsia="sv-SE"/>
              </w:rPr>
              <w:t>nzp</w:t>
            </w:r>
            <w:proofErr w:type="spellEnd"/>
            <w:r w:rsidRPr="0079272F">
              <w:rPr>
                <w:rFonts w:ascii="Arial" w:hAnsi="Arial"/>
                <w:b/>
                <w:i/>
                <w:sz w:val="18"/>
                <w:lang w:eastAsia="sv-SE"/>
              </w:rPr>
              <w:t>-CSI-RS-</w:t>
            </w:r>
            <w:proofErr w:type="spellStart"/>
            <w:r w:rsidRPr="0079272F">
              <w:rPr>
                <w:rFonts w:ascii="Arial" w:hAnsi="Arial"/>
                <w:b/>
                <w:i/>
                <w:sz w:val="18"/>
                <w:lang w:eastAsia="sv-SE"/>
              </w:rPr>
              <w:t>ResourceToAddModList</w:t>
            </w:r>
            <w:proofErr w:type="spellEnd"/>
          </w:p>
          <w:p w14:paraId="6C85E9A1" w14:textId="77777777" w:rsidR="00A607FC" w:rsidRPr="0079272F" w:rsidRDefault="00A607FC" w:rsidP="00A607FC">
            <w:pPr>
              <w:keepNext/>
              <w:keepLines/>
              <w:spacing w:after="0"/>
              <w:rPr>
                <w:rFonts w:ascii="Arial" w:hAnsi="Arial"/>
                <w:sz w:val="18"/>
                <w:lang w:eastAsia="sv-SE"/>
              </w:rPr>
            </w:pPr>
            <w:r w:rsidRPr="0079272F">
              <w:rPr>
                <w:rFonts w:ascii="Arial" w:hAnsi="Arial"/>
                <w:sz w:val="18"/>
                <w:lang w:eastAsia="sv-SE"/>
              </w:rPr>
              <w:t xml:space="preserve">Pool of </w:t>
            </w:r>
            <w:r w:rsidRPr="0079272F">
              <w:rPr>
                <w:rFonts w:ascii="Arial" w:hAnsi="Arial"/>
                <w:i/>
                <w:sz w:val="18"/>
                <w:lang w:eastAsia="sv-SE"/>
              </w:rPr>
              <w:t>NZP-CSI-RS-</w:t>
            </w:r>
            <w:proofErr w:type="gramStart"/>
            <w:r w:rsidRPr="0079272F">
              <w:rPr>
                <w:rFonts w:ascii="Arial" w:hAnsi="Arial"/>
                <w:i/>
                <w:sz w:val="18"/>
                <w:lang w:eastAsia="sv-SE"/>
              </w:rPr>
              <w:t>Resource</w:t>
            </w:r>
            <w:r w:rsidRPr="0079272F">
              <w:rPr>
                <w:rFonts w:ascii="Arial" w:hAnsi="Arial"/>
                <w:sz w:val="18"/>
                <w:lang w:eastAsia="sv-SE"/>
              </w:rPr>
              <w:t xml:space="preserve"> which</w:t>
            </w:r>
            <w:proofErr w:type="gramEnd"/>
            <w:r w:rsidRPr="0079272F">
              <w:rPr>
                <w:rFonts w:ascii="Arial" w:hAnsi="Arial"/>
                <w:sz w:val="18"/>
                <w:lang w:eastAsia="sv-SE"/>
              </w:rPr>
              <w:t xml:space="preserve"> can be referred to from </w:t>
            </w:r>
            <w:r w:rsidRPr="0079272F">
              <w:rPr>
                <w:rFonts w:ascii="Arial" w:hAnsi="Arial"/>
                <w:i/>
                <w:sz w:val="18"/>
                <w:lang w:eastAsia="sv-SE"/>
              </w:rPr>
              <w:t>NZP-CSI-RS-ResourceSet</w:t>
            </w:r>
            <w:r w:rsidRPr="0079272F">
              <w:rPr>
                <w:rFonts w:ascii="Arial" w:hAnsi="Arial"/>
                <w:sz w:val="18"/>
                <w:lang w:eastAsia="sv-SE"/>
              </w:rPr>
              <w:t>.</w:t>
            </w:r>
          </w:p>
        </w:tc>
      </w:tr>
      <w:tr w:rsidR="00A607FC" w:rsidRPr="0079272F" w14:paraId="07B4318C" w14:textId="77777777" w:rsidTr="000337C1">
        <w:tc>
          <w:tcPr>
            <w:tcW w:w="14173" w:type="dxa"/>
            <w:tcBorders>
              <w:top w:val="single" w:sz="4" w:space="0" w:color="auto"/>
              <w:left w:val="single" w:sz="4" w:space="0" w:color="auto"/>
              <w:bottom w:val="single" w:sz="4" w:space="0" w:color="auto"/>
              <w:right w:val="single" w:sz="4" w:space="0" w:color="auto"/>
            </w:tcBorders>
            <w:hideMark/>
          </w:tcPr>
          <w:p w14:paraId="5EA7A16F" w14:textId="77777777" w:rsidR="00A607FC" w:rsidRPr="0079272F" w:rsidRDefault="00A607FC" w:rsidP="00A607FC">
            <w:pPr>
              <w:keepNext/>
              <w:keepLines/>
              <w:spacing w:after="0"/>
              <w:rPr>
                <w:rFonts w:ascii="Arial" w:hAnsi="Arial"/>
                <w:sz w:val="18"/>
                <w:lang w:eastAsia="sv-SE"/>
              </w:rPr>
            </w:pPr>
            <w:proofErr w:type="spellStart"/>
            <w:r w:rsidRPr="0079272F">
              <w:rPr>
                <w:rFonts w:ascii="Arial" w:hAnsi="Arial"/>
                <w:b/>
                <w:i/>
                <w:sz w:val="18"/>
                <w:lang w:eastAsia="sv-SE"/>
              </w:rPr>
              <w:t>reportTriggerSize</w:t>
            </w:r>
            <w:proofErr w:type="spellEnd"/>
            <w:r w:rsidRPr="0079272F">
              <w:rPr>
                <w:rFonts w:ascii="Arial" w:hAnsi="Arial"/>
                <w:b/>
                <w:i/>
                <w:sz w:val="18"/>
                <w:lang w:eastAsia="sv-SE"/>
              </w:rPr>
              <w:t>, reportTriggerSizeDCI-0-2</w:t>
            </w:r>
          </w:p>
          <w:p w14:paraId="5FE8F963" w14:textId="77777777" w:rsidR="00A607FC" w:rsidRPr="0079272F" w:rsidRDefault="00A607FC" w:rsidP="00A607FC">
            <w:pPr>
              <w:keepNext/>
              <w:keepLines/>
              <w:spacing w:after="0"/>
              <w:rPr>
                <w:rFonts w:ascii="Arial" w:hAnsi="Arial"/>
                <w:sz w:val="18"/>
                <w:lang w:eastAsia="sv-SE"/>
              </w:rPr>
            </w:pPr>
            <w:r w:rsidRPr="0079272F">
              <w:rPr>
                <w:rFonts w:ascii="Arial" w:hAnsi="Arial"/>
                <w:sz w:val="18"/>
                <w:lang w:eastAsia="sv-SE"/>
              </w:rPr>
              <w:t xml:space="preserve">Size of CSI request field in DCI (bits) (see TS 38.214 [19], clause 5.2.1.5.1). The field </w:t>
            </w:r>
            <w:proofErr w:type="spellStart"/>
            <w:r w:rsidRPr="0079272F">
              <w:rPr>
                <w:rFonts w:ascii="Arial" w:hAnsi="Arial"/>
                <w:i/>
                <w:sz w:val="18"/>
                <w:lang w:eastAsia="sv-SE"/>
              </w:rPr>
              <w:t>reportTriggerSize</w:t>
            </w:r>
            <w:proofErr w:type="spellEnd"/>
            <w:r w:rsidRPr="0079272F">
              <w:rPr>
                <w:rFonts w:ascii="Arial" w:hAnsi="Arial"/>
                <w:sz w:val="18"/>
                <w:lang w:eastAsia="sv-SE"/>
              </w:rPr>
              <w:t xml:space="preserve"> </w:t>
            </w:r>
            <w:r w:rsidRPr="0079272F">
              <w:rPr>
                <w:rFonts w:ascii="Arial" w:hAnsi="Arial"/>
                <w:sz w:val="18"/>
                <w:lang w:eastAsia="ja-JP"/>
              </w:rPr>
              <w:t xml:space="preserve">applies </w:t>
            </w:r>
            <w:r w:rsidRPr="0079272F">
              <w:rPr>
                <w:rFonts w:ascii="Arial" w:hAnsi="Arial"/>
                <w:sz w:val="18"/>
                <w:lang w:eastAsia="sv-SE"/>
              </w:rPr>
              <w:t xml:space="preserve">to DCI format 0_1 and the field </w:t>
            </w:r>
            <w:r w:rsidRPr="0079272F">
              <w:rPr>
                <w:rFonts w:ascii="Arial" w:hAnsi="Arial"/>
                <w:i/>
                <w:sz w:val="18"/>
                <w:lang w:eastAsia="sv-SE"/>
              </w:rPr>
              <w:t>reportTriggerSizeDCI-0-2</w:t>
            </w:r>
            <w:r w:rsidRPr="0079272F">
              <w:rPr>
                <w:rFonts w:ascii="Arial" w:hAnsi="Arial"/>
                <w:sz w:val="18"/>
                <w:lang w:eastAsia="sv-SE"/>
              </w:rPr>
              <w:t xml:space="preserve"> </w:t>
            </w:r>
            <w:r w:rsidRPr="0079272F">
              <w:rPr>
                <w:rFonts w:ascii="Arial" w:hAnsi="Arial"/>
                <w:sz w:val="18"/>
                <w:lang w:eastAsia="ja-JP"/>
              </w:rPr>
              <w:t xml:space="preserve">applies </w:t>
            </w:r>
            <w:r w:rsidRPr="0079272F">
              <w:rPr>
                <w:rFonts w:ascii="Arial" w:hAnsi="Arial"/>
                <w:sz w:val="18"/>
                <w:lang w:eastAsia="sv-SE"/>
              </w:rPr>
              <w:t>to DCI format 0_2 (see TS 38.214 [19], clause 5.2.1.5.1).</w:t>
            </w:r>
          </w:p>
        </w:tc>
      </w:tr>
      <w:tr w:rsidR="00165027" w:rsidRPr="0079272F" w14:paraId="23B3986D" w14:textId="77777777" w:rsidTr="000337C1">
        <w:trPr>
          <w:ins w:id="72" w:author="Huawei, HiSilicon" w:date="2021-12-23T16:43:00Z"/>
        </w:trPr>
        <w:tc>
          <w:tcPr>
            <w:tcW w:w="14173" w:type="dxa"/>
            <w:tcBorders>
              <w:top w:val="single" w:sz="4" w:space="0" w:color="auto"/>
              <w:left w:val="single" w:sz="4" w:space="0" w:color="auto"/>
              <w:bottom w:val="single" w:sz="4" w:space="0" w:color="auto"/>
              <w:right w:val="single" w:sz="4" w:space="0" w:color="auto"/>
            </w:tcBorders>
          </w:tcPr>
          <w:p w14:paraId="0AE24B77" w14:textId="7C2D6701" w:rsidR="00165027" w:rsidRPr="0079272F" w:rsidRDefault="00165027" w:rsidP="00A607FC">
            <w:pPr>
              <w:keepNext/>
              <w:keepLines/>
              <w:spacing w:after="0"/>
              <w:rPr>
                <w:ins w:id="73" w:author="Huawei, HiSilicon" w:date="2021-12-23T16:43:00Z"/>
                <w:rFonts w:ascii="Arial" w:hAnsi="Arial"/>
                <w:b/>
                <w:i/>
                <w:sz w:val="18"/>
                <w:lang w:eastAsia="sv-SE"/>
              </w:rPr>
            </w:pPr>
            <w:proofErr w:type="spellStart"/>
            <w:ins w:id="74" w:author="Huawei, HiSilicon" w:date="2021-12-23T16:43:00Z">
              <w:r w:rsidRPr="0079272F">
                <w:rPr>
                  <w:rFonts w:ascii="Arial" w:hAnsi="Arial"/>
                  <w:b/>
                  <w:i/>
                  <w:sz w:val="18"/>
                  <w:lang w:eastAsia="sv-SE"/>
                </w:rPr>
                <w:t>scellAct</w:t>
              </w:r>
            </w:ins>
            <w:ins w:id="75" w:author="Huawei, HiSilicon" w:date="2021-12-24T15:41:00Z">
              <w:r w:rsidR="00364E01" w:rsidRPr="0079272F">
                <w:rPr>
                  <w:rFonts w:ascii="Arial" w:hAnsi="Arial"/>
                  <w:b/>
                  <w:i/>
                  <w:sz w:val="18"/>
                  <w:lang w:eastAsia="sv-SE"/>
                </w:rPr>
                <w:t>ivation</w:t>
              </w:r>
            </w:ins>
            <w:ins w:id="76" w:author="Huawei, HiSilicon" w:date="2021-12-23T16:43:00Z">
              <w:r w:rsidRPr="0079272F">
                <w:rPr>
                  <w:rFonts w:ascii="Arial" w:hAnsi="Arial"/>
                  <w:b/>
                  <w:i/>
                  <w:sz w:val="18"/>
                  <w:lang w:eastAsia="sv-SE"/>
                </w:rPr>
                <w:t>RS-ConfigToAddModList</w:t>
              </w:r>
              <w:proofErr w:type="spellEnd"/>
            </w:ins>
          </w:p>
          <w:p w14:paraId="3F1F029A" w14:textId="3B699BEA" w:rsidR="00165027" w:rsidRPr="0079272F" w:rsidRDefault="00165027" w:rsidP="00364E01">
            <w:pPr>
              <w:keepNext/>
              <w:keepLines/>
              <w:spacing w:after="0"/>
              <w:rPr>
                <w:ins w:id="77" w:author="Huawei, HiSilicon" w:date="2021-12-23T16:43:00Z"/>
                <w:rFonts w:ascii="Arial" w:hAnsi="Arial"/>
                <w:sz w:val="18"/>
                <w:lang w:eastAsia="sv-SE"/>
              </w:rPr>
            </w:pPr>
            <w:ins w:id="78" w:author="Huawei, HiSilicon" w:date="2021-12-23T16:43:00Z">
              <w:r w:rsidRPr="0079272F">
                <w:rPr>
                  <w:rFonts w:ascii="Arial" w:hAnsi="Arial"/>
                  <w:sz w:val="18"/>
                  <w:lang w:eastAsia="sv-SE"/>
                </w:rPr>
                <w:t xml:space="preserve">Configured RS for </w:t>
              </w:r>
            </w:ins>
            <w:ins w:id="79" w:author="Huawei, HiSilicon" w:date="2021-12-23T16:45:00Z">
              <w:r w:rsidRPr="0079272F">
                <w:rPr>
                  <w:rFonts w:ascii="Arial" w:hAnsi="Arial"/>
                  <w:sz w:val="18"/>
                  <w:lang w:eastAsia="sv-SE"/>
                </w:rPr>
                <w:t>efficient</w:t>
              </w:r>
            </w:ins>
            <w:ins w:id="80" w:author="Huawei, HiSilicon" w:date="2021-12-23T16:44:00Z">
              <w:r w:rsidRPr="0079272F">
                <w:rPr>
                  <w:rFonts w:ascii="Arial" w:hAnsi="Arial"/>
                  <w:sz w:val="18"/>
                  <w:lang w:eastAsia="sv-SE"/>
                </w:rPr>
                <w:t xml:space="preserve"> </w:t>
              </w:r>
            </w:ins>
            <w:ins w:id="81" w:author="Huawei, HiSilicon" w:date="2021-12-23T16:43:00Z">
              <w:r w:rsidRPr="0079272F">
                <w:rPr>
                  <w:rFonts w:ascii="Arial" w:hAnsi="Arial"/>
                  <w:sz w:val="18"/>
                  <w:lang w:eastAsia="sv-SE"/>
                </w:rPr>
                <w:t>SCell activation</w:t>
              </w:r>
            </w:ins>
            <w:ins w:id="82" w:author="Huawei, HiSilicon" w:date="2021-12-23T16:44:00Z">
              <w:r w:rsidRPr="0079272F">
                <w:rPr>
                  <w:rFonts w:ascii="Arial" w:hAnsi="Arial"/>
                  <w:sz w:val="18"/>
                  <w:lang w:eastAsia="sv-SE"/>
                </w:rPr>
                <w:t xml:space="preserve"> as specified in TS 38.214 [19] clause </w:t>
              </w:r>
              <w:proofErr w:type="spellStart"/>
              <w:r w:rsidRPr="0079272F">
                <w:rPr>
                  <w:rFonts w:ascii="Arial" w:hAnsi="Arial"/>
                  <w:sz w:val="18"/>
                  <w:highlight w:val="yellow"/>
                  <w:lang w:eastAsia="sv-SE"/>
                </w:rPr>
                <w:t>x.y.z</w:t>
              </w:r>
              <w:proofErr w:type="spellEnd"/>
              <w:r w:rsidRPr="0079272F">
                <w:rPr>
                  <w:rFonts w:ascii="Arial" w:hAnsi="Arial"/>
                  <w:sz w:val="18"/>
                  <w:lang w:eastAsia="sv-SE"/>
                </w:rPr>
                <w:t>.</w:t>
              </w:r>
            </w:ins>
          </w:p>
        </w:tc>
      </w:tr>
    </w:tbl>
    <w:p w14:paraId="26DD6E86" w14:textId="77777777" w:rsidR="00A607FC" w:rsidRPr="0079272F" w:rsidRDefault="00A607FC" w:rsidP="00A607FC">
      <w:pPr>
        <w:rPr>
          <w:ins w:id="83" w:author="Huawei, HiSilicon" w:date="2021-12-02T09:41:00Z"/>
          <w:lang w:eastAsia="ja-JP"/>
        </w:rPr>
      </w:pPr>
    </w:p>
    <w:p w14:paraId="4F8CAFA2" w14:textId="35AF3251" w:rsidR="00965D2D" w:rsidRPr="0079272F" w:rsidRDefault="00965D2D" w:rsidP="00965D2D">
      <w:pPr>
        <w:keepNext/>
        <w:keepLines/>
        <w:spacing w:before="120"/>
        <w:ind w:left="1418" w:hanging="1418"/>
        <w:outlineLvl w:val="3"/>
        <w:rPr>
          <w:ins w:id="84" w:author="Huawei, HiSilicon" w:date="2021-12-02T09:41:00Z"/>
          <w:rFonts w:ascii="Arial" w:hAnsi="Arial"/>
          <w:sz w:val="24"/>
          <w:lang w:eastAsia="ja-JP"/>
        </w:rPr>
      </w:pPr>
      <w:bookmarkStart w:id="85" w:name="_Toc60777286"/>
      <w:bookmarkStart w:id="86" w:name="_Toc83740241"/>
      <w:ins w:id="87" w:author="Huawei, HiSilicon" w:date="2021-12-02T09:41:00Z">
        <w:r w:rsidRPr="0079272F">
          <w:rPr>
            <w:rFonts w:ascii="Arial" w:hAnsi="Arial"/>
            <w:sz w:val="24"/>
            <w:lang w:eastAsia="ja-JP"/>
          </w:rPr>
          <w:t>–</w:t>
        </w:r>
        <w:r w:rsidRPr="0079272F">
          <w:rPr>
            <w:rFonts w:ascii="Arial" w:hAnsi="Arial"/>
            <w:sz w:val="24"/>
            <w:lang w:eastAsia="ja-JP"/>
          </w:rPr>
          <w:tab/>
        </w:r>
      </w:ins>
      <w:proofErr w:type="spellStart"/>
      <w:ins w:id="88" w:author="Huawei, HiSilicon" w:date="2021-12-02T09:43:00Z">
        <w:r w:rsidR="00364E01" w:rsidRPr="0079272F">
          <w:rPr>
            <w:rFonts w:ascii="Arial" w:hAnsi="Arial"/>
            <w:i/>
            <w:sz w:val="24"/>
            <w:lang w:eastAsia="ja-JP"/>
          </w:rPr>
          <w:t>SCellActivation</w:t>
        </w:r>
        <w:r w:rsidRPr="0079272F">
          <w:rPr>
            <w:rFonts w:ascii="Arial" w:hAnsi="Arial"/>
            <w:i/>
            <w:sz w:val="24"/>
            <w:lang w:eastAsia="ja-JP"/>
          </w:rPr>
          <w:t>RS</w:t>
        </w:r>
        <w:proofErr w:type="spellEnd"/>
        <w:r w:rsidRPr="0079272F">
          <w:rPr>
            <w:rFonts w:ascii="Arial" w:hAnsi="Arial"/>
            <w:i/>
            <w:sz w:val="24"/>
            <w:lang w:eastAsia="ja-JP"/>
          </w:rPr>
          <w:t>-Config</w:t>
        </w:r>
      </w:ins>
      <w:bookmarkEnd w:id="85"/>
      <w:bookmarkEnd w:id="86"/>
    </w:p>
    <w:p w14:paraId="740D44EB" w14:textId="5A15923A" w:rsidR="002E3F11" w:rsidRPr="0079272F" w:rsidRDefault="00965D2D" w:rsidP="00965D2D">
      <w:pPr>
        <w:rPr>
          <w:ins w:id="89" w:author="Huawei, HiSilicon" w:date="2021-12-02T09:47:00Z"/>
          <w:lang w:eastAsia="ja-JP"/>
        </w:rPr>
      </w:pPr>
      <w:ins w:id="90" w:author="Huawei, HiSilicon" w:date="2021-12-02T09:41:00Z">
        <w:r w:rsidRPr="0079272F">
          <w:rPr>
            <w:lang w:eastAsia="ja-JP"/>
          </w:rPr>
          <w:t xml:space="preserve">The IE </w:t>
        </w:r>
      </w:ins>
      <w:proofErr w:type="spellStart"/>
      <w:ins w:id="91" w:author="Huawei, HiSilicon" w:date="2021-12-02T09:43:00Z">
        <w:r w:rsidR="00364E01" w:rsidRPr="0079272F">
          <w:rPr>
            <w:i/>
            <w:lang w:eastAsia="ja-JP"/>
          </w:rPr>
          <w:t>SCellActivation</w:t>
        </w:r>
        <w:r w:rsidRPr="0079272F">
          <w:rPr>
            <w:i/>
            <w:lang w:eastAsia="ja-JP"/>
          </w:rPr>
          <w:t>RS</w:t>
        </w:r>
        <w:proofErr w:type="spellEnd"/>
        <w:r w:rsidRPr="0079272F">
          <w:rPr>
            <w:i/>
            <w:lang w:eastAsia="ja-JP"/>
          </w:rPr>
          <w:t>-Config</w:t>
        </w:r>
      </w:ins>
      <w:ins w:id="92" w:author="Huawei, HiSilicon" w:date="2021-12-02T09:41:00Z">
        <w:r w:rsidRPr="0079272F">
          <w:rPr>
            <w:lang w:eastAsia="ja-JP"/>
          </w:rPr>
          <w:t xml:space="preserve"> is used to configure </w:t>
        </w:r>
      </w:ins>
      <w:ins w:id="93" w:author="Huawei, HiSilicon" w:date="2021-12-02T09:45:00Z">
        <w:r w:rsidRPr="0079272F">
          <w:rPr>
            <w:lang w:eastAsia="ja-JP"/>
          </w:rPr>
          <w:t xml:space="preserve">a Reference Signal for efficient activation of the SCell </w:t>
        </w:r>
      </w:ins>
      <w:ins w:id="94" w:author="Huawei, HiSilicon" w:date="2021-12-02T09:41:00Z">
        <w:r w:rsidRPr="0079272F">
          <w:rPr>
            <w:lang w:eastAsia="ja-JP"/>
          </w:rPr>
          <w:t>where the IE is included</w:t>
        </w:r>
      </w:ins>
      <w:ins w:id="95" w:author="Huawei, HiSilicon" w:date="2021-12-02T09:45:00Z">
        <w:r w:rsidRPr="0079272F">
          <w:rPr>
            <w:lang w:eastAsia="ja-JP"/>
          </w:rPr>
          <w:t xml:space="preserve"> </w:t>
        </w:r>
      </w:ins>
      <w:ins w:id="96" w:author="Huawei, HiSilicon" w:date="2021-12-02T09:41:00Z">
        <w:r w:rsidRPr="0079272F">
          <w:rPr>
            <w:lang w:eastAsia="ja-JP"/>
          </w:rPr>
          <w:t xml:space="preserve">(see TS 38.214 [19], clause </w:t>
        </w:r>
      </w:ins>
      <w:proofErr w:type="spellStart"/>
      <w:ins w:id="97" w:author="Huawei, HiSilicon" w:date="2021-12-02T09:46:00Z">
        <w:r w:rsidRPr="0079272F">
          <w:rPr>
            <w:highlight w:val="yellow"/>
            <w:lang w:eastAsia="ja-JP"/>
          </w:rPr>
          <w:t>x.y.z</w:t>
        </w:r>
      </w:ins>
      <w:proofErr w:type="spellEnd"/>
      <w:ins w:id="98" w:author="Huawei, HiSilicon" w:date="2021-12-02T09:41:00Z">
        <w:r w:rsidRPr="0079272F">
          <w:rPr>
            <w:lang w:eastAsia="ja-JP"/>
          </w:rPr>
          <w:t>).</w:t>
        </w:r>
      </w:ins>
      <w:ins w:id="99" w:author="Huawei, HiSilicon" w:date="2021-12-02T09:46:00Z">
        <w:r w:rsidR="002E3F11" w:rsidRPr="0079272F">
          <w:rPr>
            <w:lang w:eastAsia="ja-JP"/>
          </w:rPr>
          <w:t xml:space="preserve"> Usage of </w:t>
        </w:r>
        <w:proofErr w:type="gramStart"/>
        <w:r w:rsidR="002E3F11" w:rsidRPr="0079272F">
          <w:rPr>
            <w:lang w:eastAsia="ja-JP"/>
          </w:rPr>
          <w:t>an</w:t>
        </w:r>
        <w:proofErr w:type="gramEnd"/>
        <w:r w:rsidR="002E3F11" w:rsidRPr="0079272F">
          <w:rPr>
            <w:lang w:eastAsia="ja-JP"/>
          </w:rPr>
          <w:t xml:space="preserve"> </w:t>
        </w:r>
        <w:proofErr w:type="spellStart"/>
        <w:r w:rsidR="00364E01" w:rsidRPr="0079272F">
          <w:rPr>
            <w:i/>
            <w:lang w:eastAsia="ja-JP"/>
          </w:rPr>
          <w:t>SCellActivation</w:t>
        </w:r>
        <w:r w:rsidR="002E3F11" w:rsidRPr="0079272F">
          <w:rPr>
            <w:i/>
            <w:lang w:eastAsia="ja-JP"/>
          </w:rPr>
          <w:t>RS</w:t>
        </w:r>
        <w:proofErr w:type="spellEnd"/>
        <w:r w:rsidR="002E3F11" w:rsidRPr="0079272F">
          <w:rPr>
            <w:i/>
            <w:lang w:eastAsia="ja-JP"/>
          </w:rPr>
          <w:t>-Config</w:t>
        </w:r>
        <w:r w:rsidR="002E3F11" w:rsidRPr="0079272F">
          <w:rPr>
            <w:lang w:eastAsia="ja-JP"/>
          </w:rPr>
          <w:t xml:space="preserve"> is indicated by including </w:t>
        </w:r>
      </w:ins>
      <w:ins w:id="100" w:author="Huawei, HiSilicon" w:date="2021-12-02T09:47:00Z">
        <w:r w:rsidR="002E3F11" w:rsidRPr="0079272F">
          <w:rPr>
            <w:lang w:eastAsia="ja-JP"/>
          </w:rPr>
          <w:t xml:space="preserve">its </w:t>
        </w:r>
      </w:ins>
      <w:proofErr w:type="spellStart"/>
      <w:ins w:id="101" w:author="Huawei, HiSilicon" w:date="2021-12-23T17:08:00Z">
        <w:r w:rsidR="00364E01" w:rsidRPr="0079272F">
          <w:rPr>
            <w:i/>
            <w:lang w:eastAsia="ja-JP"/>
          </w:rPr>
          <w:t>scellActivation</w:t>
        </w:r>
        <w:r w:rsidR="00BF1BC9" w:rsidRPr="0079272F">
          <w:rPr>
            <w:i/>
            <w:lang w:eastAsia="ja-JP"/>
          </w:rPr>
          <w:t>RS</w:t>
        </w:r>
        <w:proofErr w:type="spellEnd"/>
        <w:r w:rsidR="00BF1BC9" w:rsidRPr="0079272F">
          <w:rPr>
            <w:i/>
            <w:lang w:eastAsia="ja-JP"/>
          </w:rPr>
          <w:t>-Id</w:t>
        </w:r>
      </w:ins>
      <w:ins w:id="102" w:author="Huawei, HiSilicon" w:date="2021-12-02T09:47:00Z">
        <w:r w:rsidR="002E3F11" w:rsidRPr="0079272F">
          <w:rPr>
            <w:lang w:eastAsia="ja-JP"/>
          </w:rPr>
          <w:t xml:space="preserve"> in the extended SCell activation MAC CE (see TS 38.321 [3] clause </w:t>
        </w:r>
      </w:ins>
      <w:ins w:id="103" w:author="Huawei, HiSilicon" w:date="2021-12-23T17:07:00Z">
        <w:r w:rsidR="00BF1BC9" w:rsidRPr="0079272F">
          <w:rPr>
            <w:lang w:eastAsia="ja-JP"/>
          </w:rPr>
          <w:t>6.1.3.x</w:t>
        </w:r>
      </w:ins>
      <w:ins w:id="104" w:author="Huawei, HiSilicon" w:date="2021-12-02T09:47:00Z">
        <w:r w:rsidR="002E3F11" w:rsidRPr="0079272F">
          <w:rPr>
            <w:lang w:eastAsia="ja-JP"/>
          </w:rPr>
          <w:t>).</w:t>
        </w:r>
      </w:ins>
    </w:p>
    <w:p w14:paraId="5CA7EF02" w14:textId="7439F87E" w:rsidR="00965D2D" w:rsidRPr="0079272F" w:rsidRDefault="00364E01" w:rsidP="00965D2D">
      <w:pPr>
        <w:keepNext/>
        <w:keepLines/>
        <w:spacing w:before="60"/>
        <w:jc w:val="center"/>
        <w:rPr>
          <w:ins w:id="105" w:author="Huawei, HiSilicon" w:date="2021-12-02T09:41:00Z"/>
          <w:rFonts w:ascii="Arial" w:hAnsi="Arial"/>
          <w:b/>
          <w:lang w:eastAsia="ja-JP"/>
        </w:rPr>
      </w:pPr>
      <w:proofErr w:type="spellStart"/>
      <w:ins w:id="106" w:author="Huawei, HiSilicon" w:date="2021-12-02T09:48:00Z">
        <w:r w:rsidRPr="0079272F">
          <w:rPr>
            <w:rFonts w:ascii="Arial" w:hAnsi="Arial"/>
            <w:b/>
            <w:i/>
            <w:lang w:eastAsia="ja-JP"/>
          </w:rPr>
          <w:lastRenderedPageBreak/>
          <w:t>SCellActivation</w:t>
        </w:r>
        <w:r w:rsidR="002E3F11" w:rsidRPr="0079272F">
          <w:rPr>
            <w:rFonts w:ascii="Arial" w:hAnsi="Arial"/>
            <w:b/>
            <w:i/>
            <w:lang w:eastAsia="ja-JP"/>
          </w:rPr>
          <w:t>RS</w:t>
        </w:r>
        <w:proofErr w:type="spellEnd"/>
        <w:r w:rsidR="002E3F11" w:rsidRPr="0079272F">
          <w:rPr>
            <w:rFonts w:ascii="Arial" w:hAnsi="Arial"/>
            <w:b/>
            <w:i/>
            <w:lang w:eastAsia="ja-JP"/>
          </w:rPr>
          <w:t>-Config</w:t>
        </w:r>
      </w:ins>
      <w:ins w:id="107" w:author="Huawei, HiSilicon" w:date="2021-12-02T09:41:00Z">
        <w:r w:rsidR="00965D2D" w:rsidRPr="0079272F">
          <w:rPr>
            <w:rFonts w:ascii="Arial" w:hAnsi="Arial"/>
            <w:b/>
            <w:lang w:eastAsia="ja-JP"/>
          </w:rPr>
          <w:t xml:space="preserve"> information element</w:t>
        </w:r>
      </w:ins>
    </w:p>
    <w:p w14:paraId="31890568" w14:textId="77777777" w:rsidR="00965D2D" w:rsidRPr="0079272F" w:rsidRDefault="00965D2D" w:rsidP="00965D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Huawei, HiSilicon" w:date="2021-12-02T09:41:00Z"/>
          <w:rFonts w:ascii="Courier New" w:hAnsi="Courier New"/>
          <w:noProof/>
          <w:color w:val="808080"/>
          <w:sz w:val="16"/>
          <w:lang w:eastAsia="en-GB"/>
        </w:rPr>
      </w:pPr>
      <w:ins w:id="109" w:author="Huawei, HiSilicon" w:date="2021-12-02T09:41:00Z">
        <w:r w:rsidRPr="0079272F">
          <w:rPr>
            <w:rFonts w:ascii="Courier New" w:hAnsi="Courier New"/>
            <w:noProof/>
            <w:color w:val="808080"/>
            <w:sz w:val="16"/>
            <w:lang w:eastAsia="en-GB"/>
          </w:rPr>
          <w:t>-- ASN1START</w:t>
        </w:r>
      </w:ins>
    </w:p>
    <w:p w14:paraId="70A12CE9" w14:textId="3623F9DE" w:rsidR="00965D2D" w:rsidRPr="0079272F" w:rsidRDefault="00965D2D" w:rsidP="00965D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Huawei, HiSilicon" w:date="2021-12-02T09:41:00Z"/>
          <w:rFonts w:ascii="Courier New" w:hAnsi="Courier New"/>
          <w:noProof/>
          <w:color w:val="808080"/>
          <w:sz w:val="16"/>
          <w:lang w:eastAsia="en-GB"/>
        </w:rPr>
      </w:pPr>
      <w:ins w:id="111" w:author="Huawei, HiSilicon" w:date="2021-12-02T09:41:00Z">
        <w:r w:rsidRPr="0079272F">
          <w:rPr>
            <w:rFonts w:ascii="Courier New" w:hAnsi="Courier New"/>
            <w:noProof/>
            <w:color w:val="808080"/>
            <w:sz w:val="16"/>
            <w:lang w:eastAsia="en-GB"/>
          </w:rPr>
          <w:t>-- TAG-</w:t>
        </w:r>
      </w:ins>
      <w:ins w:id="112" w:author="Huawei, HiSilicon" w:date="2021-12-24T15:42:00Z">
        <w:r w:rsidR="00364E01" w:rsidRPr="0079272F">
          <w:rPr>
            <w:rFonts w:ascii="Courier New" w:hAnsi="Courier New"/>
            <w:noProof/>
            <w:color w:val="808080"/>
            <w:sz w:val="16"/>
            <w:lang w:eastAsia="en-GB"/>
          </w:rPr>
          <w:t>SCELLACT</w:t>
        </w:r>
      </w:ins>
      <w:ins w:id="113" w:author="Huawei, HiSilicon" w:date="2021-12-24T15:44:00Z">
        <w:r w:rsidR="00501A73" w:rsidRPr="0079272F">
          <w:rPr>
            <w:rFonts w:ascii="Courier New" w:hAnsi="Courier New"/>
            <w:noProof/>
            <w:color w:val="808080"/>
            <w:sz w:val="16"/>
            <w:lang w:eastAsia="en-GB"/>
          </w:rPr>
          <w:t>IVATION</w:t>
        </w:r>
      </w:ins>
      <w:ins w:id="114" w:author="Huawei, HiSilicon" w:date="2021-12-24T15:42:00Z">
        <w:r w:rsidR="00364E01" w:rsidRPr="0079272F">
          <w:rPr>
            <w:rFonts w:ascii="Courier New" w:hAnsi="Courier New"/>
            <w:noProof/>
            <w:color w:val="808080"/>
            <w:sz w:val="16"/>
            <w:lang w:eastAsia="en-GB"/>
          </w:rPr>
          <w:t>RS-CONFIG</w:t>
        </w:r>
      </w:ins>
      <w:ins w:id="115" w:author="Huawei, HiSilicon" w:date="2021-12-02T09:41:00Z">
        <w:r w:rsidRPr="0079272F">
          <w:rPr>
            <w:rFonts w:ascii="Courier New" w:hAnsi="Courier New"/>
            <w:noProof/>
            <w:color w:val="808080"/>
            <w:sz w:val="16"/>
            <w:lang w:eastAsia="en-GB"/>
          </w:rPr>
          <w:t>-START</w:t>
        </w:r>
      </w:ins>
    </w:p>
    <w:p w14:paraId="7244E772" w14:textId="77777777" w:rsidR="00965D2D" w:rsidRPr="0079272F" w:rsidRDefault="00965D2D" w:rsidP="00965D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Huawei, HiSilicon" w:date="2021-12-02T09:41:00Z"/>
          <w:rFonts w:ascii="Courier New" w:hAnsi="Courier New"/>
          <w:noProof/>
          <w:sz w:val="16"/>
          <w:lang w:eastAsia="en-GB"/>
        </w:rPr>
      </w:pPr>
    </w:p>
    <w:p w14:paraId="586FE38B" w14:textId="162B7F48" w:rsidR="00965D2D" w:rsidRPr="0079272F" w:rsidRDefault="00364E01" w:rsidP="00965D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Huawei, HiSilicon" w:date="2021-12-02T09:41:00Z"/>
          <w:rFonts w:ascii="Courier New" w:hAnsi="Courier New"/>
          <w:noProof/>
          <w:sz w:val="16"/>
          <w:lang w:eastAsia="en-GB"/>
        </w:rPr>
      </w:pPr>
      <w:ins w:id="118" w:author="Huawei, HiSilicon" w:date="2021-12-02T09:48:00Z">
        <w:r w:rsidRPr="0079272F">
          <w:rPr>
            <w:rFonts w:ascii="Courier New" w:hAnsi="Courier New"/>
            <w:noProof/>
            <w:sz w:val="16"/>
            <w:lang w:eastAsia="en-GB"/>
          </w:rPr>
          <w:t>SCellActivation</w:t>
        </w:r>
        <w:r w:rsidR="002E3F11" w:rsidRPr="0079272F">
          <w:rPr>
            <w:rFonts w:ascii="Courier New" w:hAnsi="Courier New"/>
            <w:noProof/>
            <w:sz w:val="16"/>
            <w:lang w:eastAsia="en-GB"/>
          </w:rPr>
          <w:t>RS-Config</w:t>
        </w:r>
      </w:ins>
      <w:ins w:id="119" w:author="Huawei, HiSilicon" w:date="2021-12-23T16:47:00Z">
        <w:r w:rsidR="00F742A5" w:rsidRPr="0079272F">
          <w:rPr>
            <w:rFonts w:ascii="Courier New" w:hAnsi="Courier New"/>
            <w:noProof/>
            <w:sz w:val="16"/>
            <w:lang w:eastAsia="en-GB"/>
          </w:rPr>
          <w:t>-r17</w:t>
        </w:r>
      </w:ins>
      <w:ins w:id="120" w:author="Huawei, HiSilicon" w:date="2021-12-02T09:41:00Z">
        <w:r w:rsidR="00965D2D" w:rsidRPr="0079272F">
          <w:rPr>
            <w:rFonts w:ascii="Courier New" w:hAnsi="Courier New"/>
            <w:noProof/>
            <w:sz w:val="16"/>
            <w:lang w:eastAsia="en-GB"/>
          </w:rPr>
          <w:t xml:space="preserve"> ::= </w:t>
        </w:r>
        <w:r w:rsidR="00965D2D" w:rsidRPr="0079272F">
          <w:rPr>
            <w:rFonts w:ascii="Courier New" w:hAnsi="Courier New"/>
            <w:noProof/>
            <w:color w:val="993366"/>
            <w:sz w:val="16"/>
            <w:lang w:eastAsia="en-GB"/>
          </w:rPr>
          <w:t>SEQUENCE</w:t>
        </w:r>
        <w:r w:rsidR="00965D2D" w:rsidRPr="0079272F">
          <w:rPr>
            <w:rFonts w:ascii="Courier New" w:hAnsi="Courier New"/>
            <w:noProof/>
            <w:sz w:val="16"/>
            <w:lang w:eastAsia="en-GB"/>
          </w:rPr>
          <w:t xml:space="preserve"> {</w:t>
        </w:r>
      </w:ins>
    </w:p>
    <w:p w14:paraId="57793153" w14:textId="27DAC335" w:rsidR="00965D2D" w:rsidRPr="0079272F" w:rsidRDefault="00965D2D" w:rsidP="00965D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Huawei, HiSilicon" w:date="2021-12-02T09:41:00Z"/>
          <w:rFonts w:ascii="Courier New" w:hAnsi="Courier New"/>
          <w:noProof/>
          <w:sz w:val="16"/>
          <w:lang w:eastAsia="en-GB"/>
        </w:rPr>
      </w:pPr>
      <w:ins w:id="122" w:author="Huawei, HiSilicon" w:date="2021-12-02T09:41:00Z">
        <w:r w:rsidRPr="0079272F">
          <w:rPr>
            <w:rFonts w:ascii="Courier New" w:hAnsi="Courier New"/>
            <w:noProof/>
            <w:sz w:val="16"/>
            <w:lang w:eastAsia="en-GB"/>
          </w:rPr>
          <w:t xml:space="preserve">    </w:t>
        </w:r>
      </w:ins>
      <w:ins w:id="123" w:author="Huawei, HiSilicon" w:date="2021-12-02T09:51:00Z">
        <w:r w:rsidR="002E3F11" w:rsidRPr="0079272F">
          <w:rPr>
            <w:rFonts w:ascii="Courier New" w:hAnsi="Courier New"/>
            <w:noProof/>
            <w:sz w:val="16"/>
            <w:lang w:eastAsia="en-GB"/>
          </w:rPr>
          <w:t>scellActivationRS</w:t>
        </w:r>
      </w:ins>
      <w:ins w:id="124" w:author="Huawei, HiSilicon" w:date="2021-12-02T09:49:00Z">
        <w:r w:rsidR="002E3F11" w:rsidRPr="0079272F">
          <w:rPr>
            <w:rFonts w:ascii="Courier New" w:hAnsi="Courier New"/>
            <w:noProof/>
            <w:sz w:val="16"/>
            <w:lang w:eastAsia="en-GB"/>
          </w:rPr>
          <w:t>-Id</w:t>
        </w:r>
      </w:ins>
      <w:ins w:id="125" w:author="Huawei, HiSilicon" w:date="2021-12-23T16:47:00Z">
        <w:r w:rsidR="00F742A5" w:rsidRPr="0079272F">
          <w:rPr>
            <w:rFonts w:ascii="Courier New" w:hAnsi="Courier New"/>
            <w:noProof/>
            <w:sz w:val="16"/>
            <w:lang w:eastAsia="en-GB"/>
          </w:rPr>
          <w:t>-r17</w:t>
        </w:r>
      </w:ins>
      <w:ins w:id="126" w:author="Huawei, HiSilicon" w:date="2021-12-02T09:49:00Z">
        <w:r w:rsidR="002E3F11" w:rsidRPr="0079272F">
          <w:rPr>
            <w:rFonts w:ascii="Courier New" w:hAnsi="Courier New"/>
            <w:noProof/>
            <w:sz w:val="16"/>
            <w:lang w:eastAsia="en-GB"/>
          </w:rPr>
          <w:t xml:space="preserve"> </w:t>
        </w:r>
      </w:ins>
      <w:ins w:id="127" w:author="Huawei, HiSilicon" w:date="2021-12-02T09:41:00Z">
        <w:r w:rsidRPr="0079272F">
          <w:rPr>
            <w:rFonts w:ascii="Courier New" w:hAnsi="Courier New"/>
            <w:noProof/>
            <w:sz w:val="16"/>
            <w:lang w:eastAsia="en-GB"/>
          </w:rPr>
          <w:t xml:space="preserve">        </w:t>
        </w:r>
      </w:ins>
      <w:ins w:id="128" w:author="Huawei, HiSilicon" w:date="2021-12-24T15:41:00Z">
        <w:r w:rsidR="00364E01" w:rsidRPr="0079272F">
          <w:rPr>
            <w:rFonts w:ascii="Courier New" w:hAnsi="Courier New"/>
            <w:noProof/>
            <w:sz w:val="16"/>
            <w:lang w:eastAsia="en-GB"/>
          </w:rPr>
          <w:t xml:space="preserve"> </w:t>
        </w:r>
      </w:ins>
      <w:ins w:id="129" w:author="Huawei, HiSilicon" w:date="2021-12-02T09:49:00Z">
        <w:r w:rsidR="002E3F11" w:rsidRPr="0079272F">
          <w:rPr>
            <w:rFonts w:ascii="Courier New" w:hAnsi="Courier New"/>
            <w:noProof/>
            <w:sz w:val="16"/>
            <w:lang w:eastAsia="en-GB"/>
          </w:rPr>
          <w:t>SCellActivationRS-ConfigId</w:t>
        </w:r>
      </w:ins>
      <w:ins w:id="130" w:author="Huawei, HiSilicon" w:date="2021-12-23T16:51:00Z">
        <w:r w:rsidR="007F0821" w:rsidRPr="0079272F">
          <w:rPr>
            <w:rFonts w:ascii="Courier New" w:hAnsi="Courier New"/>
            <w:noProof/>
            <w:sz w:val="16"/>
            <w:lang w:eastAsia="en-GB"/>
          </w:rPr>
          <w:t>-r17</w:t>
        </w:r>
      </w:ins>
      <w:ins w:id="131" w:author="Huawei, HiSilicon" w:date="2021-12-02T09:41:00Z">
        <w:r w:rsidRPr="0079272F">
          <w:rPr>
            <w:rFonts w:ascii="Courier New" w:hAnsi="Courier New"/>
            <w:noProof/>
            <w:sz w:val="16"/>
            <w:lang w:eastAsia="en-GB"/>
          </w:rPr>
          <w:t>,</w:t>
        </w:r>
      </w:ins>
    </w:p>
    <w:p w14:paraId="2D1A8892" w14:textId="5F48E653" w:rsidR="002E3F11" w:rsidRPr="0079272F" w:rsidRDefault="002E3F11" w:rsidP="002E3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Huawei, HiSilicon" w:date="2021-12-02T09:49:00Z"/>
          <w:rFonts w:ascii="Courier New" w:hAnsi="Courier New"/>
          <w:noProof/>
          <w:sz w:val="16"/>
          <w:lang w:eastAsia="en-GB"/>
        </w:rPr>
      </w:pPr>
      <w:ins w:id="133" w:author="Huawei, HiSilicon" w:date="2021-12-02T09:49:00Z">
        <w:r w:rsidRPr="0079272F">
          <w:rPr>
            <w:rFonts w:ascii="Courier New" w:hAnsi="Courier New"/>
            <w:noProof/>
            <w:sz w:val="16"/>
            <w:lang w:eastAsia="en-GB"/>
          </w:rPr>
          <w:t xml:space="preserve">    resourceSet</w:t>
        </w:r>
      </w:ins>
      <w:ins w:id="134" w:author="Huawei, HiSilicon" w:date="2021-12-23T16:47:00Z">
        <w:r w:rsidR="00F742A5" w:rsidRPr="0079272F">
          <w:rPr>
            <w:rFonts w:ascii="Courier New" w:hAnsi="Courier New"/>
            <w:noProof/>
            <w:sz w:val="16"/>
            <w:lang w:eastAsia="en-GB"/>
          </w:rPr>
          <w:t>-r17</w:t>
        </w:r>
      </w:ins>
      <w:ins w:id="135" w:author="Huawei, HiSilicon" w:date="2021-12-02T09:49:00Z">
        <w:r w:rsidRPr="0079272F">
          <w:rPr>
            <w:rFonts w:ascii="Courier New" w:hAnsi="Courier New"/>
            <w:noProof/>
            <w:sz w:val="16"/>
            <w:lang w:eastAsia="en-GB"/>
          </w:rPr>
          <w:t xml:space="preserve">                   NZP-CSI-RS-ResourceSetID,</w:t>
        </w:r>
      </w:ins>
    </w:p>
    <w:p w14:paraId="1F441303" w14:textId="77777777" w:rsidR="003D63F4" w:rsidRPr="0079272F" w:rsidRDefault="003D63F4" w:rsidP="00C91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Huawei, HiSilicon" w:date="2022-01-09T19:23:00Z"/>
          <w:rFonts w:ascii="Courier New" w:hAnsi="Courier New"/>
          <w:noProof/>
          <w:sz w:val="16"/>
          <w:lang w:eastAsia="en-GB"/>
        </w:rPr>
      </w:pPr>
      <w:ins w:id="137" w:author="Huawei, HiSilicon" w:date="2022-01-09T19:23:00Z">
        <w:r w:rsidRPr="0079272F">
          <w:rPr>
            <w:rFonts w:ascii="Courier New" w:hAnsi="Courier New"/>
            <w:noProof/>
            <w:sz w:val="16"/>
            <w:lang w:eastAsia="en-GB"/>
          </w:rPr>
          <w:t xml:space="preserve">    gapBetweenBursts-r17              INTEGER (2..31)</w:t>
        </w:r>
      </w:ins>
    </w:p>
    <w:p w14:paraId="70FC037A" w14:textId="7A27771C" w:rsidR="002E3F11" w:rsidRPr="0079272F" w:rsidRDefault="002E3F11" w:rsidP="002E3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Huawei, HiSilicon" w:date="2021-12-02T09:49:00Z"/>
          <w:rFonts w:ascii="Courier New" w:hAnsi="Courier New"/>
          <w:noProof/>
          <w:sz w:val="16"/>
          <w:lang w:eastAsia="en-GB"/>
        </w:rPr>
      </w:pPr>
      <w:ins w:id="139" w:author="Huawei, HiSilicon" w:date="2021-12-02T09:49:00Z">
        <w:r w:rsidRPr="0079272F">
          <w:rPr>
            <w:rFonts w:ascii="Courier New" w:hAnsi="Courier New"/>
            <w:noProof/>
            <w:sz w:val="16"/>
            <w:lang w:eastAsia="en-GB"/>
          </w:rPr>
          <w:t xml:space="preserve">  </w:t>
        </w:r>
      </w:ins>
      <w:ins w:id="140" w:author="Huawei, HiSilicon" w:date="2021-12-02T09:50:00Z">
        <w:r w:rsidRPr="0079272F">
          <w:rPr>
            <w:rFonts w:ascii="Courier New" w:hAnsi="Courier New"/>
            <w:noProof/>
            <w:sz w:val="16"/>
            <w:lang w:eastAsia="en-GB"/>
          </w:rPr>
          <w:t xml:space="preserve">  </w:t>
        </w:r>
      </w:ins>
      <w:ins w:id="141" w:author="Huawei, HiSilicon" w:date="2021-12-02T09:49:00Z">
        <w:r w:rsidRPr="0079272F">
          <w:rPr>
            <w:rFonts w:ascii="Courier New" w:hAnsi="Courier New"/>
            <w:noProof/>
            <w:sz w:val="16"/>
            <w:lang w:eastAsia="en-GB"/>
          </w:rPr>
          <w:t>qcl-Info</w:t>
        </w:r>
      </w:ins>
      <w:ins w:id="142" w:author="Huawei, HiSilicon" w:date="2021-12-23T16:48:00Z">
        <w:r w:rsidR="00F742A5" w:rsidRPr="0079272F">
          <w:rPr>
            <w:rFonts w:ascii="Courier New" w:hAnsi="Courier New"/>
            <w:noProof/>
            <w:sz w:val="16"/>
            <w:lang w:eastAsia="en-GB"/>
          </w:rPr>
          <w:t>-r17</w:t>
        </w:r>
      </w:ins>
      <w:ins w:id="143" w:author="Huawei, HiSilicon" w:date="2021-12-02T11:17:00Z">
        <w:r w:rsidR="001B5C35" w:rsidRPr="0079272F">
          <w:rPr>
            <w:rFonts w:ascii="Courier New" w:hAnsi="Courier New"/>
            <w:noProof/>
            <w:sz w:val="16"/>
            <w:lang w:eastAsia="en-GB"/>
          </w:rPr>
          <w:t xml:space="preserve">    </w:t>
        </w:r>
      </w:ins>
      <w:ins w:id="144" w:author="Huawei, HiSilicon" w:date="2021-12-02T09:49:00Z">
        <w:r w:rsidRPr="0079272F">
          <w:rPr>
            <w:rFonts w:ascii="Courier New" w:hAnsi="Courier New"/>
            <w:noProof/>
            <w:sz w:val="16"/>
            <w:lang w:eastAsia="en-GB"/>
          </w:rPr>
          <w:t xml:space="preserve">                  SEQUENCE (SIZE(1..maxNrofAP-CSI-RS-ResourcesPerSet)) OF TCI-StateId,</w:t>
        </w:r>
      </w:ins>
    </w:p>
    <w:p w14:paraId="4431DB28" w14:textId="77777777" w:rsidR="00965D2D" w:rsidRPr="0079272F" w:rsidRDefault="00965D2D" w:rsidP="00965D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Huawei, HiSilicon" w:date="2021-12-02T09:41:00Z"/>
          <w:rFonts w:ascii="Courier New" w:hAnsi="Courier New"/>
          <w:noProof/>
          <w:sz w:val="16"/>
          <w:lang w:eastAsia="en-GB"/>
        </w:rPr>
      </w:pPr>
      <w:ins w:id="146" w:author="Huawei, HiSilicon" w:date="2021-12-02T09:41:00Z">
        <w:r w:rsidRPr="0079272F">
          <w:rPr>
            <w:rFonts w:ascii="Courier New" w:hAnsi="Courier New"/>
            <w:noProof/>
            <w:sz w:val="16"/>
            <w:lang w:eastAsia="en-GB"/>
          </w:rPr>
          <w:t xml:space="preserve">    ...</w:t>
        </w:r>
      </w:ins>
    </w:p>
    <w:p w14:paraId="47B16F2A" w14:textId="77777777" w:rsidR="00965D2D" w:rsidRPr="0079272F" w:rsidRDefault="00965D2D" w:rsidP="00965D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Huawei, HiSilicon" w:date="2021-12-02T09:41:00Z"/>
          <w:rFonts w:ascii="Courier New" w:hAnsi="Courier New"/>
          <w:noProof/>
          <w:sz w:val="16"/>
          <w:lang w:eastAsia="en-GB"/>
        </w:rPr>
      </w:pPr>
      <w:ins w:id="148" w:author="Huawei, HiSilicon" w:date="2021-12-02T09:41:00Z">
        <w:r w:rsidRPr="0079272F">
          <w:rPr>
            <w:rFonts w:ascii="Courier New" w:hAnsi="Courier New"/>
            <w:noProof/>
            <w:sz w:val="16"/>
            <w:lang w:eastAsia="en-GB"/>
          </w:rPr>
          <w:t>}</w:t>
        </w:r>
      </w:ins>
    </w:p>
    <w:p w14:paraId="7D026BBB" w14:textId="77777777" w:rsidR="00965D2D" w:rsidRPr="0079272F" w:rsidRDefault="00965D2D" w:rsidP="00965D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Huawei, HiSilicon" w:date="2021-12-02T09:50:00Z"/>
          <w:rFonts w:ascii="Courier New" w:hAnsi="Courier New"/>
          <w:noProof/>
          <w:sz w:val="16"/>
          <w:lang w:eastAsia="en-GB"/>
        </w:rPr>
      </w:pPr>
    </w:p>
    <w:p w14:paraId="60EBDE17" w14:textId="1D357871" w:rsidR="00965D2D" w:rsidRPr="0079272F" w:rsidRDefault="00965D2D" w:rsidP="00965D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Huawei, HiSilicon" w:date="2021-12-02T09:41:00Z"/>
          <w:rFonts w:ascii="Courier New" w:hAnsi="Courier New"/>
          <w:noProof/>
          <w:color w:val="808080"/>
          <w:sz w:val="16"/>
          <w:lang w:eastAsia="en-GB"/>
        </w:rPr>
      </w:pPr>
      <w:ins w:id="151" w:author="Huawei, HiSilicon" w:date="2021-12-02T09:41:00Z">
        <w:r w:rsidRPr="0079272F">
          <w:rPr>
            <w:rFonts w:ascii="Courier New" w:hAnsi="Courier New"/>
            <w:noProof/>
            <w:color w:val="808080"/>
            <w:sz w:val="16"/>
            <w:lang w:eastAsia="en-GB"/>
          </w:rPr>
          <w:t>-- TAG-</w:t>
        </w:r>
      </w:ins>
      <w:ins w:id="152" w:author="Huawei, HiSilicon" w:date="2021-12-24T15:43:00Z">
        <w:r w:rsidR="00364E01" w:rsidRPr="0079272F">
          <w:rPr>
            <w:rFonts w:ascii="Courier New" w:hAnsi="Courier New"/>
            <w:noProof/>
            <w:color w:val="808080"/>
            <w:sz w:val="16"/>
            <w:lang w:eastAsia="en-GB"/>
          </w:rPr>
          <w:t>SCELLACT</w:t>
        </w:r>
      </w:ins>
      <w:ins w:id="153" w:author="Huawei, HiSilicon" w:date="2021-12-24T15:44:00Z">
        <w:r w:rsidR="00501A73" w:rsidRPr="0079272F">
          <w:rPr>
            <w:rFonts w:ascii="Courier New" w:hAnsi="Courier New"/>
            <w:noProof/>
            <w:color w:val="808080"/>
            <w:sz w:val="16"/>
            <w:lang w:eastAsia="en-GB"/>
          </w:rPr>
          <w:t>IVATION</w:t>
        </w:r>
      </w:ins>
      <w:ins w:id="154" w:author="Huawei, HiSilicon" w:date="2021-12-02T09:41:00Z">
        <w:r w:rsidRPr="0079272F">
          <w:rPr>
            <w:rFonts w:ascii="Courier New" w:hAnsi="Courier New"/>
            <w:noProof/>
            <w:color w:val="808080"/>
            <w:sz w:val="16"/>
            <w:lang w:eastAsia="en-GB"/>
          </w:rPr>
          <w:t>RS-</w:t>
        </w:r>
      </w:ins>
      <w:ins w:id="155" w:author="Huawei, HiSilicon" w:date="2021-12-24T15:43:00Z">
        <w:r w:rsidR="00501A73" w:rsidRPr="0079272F">
          <w:rPr>
            <w:rFonts w:ascii="Courier New" w:hAnsi="Courier New"/>
            <w:noProof/>
            <w:color w:val="808080"/>
            <w:sz w:val="16"/>
            <w:lang w:eastAsia="en-GB"/>
          </w:rPr>
          <w:t>CONFIG</w:t>
        </w:r>
      </w:ins>
      <w:ins w:id="156" w:author="Huawei, HiSilicon" w:date="2021-12-02T09:41:00Z">
        <w:r w:rsidRPr="0079272F">
          <w:rPr>
            <w:rFonts w:ascii="Courier New" w:hAnsi="Courier New"/>
            <w:noProof/>
            <w:color w:val="808080"/>
            <w:sz w:val="16"/>
            <w:lang w:eastAsia="en-GB"/>
          </w:rPr>
          <w:t>-STOP</w:t>
        </w:r>
      </w:ins>
    </w:p>
    <w:p w14:paraId="53B40D9E" w14:textId="77777777" w:rsidR="00965D2D" w:rsidRPr="0079272F" w:rsidRDefault="00965D2D" w:rsidP="00965D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Huawei, HiSilicon" w:date="2021-12-02T09:41:00Z"/>
          <w:rFonts w:ascii="Courier New" w:hAnsi="Courier New"/>
          <w:noProof/>
          <w:color w:val="808080"/>
          <w:sz w:val="16"/>
          <w:lang w:eastAsia="en-GB"/>
        </w:rPr>
      </w:pPr>
      <w:ins w:id="158" w:author="Huawei, HiSilicon" w:date="2021-12-02T09:41:00Z">
        <w:r w:rsidRPr="0079272F">
          <w:rPr>
            <w:rFonts w:ascii="Courier New" w:hAnsi="Courier New"/>
            <w:noProof/>
            <w:color w:val="808080"/>
            <w:sz w:val="16"/>
            <w:lang w:eastAsia="en-GB"/>
          </w:rPr>
          <w:t>-- ASN1STOP</w:t>
        </w:r>
      </w:ins>
    </w:p>
    <w:p w14:paraId="3D7B4A81" w14:textId="77777777" w:rsidR="00965D2D" w:rsidRPr="0079272F" w:rsidRDefault="00965D2D" w:rsidP="00965D2D">
      <w:pPr>
        <w:rPr>
          <w:ins w:id="159" w:author="Huawei, HiSilicon" w:date="2021-12-02T09:41: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5D2D" w:rsidRPr="0079272F" w14:paraId="3C38B0CA" w14:textId="77777777" w:rsidTr="001C6FC6">
        <w:trPr>
          <w:ins w:id="160" w:author="Huawei, HiSilicon" w:date="2021-12-02T09:41:00Z"/>
        </w:trPr>
        <w:tc>
          <w:tcPr>
            <w:tcW w:w="14173" w:type="dxa"/>
            <w:tcBorders>
              <w:top w:val="single" w:sz="4" w:space="0" w:color="auto"/>
              <w:left w:val="single" w:sz="4" w:space="0" w:color="auto"/>
              <w:bottom w:val="single" w:sz="4" w:space="0" w:color="auto"/>
              <w:right w:val="single" w:sz="4" w:space="0" w:color="auto"/>
            </w:tcBorders>
            <w:hideMark/>
          </w:tcPr>
          <w:p w14:paraId="3DE6041D" w14:textId="4ED3E2E9" w:rsidR="00965D2D" w:rsidRPr="0079272F" w:rsidRDefault="00364E01" w:rsidP="002E3F11">
            <w:pPr>
              <w:keepNext/>
              <w:keepLines/>
              <w:spacing w:after="0"/>
              <w:jc w:val="center"/>
              <w:rPr>
                <w:ins w:id="161" w:author="Huawei, HiSilicon" w:date="2021-12-02T09:41:00Z"/>
                <w:rFonts w:ascii="Arial" w:hAnsi="Arial"/>
                <w:b/>
                <w:sz w:val="18"/>
                <w:lang w:eastAsia="sv-SE"/>
              </w:rPr>
            </w:pPr>
            <w:proofErr w:type="spellStart"/>
            <w:ins w:id="162" w:author="Huawei, HiSilicon" w:date="2021-12-02T09:51:00Z">
              <w:r w:rsidRPr="0079272F">
                <w:rPr>
                  <w:rFonts w:ascii="Arial" w:hAnsi="Arial"/>
                  <w:b/>
                  <w:i/>
                  <w:sz w:val="18"/>
                  <w:lang w:eastAsia="sv-SE"/>
                </w:rPr>
                <w:t>SCellActivation</w:t>
              </w:r>
              <w:r w:rsidR="002E3F11" w:rsidRPr="0079272F">
                <w:rPr>
                  <w:rFonts w:ascii="Arial" w:hAnsi="Arial"/>
                  <w:b/>
                  <w:i/>
                  <w:sz w:val="18"/>
                  <w:lang w:eastAsia="sv-SE"/>
                </w:rPr>
                <w:t>RS</w:t>
              </w:r>
              <w:proofErr w:type="spellEnd"/>
              <w:r w:rsidR="002E3F11" w:rsidRPr="0079272F">
                <w:rPr>
                  <w:rFonts w:ascii="Arial" w:hAnsi="Arial"/>
                  <w:b/>
                  <w:i/>
                  <w:sz w:val="18"/>
                  <w:lang w:eastAsia="sv-SE"/>
                </w:rPr>
                <w:t>-Config</w:t>
              </w:r>
            </w:ins>
            <w:ins w:id="163" w:author="Huawei, HiSilicon" w:date="2021-12-02T09:41:00Z">
              <w:r w:rsidR="00965D2D" w:rsidRPr="0079272F">
                <w:rPr>
                  <w:rFonts w:ascii="Arial" w:hAnsi="Arial"/>
                  <w:b/>
                  <w:i/>
                  <w:sz w:val="18"/>
                  <w:lang w:eastAsia="sv-SE"/>
                </w:rPr>
                <w:t xml:space="preserve"> </w:t>
              </w:r>
              <w:r w:rsidR="00965D2D" w:rsidRPr="0079272F">
                <w:rPr>
                  <w:rFonts w:ascii="Arial" w:hAnsi="Arial"/>
                  <w:b/>
                  <w:sz w:val="18"/>
                  <w:lang w:eastAsia="sv-SE"/>
                </w:rPr>
                <w:t>field descriptions</w:t>
              </w:r>
            </w:ins>
          </w:p>
        </w:tc>
      </w:tr>
      <w:tr w:rsidR="00965D2D" w:rsidRPr="0079272F" w14:paraId="30D307A9" w14:textId="77777777" w:rsidTr="001C6FC6">
        <w:trPr>
          <w:ins w:id="164" w:author="Huawei, HiSilicon" w:date="2021-12-02T09:41:00Z"/>
        </w:trPr>
        <w:tc>
          <w:tcPr>
            <w:tcW w:w="14173" w:type="dxa"/>
            <w:tcBorders>
              <w:top w:val="single" w:sz="4" w:space="0" w:color="auto"/>
              <w:left w:val="single" w:sz="4" w:space="0" w:color="auto"/>
              <w:bottom w:val="single" w:sz="4" w:space="0" w:color="auto"/>
              <w:right w:val="single" w:sz="4" w:space="0" w:color="auto"/>
            </w:tcBorders>
            <w:hideMark/>
          </w:tcPr>
          <w:p w14:paraId="65E31092" w14:textId="2E1667E0" w:rsidR="00965D2D" w:rsidRPr="0079272F" w:rsidRDefault="00DA0AFA" w:rsidP="00965D2D">
            <w:pPr>
              <w:keepNext/>
              <w:keepLines/>
              <w:spacing w:after="0"/>
              <w:rPr>
                <w:ins w:id="165" w:author="Huawei, HiSilicon" w:date="2021-12-02T09:41:00Z"/>
                <w:rFonts w:ascii="Arial" w:hAnsi="Arial"/>
                <w:sz w:val="18"/>
                <w:lang w:eastAsia="sv-SE"/>
              </w:rPr>
            </w:pPr>
            <w:proofErr w:type="spellStart"/>
            <w:ins w:id="166" w:author="Huawei, HiSilicon" w:date="2021-12-02T09:52:00Z">
              <w:r w:rsidRPr="0079272F">
                <w:rPr>
                  <w:rFonts w:ascii="Arial" w:hAnsi="Arial"/>
                  <w:b/>
                  <w:i/>
                  <w:sz w:val="18"/>
                  <w:lang w:eastAsia="sv-SE"/>
                </w:rPr>
                <w:t>gapBetweenBursts</w:t>
              </w:r>
            </w:ins>
            <w:proofErr w:type="spellEnd"/>
          </w:p>
          <w:p w14:paraId="52FF8D0D" w14:textId="75F1636F" w:rsidR="00965D2D" w:rsidRPr="0079272F" w:rsidRDefault="003D63F4" w:rsidP="009A4297">
            <w:pPr>
              <w:keepNext/>
              <w:keepLines/>
              <w:spacing w:after="0"/>
              <w:rPr>
                <w:ins w:id="167" w:author="Huawei, HiSilicon" w:date="2021-12-02T09:41:00Z"/>
                <w:rFonts w:ascii="Arial" w:hAnsi="Arial"/>
                <w:sz w:val="18"/>
                <w:lang w:eastAsia="sv-SE"/>
              </w:rPr>
            </w:pPr>
            <w:ins w:id="168" w:author="Huawei, HiSilicon" w:date="2022-01-09T19:23:00Z">
              <w:r w:rsidRPr="0079272F">
                <w:rPr>
                  <w:rFonts w:ascii="Arial" w:hAnsi="Arial"/>
                  <w:sz w:val="18"/>
                  <w:lang w:eastAsia="sv-SE"/>
                </w:rPr>
                <w:t xml:space="preserve">When this field is present, there are </w:t>
              </w:r>
            </w:ins>
            <w:ins w:id="169" w:author="Huawei, HiSilicon" w:date="2021-12-02T10:03:00Z">
              <w:r w:rsidR="00A57676" w:rsidRPr="0079272F">
                <w:rPr>
                  <w:rFonts w:ascii="Arial" w:hAnsi="Arial"/>
                  <w:sz w:val="18"/>
                  <w:lang w:eastAsia="sv-SE"/>
                </w:rPr>
                <w:t>two bursts</w:t>
              </w:r>
            </w:ins>
            <w:ins w:id="170" w:author="Huawei, HiSilicon" w:date="2022-01-09T19:24:00Z">
              <w:r w:rsidRPr="0079272F">
                <w:rPr>
                  <w:rFonts w:ascii="Arial" w:hAnsi="Arial"/>
                  <w:sz w:val="18"/>
                  <w:lang w:eastAsia="sv-SE"/>
                </w:rPr>
                <w:t xml:space="preserve"> and it indicates the gap between the two bursts in number </w:t>
              </w:r>
            </w:ins>
            <w:ins w:id="171" w:author="Huawei, HiSilicon" w:date="2021-12-02T10:03:00Z">
              <w:r w:rsidR="00A57676" w:rsidRPr="0079272F">
                <w:rPr>
                  <w:rFonts w:ascii="Arial" w:hAnsi="Arial"/>
                  <w:sz w:val="18"/>
                  <w:lang w:eastAsia="sv-SE"/>
                </w:rPr>
                <w:t>of slots</w:t>
              </w:r>
            </w:ins>
            <w:ins w:id="172" w:author="Huawei, HiSilicon" w:date="2021-12-02T10:04:00Z">
              <w:r w:rsidR="00A57676" w:rsidRPr="0079272F">
                <w:rPr>
                  <w:rFonts w:ascii="Arial" w:hAnsi="Arial"/>
                  <w:sz w:val="18"/>
                  <w:lang w:eastAsia="sv-SE"/>
                </w:rPr>
                <w:t xml:space="preserve">. </w:t>
              </w:r>
            </w:ins>
            <w:ins w:id="173" w:author="Huawei, HiSilicon" w:date="2022-01-09T19:24:00Z">
              <w:r w:rsidR="009A4297" w:rsidRPr="0079272F">
                <w:rPr>
                  <w:rFonts w:ascii="Arial" w:hAnsi="Arial"/>
                  <w:sz w:val="18"/>
                  <w:lang w:eastAsia="sv-SE"/>
                </w:rPr>
                <w:t>When this field is absent, there is a single burst</w:t>
              </w:r>
            </w:ins>
            <w:ins w:id="174" w:author="Huawei, HiSilicon" w:date="2022-01-09T19:25:00Z">
              <w:r w:rsidR="009A4297" w:rsidRPr="0079272F">
                <w:rPr>
                  <w:rFonts w:ascii="Arial" w:hAnsi="Arial"/>
                  <w:sz w:val="18"/>
                  <w:lang w:eastAsia="sv-SE"/>
                </w:rPr>
                <w:t>.</w:t>
              </w:r>
            </w:ins>
          </w:p>
        </w:tc>
      </w:tr>
      <w:tr w:rsidR="00965D2D" w:rsidRPr="0079272F" w14:paraId="7F0897A1" w14:textId="77777777" w:rsidTr="001C6FC6">
        <w:trPr>
          <w:ins w:id="175" w:author="Huawei, HiSilicon" w:date="2021-12-02T09:41:00Z"/>
        </w:trPr>
        <w:tc>
          <w:tcPr>
            <w:tcW w:w="14173" w:type="dxa"/>
            <w:tcBorders>
              <w:top w:val="single" w:sz="4" w:space="0" w:color="auto"/>
              <w:left w:val="single" w:sz="4" w:space="0" w:color="auto"/>
              <w:bottom w:val="single" w:sz="4" w:space="0" w:color="auto"/>
              <w:right w:val="single" w:sz="4" w:space="0" w:color="auto"/>
            </w:tcBorders>
            <w:hideMark/>
          </w:tcPr>
          <w:p w14:paraId="17705798" w14:textId="42DF5C22" w:rsidR="00965D2D" w:rsidRPr="0079272F" w:rsidRDefault="00A57676" w:rsidP="00965D2D">
            <w:pPr>
              <w:keepNext/>
              <w:keepLines/>
              <w:spacing w:after="0"/>
              <w:rPr>
                <w:ins w:id="176" w:author="Huawei, HiSilicon" w:date="2021-12-02T09:41:00Z"/>
                <w:rFonts w:ascii="Arial" w:hAnsi="Arial"/>
                <w:sz w:val="18"/>
                <w:lang w:eastAsia="sv-SE"/>
              </w:rPr>
            </w:pPr>
            <w:proofErr w:type="spellStart"/>
            <w:ins w:id="177" w:author="Huawei, HiSilicon" w:date="2021-12-02T10:10:00Z">
              <w:r w:rsidRPr="0079272F">
                <w:rPr>
                  <w:rFonts w:ascii="Arial" w:hAnsi="Arial"/>
                  <w:b/>
                  <w:i/>
                  <w:sz w:val="18"/>
                  <w:lang w:eastAsia="sv-SE"/>
                </w:rPr>
                <w:t>qcl</w:t>
              </w:r>
              <w:proofErr w:type="spellEnd"/>
              <w:r w:rsidRPr="0079272F">
                <w:rPr>
                  <w:rFonts w:ascii="Arial" w:hAnsi="Arial"/>
                  <w:b/>
                  <w:i/>
                  <w:sz w:val="18"/>
                  <w:lang w:eastAsia="sv-SE"/>
                </w:rPr>
                <w:t>-Info</w:t>
              </w:r>
            </w:ins>
          </w:p>
          <w:p w14:paraId="4BDD2CB2" w14:textId="08E51B56" w:rsidR="00965D2D" w:rsidRPr="0079272F" w:rsidRDefault="00E92C8E" w:rsidP="001B5C35">
            <w:pPr>
              <w:keepNext/>
              <w:keepLines/>
              <w:spacing w:after="0"/>
              <w:rPr>
                <w:ins w:id="178" w:author="Huawei, HiSilicon" w:date="2021-12-02T09:41:00Z"/>
                <w:rFonts w:ascii="Arial" w:hAnsi="Arial"/>
                <w:sz w:val="18"/>
                <w:lang w:eastAsia="sv-SE"/>
              </w:rPr>
            </w:pPr>
            <w:ins w:id="179" w:author="Huawei, HiSilicon" w:date="2021-12-02T11:06:00Z">
              <w:r w:rsidRPr="0079272F">
                <w:rPr>
                  <w:rFonts w:ascii="Arial" w:hAnsi="Arial"/>
                  <w:sz w:val="18"/>
                  <w:lang w:eastAsia="sv-SE"/>
                </w:rPr>
                <w:t xml:space="preserve">List of references to TCI-States for providing the QCL source and QCL type for each </w:t>
              </w:r>
              <w:r w:rsidRPr="0079272F">
                <w:rPr>
                  <w:rFonts w:ascii="Arial" w:hAnsi="Arial"/>
                  <w:i/>
                  <w:sz w:val="18"/>
                  <w:lang w:eastAsia="sv-SE"/>
                </w:rPr>
                <w:t>NZP-CSI-RS-Resource</w:t>
              </w:r>
              <w:r w:rsidRPr="0079272F">
                <w:rPr>
                  <w:rFonts w:ascii="Arial" w:hAnsi="Arial"/>
                  <w:sz w:val="18"/>
                  <w:lang w:eastAsia="sv-SE"/>
                </w:rPr>
                <w:t xml:space="preserve"> listed in </w:t>
              </w:r>
              <w:proofErr w:type="spellStart"/>
              <w:r w:rsidRPr="0079272F">
                <w:rPr>
                  <w:rFonts w:ascii="Arial" w:hAnsi="Arial"/>
                  <w:i/>
                  <w:sz w:val="18"/>
                  <w:lang w:eastAsia="sv-SE"/>
                </w:rPr>
                <w:t>nzp</w:t>
              </w:r>
              <w:proofErr w:type="spellEnd"/>
              <w:r w:rsidRPr="0079272F">
                <w:rPr>
                  <w:rFonts w:ascii="Arial" w:hAnsi="Arial"/>
                  <w:i/>
                  <w:sz w:val="18"/>
                  <w:lang w:eastAsia="sv-SE"/>
                </w:rPr>
                <w:t>-CSI-RS-Resources</w:t>
              </w:r>
              <w:r w:rsidRPr="0079272F">
                <w:rPr>
                  <w:rFonts w:ascii="Arial" w:hAnsi="Arial"/>
                  <w:sz w:val="18"/>
                  <w:lang w:eastAsia="sv-SE"/>
                </w:rPr>
                <w:t xml:space="preserve"> of the </w:t>
              </w:r>
              <w:r w:rsidRPr="0079272F">
                <w:rPr>
                  <w:rFonts w:ascii="Arial" w:hAnsi="Arial"/>
                  <w:i/>
                  <w:sz w:val="18"/>
                  <w:lang w:eastAsia="sv-SE"/>
                </w:rPr>
                <w:t>NZP-CSI-RS-ResourceSet</w:t>
              </w:r>
              <w:r w:rsidRPr="0079272F">
                <w:rPr>
                  <w:rFonts w:ascii="Arial" w:hAnsi="Arial"/>
                  <w:sz w:val="18"/>
                  <w:lang w:eastAsia="sv-SE"/>
                </w:rPr>
                <w:t xml:space="preserve"> indicated by </w:t>
              </w:r>
              <w:proofErr w:type="spellStart"/>
              <w:r w:rsidRPr="0079272F">
                <w:rPr>
                  <w:rFonts w:ascii="Arial" w:hAnsi="Arial"/>
                  <w:i/>
                  <w:sz w:val="18"/>
                  <w:lang w:eastAsia="sv-SE"/>
                </w:rPr>
                <w:t>resourceSet</w:t>
              </w:r>
              <w:proofErr w:type="spellEnd"/>
              <w:r w:rsidRPr="0079272F">
                <w:rPr>
                  <w:rFonts w:ascii="Arial" w:hAnsi="Arial"/>
                  <w:sz w:val="18"/>
                  <w:lang w:eastAsia="sv-SE"/>
                </w:rPr>
                <w:t xml:space="preserve"> within </w:t>
              </w:r>
              <w:proofErr w:type="spellStart"/>
              <w:r w:rsidRPr="0079272F">
                <w:rPr>
                  <w:rFonts w:ascii="Arial" w:hAnsi="Arial"/>
                  <w:i/>
                  <w:sz w:val="18"/>
                  <w:lang w:eastAsia="sv-SE"/>
                </w:rPr>
                <w:t>nzp</w:t>
              </w:r>
              <w:proofErr w:type="spellEnd"/>
              <w:r w:rsidRPr="0079272F">
                <w:rPr>
                  <w:rFonts w:ascii="Arial" w:hAnsi="Arial"/>
                  <w:i/>
                  <w:sz w:val="18"/>
                  <w:lang w:eastAsia="sv-SE"/>
                </w:rPr>
                <w:t>-CSI-RS</w:t>
              </w:r>
              <w:r w:rsidRPr="0079272F">
                <w:rPr>
                  <w:rFonts w:ascii="Arial" w:hAnsi="Arial"/>
                  <w:sz w:val="18"/>
                  <w:lang w:eastAsia="sv-SE"/>
                </w:rPr>
                <w:t xml:space="preserve">. Each </w:t>
              </w:r>
              <w:r w:rsidRPr="0079272F">
                <w:rPr>
                  <w:rFonts w:ascii="Arial" w:hAnsi="Arial"/>
                  <w:i/>
                  <w:sz w:val="18"/>
                  <w:lang w:eastAsia="sv-SE"/>
                </w:rPr>
                <w:t>TCI-</w:t>
              </w:r>
              <w:proofErr w:type="spellStart"/>
              <w:r w:rsidRPr="0079272F">
                <w:rPr>
                  <w:rFonts w:ascii="Arial" w:hAnsi="Arial"/>
                  <w:i/>
                  <w:sz w:val="18"/>
                  <w:lang w:eastAsia="sv-SE"/>
                </w:rPr>
                <w:t>StateId</w:t>
              </w:r>
              <w:proofErr w:type="spellEnd"/>
              <w:r w:rsidRPr="0079272F">
                <w:rPr>
                  <w:rFonts w:ascii="Arial" w:hAnsi="Arial"/>
                  <w:sz w:val="18"/>
                  <w:lang w:eastAsia="sv-SE"/>
                </w:rPr>
                <w:t xml:space="preserve"> refers to the </w:t>
              </w:r>
              <w:r w:rsidRPr="0079272F">
                <w:rPr>
                  <w:rFonts w:ascii="Arial" w:hAnsi="Arial"/>
                  <w:i/>
                  <w:sz w:val="18"/>
                  <w:lang w:eastAsia="sv-SE"/>
                </w:rPr>
                <w:t>TCI-</w:t>
              </w:r>
              <w:proofErr w:type="gramStart"/>
              <w:r w:rsidRPr="0079272F">
                <w:rPr>
                  <w:rFonts w:ascii="Arial" w:hAnsi="Arial"/>
                  <w:i/>
                  <w:sz w:val="18"/>
                  <w:lang w:eastAsia="sv-SE"/>
                </w:rPr>
                <w:t>State</w:t>
              </w:r>
              <w:r w:rsidRPr="0079272F">
                <w:rPr>
                  <w:rFonts w:ascii="Arial" w:hAnsi="Arial"/>
                  <w:sz w:val="18"/>
                  <w:lang w:eastAsia="sv-SE"/>
                </w:rPr>
                <w:t xml:space="preserve"> which</w:t>
              </w:r>
              <w:proofErr w:type="gramEnd"/>
              <w:r w:rsidRPr="0079272F">
                <w:rPr>
                  <w:rFonts w:ascii="Arial" w:hAnsi="Arial"/>
                  <w:sz w:val="18"/>
                  <w:lang w:eastAsia="sv-SE"/>
                </w:rPr>
                <w:t xml:space="preserve"> has this value for </w:t>
              </w:r>
              <w:proofErr w:type="spellStart"/>
              <w:r w:rsidRPr="0079272F">
                <w:rPr>
                  <w:rFonts w:ascii="Arial" w:hAnsi="Arial"/>
                  <w:i/>
                  <w:sz w:val="18"/>
                  <w:lang w:eastAsia="sv-SE"/>
                </w:rPr>
                <w:t>tci-StateId</w:t>
              </w:r>
              <w:proofErr w:type="spellEnd"/>
              <w:r w:rsidRPr="0079272F">
                <w:rPr>
                  <w:rFonts w:ascii="Arial" w:hAnsi="Arial"/>
                  <w:sz w:val="18"/>
                  <w:lang w:eastAsia="sv-SE"/>
                </w:rPr>
                <w:t xml:space="preserve"> and is defined in </w:t>
              </w:r>
              <w:proofErr w:type="spellStart"/>
              <w:r w:rsidRPr="0079272F">
                <w:rPr>
                  <w:rFonts w:ascii="Arial" w:hAnsi="Arial"/>
                  <w:i/>
                  <w:sz w:val="18"/>
                  <w:lang w:eastAsia="sv-SE"/>
                </w:rPr>
                <w:t>tci-StatesToAddModList</w:t>
              </w:r>
              <w:proofErr w:type="spellEnd"/>
              <w:r w:rsidRPr="0079272F">
                <w:rPr>
                  <w:rFonts w:ascii="Arial" w:hAnsi="Arial"/>
                  <w:sz w:val="18"/>
                  <w:lang w:eastAsia="sv-SE"/>
                </w:rPr>
                <w:t xml:space="preserve"> in the </w:t>
              </w:r>
              <w:r w:rsidRPr="0079272F">
                <w:rPr>
                  <w:rFonts w:ascii="Arial" w:hAnsi="Arial"/>
                  <w:i/>
                  <w:sz w:val="18"/>
                  <w:lang w:eastAsia="sv-SE"/>
                </w:rPr>
                <w:t>PDSCH-Config</w:t>
              </w:r>
              <w:r w:rsidRPr="0079272F">
                <w:rPr>
                  <w:rFonts w:ascii="Arial" w:hAnsi="Arial"/>
                  <w:sz w:val="18"/>
                  <w:lang w:eastAsia="sv-SE"/>
                </w:rPr>
                <w:t xml:space="preserve"> included in the </w:t>
              </w:r>
              <w:r w:rsidRPr="0079272F">
                <w:rPr>
                  <w:rFonts w:ascii="Arial" w:hAnsi="Arial"/>
                  <w:i/>
                  <w:sz w:val="18"/>
                  <w:lang w:eastAsia="sv-SE"/>
                </w:rPr>
                <w:t>BWP-Downlink</w:t>
              </w:r>
              <w:r w:rsidRPr="0079272F">
                <w:rPr>
                  <w:rFonts w:ascii="Arial" w:hAnsi="Arial"/>
                  <w:sz w:val="18"/>
                  <w:lang w:eastAsia="sv-SE"/>
                </w:rPr>
                <w:t xml:space="preserve"> </w:t>
              </w:r>
            </w:ins>
            <w:ins w:id="180" w:author="Huawei, HiSilicon" w:date="2021-12-02T11:14:00Z">
              <w:r w:rsidRPr="0079272F">
                <w:rPr>
                  <w:rFonts w:ascii="Arial" w:hAnsi="Arial"/>
                  <w:sz w:val="18"/>
                  <w:lang w:eastAsia="sv-SE"/>
                </w:rPr>
                <w:t xml:space="preserve">of this serving cell indicated by </w:t>
              </w:r>
            </w:ins>
            <w:ins w:id="181" w:author="Huawei, HiSilicon" w:date="2021-12-02T11:15:00Z">
              <w:r w:rsidRPr="0079272F">
                <w:rPr>
                  <w:rFonts w:ascii="Arial" w:hAnsi="Arial"/>
                  <w:i/>
                  <w:sz w:val="18"/>
                  <w:lang w:eastAsia="sv-SE"/>
                </w:rPr>
                <w:t>firstActiveDownlinkBWP-Id</w:t>
              </w:r>
              <w:r w:rsidRPr="0079272F">
                <w:rPr>
                  <w:rFonts w:ascii="Arial" w:hAnsi="Arial"/>
                  <w:sz w:val="18"/>
                  <w:lang w:eastAsia="sv-SE"/>
                </w:rPr>
                <w:t xml:space="preserve"> in </w:t>
              </w:r>
            </w:ins>
            <w:ins w:id="182" w:author="Huawei, HiSilicon" w:date="2021-12-02T11:16:00Z">
              <w:r w:rsidR="001B5C35" w:rsidRPr="0079272F">
                <w:rPr>
                  <w:rFonts w:ascii="Arial" w:hAnsi="Arial"/>
                  <w:sz w:val="18"/>
                  <w:lang w:eastAsia="sv-SE"/>
                </w:rPr>
                <w:t xml:space="preserve">the </w:t>
              </w:r>
            </w:ins>
            <w:proofErr w:type="spellStart"/>
            <w:ins w:id="183" w:author="Huawei, HiSilicon" w:date="2021-12-02T11:15:00Z">
              <w:r w:rsidRPr="0079272F">
                <w:rPr>
                  <w:rFonts w:ascii="Arial" w:hAnsi="Arial"/>
                  <w:i/>
                  <w:sz w:val="18"/>
                  <w:lang w:eastAsia="sv-SE"/>
                </w:rPr>
                <w:t>ServingCellConfig</w:t>
              </w:r>
              <w:proofErr w:type="spellEnd"/>
              <w:r w:rsidRPr="0079272F">
                <w:rPr>
                  <w:rFonts w:ascii="Arial" w:hAnsi="Arial"/>
                  <w:sz w:val="18"/>
                  <w:lang w:eastAsia="sv-SE"/>
                </w:rPr>
                <w:t xml:space="preserve"> </w:t>
              </w:r>
            </w:ins>
            <w:ins w:id="184" w:author="Huawei, HiSilicon" w:date="2021-12-02T11:16:00Z">
              <w:r w:rsidR="001B5C35" w:rsidRPr="0079272F">
                <w:rPr>
                  <w:rFonts w:ascii="Arial" w:hAnsi="Arial"/>
                  <w:sz w:val="18"/>
                  <w:lang w:eastAsia="sv-SE"/>
                </w:rPr>
                <w:t xml:space="preserve">in which this IE is included. </w:t>
              </w:r>
            </w:ins>
            <w:ins w:id="185" w:author="Huawei, HiSilicon" w:date="2021-12-02T11:06:00Z">
              <w:r w:rsidRPr="0079272F">
                <w:rPr>
                  <w:rFonts w:ascii="Arial" w:hAnsi="Arial"/>
                  <w:sz w:val="18"/>
                  <w:lang w:eastAsia="sv-SE"/>
                </w:rPr>
                <w:t xml:space="preserve">First entry in </w:t>
              </w:r>
              <w:proofErr w:type="spellStart"/>
              <w:r w:rsidRPr="0079272F">
                <w:rPr>
                  <w:rFonts w:ascii="Arial" w:hAnsi="Arial"/>
                  <w:i/>
                  <w:sz w:val="18"/>
                  <w:lang w:eastAsia="sv-SE"/>
                </w:rPr>
                <w:t>qcl</w:t>
              </w:r>
              <w:proofErr w:type="spellEnd"/>
              <w:r w:rsidRPr="0079272F">
                <w:rPr>
                  <w:rFonts w:ascii="Arial" w:hAnsi="Arial"/>
                  <w:i/>
                  <w:sz w:val="18"/>
                  <w:lang w:eastAsia="sv-SE"/>
                </w:rPr>
                <w:t>-info</w:t>
              </w:r>
              <w:r w:rsidRPr="0079272F">
                <w:rPr>
                  <w:rFonts w:ascii="Arial" w:hAnsi="Arial"/>
                  <w:sz w:val="18"/>
                  <w:lang w:eastAsia="sv-SE"/>
                </w:rPr>
                <w:t xml:space="preserve"> corresponds to first entry in </w:t>
              </w:r>
              <w:proofErr w:type="spellStart"/>
              <w:r w:rsidRPr="0079272F">
                <w:rPr>
                  <w:rFonts w:ascii="Arial" w:hAnsi="Arial"/>
                  <w:i/>
                  <w:sz w:val="18"/>
                  <w:lang w:eastAsia="sv-SE"/>
                </w:rPr>
                <w:t>nzp</w:t>
              </w:r>
              <w:proofErr w:type="spellEnd"/>
              <w:r w:rsidRPr="0079272F">
                <w:rPr>
                  <w:rFonts w:ascii="Arial" w:hAnsi="Arial"/>
                  <w:i/>
                  <w:sz w:val="18"/>
                  <w:lang w:eastAsia="sv-SE"/>
                </w:rPr>
                <w:t>-CSI-RS-Resources</w:t>
              </w:r>
              <w:r w:rsidRPr="0079272F">
                <w:rPr>
                  <w:rFonts w:ascii="Arial" w:hAnsi="Arial"/>
                  <w:sz w:val="18"/>
                  <w:lang w:eastAsia="sv-SE"/>
                </w:rPr>
                <w:t xml:space="preserve"> of that </w:t>
              </w:r>
              <w:r w:rsidRPr="0079272F">
                <w:rPr>
                  <w:rFonts w:ascii="Arial" w:hAnsi="Arial"/>
                  <w:i/>
                  <w:sz w:val="18"/>
                  <w:lang w:eastAsia="sv-SE"/>
                </w:rPr>
                <w:t>NZP-CSI-RS-</w:t>
              </w:r>
              <w:proofErr w:type="gramStart"/>
              <w:r w:rsidRPr="0079272F">
                <w:rPr>
                  <w:rFonts w:ascii="Arial" w:hAnsi="Arial"/>
                  <w:i/>
                  <w:sz w:val="18"/>
                  <w:lang w:eastAsia="sv-SE"/>
                </w:rPr>
                <w:t>ResourceSet</w:t>
              </w:r>
              <w:r w:rsidRPr="0079272F">
                <w:rPr>
                  <w:rFonts w:ascii="Arial" w:hAnsi="Arial"/>
                  <w:sz w:val="18"/>
                  <w:lang w:eastAsia="sv-SE"/>
                </w:rPr>
                <w:t>,</w:t>
              </w:r>
              <w:proofErr w:type="gramEnd"/>
              <w:r w:rsidRPr="0079272F">
                <w:rPr>
                  <w:rFonts w:ascii="Arial" w:hAnsi="Arial"/>
                  <w:sz w:val="18"/>
                  <w:lang w:eastAsia="sv-SE"/>
                </w:rPr>
                <w:t xml:space="preserve"> second entry in </w:t>
              </w:r>
              <w:proofErr w:type="spellStart"/>
              <w:r w:rsidRPr="0079272F">
                <w:rPr>
                  <w:rFonts w:ascii="Arial" w:hAnsi="Arial"/>
                  <w:i/>
                  <w:sz w:val="18"/>
                  <w:lang w:eastAsia="sv-SE"/>
                </w:rPr>
                <w:t>qcl</w:t>
              </w:r>
              <w:proofErr w:type="spellEnd"/>
              <w:r w:rsidRPr="0079272F">
                <w:rPr>
                  <w:rFonts w:ascii="Arial" w:hAnsi="Arial"/>
                  <w:i/>
                  <w:sz w:val="18"/>
                  <w:lang w:eastAsia="sv-SE"/>
                </w:rPr>
                <w:t>-info</w:t>
              </w:r>
              <w:r w:rsidRPr="0079272F">
                <w:rPr>
                  <w:rFonts w:ascii="Arial" w:hAnsi="Arial"/>
                  <w:sz w:val="18"/>
                  <w:lang w:eastAsia="sv-SE"/>
                </w:rPr>
                <w:t xml:space="preserve"> corresponds to second entry in </w:t>
              </w:r>
              <w:proofErr w:type="spellStart"/>
              <w:r w:rsidRPr="0079272F">
                <w:rPr>
                  <w:rFonts w:ascii="Arial" w:hAnsi="Arial"/>
                  <w:i/>
                  <w:sz w:val="18"/>
                  <w:lang w:eastAsia="sv-SE"/>
                </w:rPr>
                <w:t>nzp</w:t>
              </w:r>
              <w:proofErr w:type="spellEnd"/>
              <w:r w:rsidRPr="0079272F">
                <w:rPr>
                  <w:rFonts w:ascii="Arial" w:hAnsi="Arial"/>
                  <w:i/>
                  <w:sz w:val="18"/>
                  <w:lang w:eastAsia="sv-SE"/>
                </w:rPr>
                <w:t>-CSI-RS-Resources</w:t>
              </w:r>
              <w:r w:rsidRPr="0079272F">
                <w:rPr>
                  <w:rFonts w:ascii="Arial" w:hAnsi="Arial"/>
                  <w:sz w:val="18"/>
                  <w:lang w:eastAsia="sv-SE"/>
                </w:rPr>
                <w:t xml:space="preserve">, and so on (see TS 38.214 [19], clause </w:t>
              </w:r>
            </w:ins>
            <w:proofErr w:type="spellStart"/>
            <w:ins w:id="186" w:author="Huawei, HiSilicon" w:date="2021-12-02T11:18:00Z">
              <w:r w:rsidR="001B5C35" w:rsidRPr="0079272F">
                <w:rPr>
                  <w:rFonts w:ascii="Arial" w:hAnsi="Arial"/>
                  <w:sz w:val="18"/>
                  <w:lang w:eastAsia="sv-SE"/>
                </w:rPr>
                <w:t>x.y.z</w:t>
              </w:r>
            </w:ins>
            <w:proofErr w:type="spellEnd"/>
            <w:ins w:id="187" w:author="Huawei, HiSilicon" w:date="2021-12-02T11:06:00Z">
              <w:r w:rsidRPr="0079272F">
                <w:rPr>
                  <w:rFonts w:ascii="Arial" w:hAnsi="Arial"/>
                  <w:sz w:val="18"/>
                  <w:lang w:eastAsia="sv-SE"/>
                </w:rPr>
                <w:t>)</w:t>
              </w:r>
            </w:ins>
            <w:ins w:id="188" w:author="Huawei, HiSilicon" w:date="2021-12-02T11:18:00Z">
              <w:r w:rsidR="001B5C35" w:rsidRPr="0079272F">
                <w:rPr>
                  <w:rFonts w:ascii="Arial" w:hAnsi="Arial"/>
                  <w:sz w:val="18"/>
                  <w:lang w:eastAsia="sv-SE"/>
                </w:rPr>
                <w:t>.</w:t>
              </w:r>
            </w:ins>
          </w:p>
        </w:tc>
      </w:tr>
      <w:tr w:rsidR="00965D2D" w:rsidRPr="0079272F" w14:paraId="35AFE94D" w14:textId="77777777" w:rsidTr="001C6FC6">
        <w:trPr>
          <w:ins w:id="189" w:author="Huawei, HiSilicon" w:date="2021-12-02T09:41:00Z"/>
        </w:trPr>
        <w:tc>
          <w:tcPr>
            <w:tcW w:w="14173" w:type="dxa"/>
            <w:tcBorders>
              <w:top w:val="single" w:sz="4" w:space="0" w:color="auto"/>
              <w:left w:val="single" w:sz="4" w:space="0" w:color="auto"/>
              <w:bottom w:val="single" w:sz="4" w:space="0" w:color="auto"/>
              <w:right w:val="single" w:sz="4" w:space="0" w:color="auto"/>
            </w:tcBorders>
            <w:hideMark/>
          </w:tcPr>
          <w:p w14:paraId="07ADFC12" w14:textId="5D280AB1" w:rsidR="00965D2D" w:rsidRPr="0079272F" w:rsidRDefault="001B5C35" w:rsidP="00965D2D">
            <w:pPr>
              <w:keepNext/>
              <w:keepLines/>
              <w:spacing w:after="0"/>
              <w:rPr>
                <w:ins w:id="190" w:author="Huawei, HiSilicon" w:date="2021-12-02T09:41:00Z"/>
                <w:rFonts w:ascii="Arial" w:hAnsi="Arial"/>
                <w:sz w:val="18"/>
                <w:lang w:eastAsia="sv-SE"/>
              </w:rPr>
            </w:pPr>
            <w:proofErr w:type="spellStart"/>
            <w:ins w:id="191" w:author="Huawei, HiSilicon" w:date="2021-12-02T11:19:00Z">
              <w:r w:rsidRPr="0079272F">
                <w:rPr>
                  <w:rFonts w:ascii="Arial" w:hAnsi="Arial"/>
                  <w:b/>
                  <w:i/>
                  <w:sz w:val="18"/>
                  <w:lang w:eastAsia="sv-SE"/>
                </w:rPr>
                <w:t>resourceSet</w:t>
              </w:r>
            </w:ins>
            <w:proofErr w:type="spellEnd"/>
          </w:p>
          <w:p w14:paraId="38ABE654" w14:textId="3A672637" w:rsidR="00965D2D" w:rsidRPr="0079272F" w:rsidRDefault="001B5C35" w:rsidP="001C6FC6">
            <w:pPr>
              <w:keepNext/>
              <w:keepLines/>
              <w:spacing w:after="0"/>
              <w:rPr>
                <w:ins w:id="192" w:author="Huawei, HiSilicon" w:date="2021-12-02T09:41:00Z"/>
                <w:rFonts w:ascii="Arial" w:hAnsi="Arial"/>
                <w:sz w:val="18"/>
                <w:lang w:eastAsia="sv-SE"/>
              </w:rPr>
            </w:pPr>
            <w:proofErr w:type="spellStart"/>
            <w:proofErr w:type="gramStart"/>
            <w:ins w:id="193" w:author="Huawei, HiSilicon" w:date="2021-12-02T11:24:00Z">
              <w:r w:rsidRPr="0079272F">
                <w:rPr>
                  <w:rFonts w:ascii="Arial" w:hAnsi="Arial"/>
                  <w:i/>
                  <w:sz w:val="18"/>
                  <w:lang w:eastAsia="sv-SE"/>
                </w:rPr>
                <w:t>nzp</w:t>
              </w:r>
              <w:proofErr w:type="spellEnd"/>
              <w:r w:rsidRPr="0079272F">
                <w:rPr>
                  <w:rFonts w:ascii="Arial" w:hAnsi="Arial"/>
                  <w:i/>
                  <w:sz w:val="18"/>
                  <w:lang w:eastAsia="sv-SE"/>
                </w:rPr>
                <w:t>-CSI-</w:t>
              </w:r>
              <w:proofErr w:type="spellStart"/>
              <w:r w:rsidRPr="0079272F">
                <w:rPr>
                  <w:rFonts w:ascii="Arial" w:hAnsi="Arial"/>
                  <w:i/>
                  <w:sz w:val="18"/>
                  <w:lang w:eastAsia="sv-SE"/>
                </w:rPr>
                <w:t>ResourceSetId</w:t>
              </w:r>
              <w:proofErr w:type="spellEnd"/>
              <w:r w:rsidRPr="0079272F">
                <w:rPr>
                  <w:rFonts w:ascii="Arial" w:hAnsi="Arial"/>
                  <w:sz w:val="18"/>
                  <w:lang w:eastAsia="sv-SE"/>
                </w:rPr>
                <w:t xml:space="preserve"> of the </w:t>
              </w:r>
              <w:r w:rsidRPr="0079272F">
                <w:rPr>
                  <w:rFonts w:ascii="Arial" w:hAnsi="Arial"/>
                  <w:i/>
                  <w:sz w:val="18"/>
                  <w:lang w:eastAsia="sv-SE"/>
                </w:rPr>
                <w:t>NZP-CSI-RS-ResourceSet</w:t>
              </w:r>
              <w:r w:rsidRPr="0079272F">
                <w:rPr>
                  <w:rFonts w:ascii="Arial" w:hAnsi="Arial"/>
                  <w:sz w:val="18"/>
                  <w:lang w:eastAsia="sv-SE"/>
                </w:rPr>
                <w:t xml:space="preserve"> </w:t>
              </w:r>
            </w:ins>
            <w:ins w:id="194" w:author="Huawei, HiSilicon" w:date="2021-12-02T11:26:00Z">
              <w:r w:rsidRPr="0079272F">
                <w:rPr>
                  <w:rFonts w:ascii="Arial" w:hAnsi="Arial"/>
                  <w:sz w:val="18"/>
                  <w:lang w:eastAsia="sv-SE"/>
                </w:rPr>
                <w:t xml:space="preserve">of this serving cell </w:t>
              </w:r>
            </w:ins>
            <w:ins w:id="195" w:author="Huawei, HiSilicon" w:date="2021-12-02T11:24:00Z">
              <w:r w:rsidRPr="0079272F">
                <w:rPr>
                  <w:rFonts w:ascii="Arial" w:hAnsi="Arial"/>
                  <w:sz w:val="18"/>
                  <w:lang w:eastAsia="sv-SE"/>
                </w:rPr>
                <w:t>used as resource configuration for a temporary burst</w:t>
              </w:r>
            </w:ins>
            <w:ins w:id="196" w:author="Huawei, HiSilicon" w:date="2021-12-02T11:26:00Z">
              <w:r w:rsidRPr="0079272F">
                <w:rPr>
                  <w:rFonts w:ascii="Arial" w:hAnsi="Arial"/>
                  <w:sz w:val="18"/>
                  <w:lang w:eastAsia="sv-SE"/>
                </w:rPr>
                <w:t xml:space="preserve"> for SCell activation</w:t>
              </w:r>
            </w:ins>
            <w:ins w:id="197" w:author="Huawei, HiSilicon" w:date="2021-12-02T11:24:00Z">
              <w:r w:rsidRPr="0079272F">
                <w:rPr>
                  <w:rFonts w:ascii="Arial" w:hAnsi="Arial"/>
                  <w:sz w:val="18"/>
                  <w:lang w:eastAsia="sv-SE"/>
                </w:rPr>
                <w:t>.</w:t>
              </w:r>
            </w:ins>
            <w:proofErr w:type="gramEnd"/>
            <w:ins w:id="198" w:author="Huawei, HiSilicon" w:date="2021-12-02T11:25:00Z">
              <w:r w:rsidRPr="0079272F">
                <w:rPr>
                  <w:rFonts w:ascii="Arial" w:hAnsi="Arial"/>
                  <w:sz w:val="18"/>
                  <w:lang w:eastAsia="sv-SE"/>
                </w:rPr>
                <w:t xml:space="preserve"> This NZP-CSI-RS-ResourceSet </w:t>
              </w:r>
              <w:proofErr w:type="gramStart"/>
              <w:r w:rsidRPr="0079272F">
                <w:rPr>
                  <w:rFonts w:ascii="Arial" w:hAnsi="Arial"/>
                  <w:sz w:val="18"/>
                  <w:lang w:eastAsia="sv-SE"/>
                </w:rPr>
                <w:t>consists of either four NZP CSI-RS resources in two consecutive slots with two NZP CSI-RS resources in each slot, or consists of two NZP CSI-RS resources in one slot</w:t>
              </w:r>
            </w:ins>
            <w:ins w:id="199" w:author="Huawei, HiSilicon" w:date="2021-12-02T09:41:00Z">
              <w:r w:rsidR="00965D2D" w:rsidRPr="0079272F">
                <w:rPr>
                  <w:rFonts w:ascii="Arial" w:hAnsi="Arial"/>
                  <w:sz w:val="18"/>
                  <w:lang w:eastAsia="sv-SE"/>
                </w:rPr>
                <w:t xml:space="preserve"> (see TS 38.214 [19], clause </w:t>
              </w:r>
            </w:ins>
            <w:proofErr w:type="spellStart"/>
            <w:ins w:id="200" w:author="Huawei, HiSilicon" w:date="2021-12-02T11:27:00Z">
              <w:r w:rsidR="001C6FC6" w:rsidRPr="0079272F">
                <w:rPr>
                  <w:rFonts w:ascii="Arial" w:hAnsi="Arial"/>
                  <w:sz w:val="18"/>
                  <w:lang w:eastAsia="sv-SE"/>
                </w:rPr>
                <w:t>x.y.z</w:t>
              </w:r>
            </w:ins>
            <w:proofErr w:type="spellEnd"/>
            <w:ins w:id="201" w:author="Huawei, HiSilicon" w:date="2021-12-02T09:41:00Z">
              <w:r w:rsidR="00965D2D" w:rsidRPr="0079272F">
                <w:rPr>
                  <w:rFonts w:ascii="Arial" w:hAnsi="Arial"/>
                  <w:sz w:val="18"/>
                  <w:lang w:eastAsia="sv-SE"/>
                </w:rPr>
                <w:t>)</w:t>
              </w:r>
              <w:proofErr w:type="gramEnd"/>
              <w:r w:rsidR="00965D2D" w:rsidRPr="0079272F">
                <w:rPr>
                  <w:rFonts w:ascii="Arial" w:hAnsi="Arial"/>
                  <w:sz w:val="18"/>
                  <w:lang w:eastAsia="sv-SE"/>
                </w:rPr>
                <w:t>.</w:t>
              </w:r>
            </w:ins>
          </w:p>
        </w:tc>
      </w:tr>
    </w:tbl>
    <w:p w14:paraId="707B606C" w14:textId="77777777" w:rsidR="00965D2D" w:rsidRPr="0079272F" w:rsidRDefault="00965D2D" w:rsidP="00965D2D">
      <w:pPr>
        <w:rPr>
          <w:lang w:eastAsia="ja-JP"/>
        </w:rPr>
      </w:pPr>
    </w:p>
    <w:p w14:paraId="34C0F443" w14:textId="1EFA7786" w:rsidR="001C6FC6" w:rsidRPr="0079272F" w:rsidRDefault="001C6FC6" w:rsidP="001C6FC6">
      <w:pPr>
        <w:keepNext/>
        <w:keepLines/>
        <w:spacing w:before="120"/>
        <w:ind w:left="1418" w:hanging="1418"/>
        <w:outlineLvl w:val="3"/>
        <w:rPr>
          <w:ins w:id="202" w:author="Huawei, HiSilicon" w:date="2021-12-02T11:28:00Z"/>
          <w:rFonts w:ascii="Arial" w:hAnsi="Arial"/>
          <w:sz w:val="24"/>
          <w:lang w:eastAsia="ja-JP"/>
        </w:rPr>
      </w:pPr>
      <w:bookmarkStart w:id="203" w:name="_Toc60777289"/>
      <w:bookmarkStart w:id="204" w:name="_Toc83740244"/>
      <w:ins w:id="205" w:author="Huawei, HiSilicon" w:date="2021-12-02T11:28:00Z">
        <w:r w:rsidRPr="0079272F">
          <w:rPr>
            <w:rFonts w:ascii="Arial" w:hAnsi="Arial"/>
            <w:sz w:val="24"/>
            <w:lang w:eastAsia="ja-JP"/>
          </w:rPr>
          <w:t>–</w:t>
        </w:r>
        <w:r w:rsidRPr="0079272F">
          <w:rPr>
            <w:rFonts w:ascii="Arial" w:hAnsi="Arial"/>
            <w:sz w:val="24"/>
            <w:lang w:eastAsia="ja-JP"/>
          </w:rPr>
          <w:tab/>
        </w:r>
      </w:ins>
      <w:proofErr w:type="spellStart"/>
      <w:ins w:id="206" w:author="Huawei, HiSilicon" w:date="2021-12-02T11:29:00Z">
        <w:r w:rsidRPr="0079272F">
          <w:rPr>
            <w:rFonts w:ascii="Arial" w:hAnsi="Arial"/>
            <w:sz w:val="24"/>
            <w:lang w:eastAsia="ja-JP"/>
          </w:rPr>
          <w:t>S</w:t>
        </w:r>
        <w:r w:rsidR="00364E01" w:rsidRPr="0079272F">
          <w:rPr>
            <w:rFonts w:ascii="Arial" w:hAnsi="Arial"/>
            <w:i/>
            <w:sz w:val="24"/>
            <w:lang w:eastAsia="ja-JP"/>
          </w:rPr>
          <w:t>CellActivationRS-Config</w:t>
        </w:r>
        <w:r w:rsidRPr="0079272F">
          <w:rPr>
            <w:rFonts w:ascii="Arial" w:hAnsi="Arial"/>
            <w:i/>
            <w:sz w:val="24"/>
            <w:lang w:eastAsia="ja-JP"/>
          </w:rPr>
          <w:t>Id</w:t>
        </w:r>
      </w:ins>
      <w:bookmarkEnd w:id="203"/>
      <w:bookmarkEnd w:id="204"/>
      <w:proofErr w:type="spellEnd"/>
    </w:p>
    <w:p w14:paraId="69676F3A" w14:textId="5D163A32" w:rsidR="001C6FC6" w:rsidRPr="0079272F" w:rsidRDefault="001C6FC6" w:rsidP="001C6FC6">
      <w:pPr>
        <w:rPr>
          <w:ins w:id="207" w:author="Huawei, HiSilicon" w:date="2021-12-02T11:28:00Z"/>
          <w:lang w:eastAsia="ja-JP"/>
        </w:rPr>
      </w:pPr>
      <w:ins w:id="208" w:author="Huawei, HiSilicon" w:date="2021-12-02T11:28:00Z">
        <w:r w:rsidRPr="0079272F">
          <w:rPr>
            <w:lang w:eastAsia="ja-JP"/>
          </w:rPr>
          <w:t xml:space="preserve">The IE </w:t>
        </w:r>
      </w:ins>
      <w:proofErr w:type="spellStart"/>
      <w:ins w:id="209" w:author="Huawei, HiSilicon" w:date="2021-12-02T11:29:00Z">
        <w:r w:rsidR="00364E01" w:rsidRPr="0079272F">
          <w:rPr>
            <w:i/>
            <w:lang w:eastAsia="ja-JP"/>
          </w:rPr>
          <w:t>SCellActivationRS-Config</w:t>
        </w:r>
        <w:r w:rsidRPr="0079272F">
          <w:rPr>
            <w:i/>
            <w:lang w:eastAsia="ja-JP"/>
          </w:rPr>
          <w:t>Id</w:t>
        </w:r>
        <w:proofErr w:type="spellEnd"/>
        <w:r w:rsidRPr="0079272F">
          <w:rPr>
            <w:i/>
            <w:lang w:eastAsia="ja-JP"/>
          </w:rPr>
          <w:t xml:space="preserve"> </w:t>
        </w:r>
      </w:ins>
      <w:ins w:id="210" w:author="Huawei, HiSilicon" w:date="2021-12-02T11:28:00Z">
        <w:r w:rsidRPr="0079272F">
          <w:rPr>
            <w:lang w:eastAsia="ja-JP"/>
          </w:rPr>
          <w:t xml:space="preserve">is used to identify one </w:t>
        </w:r>
      </w:ins>
      <w:proofErr w:type="spellStart"/>
      <w:ins w:id="211" w:author="Huawei, HiSilicon" w:date="2021-12-02T11:30:00Z">
        <w:r w:rsidR="00364E01" w:rsidRPr="0079272F">
          <w:rPr>
            <w:i/>
            <w:lang w:eastAsia="ja-JP"/>
          </w:rPr>
          <w:t>SCellActivationTR</w:t>
        </w:r>
        <w:proofErr w:type="spellEnd"/>
        <w:r w:rsidRPr="0079272F">
          <w:rPr>
            <w:i/>
            <w:lang w:eastAsia="ja-JP"/>
          </w:rPr>
          <w:t>-Config</w:t>
        </w:r>
      </w:ins>
      <w:ins w:id="212" w:author="Huawei, HiSilicon" w:date="2021-12-02T11:28:00Z">
        <w:r w:rsidRPr="0079272F">
          <w:rPr>
            <w:lang w:eastAsia="ja-JP"/>
          </w:rPr>
          <w:t>.</w:t>
        </w:r>
      </w:ins>
    </w:p>
    <w:p w14:paraId="4022E973" w14:textId="060B347B" w:rsidR="001C6FC6" w:rsidRPr="0079272F" w:rsidRDefault="00364E01" w:rsidP="001C6FC6">
      <w:pPr>
        <w:keepNext/>
        <w:keepLines/>
        <w:spacing w:before="60"/>
        <w:jc w:val="center"/>
        <w:rPr>
          <w:ins w:id="213" w:author="Huawei, HiSilicon" w:date="2021-12-02T11:28:00Z"/>
          <w:rFonts w:ascii="Arial" w:hAnsi="Arial"/>
          <w:b/>
          <w:lang w:eastAsia="ja-JP"/>
        </w:rPr>
      </w:pPr>
      <w:proofErr w:type="spellStart"/>
      <w:ins w:id="214" w:author="Huawei, HiSilicon" w:date="2021-12-02T11:30:00Z">
        <w:r w:rsidRPr="0079272F">
          <w:rPr>
            <w:rFonts w:ascii="Arial" w:hAnsi="Arial"/>
            <w:b/>
            <w:i/>
            <w:lang w:eastAsia="ja-JP"/>
          </w:rPr>
          <w:t>SCellActivationRS-Config</w:t>
        </w:r>
        <w:r w:rsidR="001C6FC6" w:rsidRPr="0079272F">
          <w:rPr>
            <w:rFonts w:ascii="Arial" w:hAnsi="Arial"/>
            <w:b/>
            <w:i/>
            <w:lang w:eastAsia="ja-JP"/>
          </w:rPr>
          <w:t>Id</w:t>
        </w:r>
      </w:ins>
      <w:proofErr w:type="spellEnd"/>
      <w:ins w:id="215" w:author="Huawei, HiSilicon" w:date="2021-12-02T11:28:00Z">
        <w:r w:rsidR="001C6FC6" w:rsidRPr="0079272F">
          <w:rPr>
            <w:rFonts w:ascii="Arial" w:hAnsi="Arial"/>
            <w:b/>
            <w:lang w:eastAsia="ja-JP"/>
          </w:rPr>
          <w:t xml:space="preserve"> information element</w:t>
        </w:r>
      </w:ins>
    </w:p>
    <w:p w14:paraId="1662B167" w14:textId="77777777" w:rsidR="001C6FC6" w:rsidRPr="0079272F" w:rsidRDefault="001C6FC6" w:rsidP="001C6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Huawei, HiSilicon" w:date="2021-12-02T11:28:00Z"/>
          <w:rFonts w:ascii="Courier New" w:hAnsi="Courier New"/>
          <w:noProof/>
          <w:color w:val="808080"/>
          <w:sz w:val="16"/>
          <w:lang w:eastAsia="en-GB"/>
        </w:rPr>
      </w:pPr>
      <w:ins w:id="217" w:author="Huawei, HiSilicon" w:date="2021-12-02T11:28:00Z">
        <w:r w:rsidRPr="0079272F">
          <w:rPr>
            <w:rFonts w:ascii="Courier New" w:hAnsi="Courier New"/>
            <w:noProof/>
            <w:color w:val="808080"/>
            <w:sz w:val="16"/>
            <w:lang w:eastAsia="en-GB"/>
          </w:rPr>
          <w:t>-- ASN1START</w:t>
        </w:r>
      </w:ins>
    </w:p>
    <w:p w14:paraId="633C80FA" w14:textId="0FA2F106" w:rsidR="001C6FC6" w:rsidRPr="0079272F" w:rsidRDefault="001C6FC6" w:rsidP="001C6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Huawei, HiSilicon" w:date="2021-12-02T11:28:00Z"/>
          <w:rFonts w:ascii="Courier New" w:hAnsi="Courier New"/>
          <w:noProof/>
          <w:color w:val="808080"/>
          <w:sz w:val="16"/>
          <w:lang w:eastAsia="en-GB"/>
        </w:rPr>
      </w:pPr>
      <w:ins w:id="219" w:author="Huawei, HiSilicon" w:date="2021-12-02T11:28:00Z">
        <w:r w:rsidRPr="0079272F">
          <w:rPr>
            <w:rFonts w:ascii="Courier New" w:hAnsi="Courier New"/>
            <w:noProof/>
            <w:color w:val="808080"/>
            <w:sz w:val="16"/>
            <w:lang w:eastAsia="en-GB"/>
          </w:rPr>
          <w:t>-- TAG-</w:t>
        </w:r>
      </w:ins>
      <w:ins w:id="220" w:author="Huawei, HiSilicon" w:date="2021-12-24T15:43:00Z">
        <w:r w:rsidR="00364E01" w:rsidRPr="0079272F">
          <w:rPr>
            <w:rFonts w:ascii="Courier New" w:hAnsi="Courier New"/>
            <w:noProof/>
            <w:color w:val="808080"/>
            <w:sz w:val="16"/>
            <w:lang w:eastAsia="en-GB"/>
          </w:rPr>
          <w:t>SCELLACT</w:t>
        </w:r>
      </w:ins>
      <w:ins w:id="221" w:author="Huawei, HiSilicon" w:date="2021-12-24T15:45:00Z">
        <w:r w:rsidR="00501A73" w:rsidRPr="0079272F">
          <w:rPr>
            <w:rFonts w:ascii="Courier New" w:hAnsi="Courier New"/>
            <w:noProof/>
            <w:color w:val="808080"/>
            <w:sz w:val="16"/>
            <w:lang w:eastAsia="en-GB"/>
          </w:rPr>
          <w:t>IVATION</w:t>
        </w:r>
      </w:ins>
      <w:ins w:id="222" w:author="Huawei, HiSilicon" w:date="2021-12-24T15:43:00Z">
        <w:r w:rsidR="00364E01" w:rsidRPr="0079272F">
          <w:rPr>
            <w:rFonts w:ascii="Courier New" w:hAnsi="Courier New"/>
            <w:noProof/>
            <w:color w:val="808080"/>
            <w:sz w:val="16"/>
            <w:lang w:eastAsia="en-GB"/>
          </w:rPr>
          <w:t>RS-CONFIG</w:t>
        </w:r>
      </w:ins>
      <w:ins w:id="223" w:author="Huawei, HiSilicon" w:date="2021-12-02T11:28:00Z">
        <w:r w:rsidRPr="0079272F">
          <w:rPr>
            <w:rFonts w:ascii="Courier New" w:hAnsi="Courier New"/>
            <w:noProof/>
            <w:color w:val="808080"/>
            <w:sz w:val="16"/>
            <w:lang w:eastAsia="en-GB"/>
          </w:rPr>
          <w:t>ID-START</w:t>
        </w:r>
      </w:ins>
    </w:p>
    <w:p w14:paraId="232CD861" w14:textId="77777777" w:rsidR="001C6FC6" w:rsidRPr="0079272F" w:rsidRDefault="001C6FC6" w:rsidP="001C6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Huawei, HiSilicon" w:date="2021-12-02T11:28:00Z"/>
          <w:rFonts w:ascii="Courier New" w:hAnsi="Courier New"/>
          <w:noProof/>
          <w:sz w:val="16"/>
          <w:lang w:eastAsia="en-GB"/>
        </w:rPr>
      </w:pPr>
    </w:p>
    <w:p w14:paraId="0A75C7C0" w14:textId="5690E586" w:rsidR="001C6FC6" w:rsidRPr="0079272F" w:rsidRDefault="00784CE0" w:rsidP="001C6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Huawei, HiSilicon" w:date="2021-12-02T11:28:00Z"/>
          <w:rFonts w:ascii="Courier New" w:hAnsi="Courier New"/>
          <w:noProof/>
          <w:sz w:val="16"/>
          <w:lang w:eastAsia="en-GB"/>
        </w:rPr>
      </w:pPr>
      <w:ins w:id="226" w:author="Huawei, HiSilicon" w:date="2021-12-02T11:30:00Z">
        <w:r w:rsidRPr="0079272F">
          <w:rPr>
            <w:rFonts w:ascii="Courier New" w:hAnsi="Courier New"/>
            <w:noProof/>
            <w:sz w:val="16"/>
            <w:lang w:eastAsia="en-GB"/>
          </w:rPr>
          <w:lastRenderedPageBreak/>
          <w:t>SCellActivationRS-Config</w:t>
        </w:r>
        <w:r w:rsidR="001C6FC6" w:rsidRPr="0079272F">
          <w:rPr>
            <w:rFonts w:ascii="Courier New" w:hAnsi="Courier New"/>
            <w:noProof/>
            <w:sz w:val="16"/>
            <w:lang w:eastAsia="en-GB"/>
          </w:rPr>
          <w:t>Id</w:t>
        </w:r>
      </w:ins>
      <w:ins w:id="227" w:author="Huawei, HiSilicon" w:date="2021-12-23T16:53:00Z">
        <w:r w:rsidR="0069137F" w:rsidRPr="0079272F">
          <w:rPr>
            <w:rFonts w:ascii="Courier New" w:hAnsi="Courier New"/>
            <w:noProof/>
            <w:sz w:val="16"/>
            <w:lang w:eastAsia="en-GB"/>
          </w:rPr>
          <w:t>-r17</w:t>
        </w:r>
      </w:ins>
      <w:ins w:id="228" w:author="Huawei, HiSilicon" w:date="2021-12-02T11:28:00Z">
        <w:r w:rsidR="001C6FC6" w:rsidRPr="0079272F">
          <w:rPr>
            <w:rFonts w:ascii="Courier New" w:hAnsi="Courier New"/>
            <w:noProof/>
            <w:sz w:val="16"/>
            <w:lang w:eastAsia="en-GB"/>
          </w:rPr>
          <w:t xml:space="preserve"> ::=        </w:t>
        </w:r>
        <w:r w:rsidR="001C6FC6" w:rsidRPr="0079272F">
          <w:rPr>
            <w:rFonts w:ascii="Courier New" w:hAnsi="Courier New"/>
            <w:noProof/>
            <w:color w:val="993366"/>
            <w:sz w:val="16"/>
            <w:lang w:eastAsia="en-GB"/>
          </w:rPr>
          <w:t>INTEGER</w:t>
        </w:r>
        <w:r w:rsidR="001C6FC6" w:rsidRPr="0079272F">
          <w:rPr>
            <w:rFonts w:ascii="Courier New" w:hAnsi="Courier New"/>
            <w:noProof/>
            <w:sz w:val="16"/>
            <w:lang w:eastAsia="en-GB"/>
          </w:rPr>
          <w:t xml:space="preserve"> (1..</w:t>
        </w:r>
      </w:ins>
      <w:ins w:id="229" w:author="Huawei, HiSilicon" w:date="2021-12-24T15:47:00Z">
        <w:r w:rsidRPr="0079272F">
          <w:rPr>
            <w:rFonts w:ascii="Courier New" w:hAnsi="Courier New"/>
            <w:noProof/>
            <w:sz w:val="16"/>
            <w:lang w:eastAsia="en-GB"/>
          </w:rPr>
          <w:t xml:space="preserve"> maxNrofSCellActRS-r17</w:t>
        </w:r>
      </w:ins>
      <w:ins w:id="230" w:author="Huawei, HiSilicon" w:date="2021-12-02T11:28:00Z">
        <w:r w:rsidR="001C6FC6" w:rsidRPr="0079272F">
          <w:rPr>
            <w:rFonts w:ascii="Courier New" w:hAnsi="Courier New"/>
            <w:noProof/>
            <w:sz w:val="16"/>
            <w:lang w:eastAsia="en-GB"/>
          </w:rPr>
          <w:t>)</w:t>
        </w:r>
      </w:ins>
    </w:p>
    <w:p w14:paraId="637CC14D" w14:textId="77777777" w:rsidR="001C6FC6" w:rsidRPr="0079272F" w:rsidRDefault="001C6FC6" w:rsidP="001C6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Huawei, HiSilicon" w:date="2021-12-02T11:28:00Z"/>
          <w:rFonts w:ascii="Courier New" w:hAnsi="Courier New"/>
          <w:noProof/>
          <w:sz w:val="16"/>
          <w:lang w:eastAsia="en-GB"/>
        </w:rPr>
      </w:pPr>
    </w:p>
    <w:p w14:paraId="44109BC9" w14:textId="4617CD8D" w:rsidR="001C6FC6" w:rsidRPr="0079272F" w:rsidRDefault="001C6FC6" w:rsidP="001C6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Huawei, HiSilicon" w:date="2021-12-02T11:28:00Z"/>
          <w:rFonts w:ascii="Courier New" w:hAnsi="Courier New"/>
          <w:noProof/>
          <w:color w:val="808080"/>
          <w:sz w:val="16"/>
          <w:lang w:eastAsia="en-GB"/>
        </w:rPr>
      </w:pPr>
      <w:ins w:id="233" w:author="Huawei, HiSilicon" w:date="2021-12-02T11:28:00Z">
        <w:r w:rsidRPr="0079272F">
          <w:rPr>
            <w:rFonts w:ascii="Courier New" w:hAnsi="Courier New"/>
            <w:noProof/>
            <w:color w:val="808080"/>
            <w:sz w:val="16"/>
            <w:lang w:eastAsia="en-GB"/>
          </w:rPr>
          <w:t>-- TAG-</w:t>
        </w:r>
      </w:ins>
      <w:ins w:id="234" w:author="Huawei, HiSilicon" w:date="2021-12-24T15:45:00Z">
        <w:r w:rsidR="00501A73" w:rsidRPr="0079272F">
          <w:rPr>
            <w:rFonts w:ascii="Courier New" w:hAnsi="Courier New"/>
            <w:noProof/>
            <w:color w:val="808080"/>
            <w:sz w:val="16"/>
            <w:lang w:eastAsia="en-GB"/>
          </w:rPr>
          <w:t>SCELLACTIVATIONRS</w:t>
        </w:r>
      </w:ins>
      <w:ins w:id="235" w:author="Huawei, HiSilicon" w:date="2021-12-02T11:28:00Z">
        <w:r w:rsidRPr="0079272F">
          <w:rPr>
            <w:rFonts w:ascii="Courier New" w:hAnsi="Courier New"/>
            <w:noProof/>
            <w:color w:val="808080"/>
            <w:sz w:val="16"/>
            <w:lang w:eastAsia="en-GB"/>
          </w:rPr>
          <w:t>-</w:t>
        </w:r>
      </w:ins>
      <w:ins w:id="236" w:author="Huawei, HiSilicon" w:date="2021-12-24T15:45:00Z">
        <w:r w:rsidR="00501A73" w:rsidRPr="0079272F">
          <w:rPr>
            <w:rFonts w:ascii="Courier New" w:hAnsi="Courier New"/>
            <w:noProof/>
            <w:color w:val="808080"/>
            <w:sz w:val="16"/>
            <w:lang w:eastAsia="en-GB"/>
          </w:rPr>
          <w:t>CONFIG</w:t>
        </w:r>
      </w:ins>
      <w:ins w:id="237" w:author="Huawei, HiSilicon" w:date="2021-12-02T11:28:00Z">
        <w:r w:rsidRPr="0079272F">
          <w:rPr>
            <w:rFonts w:ascii="Courier New" w:hAnsi="Courier New"/>
            <w:noProof/>
            <w:color w:val="808080"/>
            <w:sz w:val="16"/>
            <w:lang w:eastAsia="en-GB"/>
          </w:rPr>
          <w:t>ID-STOP</w:t>
        </w:r>
      </w:ins>
    </w:p>
    <w:p w14:paraId="4C354EAD" w14:textId="77777777" w:rsidR="001C6FC6" w:rsidRPr="0079272F" w:rsidRDefault="001C6FC6" w:rsidP="001C6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Huawei, HiSilicon" w:date="2021-12-02T11:28:00Z"/>
          <w:rFonts w:ascii="Courier New" w:hAnsi="Courier New"/>
          <w:noProof/>
          <w:color w:val="808080"/>
          <w:sz w:val="16"/>
          <w:lang w:eastAsia="en-GB"/>
        </w:rPr>
      </w:pPr>
      <w:ins w:id="239" w:author="Huawei, HiSilicon" w:date="2021-12-02T11:28:00Z">
        <w:r w:rsidRPr="0079272F">
          <w:rPr>
            <w:rFonts w:ascii="Courier New" w:hAnsi="Courier New"/>
            <w:noProof/>
            <w:color w:val="808080"/>
            <w:sz w:val="16"/>
            <w:lang w:eastAsia="en-GB"/>
          </w:rPr>
          <w:t>-- ASN1STOP</w:t>
        </w:r>
      </w:ins>
    </w:p>
    <w:p w14:paraId="5FF3A249" w14:textId="77777777" w:rsidR="001C6FC6" w:rsidRPr="0079272F" w:rsidRDefault="001C6FC6" w:rsidP="00965D2D">
      <w:pPr>
        <w:rPr>
          <w:ins w:id="240" w:author="Huawei, HiSilicon" w:date="2021-12-02T09:41:00Z"/>
          <w:lang w:eastAsia="ja-JP"/>
        </w:rPr>
      </w:pPr>
    </w:p>
    <w:p w14:paraId="6A777DE5" w14:textId="77777777" w:rsidR="00B71652" w:rsidRPr="0079272F" w:rsidRDefault="00B71652" w:rsidP="00B71652">
      <w:pPr>
        <w:pStyle w:val="Heading4"/>
        <w:rPr>
          <w:lang w:eastAsia="ja-JP"/>
        </w:rPr>
      </w:pPr>
      <w:bookmarkStart w:id="241" w:name="_Toc60777558"/>
      <w:bookmarkStart w:id="242" w:name="_Toc83740515"/>
      <w:r w:rsidRPr="0079272F">
        <w:rPr>
          <w:lang w:eastAsia="ja-JP"/>
        </w:rPr>
        <w:t>6.4</w:t>
      </w:r>
      <w:r w:rsidRPr="0079272F">
        <w:rPr>
          <w:lang w:eastAsia="ja-JP"/>
        </w:rPr>
        <w:tab/>
        <w:t>RRC multiplicity and type constraint values</w:t>
      </w:r>
      <w:bookmarkEnd w:id="241"/>
      <w:bookmarkEnd w:id="242"/>
    </w:p>
    <w:p w14:paraId="0525B0E2" w14:textId="77777777" w:rsidR="00B71652" w:rsidRPr="0079272F" w:rsidRDefault="00B71652" w:rsidP="00B71652">
      <w:pPr>
        <w:keepNext/>
        <w:keepLines/>
        <w:spacing w:before="120"/>
        <w:ind w:left="1418" w:hanging="1418"/>
        <w:outlineLvl w:val="3"/>
        <w:rPr>
          <w:rFonts w:ascii="Arial" w:hAnsi="Arial"/>
          <w:sz w:val="24"/>
          <w:lang w:eastAsia="ja-JP"/>
        </w:rPr>
      </w:pPr>
      <w:bookmarkStart w:id="243" w:name="_Toc60777559"/>
      <w:bookmarkStart w:id="244" w:name="_Toc83740516"/>
      <w:r w:rsidRPr="0079272F">
        <w:rPr>
          <w:rFonts w:ascii="Arial" w:hAnsi="Arial"/>
          <w:sz w:val="24"/>
          <w:lang w:eastAsia="ja-JP"/>
        </w:rPr>
        <w:t>–</w:t>
      </w:r>
      <w:r w:rsidRPr="0079272F">
        <w:rPr>
          <w:rFonts w:ascii="Arial" w:hAnsi="Arial"/>
          <w:sz w:val="24"/>
          <w:lang w:eastAsia="ja-JP"/>
        </w:rPr>
        <w:tab/>
        <w:t>Multiplicity and type constraint definitions</w:t>
      </w:r>
      <w:bookmarkEnd w:id="243"/>
      <w:bookmarkEnd w:id="244"/>
    </w:p>
    <w:p w14:paraId="11FF76CA"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ASN1START</w:t>
      </w:r>
    </w:p>
    <w:p w14:paraId="107CEF10"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TAG-MULTIPLICITY-AND-TYPE-CONSTRAINT-DEFINITIONS-START</w:t>
      </w:r>
    </w:p>
    <w:p w14:paraId="23EBFDD3"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75464B"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maxAI-DCI-PayloadSize-r16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--Maximum size of the DCI payload scrambled with ai-RNTI</w:t>
      </w:r>
    </w:p>
    <w:p w14:paraId="41167F64"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maxAI-DCI-PayloadSize-1-r16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127      </w:t>
      </w:r>
      <w:r w:rsidRPr="0079272F">
        <w:rPr>
          <w:rFonts w:ascii="Courier New" w:hAnsi="Courier New"/>
          <w:noProof/>
          <w:color w:val="808080"/>
          <w:sz w:val="16"/>
          <w:lang w:eastAsia="en-GB"/>
        </w:rPr>
        <w:t>--Maximum size of the DCI payload scrambled with ai-RNTI minus 1</w:t>
      </w:r>
    </w:p>
    <w:p w14:paraId="1721F87F"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maxBandComb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65536   </w:t>
      </w:r>
      <w:r w:rsidRPr="0079272F">
        <w:rPr>
          <w:rFonts w:ascii="Courier New" w:hAnsi="Courier New"/>
          <w:noProof/>
          <w:color w:val="808080"/>
          <w:sz w:val="16"/>
          <w:lang w:eastAsia="en-GB"/>
        </w:rPr>
        <w:t>-- Maximum number of DL band combinations</w:t>
      </w:r>
    </w:p>
    <w:p w14:paraId="0D46D976"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maxBandsUTRA-FDD-r16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bands listed in UTRA-FDD UE caps</w:t>
      </w:r>
    </w:p>
    <w:p w14:paraId="7211359E"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maxBH-RLC-ChannelID-r16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65536   </w:t>
      </w:r>
      <w:r w:rsidRPr="0079272F">
        <w:rPr>
          <w:rFonts w:ascii="Courier New" w:hAnsi="Courier New"/>
          <w:noProof/>
          <w:color w:val="808080"/>
          <w:sz w:val="16"/>
          <w:lang w:eastAsia="en-GB"/>
        </w:rPr>
        <w:t>-- Maximum value of BH RLC Channel ID</w:t>
      </w:r>
    </w:p>
    <w:p w14:paraId="1942DF9E"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maxBT-IdReport-r16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Bluetooth IDs to report</w:t>
      </w:r>
    </w:p>
    <w:p w14:paraId="3589758F"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maxBT-Name-r16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Bluetooth name</w:t>
      </w:r>
    </w:p>
    <w:p w14:paraId="756FBB86"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maxCAG-Cell-r16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NR CAG cell ranges in SIB3, SIB4</w:t>
      </w:r>
    </w:p>
    <w:p w14:paraId="5A79F5F2"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maxTwoPUCCH-Grp-ConfigList-r16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supported configuration(s) of {primary PUCCH group</w:t>
      </w:r>
    </w:p>
    <w:p w14:paraId="13DD1EE8"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808080"/>
          <w:sz w:val="16"/>
          <w:lang w:eastAsia="en-GB"/>
        </w:rPr>
        <w:t>-- config, secondary PUCCH group config}</w:t>
      </w:r>
    </w:p>
    <w:p w14:paraId="24F76387"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maxCBR-Config-r16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CBR range configurations for sidelink communication</w:t>
      </w:r>
    </w:p>
    <w:p w14:paraId="41B20331"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808080"/>
          <w:sz w:val="16"/>
          <w:lang w:eastAsia="en-GB"/>
        </w:rPr>
        <w:t>-- congestion control</w:t>
      </w:r>
    </w:p>
    <w:p w14:paraId="65313DC6"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maxCBR-Config-1-r16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7       </w:t>
      </w:r>
      <w:r w:rsidRPr="0079272F">
        <w:rPr>
          <w:rFonts w:ascii="Courier New" w:hAnsi="Courier New"/>
          <w:noProof/>
          <w:color w:val="808080"/>
          <w:sz w:val="16"/>
          <w:lang w:eastAsia="en-GB"/>
        </w:rPr>
        <w:t>-- Maximum number of CBR range configurations for sidelink communication</w:t>
      </w:r>
    </w:p>
    <w:p w14:paraId="2D1BC001"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808080"/>
          <w:sz w:val="16"/>
          <w:lang w:eastAsia="en-GB"/>
        </w:rPr>
        <w:t>-- congestion control minus 1</w:t>
      </w:r>
    </w:p>
    <w:p w14:paraId="1CA1AF7F"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maxCBR-Level-r16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nuber of CBR levels</w:t>
      </w:r>
    </w:p>
    <w:p w14:paraId="01D65968"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maxCBR-Level-1-r16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15      </w:t>
      </w:r>
      <w:r w:rsidRPr="0079272F">
        <w:rPr>
          <w:rFonts w:ascii="Courier New" w:hAnsi="Courier New"/>
          <w:noProof/>
          <w:color w:val="808080"/>
          <w:sz w:val="16"/>
          <w:lang w:eastAsia="en-GB"/>
        </w:rPr>
        <w:t>-- Maximum number of CBR levels minus 1</w:t>
      </w:r>
    </w:p>
    <w:p w14:paraId="17309C16"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maxCellBlack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NR blacklisted cell ranges in SIB3, SIB4</w:t>
      </w:r>
    </w:p>
    <w:p w14:paraId="3EE0BF67"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maxCellGroupings-r16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cell groupings for NR-DC</w:t>
      </w:r>
    </w:p>
    <w:p w14:paraId="4F1BA0DE"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maxCellHistory-r16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visited cells reported</w:t>
      </w:r>
    </w:p>
    <w:p w14:paraId="71F7454E"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maxCellInter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inter-Freq cells listed in SIB4</w:t>
      </w:r>
    </w:p>
    <w:p w14:paraId="362AA750"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maxCellIntra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intra-Freq cells listed in SIB3</w:t>
      </w:r>
    </w:p>
    <w:p w14:paraId="1D618A25"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maxCellMeasEUTRA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cells in E-UTRAN</w:t>
      </w:r>
    </w:p>
    <w:p w14:paraId="41FD7E5D"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maxCellMeasIdle-r16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cells per carrier for idle/inactive measurements</w:t>
      </w:r>
    </w:p>
    <w:p w14:paraId="34E59638"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maxCellMeasUTRA-FDD-r16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cells in FDD UTRAN</w:t>
      </w:r>
    </w:p>
    <w:p w14:paraId="66C0B36A"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maxCellWhite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NR whitelisted cell ranges in SIB3, SIB4</w:t>
      </w:r>
    </w:p>
    <w:p w14:paraId="09AFD7E1"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maxEARFCN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262143  </w:t>
      </w:r>
      <w:r w:rsidRPr="0079272F">
        <w:rPr>
          <w:rFonts w:ascii="Courier New" w:hAnsi="Courier New"/>
          <w:noProof/>
          <w:color w:val="808080"/>
          <w:sz w:val="16"/>
          <w:lang w:eastAsia="en-GB"/>
        </w:rPr>
        <w:t>-- Maximum value of E-UTRA carrier frequency</w:t>
      </w:r>
    </w:p>
    <w:p w14:paraId="39F99B92"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maxEUTRA-CellBlack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E-UTRA blacklisted physical cell identity ranges</w:t>
      </w:r>
    </w:p>
    <w:p w14:paraId="37D1F8CC"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808080"/>
          <w:sz w:val="16"/>
          <w:lang w:eastAsia="en-GB"/>
        </w:rPr>
        <w:t>-- in SIB5</w:t>
      </w:r>
    </w:p>
    <w:p w14:paraId="0D426BE6"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maxEUTRA-NS-Pmax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NS and P-Max values per band</w:t>
      </w:r>
    </w:p>
    <w:p w14:paraId="48321C76"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maxLogMeasReport-r16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520     </w:t>
      </w:r>
      <w:r w:rsidRPr="0079272F">
        <w:rPr>
          <w:rFonts w:ascii="Courier New" w:hAnsi="Courier New"/>
          <w:noProof/>
          <w:color w:val="808080"/>
          <w:sz w:val="16"/>
          <w:lang w:eastAsia="en-GB"/>
        </w:rPr>
        <w:t>-- Maximum number of entries for logged measurements</w:t>
      </w:r>
    </w:p>
    <w:p w14:paraId="457AC6C4"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maxMultiBands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additional frequency bands that a cell belongs to</w:t>
      </w:r>
    </w:p>
    <w:p w14:paraId="12281643"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lastRenderedPageBreak/>
        <w:t xml:space="preserve">maxNARFCN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3279165 </w:t>
      </w:r>
      <w:r w:rsidRPr="0079272F">
        <w:rPr>
          <w:rFonts w:ascii="Courier New" w:hAnsi="Courier New"/>
          <w:noProof/>
          <w:color w:val="808080"/>
          <w:sz w:val="16"/>
          <w:lang w:eastAsia="en-GB"/>
        </w:rPr>
        <w:t>-- Maximum value of NR carrier frequency</w:t>
      </w:r>
    </w:p>
    <w:p w14:paraId="26EABFA4"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maxNR-NS-Pmax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NS and P-Max values per band</w:t>
      </w:r>
    </w:p>
    <w:p w14:paraId="16C6AC01"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maxFreqIdle-r16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carrier frequencies for idle/inactive measurements</w:t>
      </w:r>
    </w:p>
    <w:p w14:paraId="5EC16965"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maxNrofServingCells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 number of serving cells (SpCells + SCells)</w:t>
      </w:r>
    </w:p>
    <w:p w14:paraId="3CF52906"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maxNrofServingCells-1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31      </w:t>
      </w:r>
      <w:r w:rsidRPr="0079272F">
        <w:rPr>
          <w:rFonts w:ascii="Courier New" w:hAnsi="Courier New"/>
          <w:noProof/>
          <w:color w:val="808080"/>
          <w:sz w:val="16"/>
          <w:lang w:eastAsia="en-GB"/>
        </w:rPr>
        <w:t>-- Max number of serving cells (SpCell + SCells) per cell group</w:t>
      </w:r>
    </w:p>
    <w:p w14:paraId="2433A326"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maxNrofAggregatedCellsPerCellGroup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w:t>
      </w:r>
    </w:p>
    <w:p w14:paraId="6C06A5B8"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maxNrofAggregatedCellsPerCellGroupMinus4-r16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w:t>
      </w:r>
    </w:p>
    <w:p w14:paraId="56107788"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maxNrofDUCells-r16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512     </w:t>
      </w:r>
      <w:r w:rsidRPr="0079272F">
        <w:rPr>
          <w:rFonts w:ascii="Courier New" w:hAnsi="Courier New"/>
          <w:noProof/>
          <w:color w:val="808080"/>
          <w:sz w:val="16"/>
          <w:lang w:eastAsia="en-GB"/>
        </w:rPr>
        <w:t>-- Max number of cells configured on the collocated IAB-DU</w:t>
      </w:r>
    </w:p>
    <w:p w14:paraId="50C687A1"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maxNrofAvailabilityCombinationsPerSet-r16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512 </w:t>
      </w:r>
      <w:r w:rsidRPr="0079272F">
        <w:rPr>
          <w:rFonts w:ascii="Courier New" w:hAnsi="Courier New"/>
          <w:noProof/>
          <w:color w:val="808080"/>
          <w:sz w:val="16"/>
          <w:lang w:eastAsia="en-GB"/>
        </w:rPr>
        <w:t>-- Max number of AvailabilityCombinationId used in the DCI format 2_5</w:t>
      </w:r>
    </w:p>
    <w:p w14:paraId="6B4E028D"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maxNrofAvailabilityCombinationsPerSet-1-r16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511 </w:t>
      </w:r>
      <w:r w:rsidRPr="0079272F">
        <w:rPr>
          <w:rFonts w:ascii="Courier New" w:hAnsi="Courier New"/>
          <w:noProof/>
          <w:color w:val="808080"/>
          <w:sz w:val="16"/>
          <w:lang w:eastAsia="en-GB"/>
        </w:rPr>
        <w:t>-- Max number of AvailabilityCombinationId used in the DCI format 2_5 minus 1</w:t>
      </w:r>
    </w:p>
    <w:p w14:paraId="1033F297" w14:textId="0A5F21F7" w:rsidR="007B5A36" w:rsidRPr="0079272F" w:rsidRDefault="005F6CDF"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Huawei, HiSilicon" w:date="2021-12-23T17:05:00Z"/>
          <w:rFonts w:ascii="Courier New" w:hAnsi="Courier New"/>
          <w:noProof/>
          <w:sz w:val="16"/>
          <w:lang w:eastAsia="en-GB"/>
        </w:rPr>
      </w:pPr>
      <w:ins w:id="246" w:author="Huawei, HiSilicon" w:date="2022-01-09T19:22:00Z">
        <w:r w:rsidRPr="0079272F">
          <w:rPr>
            <w:rFonts w:ascii="Courier New" w:hAnsi="Courier New"/>
            <w:noProof/>
            <w:sz w:val="16"/>
            <w:lang w:eastAsia="en-GB"/>
          </w:rPr>
          <w:t xml:space="preserve">-- </w:t>
        </w:r>
      </w:ins>
      <w:ins w:id="247" w:author="Huawei, HiSilicon" w:date="2021-12-24T15:46:00Z">
        <w:r w:rsidR="00784CE0" w:rsidRPr="0079272F">
          <w:rPr>
            <w:rFonts w:ascii="Courier New" w:hAnsi="Courier New"/>
            <w:noProof/>
            <w:sz w:val="16"/>
            <w:lang w:eastAsia="en-GB"/>
          </w:rPr>
          <w:t xml:space="preserve">maxNrofSCellActRS-r17 </w:t>
        </w:r>
      </w:ins>
      <w:ins w:id="248" w:author="Huawei, HiSilicon" w:date="2021-12-23T17:05:00Z">
        <w:r w:rsidR="007B5A36" w:rsidRPr="0079272F">
          <w:rPr>
            <w:rFonts w:ascii="Courier New" w:hAnsi="Courier New"/>
            <w:noProof/>
            <w:sz w:val="16"/>
            <w:lang w:eastAsia="en-GB"/>
          </w:rPr>
          <w:t xml:space="preserve">                  INTEGER ::= 1</w:t>
        </w:r>
      </w:ins>
      <w:ins w:id="249" w:author="Huawei, HiSilicon" w:date="2022-01-09T19:21:00Z">
        <w:r w:rsidR="00E8022F">
          <w:rPr>
            <w:rFonts w:ascii="Courier New" w:hAnsi="Courier New"/>
            <w:noProof/>
            <w:sz w:val="16"/>
            <w:lang w:eastAsia="en-GB"/>
          </w:rPr>
          <w:t>5</w:t>
        </w:r>
      </w:ins>
      <w:ins w:id="250" w:author="Huawei, HiSilicon" w:date="2021-12-23T17:05:00Z">
        <w:r w:rsidR="007B5A36" w:rsidRPr="0079272F">
          <w:rPr>
            <w:rFonts w:ascii="Courier New" w:hAnsi="Courier New"/>
            <w:noProof/>
            <w:sz w:val="16"/>
            <w:lang w:eastAsia="en-GB"/>
          </w:rPr>
          <w:t xml:space="preserve"> </w:t>
        </w:r>
      </w:ins>
      <w:ins w:id="251" w:author="Huawei, HiSilicon" w:date="2022-01-09T19:22:00Z">
        <w:r w:rsidR="00E8022F">
          <w:rPr>
            <w:rFonts w:ascii="Courier New" w:hAnsi="Courier New"/>
            <w:noProof/>
            <w:sz w:val="16"/>
            <w:lang w:eastAsia="en-GB"/>
          </w:rPr>
          <w:t>or 255</w:t>
        </w:r>
      </w:ins>
      <w:ins w:id="252" w:author="Huawei, HiSilicon" w:date="2021-12-23T17:05:00Z">
        <w:r w:rsidR="007B5A36" w:rsidRPr="0079272F">
          <w:rPr>
            <w:rFonts w:ascii="Courier New" w:hAnsi="Courier New"/>
            <w:noProof/>
            <w:sz w:val="16"/>
            <w:lang w:eastAsia="en-GB"/>
          </w:rPr>
          <w:t xml:space="preserve">    </w:t>
        </w:r>
      </w:ins>
      <w:ins w:id="253" w:author="Huawei, HiSilicon" w:date="2021-12-23T17:06:00Z">
        <w:r w:rsidR="007B5A36" w:rsidRPr="0079272F">
          <w:rPr>
            <w:rFonts w:ascii="Courier New" w:hAnsi="Courier New"/>
            <w:noProof/>
            <w:sz w:val="16"/>
            <w:lang w:eastAsia="en-GB"/>
          </w:rPr>
          <w:t xml:space="preserve"> </w:t>
        </w:r>
      </w:ins>
      <w:ins w:id="254" w:author="Huawei, HiSilicon" w:date="2021-12-23T17:05:00Z">
        <w:r w:rsidR="007B5A36" w:rsidRPr="0079272F">
          <w:rPr>
            <w:rFonts w:ascii="Courier New" w:hAnsi="Courier New"/>
            <w:noProof/>
            <w:sz w:val="16"/>
            <w:lang w:eastAsia="en-GB"/>
          </w:rPr>
          <w:t>--</w:t>
        </w:r>
      </w:ins>
      <w:ins w:id="255" w:author="Huawei, HiSilicon" w:date="2021-12-23T17:06:00Z">
        <w:r w:rsidR="00784CE0" w:rsidRPr="0079272F">
          <w:rPr>
            <w:rFonts w:ascii="Courier New" w:hAnsi="Courier New"/>
            <w:noProof/>
            <w:sz w:val="16"/>
            <w:lang w:eastAsia="en-GB"/>
          </w:rPr>
          <w:t xml:space="preserve"> Max number of </w:t>
        </w:r>
        <w:r w:rsidR="007B5A36" w:rsidRPr="0079272F">
          <w:rPr>
            <w:rFonts w:ascii="Courier New" w:hAnsi="Courier New"/>
            <w:noProof/>
            <w:sz w:val="16"/>
            <w:lang w:eastAsia="en-GB"/>
          </w:rPr>
          <w:t xml:space="preserve">RS configurations </w:t>
        </w:r>
      </w:ins>
      <w:ins w:id="256" w:author="Huawei, HiSilicon" w:date="2021-12-24T15:46:00Z">
        <w:r w:rsidR="00784CE0" w:rsidRPr="0079272F">
          <w:rPr>
            <w:rFonts w:ascii="Courier New" w:hAnsi="Courier New"/>
            <w:noProof/>
            <w:sz w:val="16"/>
            <w:lang w:eastAsia="en-GB"/>
          </w:rPr>
          <w:t xml:space="preserve">per SCell </w:t>
        </w:r>
      </w:ins>
      <w:ins w:id="257" w:author="Huawei, HiSilicon" w:date="2021-12-23T17:06:00Z">
        <w:r w:rsidR="007B5A36" w:rsidRPr="0079272F">
          <w:rPr>
            <w:rFonts w:ascii="Courier New" w:hAnsi="Courier New"/>
            <w:noProof/>
            <w:sz w:val="16"/>
            <w:lang w:eastAsia="en-GB"/>
          </w:rPr>
          <w:t>for SCell activation</w:t>
        </w:r>
      </w:ins>
    </w:p>
    <w:p w14:paraId="2AC4DDF9" w14:textId="2548FD28"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maxNrofSCells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31      </w:t>
      </w:r>
      <w:r w:rsidRPr="0079272F">
        <w:rPr>
          <w:rFonts w:ascii="Courier New" w:hAnsi="Courier New"/>
          <w:noProof/>
          <w:color w:val="808080"/>
          <w:sz w:val="16"/>
          <w:lang w:eastAsia="en-GB"/>
        </w:rPr>
        <w:t>-- Max number of secondary serving cells per cell group</w:t>
      </w:r>
    </w:p>
    <w:p w14:paraId="5D8471F2"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maxNrofCellMeas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entries in each of the cell lists in a measurement object</w:t>
      </w:r>
    </w:p>
    <w:p w14:paraId="3D143E9C"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maxNrofCG-SL-r16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 number of sidelink configured grant</w:t>
      </w:r>
    </w:p>
    <w:p w14:paraId="4CB2BD83"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maxNrofCG-SL-1-r16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7       </w:t>
      </w:r>
      <w:r w:rsidRPr="0079272F">
        <w:rPr>
          <w:rFonts w:ascii="Courier New" w:hAnsi="Courier New"/>
          <w:noProof/>
          <w:color w:val="808080"/>
          <w:sz w:val="16"/>
          <w:lang w:eastAsia="en-GB"/>
        </w:rPr>
        <w:t>-- Max number of sidelink configured grant minus 1</w:t>
      </w:r>
    </w:p>
    <w:p w14:paraId="001D3870"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maxNrofSS-BlocksToAverage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 number for the (max) number of SS blocks to average to determine cell measurement</w:t>
      </w:r>
    </w:p>
    <w:p w14:paraId="7C0ADF19"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maxNrofCondCells-r16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 number of conditional candidate SpCells</w:t>
      </w:r>
    </w:p>
    <w:p w14:paraId="481DCE0D"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maxNrofCSI-RS-ResourcesToAverage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 number for the (max) number of CSI-RS to average to determine cell measurement</w:t>
      </w:r>
    </w:p>
    <w:p w14:paraId="3A769646"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maxNrofDL-Allocations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PDSCH time domain resource allocations</w:t>
      </w:r>
    </w:p>
    <w:p w14:paraId="726FD531"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maxNrofSR-ConfigPerCellGroup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SR configurations per cell group</w:t>
      </w:r>
    </w:p>
    <w:p w14:paraId="4752A9DE"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maxLCG-ID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7       </w:t>
      </w:r>
      <w:r w:rsidRPr="0079272F">
        <w:rPr>
          <w:rFonts w:ascii="Courier New" w:hAnsi="Courier New"/>
          <w:noProof/>
          <w:color w:val="808080"/>
          <w:sz w:val="16"/>
          <w:lang w:eastAsia="en-GB"/>
        </w:rPr>
        <w:t>-- Maximum value of LCG ID</w:t>
      </w:r>
    </w:p>
    <w:p w14:paraId="494B873C"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maxLC-ID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value of Logical Channel ID</w:t>
      </w:r>
    </w:p>
    <w:p w14:paraId="718FDD9D"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maxLC-ID-Iab-r16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65855   </w:t>
      </w:r>
      <w:r w:rsidRPr="0079272F">
        <w:rPr>
          <w:rFonts w:ascii="Courier New" w:hAnsi="Courier New"/>
          <w:noProof/>
          <w:color w:val="808080"/>
          <w:sz w:val="16"/>
          <w:lang w:eastAsia="en-GB"/>
        </w:rPr>
        <w:t>-- Maximum value of BH Logical Channel ID extension</w:t>
      </w:r>
    </w:p>
    <w:p w14:paraId="3735C18D"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maxLTE-CRS-Patterns-r16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Maximum number of additional LTE CRS rate matching patterns</w:t>
      </w:r>
    </w:p>
    <w:p w14:paraId="244F1F42"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maxNrofTAGs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Timing Advance Groups</w:t>
      </w:r>
    </w:p>
    <w:p w14:paraId="0A6EE313"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maxNrofTAGs-1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Maximum number of Timing Advance Groups minus 1</w:t>
      </w:r>
    </w:p>
    <w:p w14:paraId="5B09F6F0"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maxNrofBWPs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BWPs per serving cell</w:t>
      </w:r>
    </w:p>
    <w:p w14:paraId="28534761"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maxNrofCombIDC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Maximum number of reported MR-DC combinations for IDC</w:t>
      </w:r>
    </w:p>
    <w:p w14:paraId="1DE62730"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maxNrofSymbols-1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13      </w:t>
      </w:r>
      <w:r w:rsidRPr="0079272F">
        <w:rPr>
          <w:rFonts w:ascii="Courier New" w:hAnsi="Courier New"/>
          <w:noProof/>
          <w:color w:val="808080"/>
          <w:sz w:val="16"/>
          <w:lang w:eastAsia="en-GB"/>
        </w:rPr>
        <w:t>-- Maximum index identifying a symbol within a slot (14 symbols, indexed from 0..13)</w:t>
      </w:r>
    </w:p>
    <w:p w14:paraId="217A12D6"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maxNrofSlots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320     </w:t>
      </w:r>
      <w:r w:rsidRPr="0079272F">
        <w:rPr>
          <w:rFonts w:ascii="Courier New" w:hAnsi="Courier New"/>
          <w:noProof/>
          <w:color w:val="808080"/>
          <w:sz w:val="16"/>
          <w:lang w:eastAsia="en-GB"/>
        </w:rPr>
        <w:t>-- Maximum number of slots in a 10 ms period</w:t>
      </w:r>
    </w:p>
    <w:p w14:paraId="633170A2"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maxNrofSlots-1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319     </w:t>
      </w:r>
      <w:r w:rsidRPr="0079272F">
        <w:rPr>
          <w:rFonts w:ascii="Courier New" w:hAnsi="Courier New"/>
          <w:noProof/>
          <w:color w:val="808080"/>
          <w:sz w:val="16"/>
          <w:lang w:eastAsia="en-GB"/>
        </w:rPr>
        <w:t>-- Maximum number of slots in a 10 ms period minus 1</w:t>
      </w:r>
    </w:p>
    <w:p w14:paraId="7ABAEF55"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maxNrofPhysicalResourceBlocks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275     </w:t>
      </w:r>
      <w:r w:rsidRPr="0079272F">
        <w:rPr>
          <w:rFonts w:ascii="Courier New" w:hAnsi="Courier New"/>
          <w:noProof/>
          <w:color w:val="808080"/>
          <w:sz w:val="16"/>
          <w:lang w:eastAsia="en-GB"/>
        </w:rPr>
        <w:t>-- Maximum number of PRBs</w:t>
      </w:r>
    </w:p>
    <w:p w14:paraId="707C9313"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maxNrofPhysicalResourceBlocks-1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274     </w:t>
      </w:r>
      <w:r w:rsidRPr="0079272F">
        <w:rPr>
          <w:rFonts w:ascii="Courier New" w:hAnsi="Courier New"/>
          <w:noProof/>
          <w:color w:val="808080"/>
          <w:sz w:val="16"/>
          <w:lang w:eastAsia="en-GB"/>
        </w:rPr>
        <w:t>-- Maximum number of PRBs minus 1</w:t>
      </w:r>
    </w:p>
    <w:p w14:paraId="76234233"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maxNrofPhysicalResourceBlocksPlus1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276     </w:t>
      </w:r>
      <w:r w:rsidRPr="0079272F">
        <w:rPr>
          <w:rFonts w:ascii="Courier New" w:hAnsi="Courier New"/>
          <w:noProof/>
          <w:color w:val="808080"/>
          <w:sz w:val="16"/>
          <w:lang w:eastAsia="en-GB"/>
        </w:rPr>
        <w:t>-- Maximum number of PRBs plus 1</w:t>
      </w:r>
    </w:p>
    <w:p w14:paraId="41AF99EF"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maxNrofControlResourceSets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      </w:t>
      </w:r>
      <w:r w:rsidRPr="0079272F">
        <w:rPr>
          <w:rFonts w:ascii="Courier New" w:hAnsi="Courier New"/>
          <w:noProof/>
          <w:color w:val="808080"/>
          <w:sz w:val="16"/>
          <w:lang w:eastAsia="en-GB"/>
        </w:rPr>
        <w:t>-- Max number of CoReSets configurable on a serving cell</w:t>
      </w:r>
    </w:p>
    <w:p w14:paraId="08B145F6"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maxNrofControlResourceSets-1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11      </w:t>
      </w:r>
      <w:r w:rsidRPr="0079272F">
        <w:rPr>
          <w:rFonts w:ascii="Courier New" w:hAnsi="Courier New"/>
          <w:noProof/>
          <w:color w:val="808080"/>
          <w:sz w:val="16"/>
          <w:lang w:eastAsia="en-GB"/>
        </w:rPr>
        <w:t>-- Max number of CoReSets configurable on a serving cell minus 1</w:t>
      </w:r>
    </w:p>
    <w:p w14:paraId="13D5A392"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maxNrofControlResourceSets-1-r16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15      </w:t>
      </w:r>
      <w:r w:rsidRPr="0079272F">
        <w:rPr>
          <w:rFonts w:ascii="Courier New" w:hAnsi="Courier New"/>
          <w:noProof/>
          <w:color w:val="808080"/>
          <w:sz w:val="16"/>
          <w:lang w:eastAsia="en-GB"/>
        </w:rPr>
        <w:t>-- Max number of CoReSets configurable on a serving cell extended in minus 1</w:t>
      </w:r>
    </w:p>
    <w:p w14:paraId="05F0CA2C"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maxNrofCoresetPools-r16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       </w:t>
      </w:r>
      <w:r w:rsidRPr="0079272F">
        <w:rPr>
          <w:rFonts w:ascii="Courier New" w:hAnsi="Courier New"/>
          <w:noProof/>
          <w:color w:val="808080"/>
          <w:sz w:val="16"/>
          <w:lang w:eastAsia="en-GB"/>
        </w:rPr>
        <w:t>-- Maximum number of CORESET pools</w:t>
      </w:r>
    </w:p>
    <w:p w14:paraId="01889AF5"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maxCoReSetDuration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 number of OFDM symbols in a control resource set</w:t>
      </w:r>
    </w:p>
    <w:p w14:paraId="70AD597B"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maxNrofSearchSpaces-1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39      </w:t>
      </w:r>
      <w:r w:rsidRPr="0079272F">
        <w:rPr>
          <w:rFonts w:ascii="Courier New" w:hAnsi="Courier New"/>
          <w:noProof/>
          <w:color w:val="808080"/>
          <w:sz w:val="16"/>
          <w:lang w:eastAsia="en-GB"/>
        </w:rPr>
        <w:t>-- Max number of Search Spaces minus 1</w:t>
      </w:r>
    </w:p>
    <w:p w14:paraId="454EB188"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maxSFI-DCI-PayloadSize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Max number payload of a DCI scrambled with SFI-RNTI</w:t>
      </w:r>
    </w:p>
    <w:p w14:paraId="76FD785C"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maxSFI-DCI-PayloadSize-1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127     </w:t>
      </w:r>
      <w:r w:rsidRPr="0079272F">
        <w:rPr>
          <w:rFonts w:ascii="Courier New" w:hAnsi="Courier New"/>
          <w:noProof/>
          <w:color w:val="808080"/>
          <w:sz w:val="16"/>
          <w:lang w:eastAsia="en-GB"/>
        </w:rPr>
        <w:t>-- Max number payload of a DCI scrambled with SFI-RNTI minus 1</w:t>
      </w:r>
    </w:p>
    <w:p w14:paraId="74FF45F9"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maxIAB-IP-Address-r16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 number of assigned IP addresses</w:t>
      </w:r>
    </w:p>
    <w:p w14:paraId="002C58AC"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maxINT-DCI-PayloadSize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126     </w:t>
      </w:r>
      <w:r w:rsidRPr="0079272F">
        <w:rPr>
          <w:rFonts w:ascii="Courier New" w:hAnsi="Courier New"/>
          <w:noProof/>
          <w:color w:val="808080"/>
          <w:sz w:val="16"/>
          <w:lang w:eastAsia="en-GB"/>
        </w:rPr>
        <w:t>-- Max number payload of a DCI scrambled with INT-RNTI</w:t>
      </w:r>
    </w:p>
    <w:p w14:paraId="405271A9"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lastRenderedPageBreak/>
        <w:t xml:space="preserve">maxINT-DCI-PayloadSize-1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125     </w:t>
      </w:r>
      <w:r w:rsidRPr="0079272F">
        <w:rPr>
          <w:rFonts w:ascii="Courier New" w:hAnsi="Courier New"/>
          <w:noProof/>
          <w:color w:val="808080"/>
          <w:sz w:val="16"/>
          <w:lang w:eastAsia="en-GB"/>
        </w:rPr>
        <w:t>-- Max number payload of a DCI scrambled with INT-RNTI minus 1</w:t>
      </w:r>
    </w:p>
    <w:p w14:paraId="35DF3C8F"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maxNrofRateMatchPatterns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 number of rate matching patterns that may be configured</w:t>
      </w:r>
    </w:p>
    <w:p w14:paraId="50230BD8"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maxNrofRateMatchPatterns-1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 number of rate matching patterns that may be configured minus 1</w:t>
      </w:r>
    </w:p>
    <w:p w14:paraId="6B8A4BC3"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maxNrofRateMatchPatternsPerGroup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 number of rate matching patterns that may be configured in one group</w:t>
      </w:r>
    </w:p>
    <w:p w14:paraId="33896011"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maxNrofCSI-ReportConfigurations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48      </w:t>
      </w:r>
      <w:r w:rsidRPr="0079272F">
        <w:rPr>
          <w:rFonts w:ascii="Courier New" w:hAnsi="Courier New"/>
          <w:noProof/>
          <w:color w:val="808080"/>
          <w:sz w:val="16"/>
          <w:lang w:eastAsia="en-GB"/>
        </w:rPr>
        <w:t>-- Maximum number of report configurations</w:t>
      </w:r>
    </w:p>
    <w:p w14:paraId="38373921"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maxNrofCSI-ReportConfigurations-1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47      </w:t>
      </w:r>
      <w:r w:rsidRPr="0079272F">
        <w:rPr>
          <w:rFonts w:ascii="Courier New" w:hAnsi="Courier New"/>
          <w:noProof/>
          <w:color w:val="808080"/>
          <w:sz w:val="16"/>
          <w:lang w:eastAsia="en-GB"/>
        </w:rPr>
        <w:t>-- Maximum number of report configurations minus 1</w:t>
      </w:r>
    </w:p>
    <w:p w14:paraId="39976F5F"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maxNrofCSI-ResourceConfigurations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112     </w:t>
      </w:r>
      <w:r w:rsidRPr="0079272F">
        <w:rPr>
          <w:rFonts w:ascii="Courier New" w:hAnsi="Courier New"/>
          <w:noProof/>
          <w:color w:val="808080"/>
          <w:sz w:val="16"/>
          <w:lang w:eastAsia="en-GB"/>
        </w:rPr>
        <w:t>-- Maximum number of resource configurations</w:t>
      </w:r>
    </w:p>
    <w:p w14:paraId="019854D3"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maxNrofCSI-ResourceConfigurations-1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111     </w:t>
      </w:r>
      <w:r w:rsidRPr="0079272F">
        <w:rPr>
          <w:rFonts w:ascii="Courier New" w:hAnsi="Courier New"/>
          <w:noProof/>
          <w:color w:val="808080"/>
          <w:sz w:val="16"/>
          <w:lang w:eastAsia="en-GB"/>
        </w:rPr>
        <w:t>-- Maximum number of resource configurations minus 1</w:t>
      </w:r>
    </w:p>
    <w:p w14:paraId="4BFAD6CD"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maxNrofAP-CSI-RS-ResourcesPerSet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w:t>
      </w:r>
    </w:p>
    <w:p w14:paraId="710F607F"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maxNrOfCSI-AperiodicTriggers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Maximum number of triggers for aperiodic CSI reporting</w:t>
      </w:r>
    </w:p>
    <w:p w14:paraId="75F5CE43"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maxNrofReportConfigPerAperiodicTrigger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report configurations per trigger state for aperiodic reporting</w:t>
      </w:r>
    </w:p>
    <w:p w14:paraId="71F6D05B"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maxNrofNZP-CSI-RS-Resources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192     </w:t>
      </w:r>
      <w:r w:rsidRPr="0079272F">
        <w:rPr>
          <w:rFonts w:ascii="Courier New" w:hAnsi="Courier New"/>
          <w:noProof/>
          <w:color w:val="808080"/>
          <w:sz w:val="16"/>
          <w:lang w:eastAsia="en-GB"/>
        </w:rPr>
        <w:t>-- Maximum number of Non-Zero-Power (NZP) CSI-RS resources</w:t>
      </w:r>
    </w:p>
    <w:p w14:paraId="24A4222E"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maxNrofNZP-CSI-RS-Resources-1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191     </w:t>
      </w:r>
      <w:r w:rsidRPr="0079272F">
        <w:rPr>
          <w:rFonts w:ascii="Courier New" w:hAnsi="Courier New"/>
          <w:noProof/>
          <w:color w:val="808080"/>
          <w:sz w:val="16"/>
          <w:lang w:eastAsia="en-GB"/>
        </w:rPr>
        <w:t>-- Maximum number of Non-Zero-Power (NZP) CSI-RS resources minus 1</w:t>
      </w:r>
    </w:p>
    <w:p w14:paraId="47C00093"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maxNrofNZP-CSI-RS-ResourcesPerSet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NZP CSI-RS resources per resource set</w:t>
      </w:r>
    </w:p>
    <w:p w14:paraId="2BE2D448"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maxNrofNZP-CSI-RS-ResourceSets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NZP CSI-RS resource sets per cell</w:t>
      </w:r>
    </w:p>
    <w:p w14:paraId="37F68F92"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maxNrofNZP-CSI-RS-ResourceSets-1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NZP CSI-RS resource sets per cell minus 1</w:t>
      </w:r>
    </w:p>
    <w:p w14:paraId="08EE9D79"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maxNrofNZP-CSI-RS-ResourceSetsPerConfig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resource sets per resource configuration</w:t>
      </w:r>
    </w:p>
    <w:p w14:paraId="451BDEBC"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maxNrofNZP-CSI-RS-ResourcesPerConfig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Maximum number of resources per resource configuration</w:t>
      </w:r>
    </w:p>
    <w:p w14:paraId="593C997A"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maxNrofZP-CSI-RS-Resources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Zero-Power (ZP) CSI-RS resources</w:t>
      </w:r>
    </w:p>
    <w:p w14:paraId="04D8CC98"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maxNrofZP-CSI-RS-Resources-1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31      </w:t>
      </w:r>
      <w:r w:rsidRPr="0079272F">
        <w:rPr>
          <w:rFonts w:ascii="Courier New" w:hAnsi="Courier New"/>
          <w:noProof/>
          <w:color w:val="808080"/>
          <w:sz w:val="16"/>
          <w:lang w:eastAsia="en-GB"/>
        </w:rPr>
        <w:t>-- Maximum number of Zero-Power (ZP) CSI-RS resources minus 1</w:t>
      </w:r>
    </w:p>
    <w:p w14:paraId="0C2D8C95"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maxNrofZP-CSI-RS-ResourceSets-1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15</w:t>
      </w:r>
    </w:p>
    <w:p w14:paraId="4A76EDCB"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maxNrofZP-CSI-RS-ResourcesPerSet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w:t>
      </w:r>
    </w:p>
    <w:p w14:paraId="4F8D7164"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maxNrofZP-CSI-RS-ResourceSets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w:t>
      </w:r>
    </w:p>
    <w:p w14:paraId="0043F1B5"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maxNrofCSI-IM-Resources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CSI-IM resources</w:t>
      </w:r>
    </w:p>
    <w:p w14:paraId="499C6134"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maxNrofCSI-IM-Resources-1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31      </w:t>
      </w:r>
      <w:r w:rsidRPr="0079272F">
        <w:rPr>
          <w:rFonts w:ascii="Courier New" w:hAnsi="Courier New"/>
          <w:noProof/>
          <w:color w:val="808080"/>
          <w:sz w:val="16"/>
          <w:lang w:eastAsia="en-GB"/>
        </w:rPr>
        <w:t>-- Maximum number of CSI-IM resources minus 1</w:t>
      </w:r>
    </w:p>
    <w:p w14:paraId="0F49E76E"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maxNrofCSI-IM-ResourcesPerSet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CSI-IM resources per set</w:t>
      </w:r>
    </w:p>
    <w:p w14:paraId="2140192A"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maxNrofCSI-IM-ResourceSets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NZP CSI-IM resource sets per cell</w:t>
      </w:r>
    </w:p>
    <w:p w14:paraId="33122E8F"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maxNrofCSI-IM-ResourceSets-1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NZP CSI-IM resource sets per cell minus 1</w:t>
      </w:r>
    </w:p>
    <w:p w14:paraId="5B90F6AB"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maxNrofCSI-IM-ResourceSetsPerConfig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CSI IM resource sets per resource configuration</w:t>
      </w:r>
    </w:p>
    <w:p w14:paraId="6353EC57"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maxNrofCSI-SSB-ResourcePerSet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SSB resources in a resource set</w:t>
      </w:r>
    </w:p>
    <w:p w14:paraId="259EA6DD"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maxNrofCSI-SSB-ResourceSets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CSI SSB resource sets per cell</w:t>
      </w:r>
    </w:p>
    <w:p w14:paraId="52743D48"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maxNrofCSI-SSB-ResourceSets-1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CSI SSB resource sets per cell minus 1</w:t>
      </w:r>
    </w:p>
    <w:p w14:paraId="505FDA8E"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maxNrofCSI-SSB-ResourceSetsPerConfig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       </w:t>
      </w:r>
      <w:r w:rsidRPr="0079272F">
        <w:rPr>
          <w:rFonts w:ascii="Courier New" w:hAnsi="Courier New"/>
          <w:noProof/>
          <w:color w:val="808080"/>
          <w:sz w:val="16"/>
          <w:lang w:eastAsia="en-GB"/>
        </w:rPr>
        <w:t>-- Maximum number of CSI SSB resource sets per resource configuration</w:t>
      </w:r>
    </w:p>
    <w:p w14:paraId="08506CE8"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maxNrofFailureDetectionResources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10      </w:t>
      </w:r>
      <w:r w:rsidRPr="0079272F">
        <w:rPr>
          <w:rFonts w:ascii="Courier New" w:hAnsi="Courier New"/>
          <w:noProof/>
          <w:color w:val="808080"/>
          <w:sz w:val="16"/>
          <w:lang w:eastAsia="en-GB"/>
        </w:rPr>
        <w:t>-- Maximum number of failure detection resources</w:t>
      </w:r>
    </w:p>
    <w:p w14:paraId="106EA24D"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maxNrofFailureDetectionResources-1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9       </w:t>
      </w:r>
      <w:r w:rsidRPr="0079272F">
        <w:rPr>
          <w:rFonts w:ascii="Courier New" w:hAnsi="Courier New"/>
          <w:noProof/>
          <w:color w:val="808080"/>
          <w:sz w:val="16"/>
          <w:lang w:eastAsia="en-GB"/>
        </w:rPr>
        <w:t>-- Maximum number of failure detection resources minus 1</w:t>
      </w:r>
    </w:p>
    <w:p w14:paraId="7F552947"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maxNrofFreqSL-r16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carrier frequncy for for NR sidelink communication</w:t>
      </w:r>
    </w:p>
    <w:p w14:paraId="011D89AC"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maxNrofSL-BWPs-r16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BWP for for NR sidelink communication</w:t>
      </w:r>
    </w:p>
    <w:p w14:paraId="65374F25"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maxFreqSL-EUTRA-r16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EUTRA anchor carrier frequncy for NR sidelink communication</w:t>
      </w:r>
    </w:p>
    <w:p w14:paraId="15E4191C"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maxNrofSL-MeasId-r16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sidelink measurement identity (RSRP) per destination</w:t>
      </w:r>
    </w:p>
    <w:p w14:paraId="6AA3FDDE"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maxNrofSL-ObjectId-r16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sidelink measurement objects (RSRP) per destination</w:t>
      </w:r>
    </w:p>
    <w:p w14:paraId="304F1E6B"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maxNrofSL-ReportConfigId-r16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sidelink measurement reporting configuration(RSRP) per destination</w:t>
      </w:r>
    </w:p>
    <w:p w14:paraId="664EB082"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maxNrofSL-PoolToMeasureNR-r16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resoure pool for NR sidelink measurement to measure for</w:t>
      </w:r>
    </w:p>
    <w:p w14:paraId="73D6498F"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808080"/>
          <w:sz w:val="16"/>
          <w:lang w:eastAsia="en-GB"/>
        </w:rPr>
        <w:t>-- each measurement object (for CBR)</w:t>
      </w:r>
    </w:p>
    <w:p w14:paraId="7ED0E716"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maxFreqSL-NR-r16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NR anchor carrier frequncy for NR sidelink communication</w:t>
      </w:r>
    </w:p>
    <w:p w14:paraId="2F3E25D0"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lastRenderedPageBreak/>
        <w:t xml:space="preserve">maxNrofSL-QFIs-r16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2048    </w:t>
      </w:r>
      <w:r w:rsidRPr="0079272F">
        <w:rPr>
          <w:rFonts w:ascii="Courier New" w:hAnsi="Courier New"/>
          <w:noProof/>
          <w:color w:val="808080"/>
          <w:sz w:val="16"/>
          <w:lang w:eastAsia="en-GB"/>
        </w:rPr>
        <w:t>-- Maximum number of QoS flow for NR sidelink communication per UE</w:t>
      </w:r>
    </w:p>
    <w:p w14:paraId="7E3D68E9"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maxNrofSL-QFIsPerDest-r16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QoS flow per destination for NR sidelink communication</w:t>
      </w:r>
    </w:p>
    <w:p w14:paraId="14EEB65F"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maxNrofObjectId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measurement objects</w:t>
      </w:r>
    </w:p>
    <w:p w14:paraId="24D71A94"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maxNrofPageRec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page records</w:t>
      </w:r>
    </w:p>
    <w:p w14:paraId="6B235EDA"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maxNrofPCI-Ranges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PCI ranges</w:t>
      </w:r>
    </w:p>
    <w:p w14:paraId="46FACF26"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maxPLMN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      </w:t>
      </w:r>
      <w:r w:rsidRPr="0079272F">
        <w:rPr>
          <w:rFonts w:ascii="Courier New" w:hAnsi="Courier New"/>
          <w:noProof/>
          <w:color w:val="808080"/>
          <w:sz w:val="16"/>
          <w:lang w:eastAsia="en-GB"/>
        </w:rPr>
        <w:t>-- Maximum number of PLMNs broadcast and reported by UE at establisghment</w:t>
      </w:r>
    </w:p>
    <w:p w14:paraId="1EE9CBAF"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maxNrofCSI-RS-ResourcesRRM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96      </w:t>
      </w:r>
      <w:r w:rsidRPr="0079272F">
        <w:rPr>
          <w:rFonts w:ascii="Courier New" w:hAnsi="Courier New"/>
          <w:noProof/>
          <w:color w:val="808080"/>
          <w:sz w:val="16"/>
          <w:lang w:eastAsia="en-GB"/>
        </w:rPr>
        <w:t>-- Maximum number of CSI-RS resources per cell for an RRM measurement object</w:t>
      </w:r>
    </w:p>
    <w:p w14:paraId="0A37BB1D"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maxNrofCSI-RS-ResourcesRRM-1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95      </w:t>
      </w:r>
      <w:r w:rsidRPr="0079272F">
        <w:rPr>
          <w:rFonts w:ascii="Courier New" w:hAnsi="Courier New"/>
          <w:noProof/>
          <w:color w:val="808080"/>
          <w:sz w:val="16"/>
          <w:lang w:eastAsia="en-GB"/>
        </w:rPr>
        <w:t>-- Maximum number of CSI-RS resources per cell for an RRM measurement object minus 1</w:t>
      </w:r>
    </w:p>
    <w:p w14:paraId="17120667"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maxNrofMeasId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configured measurements</w:t>
      </w:r>
    </w:p>
    <w:p w14:paraId="298C601B"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maxNrofQuantityConfig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       </w:t>
      </w:r>
      <w:r w:rsidRPr="0079272F">
        <w:rPr>
          <w:rFonts w:ascii="Courier New" w:hAnsi="Courier New"/>
          <w:noProof/>
          <w:color w:val="808080"/>
          <w:sz w:val="16"/>
          <w:lang w:eastAsia="en-GB"/>
        </w:rPr>
        <w:t>-- Maximum number of quantity configurations</w:t>
      </w:r>
    </w:p>
    <w:p w14:paraId="094FB89D"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maxNrofCSI-RS-CellsRRM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96      </w:t>
      </w:r>
      <w:r w:rsidRPr="0079272F">
        <w:rPr>
          <w:rFonts w:ascii="Courier New" w:hAnsi="Courier New"/>
          <w:noProof/>
          <w:color w:val="808080"/>
          <w:sz w:val="16"/>
          <w:lang w:eastAsia="en-GB"/>
        </w:rPr>
        <w:t>-- Maximum number of cells with CSI-RS resources for an RRM measurement object</w:t>
      </w:r>
    </w:p>
    <w:p w14:paraId="526A197A"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maxNrofSL-Dest-r16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destination for NR sidelink communication</w:t>
      </w:r>
    </w:p>
    <w:p w14:paraId="4B60513C"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maxNrofSL-Dest-1-r16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31      </w:t>
      </w:r>
      <w:r w:rsidRPr="0079272F">
        <w:rPr>
          <w:rFonts w:ascii="Courier New" w:hAnsi="Courier New"/>
          <w:noProof/>
          <w:color w:val="808080"/>
          <w:sz w:val="16"/>
          <w:lang w:eastAsia="en-GB"/>
        </w:rPr>
        <w:t>-- Highest index of destination for NR sidelink communication</w:t>
      </w:r>
    </w:p>
    <w:p w14:paraId="49194490"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maxNrofSLRB-r16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512     </w:t>
      </w:r>
      <w:r w:rsidRPr="0079272F">
        <w:rPr>
          <w:rFonts w:ascii="Courier New" w:hAnsi="Courier New"/>
          <w:noProof/>
          <w:color w:val="808080"/>
          <w:sz w:val="16"/>
          <w:lang w:eastAsia="en-GB"/>
        </w:rPr>
        <w:t>-- Maximum number of radio bearer for NR sidelink communication per UE</w:t>
      </w:r>
    </w:p>
    <w:p w14:paraId="69681304"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maxSL-LCID-r16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512     </w:t>
      </w:r>
      <w:r w:rsidRPr="0079272F">
        <w:rPr>
          <w:rFonts w:ascii="Courier New" w:hAnsi="Courier New"/>
          <w:noProof/>
          <w:color w:val="808080"/>
          <w:sz w:val="16"/>
          <w:lang w:eastAsia="en-GB"/>
        </w:rPr>
        <w:t>-- Maximum number of RLC bearer for NR sidelink communication per UE</w:t>
      </w:r>
    </w:p>
    <w:p w14:paraId="58AE5DF6"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maxSL-SyncConfig-r16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sidelink Sync configurations</w:t>
      </w:r>
    </w:p>
    <w:p w14:paraId="34579A95"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maxNrofRXPool-r16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Rx resource poolfor NR sidelink communication</w:t>
      </w:r>
    </w:p>
    <w:p w14:paraId="1FD21568"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maxNrofTXPool-r16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Tx resourcepoolfor NR sidelink communication</w:t>
      </w:r>
    </w:p>
    <w:p w14:paraId="598BF100"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maxNrofPoolID-r16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index of resource pool for NR sidelink communication</w:t>
      </w:r>
    </w:p>
    <w:p w14:paraId="68A96C02"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maxNrofSRS-PathlossReferenceRS-r16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RSs used as pathloss reference for SRS power control.</w:t>
      </w:r>
    </w:p>
    <w:p w14:paraId="46A16EDB"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maxNrofSRS-PathlossReferenceRS-1-r16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RSs used as pathloss reference for SRS power control-1.</w:t>
      </w:r>
    </w:p>
    <w:p w14:paraId="3A269124"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maxNrofSRS-ResourceSets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SRS resource sets in a BWP.</w:t>
      </w:r>
    </w:p>
    <w:p w14:paraId="749AD3CA"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maxNrofSRS-ResourceSets-1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15      </w:t>
      </w:r>
      <w:r w:rsidRPr="0079272F">
        <w:rPr>
          <w:rFonts w:ascii="Courier New" w:hAnsi="Courier New"/>
          <w:noProof/>
          <w:color w:val="808080"/>
          <w:sz w:val="16"/>
          <w:lang w:eastAsia="en-GB"/>
        </w:rPr>
        <w:t>-- Maximum number of SRS resource sets in a BWP minus 1.</w:t>
      </w:r>
    </w:p>
    <w:p w14:paraId="72BBD1AF"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maxNrofSRS-PosResourceSets-r16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SRS Positioning resource sets in a BWP.</w:t>
      </w:r>
    </w:p>
    <w:p w14:paraId="2A681698"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maxNrofSRS-PosResourceSets-1-r16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15      </w:t>
      </w:r>
      <w:r w:rsidRPr="0079272F">
        <w:rPr>
          <w:rFonts w:ascii="Courier New" w:hAnsi="Courier New"/>
          <w:noProof/>
          <w:color w:val="808080"/>
          <w:sz w:val="16"/>
          <w:lang w:eastAsia="en-GB"/>
        </w:rPr>
        <w:t>-- Maximum number of SRS Positioning resource sets in a BWP minus 1.</w:t>
      </w:r>
    </w:p>
    <w:p w14:paraId="76378DF9"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SRS resources.</w:t>
      </w:r>
    </w:p>
    <w:p w14:paraId="4C4E719B"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maxNrofSRS-Resources-1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SRS resources minus 1.</w:t>
      </w:r>
    </w:p>
    <w:p w14:paraId="786933BA"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maxNrofSRS-PosResources-r16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SRS Positioning resources.</w:t>
      </w:r>
    </w:p>
    <w:p w14:paraId="76F26067"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maxNrofSRS-PosResources-1-r16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SRS Positioning resources in an SRS Positioning</w:t>
      </w:r>
    </w:p>
    <w:p w14:paraId="4B6936BE"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808080"/>
          <w:sz w:val="16"/>
          <w:lang w:eastAsia="en-GB"/>
        </w:rPr>
        <w:t>-- resource set minus 1.</w:t>
      </w:r>
    </w:p>
    <w:p w14:paraId="1E660372"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maxNrofSRS-ResourcesPerSet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SRS resources in an SRS resource set</w:t>
      </w:r>
    </w:p>
    <w:p w14:paraId="4A9EFFE2"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maxNrofSRS-TriggerStates-1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Maximum number of SRS trigger states minus 1, i.e., the largest code point.</w:t>
      </w:r>
    </w:p>
    <w:p w14:paraId="50CB6847"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maxNrofSRS-TriggerStates-2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       </w:t>
      </w:r>
      <w:r w:rsidRPr="0079272F">
        <w:rPr>
          <w:rFonts w:ascii="Courier New" w:hAnsi="Courier New"/>
          <w:noProof/>
          <w:color w:val="808080"/>
          <w:sz w:val="16"/>
          <w:lang w:eastAsia="en-GB"/>
        </w:rPr>
        <w:t>-- Maximum number of SRS trigger states minus 2.</w:t>
      </w:r>
    </w:p>
    <w:p w14:paraId="266C4A34"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maxRAT-CapabilityContainers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interworking RAT containers (incl NR and MRDC)</w:t>
      </w:r>
    </w:p>
    <w:p w14:paraId="236781A3"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maxSimultaneousBands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simultaneously aggregated bands</w:t>
      </w:r>
    </w:p>
    <w:p w14:paraId="54E50E66"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maxULTxSwitchingBandPairs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band pairs supporting dynamic UL Tx switching in a band combination</w:t>
      </w:r>
    </w:p>
    <w:p w14:paraId="72664421"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maxNrofSlotFormatCombinationsPerSet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512     </w:t>
      </w:r>
      <w:r w:rsidRPr="0079272F">
        <w:rPr>
          <w:rFonts w:ascii="Courier New" w:hAnsi="Courier New"/>
          <w:noProof/>
          <w:color w:val="808080"/>
          <w:sz w:val="16"/>
          <w:lang w:eastAsia="en-GB"/>
        </w:rPr>
        <w:t>-- Maximum number of Slot Format Combinations in a SF-Set.</w:t>
      </w:r>
    </w:p>
    <w:p w14:paraId="5850A777"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maxNrofSlotFormatCombinationsPerSet-1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511     </w:t>
      </w:r>
      <w:r w:rsidRPr="0079272F">
        <w:rPr>
          <w:rFonts w:ascii="Courier New" w:hAnsi="Courier New"/>
          <w:noProof/>
          <w:color w:val="808080"/>
          <w:sz w:val="16"/>
          <w:lang w:eastAsia="en-GB"/>
        </w:rPr>
        <w:t>-- Maximum number of Slot Format Combinations in a SF-Set minus 1.</w:t>
      </w:r>
    </w:p>
    <w:p w14:paraId="29355547"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maxNrofTrafficPattern-r16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Traffic Pattern for NR sidelink communication.</w:t>
      </w:r>
    </w:p>
    <w:p w14:paraId="7E153E7C"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maxNrofPUCCH-Resources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w:t>
      </w:r>
    </w:p>
    <w:p w14:paraId="100B1602"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maxNrofPUCCH-Resources-1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127</w:t>
      </w:r>
    </w:p>
    <w:p w14:paraId="1458010D"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maxNrofPUCCH-ResourceSets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PUCCH Resource Sets</w:t>
      </w:r>
    </w:p>
    <w:p w14:paraId="0F2D1DA7"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maxNrofPUCCH-ResourceSets-1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Maximum number of PUCCH Resource Sets minus 1.</w:t>
      </w:r>
    </w:p>
    <w:p w14:paraId="50D73F8C"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maxNrofPUCCH-ResourcesPerSet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PUCCH Resources per PUCCH-ResourceSet</w:t>
      </w:r>
    </w:p>
    <w:p w14:paraId="6CADBA52"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lastRenderedPageBreak/>
        <w:t xml:space="preserve">maxNrofPUCCH-P0-PerSet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P0-pucch present in a p0-pucch set</w:t>
      </w:r>
    </w:p>
    <w:p w14:paraId="5FD1BB2C"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maxNrofPUCCH-PathlossReferenceRSs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RSs used as pathloss reference for PUCCH power control.</w:t>
      </w:r>
    </w:p>
    <w:p w14:paraId="0C0669AB"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maxNrofPUCCH-PathlossReferenceRSs-1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Maximum number of RSs used as pathloss reference for PUCCH power control minus 1.</w:t>
      </w:r>
    </w:p>
    <w:p w14:paraId="6D108110"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maxNrofPUCCH-PathlossReferenceRSs-r16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RSs used as pathloss reference for PUCCH power control extended.</w:t>
      </w:r>
    </w:p>
    <w:p w14:paraId="2D3428A4"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maxNrofPUCCH-PathlossReferenceRSs-1-r16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RSs used as pathloss reference for PUCCH power control</w:t>
      </w:r>
    </w:p>
    <w:p w14:paraId="4507EFB9"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808080"/>
          <w:sz w:val="16"/>
          <w:lang w:eastAsia="en-GB"/>
        </w:rPr>
        <w:t>-- minus 1 extended.</w:t>
      </w:r>
    </w:p>
    <w:p w14:paraId="5C84655F"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maxNrofPUCCH-PathlossReferenceRSsDiff-r16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60    </w:t>
      </w:r>
      <w:r w:rsidRPr="0079272F">
        <w:rPr>
          <w:rFonts w:ascii="Courier New" w:hAnsi="Courier New"/>
          <w:noProof/>
          <w:color w:val="808080"/>
          <w:sz w:val="16"/>
          <w:lang w:eastAsia="en-GB"/>
        </w:rPr>
        <w:t>-- Difference between the extended maximum and the non-extended maximum</w:t>
      </w:r>
    </w:p>
    <w:p w14:paraId="5E31CD32"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maxNrofPUCCH-ResourceGroups-r16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PUCCH resources groups.</w:t>
      </w:r>
    </w:p>
    <w:p w14:paraId="3799CF48"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maxNrofPUCCH-ResourcesPerGroup-r16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Maximum number of PUCCH resources in a PUCCH group.</w:t>
      </w:r>
    </w:p>
    <w:p w14:paraId="22B1C803"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maxNrofMultiplePUSCHs-r16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multiple PUSCHs in PUSCH TDRA list</w:t>
      </w:r>
    </w:p>
    <w:p w14:paraId="1952E02D"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maxNrofP0-PUSCH-AlphaSets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30      </w:t>
      </w:r>
      <w:r w:rsidRPr="0079272F">
        <w:rPr>
          <w:rFonts w:ascii="Courier New" w:hAnsi="Courier New"/>
          <w:noProof/>
          <w:color w:val="808080"/>
          <w:sz w:val="16"/>
          <w:lang w:eastAsia="en-GB"/>
        </w:rPr>
        <w:t>-- Maximum number of P0-pusch-alpha-sets (see 38,213, clause 7.1)</w:t>
      </w:r>
    </w:p>
    <w:p w14:paraId="1B6EE3F5"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maxNrofP0-PUSCH-AlphaSets-1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29      </w:t>
      </w:r>
      <w:r w:rsidRPr="0079272F">
        <w:rPr>
          <w:rFonts w:ascii="Courier New" w:hAnsi="Courier New"/>
          <w:noProof/>
          <w:color w:val="808080"/>
          <w:sz w:val="16"/>
          <w:lang w:eastAsia="en-GB"/>
        </w:rPr>
        <w:t>-- Maximum number of P0-pusch-alpha-sets minus 1 (see 38,213, clause 7.1)</w:t>
      </w:r>
    </w:p>
    <w:p w14:paraId="082BFE08"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maxNrofPUSCH-PathlossReferenceRSs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RSs used as pathloss reference for PUSCH power control.</w:t>
      </w:r>
    </w:p>
    <w:p w14:paraId="1ABD2C16"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maxNrofPUSCH-PathlossReferenceRSs-1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Maximum number of RSs used as pathloss reference for PUSCH power control minus 1.</w:t>
      </w:r>
    </w:p>
    <w:p w14:paraId="6650FDCA"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maxNrofPUSCH-PathlossReferenceRSs-r16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RSs used as pathloss reference for PUSCH power control extended</w:t>
      </w:r>
    </w:p>
    <w:p w14:paraId="4C251842"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maxNrofPUSCH-PathlossReferenceRSs-1-r16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RSs used as pathloss reference for PUSCH power control minus 1</w:t>
      </w:r>
    </w:p>
    <w:p w14:paraId="462068B4"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maxNrofPUSCH-PathlossReferenceRSsDiff-r16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60   </w:t>
      </w:r>
      <w:r w:rsidRPr="0079272F">
        <w:rPr>
          <w:rFonts w:ascii="Courier New" w:hAnsi="Courier New"/>
          <w:noProof/>
          <w:color w:val="808080"/>
          <w:sz w:val="16"/>
          <w:lang w:eastAsia="en-GB"/>
        </w:rPr>
        <w:t>-- Difference between maxNrofPUSCH-PathlossReferenceRSs-r16 and</w:t>
      </w:r>
    </w:p>
    <w:p w14:paraId="645D9B3A"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808080"/>
          <w:sz w:val="16"/>
          <w:lang w:eastAsia="en-GB"/>
        </w:rPr>
        <w:t>-- maxNrofPUSCH-PathlossReferenceRSs</w:t>
      </w:r>
    </w:p>
    <w:p w14:paraId="7618F81A"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maxNrofNAICS-Entries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supported NAICS capability set</w:t>
      </w:r>
    </w:p>
    <w:p w14:paraId="36F2FD33"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maxBands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1024    </w:t>
      </w:r>
      <w:r w:rsidRPr="0079272F">
        <w:rPr>
          <w:rFonts w:ascii="Courier New" w:hAnsi="Courier New"/>
          <w:noProof/>
          <w:color w:val="808080"/>
          <w:sz w:val="16"/>
          <w:lang w:eastAsia="en-GB"/>
        </w:rPr>
        <w:t>-- Maximum number of supported bands in UE capability.</w:t>
      </w:r>
    </w:p>
    <w:p w14:paraId="22E85BD4"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maxBandsMRDC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1280</w:t>
      </w:r>
    </w:p>
    <w:p w14:paraId="4717A6BD"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maxBandsEUTRA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256</w:t>
      </w:r>
    </w:p>
    <w:p w14:paraId="71646884"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maxCellReport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w:t>
      </w:r>
    </w:p>
    <w:p w14:paraId="340A7136"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maxDRB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29      </w:t>
      </w:r>
      <w:r w:rsidRPr="0079272F">
        <w:rPr>
          <w:rFonts w:ascii="Courier New" w:hAnsi="Courier New"/>
          <w:noProof/>
          <w:color w:val="808080"/>
          <w:sz w:val="16"/>
          <w:lang w:eastAsia="en-GB"/>
        </w:rPr>
        <w:t>-- Maximum number of DRBs (that can be added in DRB-ToAddModLIst).</w:t>
      </w:r>
    </w:p>
    <w:p w14:paraId="0FA5F5C5"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maxFreq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 number of frequencies.</w:t>
      </w:r>
    </w:p>
    <w:p w14:paraId="6CD22F2D"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eastAsia="Yu Mincho" w:hAnsi="Courier New"/>
          <w:noProof/>
          <w:sz w:val="16"/>
          <w:lang w:eastAsia="en-GB"/>
        </w:rPr>
        <w:t>maxFreqLayers</w:t>
      </w:r>
      <w:r w:rsidRPr="0079272F">
        <w:rPr>
          <w:rFonts w:ascii="Courier New" w:hAnsi="Courier New"/>
          <w:noProof/>
          <w:sz w:val="16"/>
          <w:lang w:eastAsia="en-GB"/>
        </w:rPr>
        <w:t xml:space="preserve">                           </w:t>
      </w:r>
      <w:r w:rsidRPr="0079272F">
        <w:rPr>
          <w:rFonts w:ascii="Courier New" w:eastAsia="Yu Mincho" w:hAnsi="Courier New"/>
          <w:noProof/>
          <w:color w:val="993366"/>
          <w:sz w:val="16"/>
          <w:lang w:eastAsia="en-GB"/>
        </w:rPr>
        <w:t>INTEGER</w:t>
      </w:r>
      <w:r w:rsidRPr="0079272F">
        <w:rPr>
          <w:rFonts w:ascii="Courier New" w:eastAsia="Yu Mincho" w:hAnsi="Courier New"/>
          <w:noProof/>
          <w:sz w:val="16"/>
          <w:lang w:eastAsia="en-GB"/>
        </w:rPr>
        <w:t xml:space="preserve"> ::= 4</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Max number of frequency layers.</w:t>
      </w:r>
    </w:p>
    <w:p w14:paraId="5668BC6B"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maxFreqIDC-r16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Max number of frequencies for IDC indication.</w:t>
      </w:r>
    </w:p>
    <w:p w14:paraId="0B114471"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maxCombIDC-r16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Max number of reported UL CA for IDC indication.</w:t>
      </w:r>
    </w:p>
    <w:p w14:paraId="307B6849"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maxFreqIDC-MRDC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candidate NR frequencies for MR-DC IDC indication</w:t>
      </w:r>
    </w:p>
    <w:p w14:paraId="095C8C11"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maxNrofCandidateBeams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 number of PRACH-ResourceDedicatedBFR that in BFR config.</w:t>
      </w:r>
    </w:p>
    <w:p w14:paraId="3E762FF5"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maxNrofCandidateBeams-r16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 number of candidate beam resources in BFR config.</w:t>
      </w:r>
    </w:p>
    <w:p w14:paraId="571AA44B"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maxNrofCandidateBeamsExt-r16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48      </w:t>
      </w:r>
      <w:r w:rsidRPr="0079272F">
        <w:rPr>
          <w:rFonts w:ascii="Courier New" w:hAnsi="Courier New"/>
          <w:noProof/>
          <w:color w:val="808080"/>
          <w:sz w:val="16"/>
          <w:lang w:eastAsia="en-GB"/>
        </w:rPr>
        <w:t>-- Max number of PRACH-ResourceDedicatedBFR in the CandidateBeamRSListExt</w:t>
      </w:r>
    </w:p>
    <w:p w14:paraId="341DA65E"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maxNrofPCIsPerSMTC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Maximun number of PCIs per SMTC.</w:t>
      </w:r>
    </w:p>
    <w:p w14:paraId="708424CF"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maxNrofQFIs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w:t>
      </w:r>
    </w:p>
    <w:p w14:paraId="1885100A"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maxNrofResourceAvailabilityPerCombination-r16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256</w:t>
      </w:r>
    </w:p>
    <w:p w14:paraId="43C50668"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maxNrOfSemiPersistentPUSCH-Triggers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triggers for semi persistent reporting on PUSCH</w:t>
      </w:r>
    </w:p>
    <w:p w14:paraId="78939526"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SR resources per BWP in a cell.</w:t>
      </w:r>
    </w:p>
    <w:p w14:paraId="50CDDD0C"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maxNrofSlotFormatsPerCombination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256</w:t>
      </w:r>
    </w:p>
    <w:p w14:paraId="04A5F426"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maxNrofSpatialRelationInfos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w:t>
      </w:r>
    </w:p>
    <w:p w14:paraId="6D9400A9"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maxNrofSpatialRelationInfos-plus-1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9</w:t>
      </w:r>
    </w:p>
    <w:p w14:paraId="61EA4FB3"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maxNrofSpatialRelationInfos-r16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w:t>
      </w:r>
    </w:p>
    <w:p w14:paraId="75006D0D"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maxNrofSpatialRelationInfosDiff-r16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56      </w:t>
      </w:r>
      <w:r w:rsidRPr="0079272F">
        <w:rPr>
          <w:rFonts w:ascii="Courier New" w:hAnsi="Courier New"/>
          <w:noProof/>
          <w:color w:val="808080"/>
          <w:sz w:val="16"/>
          <w:lang w:eastAsia="en-GB"/>
        </w:rPr>
        <w:t>-- Difference between maxNrofSpatialRelationInfos-r16 and maxNrofSpatialRelationInfos</w:t>
      </w:r>
    </w:p>
    <w:p w14:paraId="2C64828F"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maxNrofIndexesToReport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w:t>
      </w:r>
    </w:p>
    <w:p w14:paraId="26F18516"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maxNrofIndexesToReport2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w:t>
      </w:r>
    </w:p>
    <w:p w14:paraId="1A8B6E5E"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maxNrofSSBs-r16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SSB resources in a resource set.</w:t>
      </w:r>
    </w:p>
    <w:p w14:paraId="7215C9A9"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lastRenderedPageBreak/>
        <w:t xml:space="preserve">maxNrofSSBs-1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SSB resources in a resource set minus 1.</w:t>
      </w:r>
    </w:p>
    <w:p w14:paraId="48E65D78"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maxNrofS-NSSAI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S-NSSAI.</w:t>
      </w:r>
    </w:p>
    <w:p w14:paraId="489C8ED9"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maxNrofTCI-StatesPDCCH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w:t>
      </w:r>
    </w:p>
    <w:p w14:paraId="3920F4E6"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maxNrofTCI-States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Maximum number of TCI states.</w:t>
      </w:r>
    </w:p>
    <w:p w14:paraId="405FDBC5"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maxNrofTCI-States-1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127     </w:t>
      </w:r>
      <w:r w:rsidRPr="0079272F">
        <w:rPr>
          <w:rFonts w:ascii="Courier New" w:hAnsi="Courier New"/>
          <w:noProof/>
          <w:color w:val="808080"/>
          <w:sz w:val="16"/>
          <w:lang w:eastAsia="en-GB"/>
        </w:rPr>
        <w:t>-- Maximum number of TCI states minus 1.</w:t>
      </w:r>
    </w:p>
    <w:p w14:paraId="387EE198"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maxNrofUL-Allocations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PUSCH time domain resource allocations.</w:t>
      </w:r>
    </w:p>
    <w:p w14:paraId="76A15391"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maxQFI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w:t>
      </w:r>
    </w:p>
    <w:p w14:paraId="260FC93B"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maxRA-CSIRS-Resources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96</w:t>
      </w:r>
    </w:p>
    <w:p w14:paraId="46A7911C"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maxRA-OccasionsPerCSIRS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RA occasions for one CSI-RS</w:t>
      </w:r>
    </w:p>
    <w:p w14:paraId="2576AD40"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maxRA-Occasions-1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511     </w:t>
      </w:r>
      <w:r w:rsidRPr="0079272F">
        <w:rPr>
          <w:rFonts w:ascii="Courier New" w:hAnsi="Courier New"/>
          <w:noProof/>
          <w:color w:val="808080"/>
          <w:sz w:val="16"/>
          <w:lang w:eastAsia="en-GB"/>
        </w:rPr>
        <w:t>-- Maximum number of RA occasions in the system</w:t>
      </w:r>
    </w:p>
    <w:p w14:paraId="54E12E11"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maxRA-SSB-Resources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w:t>
      </w:r>
    </w:p>
    <w:p w14:paraId="5DB11665"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maxSCSs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w:t>
      </w:r>
    </w:p>
    <w:p w14:paraId="6DB500D2"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maxSecondaryCellGroups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w:t>
      </w:r>
    </w:p>
    <w:p w14:paraId="53ED7A37"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maxNrofServingCellsEUTRA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w:t>
      </w:r>
    </w:p>
    <w:p w14:paraId="5876689F"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maxMBSFN-Allocations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w:t>
      </w:r>
    </w:p>
    <w:p w14:paraId="51987108"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maxNrofMultiBands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w:t>
      </w:r>
    </w:p>
    <w:p w14:paraId="60350E81"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maxCellSFTD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Maximum number of cells for SFTD reporting</w:t>
      </w:r>
    </w:p>
    <w:p w14:paraId="6E7A5974"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maxReportConfigId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w:t>
      </w:r>
    </w:p>
    <w:p w14:paraId="66C6BB3D"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maxNrofCodebooks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codebooks suppoted by the UE</w:t>
      </w:r>
    </w:p>
    <w:p w14:paraId="7109F5FD"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maxNrofCSI-RS-ResourcesExt-r16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codebook resources supported by the UE for eType2/Codebook combo</w:t>
      </w:r>
    </w:p>
    <w:p w14:paraId="262EDB28"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maxNrofCSI-RS-Resources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7       </w:t>
      </w:r>
      <w:r w:rsidRPr="0079272F">
        <w:rPr>
          <w:rFonts w:ascii="Courier New" w:hAnsi="Courier New"/>
          <w:noProof/>
          <w:color w:val="808080"/>
          <w:sz w:val="16"/>
          <w:lang w:eastAsia="en-GB"/>
        </w:rPr>
        <w:t>-- Maximum number of codebook resources supported by the UE</w:t>
      </w:r>
    </w:p>
    <w:p w14:paraId="6E9A44E7"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eastAsia="Yu Mincho" w:hAnsi="Courier New"/>
          <w:noProof/>
          <w:sz w:val="16"/>
          <w:lang w:eastAsia="en-GB"/>
        </w:rPr>
        <w:t>maxNrofCSI-RS-ResourcesAlt-r16</w:t>
      </w:r>
      <w:r w:rsidRPr="0079272F">
        <w:rPr>
          <w:rFonts w:ascii="Courier New" w:hAnsi="Courier New"/>
          <w:noProof/>
          <w:sz w:val="16"/>
          <w:lang w:eastAsia="en-GB"/>
        </w:rPr>
        <w:t xml:space="preserve">          </w:t>
      </w:r>
      <w:r w:rsidRPr="0079272F">
        <w:rPr>
          <w:rFonts w:ascii="Courier New" w:eastAsia="Yu Mincho" w:hAnsi="Courier New"/>
          <w:noProof/>
          <w:color w:val="993366"/>
          <w:sz w:val="16"/>
          <w:lang w:eastAsia="en-GB"/>
        </w:rPr>
        <w:t>INTEGER</w:t>
      </w:r>
      <w:r w:rsidRPr="0079272F">
        <w:rPr>
          <w:rFonts w:ascii="Courier New" w:eastAsia="Yu Mincho" w:hAnsi="Courier New"/>
          <w:noProof/>
          <w:sz w:val="16"/>
          <w:lang w:eastAsia="en-GB"/>
        </w:rPr>
        <w:t xml:space="preserve"> ::= 512</w:t>
      </w:r>
      <w:r w:rsidRPr="0079272F">
        <w:rPr>
          <w:rFonts w:ascii="Courier New" w:hAnsi="Courier New"/>
          <w:noProof/>
          <w:sz w:val="16"/>
          <w:lang w:eastAsia="en-GB"/>
        </w:rPr>
        <w:t xml:space="preserve">     </w:t>
      </w:r>
      <w:r w:rsidRPr="0079272F">
        <w:rPr>
          <w:rFonts w:ascii="Courier New" w:eastAsia="Yu Mincho" w:hAnsi="Courier New"/>
          <w:noProof/>
          <w:color w:val="808080"/>
          <w:sz w:val="16"/>
          <w:lang w:eastAsia="en-GB"/>
        </w:rPr>
        <w:t>-- Maximum number of alternative codebook resources supported by the UE</w:t>
      </w:r>
    </w:p>
    <w:p w14:paraId="2F5234AD"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eastAsia="Yu Mincho" w:hAnsi="Courier New"/>
          <w:noProof/>
          <w:sz w:val="16"/>
          <w:lang w:eastAsia="en-GB"/>
        </w:rPr>
        <w:t>maxNrofCSI-RS-ResourcesAlt-1-r16</w:t>
      </w:r>
      <w:r w:rsidRPr="0079272F">
        <w:rPr>
          <w:rFonts w:ascii="Courier New" w:hAnsi="Courier New"/>
          <w:noProof/>
          <w:sz w:val="16"/>
          <w:lang w:eastAsia="en-GB"/>
        </w:rPr>
        <w:t xml:space="preserve">        </w:t>
      </w:r>
      <w:r w:rsidRPr="0079272F">
        <w:rPr>
          <w:rFonts w:ascii="Courier New" w:eastAsia="Yu Mincho" w:hAnsi="Courier New"/>
          <w:noProof/>
          <w:color w:val="993366"/>
          <w:sz w:val="16"/>
          <w:lang w:eastAsia="en-GB"/>
        </w:rPr>
        <w:t>INTEGER</w:t>
      </w:r>
      <w:r w:rsidRPr="0079272F">
        <w:rPr>
          <w:rFonts w:ascii="Courier New" w:eastAsia="Yu Mincho" w:hAnsi="Courier New"/>
          <w:noProof/>
          <w:sz w:val="16"/>
          <w:lang w:eastAsia="en-GB"/>
        </w:rPr>
        <w:t xml:space="preserve"> ::= 511</w:t>
      </w:r>
      <w:r w:rsidRPr="0079272F">
        <w:rPr>
          <w:rFonts w:ascii="Courier New" w:hAnsi="Courier New"/>
          <w:noProof/>
          <w:sz w:val="16"/>
          <w:lang w:eastAsia="en-GB"/>
        </w:rPr>
        <w:t xml:space="preserve">     </w:t>
      </w:r>
      <w:r w:rsidRPr="0079272F">
        <w:rPr>
          <w:rFonts w:ascii="Courier New" w:eastAsia="Yu Mincho" w:hAnsi="Courier New"/>
          <w:noProof/>
          <w:color w:val="808080"/>
          <w:sz w:val="16"/>
          <w:lang w:eastAsia="en-GB"/>
        </w:rPr>
        <w:t>-- Maximum number of alternative codebook resources supported by the UE minus 1</w:t>
      </w:r>
    </w:p>
    <w:p w14:paraId="7FBB93E8"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maxNrofSRI-PUSCH-Mappings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w:t>
      </w:r>
    </w:p>
    <w:p w14:paraId="5A261AEC"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maxNrofSRI-PUSCH-Mappings-1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15</w:t>
      </w:r>
    </w:p>
    <w:p w14:paraId="02E3C274"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maxSIB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32       </w:t>
      </w:r>
      <w:r w:rsidRPr="0079272F">
        <w:rPr>
          <w:rFonts w:ascii="Courier New" w:hAnsi="Courier New"/>
          <w:noProof/>
          <w:color w:val="808080"/>
          <w:sz w:val="16"/>
          <w:lang w:eastAsia="en-GB"/>
        </w:rPr>
        <w:t>-- Maximum number of SIBs</w:t>
      </w:r>
    </w:p>
    <w:p w14:paraId="76A79323"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maxSI-Message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32       </w:t>
      </w:r>
      <w:r w:rsidRPr="0079272F">
        <w:rPr>
          <w:rFonts w:ascii="Courier New" w:hAnsi="Courier New"/>
          <w:noProof/>
          <w:color w:val="808080"/>
          <w:sz w:val="16"/>
          <w:lang w:eastAsia="en-GB"/>
        </w:rPr>
        <w:t>-- Maximum number of SI messages</w:t>
      </w:r>
    </w:p>
    <w:p w14:paraId="15C48BFF"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maxPO-perPF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paging occasion per paging frame</w:t>
      </w:r>
    </w:p>
    <w:p w14:paraId="303B7DCB"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maxAccessCat-1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Access Categories minus 1</w:t>
      </w:r>
    </w:p>
    <w:p w14:paraId="7555AB83"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maxBarringInfoSet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access control parameter sets</w:t>
      </w:r>
    </w:p>
    <w:p w14:paraId="72A1A777"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maxCellEUTRA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E-UTRA cells in SIB list</w:t>
      </w:r>
    </w:p>
    <w:p w14:paraId="3EA26935"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maxEUTRA-Carrier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E-UTRA carriers in SIB list</w:t>
      </w:r>
    </w:p>
    <w:p w14:paraId="77AADC29"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maxPLMNIdentities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PLMN identites in RAN area configurations</w:t>
      </w:r>
    </w:p>
    <w:p w14:paraId="70CCFCCA"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maxDownlinkFeatureSets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1024    </w:t>
      </w:r>
      <w:r w:rsidRPr="0079272F">
        <w:rPr>
          <w:rFonts w:ascii="Courier New" w:hAnsi="Courier New"/>
          <w:noProof/>
          <w:color w:val="808080"/>
          <w:sz w:val="16"/>
          <w:lang w:eastAsia="en-GB"/>
        </w:rPr>
        <w:t>-- (for NR DL) Total number of FeatureSets (size of the pool)</w:t>
      </w:r>
    </w:p>
    <w:p w14:paraId="030AC0CE"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maxUplinkFeatureSets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1024    </w:t>
      </w:r>
      <w:r w:rsidRPr="0079272F">
        <w:rPr>
          <w:rFonts w:ascii="Courier New" w:hAnsi="Courier New"/>
          <w:noProof/>
          <w:color w:val="808080"/>
          <w:sz w:val="16"/>
          <w:lang w:eastAsia="en-GB"/>
        </w:rPr>
        <w:t>-- (for NR UL) Total number of FeatureSets (size of the pool)</w:t>
      </w:r>
    </w:p>
    <w:p w14:paraId="4E935635"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maxEUTRA-DL-FeatureSets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256     </w:t>
      </w:r>
      <w:r w:rsidRPr="0079272F">
        <w:rPr>
          <w:rFonts w:ascii="Courier New" w:hAnsi="Courier New"/>
          <w:noProof/>
          <w:color w:val="808080"/>
          <w:sz w:val="16"/>
          <w:lang w:eastAsia="en-GB"/>
        </w:rPr>
        <w:t>-- (for E-UTRA) Total number of FeatureSets (size of the pool)</w:t>
      </w:r>
    </w:p>
    <w:p w14:paraId="055F1204"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maxEUTRA-UL-FeatureSets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256     </w:t>
      </w:r>
      <w:r w:rsidRPr="0079272F">
        <w:rPr>
          <w:rFonts w:ascii="Courier New" w:hAnsi="Courier New"/>
          <w:noProof/>
          <w:color w:val="808080"/>
          <w:sz w:val="16"/>
          <w:lang w:eastAsia="en-GB"/>
        </w:rPr>
        <w:t>-- (for E-UTRA) Total number of FeatureSets (size of the pool)</w:t>
      </w:r>
    </w:p>
    <w:p w14:paraId="2B42D701"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maxFeatureSetsPerBand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(for NR) The number of feature sets associated with one band.</w:t>
      </w:r>
    </w:p>
    <w:p w14:paraId="3E3F1A01"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maxPerCC-FeatureSets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1024    </w:t>
      </w:r>
      <w:r w:rsidRPr="0079272F">
        <w:rPr>
          <w:rFonts w:ascii="Courier New" w:hAnsi="Courier New"/>
          <w:noProof/>
          <w:color w:val="808080"/>
          <w:sz w:val="16"/>
          <w:lang w:eastAsia="en-GB"/>
        </w:rPr>
        <w:t>-- (for NR) Total number of CC-specific FeatureSets (size of the pool)</w:t>
      </w:r>
    </w:p>
    <w:p w14:paraId="15D56DA2"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maxFeatureSetCombinations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1024    </w:t>
      </w:r>
      <w:r w:rsidRPr="0079272F">
        <w:rPr>
          <w:rFonts w:ascii="Courier New" w:hAnsi="Courier New"/>
          <w:noProof/>
          <w:color w:val="808080"/>
          <w:sz w:val="16"/>
          <w:lang w:eastAsia="en-GB"/>
        </w:rPr>
        <w:t>-- (for MR-DC/NR)Total number of Feature set combinations (size of the pool)</w:t>
      </w:r>
    </w:p>
    <w:p w14:paraId="37DBAE74"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maxInterRAT-RSTD-Freq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w:t>
      </w:r>
    </w:p>
    <w:p w14:paraId="01C06060"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maxHRNN-Len-r16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48      </w:t>
      </w:r>
      <w:r w:rsidRPr="0079272F">
        <w:rPr>
          <w:rFonts w:ascii="Courier New" w:hAnsi="Courier New"/>
          <w:noProof/>
          <w:color w:val="808080"/>
          <w:sz w:val="16"/>
          <w:lang w:eastAsia="en-GB"/>
        </w:rPr>
        <w:t>-- Maximum length of HRNNs</w:t>
      </w:r>
    </w:p>
    <w:p w14:paraId="4C3DFA3F"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maxNPN-r16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      </w:t>
      </w:r>
      <w:r w:rsidRPr="0079272F">
        <w:rPr>
          <w:rFonts w:ascii="Courier New" w:hAnsi="Courier New"/>
          <w:noProof/>
          <w:color w:val="808080"/>
          <w:sz w:val="16"/>
          <w:lang w:eastAsia="en-GB"/>
        </w:rPr>
        <w:t>-- Maximum number of NPNs broadcast and reported by UE at establishment</w:t>
      </w:r>
    </w:p>
    <w:p w14:paraId="00B625A6"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maxNrOfMinSchedulingOffsetValues-r16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       </w:t>
      </w:r>
      <w:r w:rsidRPr="0079272F">
        <w:rPr>
          <w:rFonts w:ascii="Courier New" w:hAnsi="Courier New"/>
          <w:noProof/>
          <w:color w:val="808080"/>
          <w:sz w:val="16"/>
          <w:lang w:eastAsia="en-GB"/>
        </w:rPr>
        <w:t>-- Maximum number of min. scheduling offset (K0/K2) configurations</w:t>
      </w:r>
    </w:p>
    <w:p w14:paraId="66CF04DA"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maxK0-SchedulingOffset-r16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slots configured as min. scheduling offset (K0)</w:t>
      </w:r>
    </w:p>
    <w:p w14:paraId="2EFA1E34"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lastRenderedPageBreak/>
        <w:t xml:space="preserve">maxK2-SchedulingOffset-r16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slots configured as min. scheduling offset (K2)</w:t>
      </w:r>
    </w:p>
    <w:p w14:paraId="4C656B42"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maxDCI-2-6-Size-r16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140     </w:t>
      </w:r>
      <w:r w:rsidRPr="0079272F">
        <w:rPr>
          <w:rFonts w:ascii="Courier New" w:hAnsi="Courier New"/>
          <w:noProof/>
          <w:color w:val="808080"/>
          <w:sz w:val="16"/>
          <w:lang w:eastAsia="en-GB"/>
        </w:rPr>
        <w:t>-- Maximum size of DCI format 2-6</w:t>
      </w:r>
    </w:p>
    <w:p w14:paraId="69D0AFEC"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maxDCI-2-6-Size-1-r16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139     </w:t>
      </w:r>
      <w:r w:rsidRPr="0079272F">
        <w:rPr>
          <w:rFonts w:ascii="Courier New" w:hAnsi="Courier New"/>
          <w:noProof/>
          <w:color w:val="808080"/>
          <w:sz w:val="16"/>
          <w:lang w:eastAsia="en-GB"/>
        </w:rPr>
        <w:t>-- Maximum DCI format 2-6 size minus 1</w:t>
      </w:r>
    </w:p>
    <w:p w14:paraId="05F9CEA0"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maxNrofUL-Allocations-r16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PUSCH time domain resource allocations</w:t>
      </w:r>
    </w:p>
    <w:p w14:paraId="5B787417"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maxNrofP0-PUSCH-Set-r16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       </w:t>
      </w:r>
      <w:r w:rsidRPr="0079272F">
        <w:rPr>
          <w:rFonts w:ascii="Courier New" w:hAnsi="Courier New"/>
          <w:noProof/>
          <w:color w:val="808080"/>
          <w:sz w:val="16"/>
          <w:lang w:eastAsia="en-GB"/>
        </w:rPr>
        <w:t>-- Maximum number of P0 PUSCH set(s)</w:t>
      </w:r>
    </w:p>
    <w:p w14:paraId="370A7763"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maxOnDemandSIB-r16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SIB(s) that can be requested on-demand</w:t>
      </w:r>
    </w:p>
    <w:p w14:paraId="2792F36C"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maxOnDemandPosSIB-r16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posSIB(s) that can be requested on-demand</w:t>
      </w:r>
    </w:p>
    <w:p w14:paraId="4B9143A3"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maxCI-DCI-PayloadSize-r16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126     </w:t>
      </w:r>
      <w:r w:rsidRPr="0079272F">
        <w:rPr>
          <w:rFonts w:ascii="Courier New" w:hAnsi="Courier New"/>
          <w:noProof/>
          <w:color w:val="808080"/>
          <w:sz w:val="16"/>
          <w:lang w:eastAsia="en-GB"/>
        </w:rPr>
        <w:t>-- Maximum number of the DCI size for CI</w:t>
      </w:r>
    </w:p>
    <w:p w14:paraId="1EDC900B"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maxCI-DCI-PayloadSize-1-r16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125     </w:t>
      </w:r>
      <w:r w:rsidRPr="0079272F">
        <w:rPr>
          <w:rFonts w:ascii="Courier New" w:hAnsi="Courier New"/>
          <w:noProof/>
          <w:color w:val="808080"/>
          <w:sz w:val="16"/>
          <w:lang w:eastAsia="en-GB"/>
        </w:rPr>
        <w:t>-- Maximum number of the DCI size for CI minus 1</w:t>
      </w:r>
    </w:p>
    <w:p w14:paraId="0E8EC8F2"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maxWLAN-Id-Report-r16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WLAN IDs to report</w:t>
      </w:r>
    </w:p>
    <w:p w14:paraId="16BFA251"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maxWLAN-Name-r16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WLAN name</w:t>
      </w:r>
    </w:p>
    <w:p w14:paraId="50C2ABF5"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eastAsia="等线" w:hAnsi="Courier New"/>
          <w:noProof/>
          <w:sz w:val="16"/>
          <w:lang w:eastAsia="en-GB"/>
        </w:rPr>
        <w:t>maxRAReport-r16</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RA procedures information to be included in the RA report</w:t>
      </w:r>
    </w:p>
    <w:p w14:paraId="574BA820"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maxTxConfig-r16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sidelink transmission parameters configurations</w:t>
      </w:r>
    </w:p>
    <w:p w14:paraId="0C7DB077"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maxTxConfig-1-r16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sidelink transmission parameters configurations minus 1</w:t>
      </w:r>
    </w:p>
    <w:p w14:paraId="4CE77ABB"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maxPSSCH-TxConfig-r16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PSSCH TX configurations</w:t>
      </w:r>
    </w:p>
    <w:p w14:paraId="675C25EF"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maxNrofCLI-RSSI-Resources-r16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CLI-RSSI resources for UE</w:t>
      </w:r>
    </w:p>
    <w:p w14:paraId="55281F09"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maxNrofCLI-RSSI-Resources-1-r16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CLI-RSSI resources for UE minus 1</w:t>
      </w:r>
    </w:p>
    <w:p w14:paraId="7F3B749B"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maxNrofCLI-SRS-Resources-r16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SRS resources for CLI measurement for UE</w:t>
      </w:r>
    </w:p>
    <w:p w14:paraId="26F5646F"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maxCLI-Report-r16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w:t>
      </w:r>
    </w:p>
    <w:p w14:paraId="2F1AAF32"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maxNrofConfiguredGrantConfig-r16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      </w:t>
      </w:r>
      <w:r w:rsidRPr="0079272F">
        <w:rPr>
          <w:rFonts w:ascii="Courier New" w:hAnsi="Courier New"/>
          <w:noProof/>
          <w:color w:val="808080"/>
          <w:sz w:val="16"/>
          <w:lang w:eastAsia="en-GB"/>
        </w:rPr>
        <w:t>-- Maximum number of configured grant configurations per BWP</w:t>
      </w:r>
    </w:p>
    <w:p w14:paraId="2DBFE5D6"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maxNrofConfiguredGrantConfig-1-r16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11      </w:t>
      </w:r>
      <w:r w:rsidRPr="0079272F">
        <w:rPr>
          <w:rFonts w:ascii="Courier New" w:hAnsi="Courier New"/>
          <w:noProof/>
          <w:color w:val="808080"/>
          <w:sz w:val="16"/>
          <w:lang w:eastAsia="en-GB"/>
        </w:rPr>
        <w:t>-- Maximum number of configured grant configurations per BWP minus 1</w:t>
      </w:r>
    </w:p>
    <w:p w14:paraId="35E0FFF6"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maxNrofCG-Type2DeactivationState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deactivation state for type 2 configured grants per BWP</w:t>
      </w:r>
    </w:p>
    <w:p w14:paraId="13C84335"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maxNrofConfiguredGrantConfigMAC-1-r16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31      </w:t>
      </w:r>
      <w:r w:rsidRPr="0079272F">
        <w:rPr>
          <w:rFonts w:ascii="Courier New" w:hAnsi="Courier New"/>
          <w:noProof/>
          <w:color w:val="808080"/>
          <w:sz w:val="16"/>
          <w:lang w:eastAsia="en-GB"/>
        </w:rPr>
        <w:t>-- Maximum number of configured grant configurations per MAC entity minus 1</w:t>
      </w:r>
    </w:p>
    <w:p w14:paraId="04C6FCA2"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maxNrofSPS-Config-r16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SPS configurations per BWP</w:t>
      </w:r>
    </w:p>
    <w:p w14:paraId="60D6850D"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maxNrofSPS-Config-1-r16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7       </w:t>
      </w:r>
      <w:r w:rsidRPr="0079272F">
        <w:rPr>
          <w:rFonts w:ascii="Courier New" w:hAnsi="Courier New"/>
          <w:noProof/>
          <w:color w:val="808080"/>
          <w:sz w:val="16"/>
          <w:lang w:eastAsia="en-GB"/>
        </w:rPr>
        <w:t>-- Maximum number of SPS configurations per BWP minus 1</w:t>
      </w:r>
    </w:p>
    <w:p w14:paraId="20BB3863"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maxNrofSPS-DeactivationState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deactivation state for SPS per BWP</w:t>
      </w:r>
    </w:p>
    <w:p w14:paraId="496F00AF"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maxNrofDormancyGroups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       </w:t>
      </w:r>
      <w:r w:rsidRPr="0079272F">
        <w:rPr>
          <w:rFonts w:ascii="Courier New" w:hAnsi="Courier New"/>
          <w:noProof/>
          <w:color w:val="808080"/>
          <w:sz w:val="16"/>
          <w:lang w:eastAsia="en-GB"/>
        </w:rPr>
        <w:t>--</w:t>
      </w:r>
    </w:p>
    <w:p w14:paraId="427A27CB"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maxNrofPUCCH-ResourceGroups-1-r16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w:t>
      </w:r>
    </w:p>
    <w:p w14:paraId="63557800"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maxNrofServingCellsTCI-r16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serving cells in simultaneousTCI-UpdateList</w:t>
      </w:r>
    </w:p>
    <w:p w14:paraId="60E98F5C"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maxNrofTxDC-TwoCarrier-r16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UL Tx DC locations reported by the UE for 2CC uplink CA</w:t>
      </w:r>
    </w:p>
    <w:p w14:paraId="7B2DA3D2"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F2A29B"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TAG-MULTIPLICITY-AND-TYPE-CONSTRAINT-DEFINITIONS-STOP</w:t>
      </w:r>
    </w:p>
    <w:p w14:paraId="1754DCC4" w14:textId="77777777" w:rsidR="00B71652" w:rsidRPr="0079272F" w:rsidRDefault="00B71652" w:rsidP="00B716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ASN1STOP</w:t>
      </w:r>
    </w:p>
    <w:p w14:paraId="146A593B" w14:textId="77777777" w:rsidR="00B71652" w:rsidRPr="0079272F" w:rsidRDefault="00B71652" w:rsidP="00B71652">
      <w:pPr>
        <w:rPr>
          <w:lang w:eastAsia="ja-JP"/>
        </w:rPr>
      </w:pPr>
    </w:p>
    <w:p w14:paraId="0ECDEB20" w14:textId="77777777" w:rsidR="00BB4212" w:rsidRPr="0079272F" w:rsidRDefault="00BB4212">
      <w:pPr>
        <w:sectPr w:rsidR="00BB4212" w:rsidRPr="0079272F" w:rsidSect="00501242">
          <w:pgSz w:w="16838" w:h="11906" w:orient="landscape"/>
          <w:pgMar w:top="1800" w:right="1440" w:bottom="1800" w:left="1440" w:header="708" w:footer="708" w:gutter="0"/>
          <w:cols w:space="708"/>
          <w:docGrid w:linePitch="360"/>
        </w:sectPr>
      </w:pPr>
    </w:p>
    <w:p w14:paraId="0CC1DB2F" w14:textId="00FE138B" w:rsidR="00BB4212" w:rsidRPr="0079272F" w:rsidRDefault="00BB4212" w:rsidP="00BB4212">
      <w:pPr>
        <w:pStyle w:val="Heading2"/>
        <w:rPr>
          <w:lang w:eastAsia="ja-JP"/>
        </w:rPr>
      </w:pPr>
      <w:r w:rsidRPr="0079272F">
        <w:rPr>
          <w:lang w:eastAsia="ja-JP"/>
        </w:rPr>
        <w:lastRenderedPageBreak/>
        <w:t>2.2</w:t>
      </w:r>
      <w:r w:rsidRPr="0079272F">
        <w:rPr>
          <w:lang w:eastAsia="ja-JP"/>
        </w:rPr>
        <w:tab/>
        <w:t>Alt 1-2</w:t>
      </w:r>
    </w:p>
    <w:p w14:paraId="0402422A" w14:textId="28DFF5AA" w:rsidR="00BB4212" w:rsidRPr="0079272F" w:rsidRDefault="00EB5978" w:rsidP="00BB4212">
      <w:pPr>
        <w:pStyle w:val="Heading3"/>
        <w:rPr>
          <w:lang w:eastAsia="ja-JP"/>
        </w:rPr>
      </w:pPr>
      <w:r w:rsidRPr="0079272F">
        <w:rPr>
          <w:lang w:eastAsia="ja-JP"/>
        </w:rPr>
        <w:t>2.2</w:t>
      </w:r>
      <w:r w:rsidR="00BB4212" w:rsidRPr="0079272F">
        <w:rPr>
          <w:lang w:eastAsia="ja-JP"/>
        </w:rPr>
        <w:t>.1</w:t>
      </w:r>
      <w:r w:rsidR="00BB4212" w:rsidRPr="0079272F">
        <w:rPr>
          <w:lang w:eastAsia="ja-JP"/>
        </w:rPr>
        <w:tab/>
        <w:t>Introduction</w:t>
      </w:r>
    </w:p>
    <w:p w14:paraId="5420D7A2" w14:textId="5BD733F5" w:rsidR="00211133" w:rsidRPr="0079272F" w:rsidRDefault="00635E2B" w:rsidP="00211133">
      <w:pPr>
        <w:rPr>
          <w:lang w:eastAsia="ja-JP"/>
        </w:rPr>
      </w:pPr>
      <w:r w:rsidRPr="0079272F">
        <w:rPr>
          <w:lang w:eastAsia="ja-JP"/>
        </w:rPr>
        <w:t xml:space="preserve">This alternative is using the MAC CE format as previously discussed for Alt2 but using </w:t>
      </w:r>
      <w:r w:rsidR="000708A7" w:rsidRPr="0079272F">
        <w:rPr>
          <w:lang w:eastAsia="ja-JP"/>
        </w:rPr>
        <w:t>a simple</w:t>
      </w:r>
      <w:r w:rsidRPr="0079272F">
        <w:rPr>
          <w:lang w:eastAsia="ja-JP"/>
        </w:rPr>
        <w:t xml:space="preserve"> ASN.1 structure </w:t>
      </w:r>
      <w:r w:rsidR="000708A7" w:rsidRPr="0079272F">
        <w:rPr>
          <w:lang w:eastAsia="ja-JP"/>
        </w:rPr>
        <w:t>similar to Al</w:t>
      </w:r>
      <w:r w:rsidRPr="0079272F">
        <w:rPr>
          <w:lang w:eastAsia="ja-JP"/>
        </w:rPr>
        <w:t>t1a above.</w:t>
      </w:r>
      <w:r w:rsidR="00211133" w:rsidRPr="0079272F">
        <w:rPr>
          <w:lang w:eastAsia="ja-JP"/>
        </w:rPr>
        <w:t xml:space="preserve"> This alternative is functionally equivalent to Alt2.</w:t>
      </w:r>
    </w:p>
    <w:p w14:paraId="5C143755" w14:textId="69F1197D" w:rsidR="00455F69" w:rsidRPr="0079272F" w:rsidRDefault="00211133" w:rsidP="00BB4212">
      <w:pPr>
        <w:rPr>
          <w:lang w:eastAsia="ja-JP"/>
        </w:rPr>
      </w:pPr>
      <w:r w:rsidRPr="0079272F">
        <w:rPr>
          <w:lang w:eastAsia="ja-JP"/>
        </w:rPr>
        <w:t xml:space="preserve">The SCell activation trigger states are configured using a </w:t>
      </w:r>
      <w:proofErr w:type="spellStart"/>
      <w:r w:rsidRPr="0079272F">
        <w:rPr>
          <w:lang w:eastAsia="ja-JP"/>
        </w:rPr>
        <w:t>ToAddModList</w:t>
      </w:r>
      <w:proofErr w:type="spellEnd"/>
      <w:r w:rsidRPr="0079272F">
        <w:rPr>
          <w:lang w:eastAsia="ja-JP"/>
        </w:rPr>
        <w:t xml:space="preserve"> structure.</w:t>
      </w:r>
    </w:p>
    <w:p w14:paraId="6C24D535" w14:textId="77777777" w:rsidR="00455F69" w:rsidRPr="0079272F" w:rsidRDefault="00455F69" w:rsidP="00455F69">
      <w:pPr>
        <w:rPr>
          <w:lang w:eastAsia="ja-JP"/>
        </w:rPr>
      </w:pPr>
      <w:r w:rsidRPr="0079272F">
        <w:rPr>
          <w:lang w:eastAsia="ja-JP"/>
        </w:rPr>
        <w:t>This makes it possible to reconfigure SCell activation trigger states while not affecting SCell activation trigger states used in an extended SCell activation/deactivation MAC CE sent nearly at the same time like the RRC reconfiguration.</w:t>
      </w:r>
    </w:p>
    <w:p w14:paraId="5248AA33" w14:textId="60AD5F30" w:rsidR="00BB4212" w:rsidRPr="0079272F" w:rsidRDefault="00EB5978" w:rsidP="00BB4212">
      <w:pPr>
        <w:pStyle w:val="Heading3"/>
        <w:rPr>
          <w:lang w:eastAsia="ja-JP"/>
        </w:rPr>
      </w:pPr>
      <w:r w:rsidRPr="0079272F">
        <w:rPr>
          <w:lang w:eastAsia="ja-JP"/>
        </w:rPr>
        <w:t>2.2</w:t>
      </w:r>
      <w:r w:rsidR="00BB4212" w:rsidRPr="0079272F">
        <w:rPr>
          <w:lang w:eastAsia="ja-JP"/>
        </w:rPr>
        <w:t>.2</w:t>
      </w:r>
      <w:r w:rsidR="00BB4212" w:rsidRPr="0079272F">
        <w:rPr>
          <w:lang w:eastAsia="ja-JP"/>
        </w:rPr>
        <w:tab/>
        <w:t>TP for 38.321</w:t>
      </w:r>
    </w:p>
    <w:p w14:paraId="2E90B8FD" w14:textId="77777777" w:rsidR="008B63BE" w:rsidRPr="0079272F" w:rsidRDefault="008B63BE" w:rsidP="008B63BE">
      <w:pPr>
        <w:keepNext/>
        <w:keepLines/>
        <w:spacing w:before="120"/>
        <w:ind w:left="1418" w:hanging="1418"/>
        <w:outlineLvl w:val="3"/>
        <w:rPr>
          <w:rFonts w:ascii="Arial" w:eastAsia="Yu Mincho" w:hAnsi="Arial"/>
          <w:sz w:val="24"/>
          <w:lang w:eastAsia="ko-KR"/>
        </w:rPr>
      </w:pPr>
      <w:r w:rsidRPr="0079272F">
        <w:rPr>
          <w:rFonts w:ascii="Arial" w:eastAsia="Yu Mincho" w:hAnsi="Arial"/>
          <w:sz w:val="24"/>
          <w:lang w:eastAsia="ko-KR"/>
        </w:rPr>
        <w:t>6.1.3</w:t>
      </w:r>
      <w:proofErr w:type="gramStart"/>
      <w:r w:rsidRPr="0079272F">
        <w:rPr>
          <w:rFonts w:ascii="Arial" w:eastAsia="Yu Mincho" w:hAnsi="Arial"/>
          <w:sz w:val="24"/>
          <w:lang w:eastAsia="ko-KR"/>
        </w:rPr>
        <w:t>.x</w:t>
      </w:r>
      <w:proofErr w:type="gramEnd"/>
      <w:r w:rsidRPr="0079272F">
        <w:rPr>
          <w:rFonts w:ascii="Arial" w:eastAsia="Yu Mincho" w:hAnsi="Arial"/>
          <w:sz w:val="24"/>
          <w:lang w:eastAsia="ko-KR"/>
        </w:rPr>
        <w:tab/>
        <w:t>Extended SCell Activation/Deactivation MAC CEs</w:t>
      </w:r>
    </w:p>
    <w:p w14:paraId="01158F17" w14:textId="0D989DE6" w:rsidR="008B63BE" w:rsidRPr="0079272F" w:rsidRDefault="008B63BE" w:rsidP="008B63BE">
      <w:pPr>
        <w:rPr>
          <w:rFonts w:eastAsia="Yu Mincho"/>
          <w:lang w:eastAsia="ja-JP"/>
        </w:rPr>
      </w:pPr>
      <w:r w:rsidRPr="0079272F">
        <w:rPr>
          <w:lang w:eastAsia="ja-JP"/>
        </w:rPr>
        <w:t xml:space="preserve">The Extended SCell Activation/Deactivation MAC CE of one octet is identified by a MAC </w:t>
      </w:r>
      <w:proofErr w:type="spellStart"/>
      <w:r w:rsidRPr="0079272F">
        <w:rPr>
          <w:lang w:eastAsia="ja-JP"/>
        </w:rPr>
        <w:t>subheader</w:t>
      </w:r>
      <w:proofErr w:type="spellEnd"/>
      <w:r w:rsidRPr="0079272F">
        <w:rPr>
          <w:lang w:eastAsia="ja-JP"/>
        </w:rPr>
        <w:t xml:space="preserve"> with </w:t>
      </w:r>
      <w:proofErr w:type="spellStart"/>
      <w:r w:rsidRPr="0079272F">
        <w:rPr>
          <w:lang w:eastAsia="ja-JP"/>
        </w:rPr>
        <w:t>eLCID</w:t>
      </w:r>
      <w:proofErr w:type="spellEnd"/>
      <w:r w:rsidRPr="0079272F">
        <w:rPr>
          <w:lang w:eastAsia="ja-JP"/>
        </w:rPr>
        <w:t xml:space="preserve"> as specified in Table 6.2.1-1b. </w:t>
      </w:r>
      <w:r w:rsidRPr="0079272F">
        <w:rPr>
          <w:lang w:eastAsia="ko-KR"/>
        </w:rPr>
        <w:t xml:space="preserve">It has a </w:t>
      </w:r>
      <w:r w:rsidR="00EE63FC" w:rsidRPr="0079272F">
        <w:rPr>
          <w:lang w:eastAsia="ko-KR"/>
        </w:rPr>
        <w:t xml:space="preserve">fixed size and consists of </w:t>
      </w:r>
      <w:proofErr w:type="gramStart"/>
      <w:r w:rsidR="00EE63FC" w:rsidRPr="0079272F">
        <w:rPr>
          <w:lang w:eastAsia="ko-KR"/>
        </w:rPr>
        <w:t>5</w:t>
      </w:r>
      <w:proofErr w:type="gramEnd"/>
      <w:r w:rsidR="00EE63FC" w:rsidRPr="0079272F">
        <w:rPr>
          <w:lang w:eastAsia="ko-KR"/>
        </w:rPr>
        <w:t xml:space="preserve"> octets </w:t>
      </w:r>
      <w:r w:rsidRPr="0079272F">
        <w:rPr>
          <w:lang w:eastAsia="ko-KR"/>
        </w:rPr>
        <w:t>and consists of the following fields:</w:t>
      </w:r>
    </w:p>
    <w:p w14:paraId="331F1C47" w14:textId="77777777" w:rsidR="008B63BE" w:rsidRPr="0079272F" w:rsidRDefault="008B63BE" w:rsidP="008B63BE">
      <w:pPr>
        <w:ind w:left="568" w:hanging="284"/>
        <w:rPr>
          <w:lang w:eastAsia="ko-KR"/>
        </w:rPr>
      </w:pPr>
      <w:r w:rsidRPr="0079272F">
        <w:rPr>
          <w:lang w:eastAsia="ko-KR"/>
        </w:rPr>
        <w:t>-</w:t>
      </w:r>
      <w:r w:rsidRPr="0079272F">
        <w:rPr>
          <w:lang w:eastAsia="ko-KR"/>
        </w:rPr>
        <w:tab/>
        <w:t>C</w:t>
      </w:r>
      <w:r w:rsidRPr="0079272F">
        <w:rPr>
          <w:vertAlign w:val="subscript"/>
          <w:lang w:eastAsia="ko-KR"/>
        </w:rPr>
        <w:t>i</w:t>
      </w:r>
      <w:r w:rsidRPr="0079272F">
        <w:rPr>
          <w:lang w:eastAsia="ko-KR"/>
        </w:rPr>
        <w:t xml:space="preserve">: If there is </w:t>
      </w:r>
      <w:proofErr w:type="gramStart"/>
      <w:r w:rsidRPr="0079272F">
        <w:rPr>
          <w:lang w:eastAsia="ko-KR"/>
        </w:rPr>
        <w:t>an</w:t>
      </w:r>
      <w:proofErr w:type="gramEnd"/>
      <w:r w:rsidRPr="0079272F">
        <w:rPr>
          <w:lang w:eastAsia="ko-KR"/>
        </w:rPr>
        <w:t xml:space="preserve"> SCell configured for the MAC entity with </w:t>
      </w:r>
      <w:proofErr w:type="spellStart"/>
      <w:r w:rsidRPr="0079272F">
        <w:rPr>
          <w:i/>
          <w:lang w:eastAsia="ko-KR"/>
        </w:rPr>
        <w:t>SCellIndex</w:t>
      </w:r>
      <w:proofErr w:type="spellEnd"/>
      <w:r w:rsidRPr="0079272F">
        <w:rPr>
          <w:lang w:eastAsia="ko-KR"/>
        </w:rPr>
        <w:t xml:space="preserve"> </w:t>
      </w:r>
      <w:proofErr w:type="spellStart"/>
      <w:r w:rsidRPr="0079272F">
        <w:rPr>
          <w:lang w:eastAsia="ko-KR"/>
        </w:rPr>
        <w:t>i</w:t>
      </w:r>
      <w:proofErr w:type="spellEnd"/>
      <w:r w:rsidRPr="0079272F">
        <w:rPr>
          <w:lang w:eastAsia="ko-KR"/>
        </w:rPr>
        <w:t xml:space="preserve"> as specified in TS 38.331 [5], this field indicates the activation/deactivation status of the SCell with </w:t>
      </w:r>
      <w:proofErr w:type="spellStart"/>
      <w:r w:rsidRPr="0079272F">
        <w:rPr>
          <w:i/>
          <w:lang w:eastAsia="ko-KR"/>
        </w:rPr>
        <w:t>SCellIndex</w:t>
      </w:r>
      <w:proofErr w:type="spellEnd"/>
      <w:r w:rsidRPr="0079272F">
        <w:rPr>
          <w:lang w:eastAsia="ko-KR"/>
        </w:rPr>
        <w:t xml:space="preserve"> </w:t>
      </w:r>
      <w:proofErr w:type="spellStart"/>
      <w:r w:rsidRPr="0079272F">
        <w:rPr>
          <w:lang w:eastAsia="ko-KR"/>
        </w:rPr>
        <w:t>i</w:t>
      </w:r>
      <w:proofErr w:type="spellEnd"/>
      <w:r w:rsidRPr="0079272F">
        <w:rPr>
          <w:lang w:eastAsia="ko-KR"/>
        </w:rPr>
        <w:t>, else the MAC entity shall ignore the C</w:t>
      </w:r>
      <w:r w:rsidRPr="0079272F">
        <w:rPr>
          <w:vertAlign w:val="subscript"/>
          <w:lang w:eastAsia="ko-KR"/>
        </w:rPr>
        <w:t>i</w:t>
      </w:r>
      <w:r w:rsidRPr="0079272F">
        <w:rPr>
          <w:lang w:eastAsia="ko-KR"/>
        </w:rPr>
        <w:t xml:space="preserve"> field. The C</w:t>
      </w:r>
      <w:r w:rsidRPr="0079272F">
        <w:rPr>
          <w:vertAlign w:val="subscript"/>
          <w:lang w:eastAsia="ko-KR"/>
        </w:rPr>
        <w:t>i</w:t>
      </w:r>
      <w:r w:rsidRPr="0079272F">
        <w:rPr>
          <w:lang w:eastAsia="ko-KR"/>
        </w:rPr>
        <w:t xml:space="preserve"> field is set to </w:t>
      </w:r>
      <w:proofErr w:type="gramStart"/>
      <w:r w:rsidRPr="0079272F">
        <w:rPr>
          <w:lang w:eastAsia="ko-KR"/>
        </w:rPr>
        <w:t>1</w:t>
      </w:r>
      <w:proofErr w:type="gramEnd"/>
      <w:r w:rsidRPr="0079272F">
        <w:rPr>
          <w:lang w:eastAsia="ko-KR"/>
        </w:rPr>
        <w:t xml:space="preserve"> to indicate that the SCell with </w:t>
      </w:r>
      <w:proofErr w:type="spellStart"/>
      <w:r w:rsidRPr="0079272F">
        <w:rPr>
          <w:i/>
          <w:lang w:eastAsia="ko-KR"/>
        </w:rPr>
        <w:t>SCellIndex</w:t>
      </w:r>
      <w:proofErr w:type="spellEnd"/>
      <w:r w:rsidRPr="0079272F">
        <w:rPr>
          <w:lang w:eastAsia="ko-KR"/>
        </w:rPr>
        <w:t xml:space="preserve"> </w:t>
      </w:r>
      <w:proofErr w:type="spellStart"/>
      <w:r w:rsidRPr="0079272F">
        <w:rPr>
          <w:lang w:eastAsia="ko-KR"/>
        </w:rPr>
        <w:t>i</w:t>
      </w:r>
      <w:proofErr w:type="spellEnd"/>
      <w:r w:rsidRPr="0079272F">
        <w:rPr>
          <w:lang w:eastAsia="ko-KR"/>
        </w:rPr>
        <w:t xml:space="preserve"> shall be activated. The C</w:t>
      </w:r>
      <w:r w:rsidRPr="0079272F">
        <w:rPr>
          <w:vertAlign w:val="subscript"/>
          <w:lang w:eastAsia="ko-KR"/>
        </w:rPr>
        <w:t>i</w:t>
      </w:r>
      <w:r w:rsidRPr="0079272F">
        <w:rPr>
          <w:lang w:eastAsia="ko-KR"/>
        </w:rPr>
        <w:t xml:space="preserve"> field is set to </w:t>
      </w:r>
      <w:proofErr w:type="gramStart"/>
      <w:r w:rsidRPr="0079272F">
        <w:rPr>
          <w:lang w:eastAsia="ko-KR"/>
        </w:rPr>
        <w:t>0</w:t>
      </w:r>
      <w:proofErr w:type="gramEnd"/>
      <w:r w:rsidRPr="0079272F">
        <w:rPr>
          <w:lang w:eastAsia="ko-KR"/>
        </w:rPr>
        <w:t xml:space="preserve"> to indicate that the SCell with </w:t>
      </w:r>
      <w:proofErr w:type="spellStart"/>
      <w:r w:rsidRPr="0079272F">
        <w:rPr>
          <w:i/>
          <w:lang w:eastAsia="ko-KR"/>
        </w:rPr>
        <w:t>SCellIndex</w:t>
      </w:r>
      <w:proofErr w:type="spellEnd"/>
      <w:r w:rsidRPr="0079272F">
        <w:rPr>
          <w:lang w:eastAsia="ko-KR"/>
        </w:rPr>
        <w:t xml:space="preserve"> </w:t>
      </w:r>
      <w:proofErr w:type="spellStart"/>
      <w:r w:rsidRPr="0079272F">
        <w:rPr>
          <w:lang w:eastAsia="ko-KR"/>
        </w:rPr>
        <w:t>i</w:t>
      </w:r>
      <w:proofErr w:type="spellEnd"/>
      <w:r w:rsidRPr="0079272F">
        <w:rPr>
          <w:lang w:eastAsia="ko-KR"/>
        </w:rPr>
        <w:t xml:space="preserve"> shall be deactivated;</w:t>
      </w:r>
    </w:p>
    <w:p w14:paraId="4B8CAF1A" w14:textId="599DE429" w:rsidR="008B63BE" w:rsidRPr="0079272F" w:rsidRDefault="008B63BE" w:rsidP="008B63BE">
      <w:pPr>
        <w:ind w:left="568" w:hanging="284"/>
        <w:rPr>
          <w:rFonts w:eastAsia="Malgun Gothic"/>
          <w:lang w:eastAsia="ja-JP"/>
        </w:rPr>
      </w:pPr>
      <w:r w:rsidRPr="0079272F">
        <w:rPr>
          <w:rFonts w:eastAsia="Malgun Gothic"/>
          <w:lang w:eastAsia="ja-JP"/>
        </w:rPr>
        <w:t>-</w:t>
      </w:r>
      <w:r w:rsidRPr="0079272F">
        <w:rPr>
          <w:rFonts w:eastAsia="Malgun Gothic"/>
          <w:lang w:eastAsia="ja-JP"/>
        </w:rPr>
        <w:tab/>
      </w:r>
      <w:r w:rsidR="007B72FA" w:rsidRPr="0079272F">
        <w:rPr>
          <w:rFonts w:eastAsia="Malgun Gothic"/>
          <w:lang w:eastAsia="ja-JP"/>
        </w:rPr>
        <w:t>SCell Activation Trigger State ID</w:t>
      </w:r>
      <w:r w:rsidRPr="0079272F">
        <w:rPr>
          <w:rFonts w:eastAsia="Malgun Gothic"/>
          <w:lang w:eastAsia="ja-JP"/>
        </w:rPr>
        <w:t>: T</w:t>
      </w:r>
      <w:r w:rsidRPr="0079272F">
        <w:rPr>
          <w:lang w:eastAsia="ja-JP"/>
        </w:rPr>
        <w:t xml:space="preserve">his field provides the </w:t>
      </w:r>
      <w:proofErr w:type="spellStart"/>
      <w:r w:rsidR="000337C1" w:rsidRPr="0079272F">
        <w:rPr>
          <w:i/>
          <w:lang w:eastAsia="ja-JP"/>
        </w:rPr>
        <w:t>sCell</w:t>
      </w:r>
      <w:r w:rsidR="0001042D" w:rsidRPr="0079272F">
        <w:rPr>
          <w:i/>
          <w:lang w:eastAsia="ja-JP"/>
        </w:rPr>
        <w:t>Activation</w:t>
      </w:r>
      <w:r w:rsidR="000337C1" w:rsidRPr="0079272F">
        <w:rPr>
          <w:i/>
          <w:lang w:eastAsia="ja-JP"/>
        </w:rPr>
        <w:t>TriggerState</w:t>
      </w:r>
      <w:r w:rsidRPr="0079272F">
        <w:rPr>
          <w:i/>
          <w:lang w:eastAsia="ja-JP"/>
        </w:rPr>
        <w:t>Id</w:t>
      </w:r>
      <w:proofErr w:type="spellEnd"/>
      <w:r w:rsidRPr="0079272F">
        <w:rPr>
          <w:lang w:eastAsia="ja-JP"/>
        </w:rPr>
        <w:t xml:space="preserve"> </w:t>
      </w:r>
      <w:r w:rsidR="00412A76" w:rsidRPr="0079272F">
        <w:rPr>
          <w:lang w:eastAsia="ja-JP"/>
        </w:rPr>
        <w:t xml:space="preserve">identifying </w:t>
      </w:r>
      <w:proofErr w:type="gramStart"/>
      <w:r w:rsidR="00412A76" w:rsidRPr="0079272F">
        <w:rPr>
          <w:lang w:eastAsia="ja-JP"/>
        </w:rPr>
        <w:t>an</w:t>
      </w:r>
      <w:proofErr w:type="gramEnd"/>
      <w:r w:rsidR="00412A76" w:rsidRPr="0079272F">
        <w:rPr>
          <w:lang w:eastAsia="ja-JP"/>
        </w:rPr>
        <w:t xml:space="preserve"> </w:t>
      </w:r>
      <w:proofErr w:type="spellStart"/>
      <w:r w:rsidR="00412A76" w:rsidRPr="0079272F">
        <w:rPr>
          <w:i/>
          <w:lang w:eastAsia="ja-JP"/>
        </w:rPr>
        <w:t>SCell</w:t>
      </w:r>
      <w:r w:rsidR="0001042D" w:rsidRPr="0079272F">
        <w:rPr>
          <w:i/>
          <w:lang w:eastAsia="ja-JP"/>
        </w:rPr>
        <w:t>Activation</w:t>
      </w:r>
      <w:r w:rsidR="00412A76" w:rsidRPr="0079272F">
        <w:rPr>
          <w:i/>
          <w:lang w:eastAsia="ja-JP"/>
        </w:rPr>
        <w:t>TriggerState</w:t>
      </w:r>
      <w:proofErr w:type="spellEnd"/>
      <w:r w:rsidR="00412A76" w:rsidRPr="0079272F">
        <w:rPr>
          <w:lang w:eastAsia="ja-JP"/>
        </w:rPr>
        <w:t xml:space="preserve"> that includes a list of SCells with associated temporary RS for </w:t>
      </w:r>
      <w:r w:rsidR="00C33975" w:rsidRPr="0079272F">
        <w:rPr>
          <w:lang w:eastAsia="ja-JP"/>
        </w:rPr>
        <w:t xml:space="preserve">SCell </w:t>
      </w:r>
      <w:r w:rsidR="00412A76" w:rsidRPr="0079272F">
        <w:rPr>
          <w:lang w:eastAsia="ja-JP"/>
        </w:rPr>
        <w:t>activation. The network always sets to C</w:t>
      </w:r>
      <w:r w:rsidR="00412A76" w:rsidRPr="0079272F">
        <w:rPr>
          <w:vertAlign w:val="subscript"/>
          <w:lang w:eastAsia="ja-JP"/>
        </w:rPr>
        <w:t>i</w:t>
      </w:r>
      <w:r w:rsidR="00412A76" w:rsidRPr="0079272F">
        <w:rPr>
          <w:lang w:eastAsia="ja-JP"/>
        </w:rPr>
        <w:t xml:space="preserve"> all the SCells included in the indicated </w:t>
      </w:r>
      <w:proofErr w:type="spellStart"/>
      <w:r w:rsidR="00412A76" w:rsidRPr="0079272F">
        <w:rPr>
          <w:i/>
          <w:lang w:eastAsia="ja-JP"/>
        </w:rPr>
        <w:t>sCell</w:t>
      </w:r>
      <w:r w:rsidR="0001042D" w:rsidRPr="0079272F">
        <w:rPr>
          <w:i/>
          <w:lang w:eastAsia="ja-JP"/>
        </w:rPr>
        <w:t>Activation</w:t>
      </w:r>
      <w:r w:rsidR="00412A76" w:rsidRPr="0079272F">
        <w:rPr>
          <w:i/>
          <w:lang w:eastAsia="ja-JP"/>
        </w:rPr>
        <w:t>TriggerStateId</w:t>
      </w:r>
      <w:proofErr w:type="spellEnd"/>
      <w:r w:rsidRPr="0079272F">
        <w:rPr>
          <w:lang w:eastAsia="ja-JP"/>
        </w:rPr>
        <w:t>.</w:t>
      </w:r>
    </w:p>
    <w:p w14:paraId="6F265F95" w14:textId="77777777" w:rsidR="008B63BE" w:rsidRPr="0079272F" w:rsidRDefault="008B63BE" w:rsidP="008B63BE">
      <w:pPr>
        <w:ind w:left="568" w:hanging="284"/>
        <w:rPr>
          <w:rFonts w:eastAsia="Malgun Gothic"/>
          <w:lang w:eastAsia="ko-KR"/>
        </w:rPr>
      </w:pPr>
      <w:r w:rsidRPr="0079272F">
        <w:rPr>
          <w:rFonts w:eastAsia="Malgun Gothic"/>
          <w:lang w:eastAsia="ko-KR"/>
        </w:rPr>
        <w:t>-</w:t>
      </w:r>
      <w:r w:rsidRPr="0079272F">
        <w:rPr>
          <w:rFonts w:eastAsia="Malgun Gothic"/>
          <w:lang w:eastAsia="ko-KR"/>
        </w:rPr>
        <w:tab/>
        <w:t xml:space="preserve">R: Reserved </w:t>
      </w:r>
      <w:proofErr w:type="gramStart"/>
      <w:r w:rsidRPr="0079272F">
        <w:rPr>
          <w:rFonts w:eastAsia="Malgun Gothic"/>
          <w:lang w:eastAsia="ko-KR"/>
        </w:rPr>
        <w:t>bit,</w:t>
      </w:r>
      <w:proofErr w:type="gramEnd"/>
      <w:r w:rsidRPr="0079272F">
        <w:rPr>
          <w:rFonts w:eastAsia="Malgun Gothic"/>
          <w:lang w:eastAsia="ko-KR"/>
        </w:rPr>
        <w:t xml:space="preserve"> set to 0.</w:t>
      </w:r>
    </w:p>
    <w:p w14:paraId="2E2DC546" w14:textId="170DFCE4" w:rsidR="008B63BE" w:rsidRPr="0079272F" w:rsidRDefault="00EE63FC" w:rsidP="008B63BE">
      <w:pPr>
        <w:jc w:val="center"/>
        <w:rPr>
          <w:lang w:eastAsia="ja-JP"/>
        </w:rPr>
      </w:pPr>
      <w:r w:rsidRPr="0079272F">
        <w:rPr>
          <w:noProof/>
        </w:rPr>
        <mc:AlternateContent>
          <mc:Choice Requires="wps">
            <w:drawing>
              <wp:anchor distT="0" distB="0" distL="114300" distR="114300" simplePos="0" relativeHeight="251659264" behindDoc="0" locked="0" layoutInCell="1" allowOverlap="1" wp14:anchorId="7F83F316" wp14:editId="3DC3D5D5">
                <wp:simplePos x="0" y="0"/>
                <wp:positionH relativeFrom="column">
                  <wp:posOffset>3475057</wp:posOffset>
                </wp:positionH>
                <wp:positionV relativeFrom="paragraph">
                  <wp:posOffset>1801415</wp:posOffset>
                </wp:positionV>
                <wp:extent cx="360000" cy="359957"/>
                <wp:effectExtent l="0" t="0" r="0" b="0"/>
                <wp:wrapNone/>
                <wp:docPr id="251" name="Rectangle 251"/>
                <wp:cNvGraphicFramePr/>
                <a:graphic xmlns:a="http://schemas.openxmlformats.org/drawingml/2006/main">
                  <a:graphicData uri="http://schemas.microsoft.com/office/word/2010/wordprocessingShape">
                    <wps:wsp>
                      <wps:cNvSpPr/>
                      <wps:spPr>
                        <a:xfrm>
                          <a:off x="0" y="0"/>
                          <a:ext cx="360000" cy="35995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3C53CA5" w14:textId="77777777" w:rsidR="00FD0B64" w:rsidRPr="008A565D" w:rsidRDefault="00FD0B64" w:rsidP="00EE63FC">
                            <w:pPr>
                              <w:jc w:val="center"/>
                              <w:rPr>
                                <w:rFonts w:ascii="Arial" w:hAnsi="Arial" w:cs="Arial"/>
                                <w:color w:val="000000" w:themeColor="text1"/>
                                <w:lang w:eastAsia="ja-JP"/>
                              </w:rPr>
                            </w:pPr>
                            <w:r>
                              <w:rPr>
                                <w:rFonts w:ascii="Arial" w:hAnsi="Arial" w:cs="Arial"/>
                                <w:color w:val="000000" w:themeColor="text1"/>
                                <w:lang w:eastAsia="ja-JP"/>
                              </w:rPr>
                              <w:t>R</w:t>
                            </w:r>
                          </w:p>
                        </w:txbxContent>
                      </wps:txbx>
                      <wps:bodyPr rot="0" spcFirstLastPara="0" vert="horz" wrap="square" lIns="0" tIns="0" rIns="0" bIns="0" numCol="1" spcCol="0" rtlCol="0" fromWordArt="0" anchor="b" anchorCtr="0" forceAA="0" compatLnSpc="1">
                        <a:prstTxWarp prst="textNoShape">
                          <a:avLst/>
                        </a:prstTxWarp>
                        <a:noAutofit/>
                      </wps:bodyPr>
                    </wps:wsp>
                  </a:graphicData>
                </a:graphic>
              </wp:anchor>
            </w:drawing>
          </mc:Choice>
          <mc:Fallback>
            <w:pict>
              <v:rect w14:anchorId="7F83F316" id="Rectangle 251" o:spid="_x0000_s1164" style="position:absolute;left:0;text-align:left;margin-left:273.65pt;margin-top:141.85pt;width:28.35pt;height:28.35pt;z-index:251659264;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" filled="f" strokecolor="#1f4d78 [1604]" strokeweight="1pt">
                <v:textbox inset="0,0,0,0">
                  <w:txbxContent>
                    <w:p w14:paraId="23C53CA5" w14:textId="77777777" w:rsidR="00FD0B64" w:rsidRPr="008A565D" w:rsidRDefault="00FD0B64" w:rsidP="00EE63FC">
                      <w:pPr>
                        <w:jc w:val="center"/>
                        <w:rPr>
                          <w:rFonts w:ascii="Arial" w:hAnsi="Arial" w:cs="Arial"/>
                          <w:color w:val="000000" w:themeColor="text1"/>
                          <w:lang w:eastAsia="ja-JP"/>
                        </w:rPr>
                      </w:pPr>
                      <w:r>
                        <w:rPr>
                          <w:rFonts w:ascii="Arial" w:hAnsi="Arial" w:cs="Arial"/>
                          <w:color w:val="000000" w:themeColor="text1"/>
                          <w:lang w:eastAsia="ja-JP"/>
                        </w:rPr>
                        <w:t>R</w:t>
                      </w:r>
                    </w:p>
                  </w:txbxContent>
                </v:textbox>
              </v:rect>
            </w:pict>
          </mc:Fallback>
        </mc:AlternateContent>
      </w:r>
      <w:r w:rsidR="008B63BE" w:rsidRPr="0079272F">
        <w:rPr>
          <w:noProof/>
        </w:rPr>
        <mc:AlternateContent>
          <mc:Choice Requires="wpc">
            <w:drawing>
              <wp:inline distT="0" distB="0" distL="0" distR="0" wp14:anchorId="1DB44CDB" wp14:editId="0EAB789E">
                <wp:extent cx="4073525" cy="2381534"/>
                <wp:effectExtent l="0" t="0" r="0" b="0"/>
                <wp:docPr id="249" name="Canvas 24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7" name="Rectangle 157"/>
                        <wps:cNvSpPr>
                          <a:spLocks/>
                        </wps:cNvSpPr>
                        <wps:spPr>
                          <a:xfrm>
                            <a:off x="3240405" y="1081040"/>
                            <a:ext cx="720000" cy="36000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C582CD"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Oct 3</w:t>
                              </w:r>
                            </w:p>
                          </w:txbxContent>
                        </wps:txbx>
                        <wps:bodyPr rot="0" spcFirstLastPara="0" vert="horz" wrap="square" lIns="0" tIns="0" rIns="0" bIns="0" numCol="1" spcCol="0" rtlCol="0" fromWordArt="0" anchor="b" anchorCtr="0" forceAA="0" compatLnSpc="1">
                          <a:prstTxWarp prst="textNoShape">
                            <a:avLst/>
                          </a:prstTxWarp>
                          <a:noAutofit/>
                        </wps:bodyPr>
                      </wps:wsp>
                      <wps:wsp>
                        <wps:cNvPr id="158" name="Rectangle 158"/>
                        <wps:cNvSpPr>
                          <a:spLocks/>
                        </wps:cNvSpPr>
                        <wps:spPr>
                          <a:xfrm>
                            <a:off x="3240405" y="360044"/>
                            <a:ext cx="720000" cy="360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92A530"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Oct 1</w:t>
                              </w:r>
                            </w:p>
                          </w:txbxContent>
                        </wps:txbx>
                        <wps:bodyPr rot="0" spcFirstLastPara="0" vert="horz" wrap="square" lIns="0" tIns="0" rIns="0" bIns="0" numCol="1" spcCol="0" rtlCol="0" fromWordArt="0" anchor="b" anchorCtr="0" forceAA="0" compatLnSpc="1">
                          <a:prstTxWarp prst="textNoShape">
                            <a:avLst/>
                          </a:prstTxWarp>
                          <a:noAutofit/>
                        </wps:bodyPr>
                      </wps:wsp>
                      <wps:wsp>
                        <wps:cNvPr id="159" name="Rectangle 159"/>
                        <wps:cNvSpPr/>
                        <wps:spPr>
                          <a:xfrm>
                            <a:off x="2520315" y="36063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01ADD42" w14:textId="77777777" w:rsidR="00FD0B64" w:rsidRPr="002A201E" w:rsidRDefault="00FD0B64" w:rsidP="008B63BE">
                              <w:pPr>
                                <w:jc w:val="center"/>
                                <w:rPr>
                                  <w:rFonts w:ascii="Arial" w:hAnsi="Arial" w:cs="Arial"/>
                                  <w:color w:val="000000" w:themeColor="text1"/>
                                </w:rPr>
                              </w:pPr>
                              <w:r w:rsidRPr="002A201E">
                                <w:rPr>
                                  <w:rFonts w:ascii="Arial" w:hAnsi="Arial" w:cs="Arial"/>
                                  <w:color w:val="000000" w:themeColor="text1"/>
                                </w:rPr>
                                <w:t>C</w:t>
                              </w:r>
                              <w:r w:rsidRPr="00BE4F7B">
                                <w:rPr>
                                  <w:rFonts w:ascii="Arial" w:hAnsi="Arial" w:cs="Arial"/>
                                  <w:color w:val="000000" w:themeColor="text1"/>
                                  <w:vertAlign w:val="subscript"/>
                                </w:rPr>
                                <w:t>1</w:t>
                              </w:r>
                            </w:p>
                          </w:txbxContent>
                        </wps:txbx>
                        <wps:bodyPr rot="0" spcFirstLastPara="0" vert="horz" wrap="square" lIns="0" tIns="0" rIns="0" bIns="0" numCol="1" spcCol="0" rtlCol="0" fromWordArt="0" anchor="b" anchorCtr="0" forceAA="0" compatLnSpc="1">
                          <a:prstTxWarp prst="textNoShape">
                            <a:avLst/>
                          </a:prstTxWarp>
                          <a:noAutofit/>
                        </wps:bodyPr>
                      </wps:wsp>
                      <wps:wsp>
                        <wps:cNvPr id="160" name="Rectangle 160"/>
                        <wps:cNvSpPr/>
                        <wps:spPr>
                          <a:xfrm>
                            <a:off x="2880360" y="360635"/>
                            <a:ext cx="360000"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97959C3" w14:textId="77777777" w:rsidR="00FD0B64" w:rsidRPr="008A565D" w:rsidRDefault="00FD0B64" w:rsidP="008B63BE">
                              <w:pPr>
                                <w:jc w:val="center"/>
                                <w:rPr>
                                  <w:rFonts w:ascii="Arial" w:hAnsi="Arial" w:cs="Arial"/>
                                  <w:color w:val="000000" w:themeColor="text1"/>
                                  <w:lang w:eastAsia="ja-JP"/>
                                </w:rPr>
                              </w:pPr>
                              <w:r>
                                <w:rPr>
                                  <w:rFonts w:ascii="Arial" w:hAnsi="Arial" w:cs="Arial"/>
                                  <w:color w:val="000000" w:themeColor="text1"/>
                                  <w:lang w:eastAsia="ja-JP"/>
                                </w:rPr>
                                <w:t>R</w:t>
                              </w:r>
                            </w:p>
                          </w:txbxContent>
                        </wps:txbx>
                        <wps:bodyPr rot="0" spcFirstLastPara="0" vert="horz" wrap="square" lIns="0" tIns="0" rIns="0" bIns="0" numCol="1" spcCol="0" rtlCol="0" fromWordArt="0" anchor="b" anchorCtr="0" forceAA="0" compatLnSpc="1">
                          <a:prstTxWarp prst="textNoShape">
                            <a:avLst/>
                          </a:prstTxWarp>
                          <a:noAutofit/>
                        </wps:bodyPr>
                      </wps:wsp>
                      <wps:wsp>
                        <wps:cNvPr id="163" name="Rectangle 163"/>
                        <wps:cNvSpPr>
                          <a:spLocks/>
                        </wps:cNvSpPr>
                        <wps:spPr>
                          <a:xfrm>
                            <a:off x="360044" y="1800212"/>
                            <a:ext cx="2520000" cy="360000"/>
                          </a:xfrm>
                          <a:prstGeom prst="rect">
                            <a:avLst/>
                          </a:prstGeom>
                          <a:noFill/>
                          <a:ln>
                            <a:solidFill>
                              <a:schemeClr val="tx1"/>
                            </a:solidFill>
                            <a:miter lim="800000"/>
                          </a:ln>
                        </wps:spPr>
                        <wps:style>
                          <a:lnRef idx="2">
                            <a:schemeClr val="accent1">
                              <a:shade val="50000"/>
                            </a:schemeClr>
                          </a:lnRef>
                          <a:fillRef idx="1">
                            <a:schemeClr val="accent1"/>
                          </a:fillRef>
                          <a:effectRef idx="0">
                            <a:schemeClr val="accent1"/>
                          </a:effectRef>
                          <a:fontRef idx="minor">
                            <a:schemeClr val="lt1"/>
                          </a:fontRef>
                        </wps:style>
                        <wps:txbx>
                          <w:txbxContent>
                            <w:p w14:paraId="2226EAB3" w14:textId="3F7B4988" w:rsidR="00FD0B64" w:rsidRPr="008A565D" w:rsidRDefault="00FD0B64" w:rsidP="008B63BE">
                              <w:pPr>
                                <w:jc w:val="center"/>
                                <w:rPr>
                                  <w:rFonts w:ascii="Arial" w:hAnsi="Arial" w:cs="Arial"/>
                                  <w:color w:val="000000" w:themeColor="text1"/>
                                </w:rPr>
                              </w:pPr>
                              <w:r>
                                <w:rPr>
                                  <w:rFonts w:ascii="Arial" w:hAnsi="Arial" w:cs="Arial"/>
                                  <w:color w:val="000000" w:themeColor="text1"/>
                                </w:rPr>
                                <w:t>SCell Activation Trigger State ID</w:t>
                              </w:r>
                            </w:p>
                          </w:txbxContent>
                        </wps:txbx>
                        <wps:bodyPr rot="0" spcFirstLastPara="0" vert="horz" wrap="square" lIns="0" tIns="0" rIns="0" bIns="0" numCol="1" spcCol="0" rtlCol="0" fromWordArt="0" anchor="b" anchorCtr="0" forceAA="0" compatLnSpc="1">
                          <a:prstTxWarp prst="textNoShape">
                            <a:avLst/>
                          </a:prstTxWarp>
                          <a:noAutofit/>
                        </wps:bodyPr>
                      </wps:wsp>
                      <wps:wsp>
                        <wps:cNvPr id="168" name="Rectangle 168"/>
                        <wps:cNvSpPr>
                          <a:spLocks/>
                        </wps:cNvSpPr>
                        <wps:spPr>
                          <a:xfrm>
                            <a:off x="3240405" y="720090"/>
                            <a:ext cx="720000" cy="36000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1E4173"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Oct 2</w:t>
                              </w:r>
                            </w:p>
                          </w:txbxContent>
                        </wps:txbx>
                        <wps:bodyPr rot="0" spcFirstLastPara="0" vert="horz" wrap="square" lIns="0" tIns="0" rIns="0" bIns="0" numCol="1" spcCol="0" rtlCol="0" fromWordArt="0" anchor="b" anchorCtr="0" forceAA="0" compatLnSpc="1">
                          <a:prstTxWarp prst="textNoShape">
                            <a:avLst/>
                          </a:prstTxWarp>
                          <a:noAutofit/>
                        </wps:bodyPr>
                      </wps:wsp>
                      <wps:wsp>
                        <wps:cNvPr id="169" name="Rectangle 169"/>
                        <wps:cNvSpPr>
                          <a:spLocks/>
                        </wps:cNvSpPr>
                        <wps:spPr>
                          <a:xfrm>
                            <a:off x="3240404" y="1432758"/>
                            <a:ext cx="720000" cy="35941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2DAB804"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Oct 4</w:t>
                              </w:r>
                            </w:p>
                          </w:txbxContent>
                        </wps:txbx>
                        <wps:bodyPr rot="0" spcFirstLastPara="0" vert="horz" wrap="square" lIns="0" tIns="0" rIns="0" bIns="0" numCol="1" spcCol="0" rtlCol="0" fromWordArt="0" anchor="b" anchorCtr="0" forceAA="0" compatLnSpc="1">
                          <a:prstTxWarp prst="textNoShape">
                            <a:avLst/>
                          </a:prstTxWarp>
                          <a:noAutofit/>
                        </wps:bodyPr>
                      </wps:wsp>
                      <wps:wsp>
                        <wps:cNvPr id="170" name="Rectangle 170"/>
                        <wps:cNvSpPr>
                          <a:spLocks/>
                        </wps:cNvSpPr>
                        <wps:spPr>
                          <a:xfrm>
                            <a:off x="3240405" y="1800225"/>
                            <a:ext cx="720000" cy="36000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856F15"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Oct 5</w:t>
                              </w:r>
                            </w:p>
                          </w:txbxContent>
                        </wps:txbx>
                        <wps:bodyPr rot="0" spcFirstLastPara="0" vert="horz" wrap="square" lIns="0" tIns="0" rIns="0" bIns="0" numCol="1" spcCol="0" rtlCol="0" fromWordArt="0" anchor="b" anchorCtr="0" forceAA="0" compatLnSpc="1">
                          <a:prstTxWarp prst="textNoShape">
                            <a:avLst/>
                          </a:prstTxWarp>
                          <a:noAutofit/>
                        </wps:bodyPr>
                      </wps:wsp>
                      <wps:wsp>
                        <wps:cNvPr id="172" name="Rectangle 172"/>
                        <wps:cNvSpPr/>
                        <wps:spPr>
                          <a:xfrm>
                            <a:off x="2160270"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E04B37D" w14:textId="77777777" w:rsidR="00FD0B64" w:rsidRPr="00DE3429" w:rsidRDefault="00FD0B64" w:rsidP="008B63BE">
                              <w:pPr>
                                <w:jc w:val="center"/>
                                <w:rPr>
                                  <w:rFonts w:ascii="Arial" w:hAnsi="Arial" w:cs="Arial"/>
                                  <w:color w:val="000000" w:themeColor="text1"/>
                                </w:rPr>
                              </w:pPr>
                              <w:r w:rsidRPr="00DE3429">
                                <w:rPr>
                                  <w:rFonts w:ascii="Arial" w:hAnsi="Arial" w:cs="Arial"/>
                                  <w:color w:val="000000" w:themeColor="text1"/>
                                </w:rPr>
                                <w:t>C</w:t>
                              </w:r>
                              <w:r w:rsidRPr="00BE4F7B">
                                <w:rPr>
                                  <w:rFonts w:ascii="Arial" w:hAnsi="Arial" w:cs="Arial"/>
                                  <w:color w:val="000000" w:themeColor="text1"/>
                                  <w:vertAlign w:val="subscript"/>
                                </w:rPr>
                                <w:t>2</w:t>
                              </w:r>
                            </w:p>
                          </w:txbxContent>
                        </wps:txbx>
                        <wps:bodyPr rot="0" spcFirstLastPara="0" vert="horz" wrap="square" lIns="0" tIns="0" rIns="0" bIns="0" numCol="1" spcCol="0" rtlCol="0" fromWordArt="0" anchor="b" anchorCtr="0" forceAA="0" compatLnSpc="1">
                          <a:prstTxWarp prst="textNoShape">
                            <a:avLst/>
                          </a:prstTxWarp>
                          <a:noAutofit/>
                        </wps:bodyPr>
                      </wps:wsp>
                      <wps:wsp>
                        <wps:cNvPr id="173" name="Rectangle 173"/>
                        <wps:cNvSpPr/>
                        <wps:spPr>
                          <a:xfrm>
                            <a:off x="1800224" y="360044"/>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67EEA4E"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3</w:t>
                              </w:r>
                            </w:p>
                          </w:txbxContent>
                        </wps:txbx>
                        <wps:bodyPr rot="0" spcFirstLastPara="0" vert="horz" wrap="square" lIns="0" tIns="0" rIns="0" bIns="0" numCol="1" spcCol="0" rtlCol="0" fromWordArt="0" anchor="b" anchorCtr="0" forceAA="0" compatLnSpc="1">
                          <a:prstTxWarp prst="textNoShape">
                            <a:avLst/>
                          </a:prstTxWarp>
                          <a:noAutofit/>
                        </wps:bodyPr>
                      </wps:wsp>
                      <wps:wsp>
                        <wps:cNvPr id="174" name="Rectangle 174"/>
                        <wps:cNvSpPr/>
                        <wps:spPr>
                          <a:xfrm>
                            <a:off x="1440711"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A90C422"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4</w:t>
                              </w:r>
                            </w:p>
                          </w:txbxContent>
                        </wps:txbx>
                        <wps:bodyPr rot="0" spcFirstLastPara="0" vert="horz" wrap="square" lIns="0" tIns="0" rIns="0" bIns="0" numCol="1" spcCol="0" rtlCol="0" fromWordArt="0" anchor="b" anchorCtr="0" forceAA="0" compatLnSpc="1">
                          <a:prstTxWarp prst="textNoShape">
                            <a:avLst/>
                          </a:prstTxWarp>
                          <a:noAutofit/>
                        </wps:bodyPr>
                      </wps:wsp>
                      <wps:wsp>
                        <wps:cNvPr id="175" name="Rectangle 175"/>
                        <wps:cNvSpPr/>
                        <wps:spPr>
                          <a:xfrm>
                            <a:off x="1081228"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FA43CDA"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5</w:t>
                              </w:r>
                            </w:p>
                          </w:txbxContent>
                        </wps:txbx>
                        <wps:bodyPr rot="0" spcFirstLastPara="0" vert="horz" wrap="square" lIns="0" tIns="0" rIns="0" bIns="0" numCol="1" spcCol="0" rtlCol="0" fromWordArt="0" anchor="b" anchorCtr="0" forceAA="0" compatLnSpc="1">
                          <a:prstTxWarp prst="textNoShape">
                            <a:avLst/>
                          </a:prstTxWarp>
                          <a:noAutofit/>
                        </wps:bodyPr>
                      </wps:wsp>
                      <wps:wsp>
                        <wps:cNvPr id="176" name="Rectangle 176"/>
                        <wps:cNvSpPr/>
                        <wps:spPr>
                          <a:xfrm>
                            <a:off x="721774"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305B7F6"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6</w:t>
                              </w:r>
                            </w:p>
                          </w:txbxContent>
                        </wps:txbx>
                        <wps:bodyPr rot="0" spcFirstLastPara="0" vert="horz" wrap="square" lIns="0" tIns="0" rIns="0" bIns="0" numCol="1" spcCol="0" rtlCol="0" fromWordArt="0" anchor="b" anchorCtr="0" forceAA="0" compatLnSpc="1">
                          <a:prstTxWarp prst="textNoShape">
                            <a:avLst/>
                          </a:prstTxWarp>
                          <a:noAutofit/>
                        </wps:bodyPr>
                      </wps:wsp>
                      <wps:wsp>
                        <wps:cNvPr id="177" name="Rectangle 177"/>
                        <wps:cNvSpPr/>
                        <wps:spPr>
                          <a:xfrm>
                            <a:off x="360045"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917A448"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7</w:t>
                              </w:r>
                            </w:p>
                          </w:txbxContent>
                        </wps:txbx>
                        <wps:bodyPr rot="0" spcFirstLastPara="0" vert="horz" wrap="square" lIns="0" tIns="0" rIns="0" bIns="0" numCol="1" spcCol="0" rtlCol="0" fromWordArt="0" anchor="b" anchorCtr="0" forceAA="0" compatLnSpc="1">
                          <a:prstTxWarp prst="textNoShape">
                            <a:avLst/>
                          </a:prstTxWarp>
                          <a:noAutofit/>
                        </wps:bodyPr>
                      </wps:wsp>
                      <wps:wsp>
                        <wps:cNvPr id="178" name="Rectangle 178"/>
                        <wps:cNvSpPr/>
                        <wps:spPr>
                          <a:xfrm>
                            <a:off x="2880980" y="720044"/>
                            <a:ext cx="359410" cy="35941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2AB87D9"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8</w:t>
                              </w:r>
                            </w:p>
                          </w:txbxContent>
                        </wps:txbx>
                        <wps:bodyPr rot="0" spcFirstLastPara="0" vert="horz" wrap="square" lIns="0" tIns="0" rIns="0" bIns="0" numCol="1" spcCol="0" rtlCol="0" fromWordArt="0" anchor="b" anchorCtr="0" forceAA="0" compatLnSpc="1">
                          <a:prstTxWarp prst="textNoShape">
                            <a:avLst/>
                          </a:prstTxWarp>
                          <a:noAutofit/>
                        </wps:bodyPr>
                      </wps:wsp>
                      <wps:wsp>
                        <wps:cNvPr id="179" name="Rectangle 179"/>
                        <wps:cNvSpPr/>
                        <wps:spPr>
                          <a:xfrm>
                            <a:off x="2160890" y="720044"/>
                            <a:ext cx="359410" cy="359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03A801E"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10</w:t>
                              </w:r>
                            </w:p>
                          </w:txbxContent>
                        </wps:txbx>
                        <wps:bodyPr rot="0" spcFirstLastPara="0" vert="horz" wrap="square" lIns="0" tIns="0" rIns="0" bIns="0" numCol="1" spcCol="0" rtlCol="0" fromWordArt="0" anchor="b" anchorCtr="0" forceAA="0" compatLnSpc="1">
                          <a:prstTxWarp prst="textNoShape">
                            <a:avLst/>
                          </a:prstTxWarp>
                          <a:noAutofit/>
                        </wps:bodyPr>
                      </wps:wsp>
                      <wps:wsp>
                        <wps:cNvPr id="180" name="Rectangle 180"/>
                        <wps:cNvSpPr/>
                        <wps:spPr>
                          <a:xfrm>
                            <a:off x="1800845" y="719409"/>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DD88BAA"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11</w:t>
                              </w:r>
                            </w:p>
                          </w:txbxContent>
                        </wps:txbx>
                        <wps:bodyPr rot="0" spcFirstLastPara="0" vert="horz" wrap="square" lIns="0" tIns="0" rIns="0" bIns="0" numCol="1" spcCol="0" rtlCol="0" fromWordArt="0" anchor="b" anchorCtr="0" forceAA="0" compatLnSpc="1">
                          <a:prstTxWarp prst="textNoShape">
                            <a:avLst/>
                          </a:prstTxWarp>
                          <a:noAutofit/>
                        </wps:bodyPr>
                      </wps:wsp>
                      <wps:wsp>
                        <wps:cNvPr id="181" name="Rectangle 181"/>
                        <wps:cNvSpPr/>
                        <wps:spPr>
                          <a:xfrm>
                            <a:off x="1441435" y="720044"/>
                            <a:ext cx="359410" cy="359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CC67527"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12</w:t>
                              </w:r>
                            </w:p>
                          </w:txbxContent>
                        </wps:txbx>
                        <wps:bodyPr rot="0" spcFirstLastPara="0" vert="horz" wrap="square" lIns="0" tIns="0" rIns="0" bIns="0" numCol="1" spcCol="0" rtlCol="0" fromWordArt="0" anchor="b" anchorCtr="0" forceAA="0" compatLnSpc="1">
                          <a:prstTxWarp prst="textNoShape">
                            <a:avLst/>
                          </a:prstTxWarp>
                          <a:noAutofit/>
                        </wps:bodyPr>
                      </wps:wsp>
                      <wps:wsp>
                        <wps:cNvPr id="182" name="Rectangle 182"/>
                        <wps:cNvSpPr/>
                        <wps:spPr>
                          <a:xfrm>
                            <a:off x="1082025" y="720044"/>
                            <a:ext cx="359410" cy="359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0D52A44"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13</w:t>
                              </w:r>
                            </w:p>
                          </w:txbxContent>
                        </wps:txbx>
                        <wps:bodyPr rot="0" spcFirstLastPara="0" vert="horz" wrap="square" lIns="0" tIns="0" rIns="0" bIns="0" numCol="1" spcCol="0" rtlCol="0" fromWordArt="0" anchor="b" anchorCtr="0" forceAA="0" compatLnSpc="1">
                          <a:prstTxWarp prst="textNoShape">
                            <a:avLst/>
                          </a:prstTxWarp>
                          <a:noAutofit/>
                        </wps:bodyPr>
                      </wps:wsp>
                      <wps:wsp>
                        <wps:cNvPr id="183" name="Rectangle 183"/>
                        <wps:cNvSpPr/>
                        <wps:spPr>
                          <a:xfrm>
                            <a:off x="722615" y="720044"/>
                            <a:ext cx="359410" cy="359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3CDB935"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14</w:t>
                              </w:r>
                            </w:p>
                          </w:txbxContent>
                        </wps:txbx>
                        <wps:bodyPr rot="0" spcFirstLastPara="0" vert="horz" wrap="square" lIns="0" tIns="0" rIns="0" bIns="0" numCol="1" spcCol="0" rtlCol="0" fromWordArt="0" anchor="b" anchorCtr="0" forceAA="0" compatLnSpc="1">
                          <a:prstTxWarp prst="textNoShape">
                            <a:avLst/>
                          </a:prstTxWarp>
                          <a:noAutofit/>
                        </wps:bodyPr>
                      </wps:wsp>
                      <wps:wsp>
                        <wps:cNvPr id="184" name="Rectangle 184"/>
                        <wps:cNvSpPr/>
                        <wps:spPr>
                          <a:xfrm>
                            <a:off x="360665" y="720044"/>
                            <a:ext cx="359410" cy="359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A75B601"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15</w:t>
                              </w:r>
                            </w:p>
                          </w:txbxContent>
                        </wps:txbx>
                        <wps:bodyPr rot="0" spcFirstLastPara="0" vert="horz" wrap="square" lIns="0" tIns="0" rIns="0" bIns="0" numCol="1" spcCol="0" rtlCol="0" fromWordArt="0" anchor="b" anchorCtr="0" forceAA="0" compatLnSpc="1">
                          <a:prstTxWarp prst="textNoShape">
                            <a:avLst/>
                          </a:prstTxWarp>
                          <a:noAutofit/>
                        </wps:bodyPr>
                      </wps:wsp>
                      <wps:wsp>
                        <wps:cNvPr id="185" name="Rectangle 185"/>
                        <wps:cNvSpPr/>
                        <wps:spPr>
                          <a:xfrm>
                            <a:off x="2521379" y="72009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14A6895"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9</w:t>
                              </w:r>
                            </w:p>
                          </w:txbxContent>
                        </wps:txbx>
                        <wps:bodyPr rot="0" spcFirstLastPara="0" vert="horz" wrap="square" lIns="0" tIns="0" rIns="0" bIns="0" numCol="1" spcCol="0" rtlCol="0" fromWordArt="0" anchor="b" anchorCtr="0" forceAA="0" compatLnSpc="1">
                          <a:prstTxWarp prst="textNoShape">
                            <a:avLst/>
                          </a:prstTxWarp>
                          <a:noAutofit/>
                        </wps:bodyPr>
                      </wps:wsp>
                      <wps:wsp>
                        <wps:cNvPr id="186" name="Rectangle 186"/>
                        <wps:cNvSpPr/>
                        <wps:spPr>
                          <a:xfrm>
                            <a:off x="2880359" y="1081630"/>
                            <a:ext cx="360000"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D225702"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16</w:t>
                              </w:r>
                            </w:p>
                          </w:txbxContent>
                        </wps:txbx>
                        <wps:bodyPr rot="0" spcFirstLastPara="0" vert="horz" wrap="square" lIns="0" tIns="0" rIns="0" bIns="0" numCol="1" spcCol="0" rtlCol="0" fromWordArt="0" anchor="b" anchorCtr="0" forceAA="0" compatLnSpc="1">
                          <a:prstTxWarp prst="textNoShape">
                            <a:avLst/>
                          </a:prstTxWarp>
                          <a:noAutofit/>
                        </wps:bodyPr>
                      </wps:wsp>
                      <wps:wsp>
                        <wps:cNvPr id="187" name="Rectangle 187"/>
                        <wps:cNvSpPr/>
                        <wps:spPr>
                          <a:xfrm>
                            <a:off x="2160269" y="108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DD144A6"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18</w:t>
                              </w:r>
                            </w:p>
                          </w:txbxContent>
                        </wps:txbx>
                        <wps:bodyPr rot="0" spcFirstLastPara="0" vert="horz" wrap="square" lIns="0" tIns="0" rIns="0" bIns="0" numCol="1" spcCol="0" rtlCol="0" fromWordArt="0" anchor="b" anchorCtr="0" forceAA="0" compatLnSpc="1">
                          <a:prstTxWarp prst="textNoShape">
                            <a:avLst/>
                          </a:prstTxWarp>
                          <a:noAutofit/>
                        </wps:bodyPr>
                      </wps:wsp>
                      <wps:wsp>
                        <wps:cNvPr id="188" name="Rectangle 188"/>
                        <wps:cNvSpPr/>
                        <wps:spPr>
                          <a:xfrm>
                            <a:off x="1800224" y="108099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AA81C5C"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19</w:t>
                              </w:r>
                            </w:p>
                          </w:txbxContent>
                        </wps:txbx>
                        <wps:bodyPr rot="0" spcFirstLastPara="0" vert="horz" wrap="square" lIns="0" tIns="0" rIns="0" bIns="0" numCol="1" spcCol="0" rtlCol="0" fromWordArt="0" anchor="b" anchorCtr="0" forceAA="0" compatLnSpc="1">
                          <a:prstTxWarp prst="textNoShape">
                            <a:avLst/>
                          </a:prstTxWarp>
                          <a:noAutofit/>
                        </wps:bodyPr>
                      </wps:wsp>
                      <wps:wsp>
                        <wps:cNvPr id="189" name="Rectangle 189"/>
                        <wps:cNvSpPr/>
                        <wps:spPr>
                          <a:xfrm>
                            <a:off x="1440179" y="108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EB58A30"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20</w:t>
                              </w:r>
                            </w:p>
                          </w:txbxContent>
                        </wps:txbx>
                        <wps:bodyPr rot="0" spcFirstLastPara="0" vert="horz" wrap="square" lIns="0" tIns="0" rIns="0" bIns="0" numCol="1" spcCol="0" rtlCol="0" fromWordArt="0" anchor="b" anchorCtr="0" forceAA="0" compatLnSpc="1">
                          <a:prstTxWarp prst="textNoShape">
                            <a:avLst/>
                          </a:prstTxWarp>
                          <a:noAutofit/>
                        </wps:bodyPr>
                      </wps:wsp>
                      <wps:wsp>
                        <wps:cNvPr id="190" name="Rectangle 190"/>
                        <wps:cNvSpPr/>
                        <wps:spPr>
                          <a:xfrm>
                            <a:off x="1080134" y="108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2D4A0D5"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21</w:t>
                              </w:r>
                            </w:p>
                          </w:txbxContent>
                        </wps:txbx>
                        <wps:bodyPr rot="0" spcFirstLastPara="0" vert="horz" wrap="square" lIns="0" tIns="0" rIns="0" bIns="0" numCol="1" spcCol="0" rtlCol="0" fromWordArt="0" anchor="b" anchorCtr="0" forceAA="0" compatLnSpc="1">
                          <a:prstTxWarp prst="textNoShape">
                            <a:avLst/>
                          </a:prstTxWarp>
                          <a:noAutofit/>
                        </wps:bodyPr>
                      </wps:wsp>
                      <wps:wsp>
                        <wps:cNvPr id="191" name="Rectangle 191"/>
                        <wps:cNvSpPr/>
                        <wps:spPr>
                          <a:xfrm>
                            <a:off x="720089" y="108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E4D1932"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22</w:t>
                              </w:r>
                            </w:p>
                          </w:txbxContent>
                        </wps:txbx>
                        <wps:bodyPr rot="0" spcFirstLastPara="0" vert="horz" wrap="square" lIns="0" tIns="0" rIns="0" bIns="0" numCol="1" spcCol="0" rtlCol="0" fromWordArt="0" anchor="b" anchorCtr="0" forceAA="0" compatLnSpc="1">
                          <a:prstTxWarp prst="textNoShape">
                            <a:avLst/>
                          </a:prstTxWarp>
                          <a:noAutofit/>
                        </wps:bodyPr>
                      </wps:wsp>
                      <wps:wsp>
                        <wps:cNvPr id="192" name="Rectangle 192"/>
                        <wps:cNvSpPr/>
                        <wps:spPr>
                          <a:xfrm>
                            <a:off x="360044" y="108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195E706"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23</w:t>
                              </w:r>
                            </w:p>
                          </w:txbxContent>
                        </wps:txbx>
                        <wps:bodyPr rot="0" spcFirstLastPara="0" vert="horz" wrap="square" lIns="0" tIns="0" rIns="0" bIns="0" numCol="1" spcCol="0" rtlCol="0" fromWordArt="0" anchor="b" anchorCtr="0" forceAA="0" compatLnSpc="1">
                          <a:prstTxWarp prst="textNoShape">
                            <a:avLst/>
                          </a:prstTxWarp>
                          <a:noAutofit/>
                        </wps:bodyPr>
                      </wps:wsp>
                      <wps:wsp>
                        <wps:cNvPr id="193" name="Rectangle 193"/>
                        <wps:cNvSpPr/>
                        <wps:spPr>
                          <a:xfrm>
                            <a:off x="2520315" y="108013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879E227"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17</w:t>
                              </w:r>
                            </w:p>
                          </w:txbxContent>
                        </wps:txbx>
                        <wps:bodyPr rot="0" spcFirstLastPara="0" vert="horz" wrap="square" lIns="0" tIns="0" rIns="0" bIns="0" numCol="1" spcCol="0" rtlCol="0" fromWordArt="0" anchor="b" anchorCtr="0" forceAA="0" compatLnSpc="1">
                          <a:prstTxWarp prst="textNoShape">
                            <a:avLst/>
                          </a:prstTxWarp>
                          <a:noAutofit/>
                        </wps:bodyPr>
                      </wps:wsp>
                      <wps:wsp>
                        <wps:cNvPr id="194" name="Rectangle 194"/>
                        <wps:cNvSpPr/>
                        <wps:spPr>
                          <a:xfrm>
                            <a:off x="2520315" y="144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629D8EC"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25</w:t>
                              </w:r>
                            </w:p>
                          </w:txbxContent>
                        </wps:txbx>
                        <wps:bodyPr rot="0" spcFirstLastPara="0" vert="horz" wrap="square" lIns="0" tIns="0" rIns="0" bIns="0" numCol="1" spcCol="0" rtlCol="0" fromWordArt="0" anchor="b" anchorCtr="0" forceAA="0" compatLnSpc="1">
                          <a:prstTxWarp prst="textNoShape">
                            <a:avLst/>
                          </a:prstTxWarp>
                          <a:noAutofit/>
                        </wps:bodyPr>
                      </wps:wsp>
                      <wps:wsp>
                        <wps:cNvPr id="195" name="Rectangle 195"/>
                        <wps:cNvSpPr/>
                        <wps:spPr>
                          <a:xfrm>
                            <a:off x="2880360" y="1441630"/>
                            <a:ext cx="360000"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357D7CA"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24</w:t>
                              </w:r>
                            </w:p>
                          </w:txbxContent>
                        </wps:txbx>
                        <wps:bodyPr rot="0" spcFirstLastPara="0" vert="horz" wrap="square" lIns="0" tIns="0" rIns="0" bIns="0" numCol="1" spcCol="0" rtlCol="0" fromWordArt="0" anchor="b" anchorCtr="0" forceAA="0" compatLnSpc="1">
                          <a:prstTxWarp prst="textNoShape">
                            <a:avLst/>
                          </a:prstTxWarp>
                          <a:noAutofit/>
                        </wps:bodyPr>
                      </wps:wsp>
                      <wps:wsp>
                        <wps:cNvPr id="196" name="Rectangle 196"/>
                        <wps:cNvSpPr/>
                        <wps:spPr>
                          <a:xfrm>
                            <a:off x="2160270" y="144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F019CEF"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26</w:t>
                              </w:r>
                            </w:p>
                          </w:txbxContent>
                        </wps:txbx>
                        <wps:bodyPr rot="0" spcFirstLastPara="0" vert="horz" wrap="square" lIns="0" tIns="0" rIns="0" bIns="0" numCol="1" spcCol="0" rtlCol="0" fromWordArt="0" anchor="b" anchorCtr="0" forceAA="0" compatLnSpc="1">
                          <a:prstTxWarp prst="textNoShape">
                            <a:avLst/>
                          </a:prstTxWarp>
                          <a:noAutofit/>
                        </wps:bodyPr>
                      </wps:wsp>
                      <wps:wsp>
                        <wps:cNvPr id="197" name="Rectangle 197"/>
                        <wps:cNvSpPr/>
                        <wps:spPr>
                          <a:xfrm>
                            <a:off x="1800225" y="144099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550DD75"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27</w:t>
                              </w:r>
                            </w:p>
                          </w:txbxContent>
                        </wps:txbx>
                        <wps:bodyPr rot="0" spcFirstLastPara="0" vert="horz" wrap="square" lIns="0" tIns="0" rIns="0" bIns="0" numCol="1" spcCol="0" rtlCol="0" fromWordArt="0" anchor="b" anchorCtr="0" forceAA="0" compatLnSpc="1">
                          <a:prstTxWarp prst="textNoShape">
                            <a:avLst/>
                          </a:prstTxWarp>
                          <a:noAutofit/>
                        </wps:bodyPr>
                      </wps:wsp>
                      <wps:wsp>
                        <wps:cNvPr id="198" name="Rectangle 198"/>
                        <wps:cNvSpPr/>
                        <wps:spPr>
                          <a:xfrm>
                            <a:off x="1440180" y="144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D0241DD"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28</w:t>
                              </w:r>
                            </w:p>
                          </w:txbxContent>
                        </wps:txbx>
                        <wps:bodyPr rot="0" spcFirstLastPara="0" vert="horz" wrap="square" lIns="0" tIns="0" rIns="0" bIns="0" numCol="1" spcCol="0" rtlCol="0" fromWordArt="0" anchor="b" anchorCtr="0" forceAA="0" compatLnSpc="1">
                          <a:prstTxWarp prst="textNoShape">
                            <a:avLst/>
                          </a:prstTxWarp>
                          <a:noAutofit/>
                        </wps:bodyPr>
                      </wps:wsp>
                      <wps:wsp>
                        <wps:cNvPr id="199" name="Rectangle 199"/>
                        <wps:cNvSpPr/>
                        <wps:spPr>
                          <a:xfrm>
                            <a:off x="1080135" y="144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A03E494"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29</w:t>
                              </w:r>
                            </w:p>
                          </w:txbxContent>
                        </wps:txbx>
                        <wps:bodyPr rot="0" spcFirstLastPara="0" vert="horz" wrap="square" lIns="0" tIns="0" rIns="0" bIns="0" numCol="1" spcCol="0" rtlCol="0" fromWordArt="0" anchor="b" anchorCtr="0" forceAA="0" compatLnSpc="1">
                          <a:prstTxWarp prst="textNoShape">
                            <a:avLst/>
                          </a:prstTxWarp>
                          <a:noAutofit/>
                        </wps:bodyPr>
                      </wps:wsp>
                      <wps:wsp>
                        <wps:cNvPr id="200" name="Rectangle 200"/>
                        <wps:cNvSpPr/>
                        <wps:spPr>
                          <a:xfrm>
                            <a:off x="720090" y="144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11328F3"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30</w:t>
                              </w:r>
                            </w:p>
                          </w:txbxContent>
                        </wps:txbx>
                        <wps:bodyPr rot="0" spcFirstLastPara="0" vert="horz" wrap="square" lIns="0" tIns="0" rIns="0" bIns="0" numCol="1" spcCol="0" rtlCol="0" fromWordArt="0" anchor="b" anchorCtr="0" forceAA="0" compatLnSpc="1">
                          <a:prstTxWarp prst="textNoShape">
                            <a:avLst/>
                          </a:prstTxWarp>
                          <a:noAutofit/>
                        </wps:bodyPr>
                      </wps:wsp>
                      <wps:wsp>
                        <wps:cNvPr id="201" name="Rectangle 201"/>
                        <wps:cNvSpPr/>
                        <wps:spPr>
                          <a:xfrm>
                            <a:off x="360045" y="144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E45C7BA"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31</w:t>
                              </w:r>
                            </w:p>
                          </w:txbxContent>
                        </wps:txbx>
                        <wps:bodyPr rot="0" spcFirstLastPara="0" vert="horz" wrap="square" lIns="0" tIns="0" rIns="0" bIns="0" numCol="1" spcCol="0" rtlCol="0" fromWordArt="0" anchor="b" anchorCtr="0" forceAA="0" compatLnSpc="1">
                          <a:prstTxWarp prst="textNoShape">
                            <a:avLst/>
                          </a:prstTxWarp>
                          <a:noAutofit/>
                        </wps:bodyPr>
                      </wps:wsp>
                    </wpc:wpc>
                  </a:graphicData>
                </a:graphic>
              </wp:inline>
            </w:drawing>
          </mc:Choice>
          <mc:Fallback>
            <w:pict>
              <v:group w14:anchorId="1DB44CDB" id="Canvas 249" o:spid="_x0000_s1165" editas="canvas" style="width:320.75pt;height:187.5pt;mso-position-horizontal-relative:char;mso-position-vertical-relative:line" coordsize="40735,23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">
                <v:shape id="_x0000_s1166" type="#_x0000_t75" style="position:absolute;width:40735;height:23812;visibility:visible;mso-wrap-style:square">
                  <v:fill o:detectmouseclick="t"/>
                  <v:path o:connecttype="none"/>
                </v:shape>
                <v:rect id="Rectangle 157" o:spid="_x0000_s1167" style="position:absolute;left:32404;top:10810;width:7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gfSsMA&#10;AADcAAAADwAAAGRycy9kb3ducmV2LnhtbERPTWvCQBC9F/wPywhepG4sWDV1FamIPdYYischO8mm&#10;ZmdDdtX033cLQm/zeJ+z2vS2ETfqfO1YwXSSgCAunK65UpCf9s8LED4ga2wck4If8rBZD55WmGp3&#10;5yPdslCJGMI+RQUmhDaV0heGLPqJa4kjV7rOYoiwq6Tu8B7DbSNfkuRVWqw5Nhhs6d1QccmuVsE4&#10;7L+W/vuQmaIsF/lumn/uzrlSo2G/fQMRqA//4of7Q8f5szn8PRMv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gfSsMAAADcAAAADwAAAAAAAAAAAAAAAACYAgAAZHJzL2Rv&#10;d25yZXYueG1sUEsFBgAAAAAEAAQA9QAAAIgDAAAAAA==&#10;" fillcolor="white [3212]" stroked="f" strokeweight="1pt">
                  <v:fill opacity="0"/>
                  <v:path arrowok="t"/>
                  <v:textbox inset="0,0,0,0">
                    <w:txbxContent>
                      <w:p w14:paraId="2AC582CD"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Oct 3</w:t>
                        </w:r>
                      </w:p>
                    </w:txbxContent>
                  </v:textbox>
                </v:rect>
                <v:rect id="Rectangle 158" o:spid="_x0000_s1168" style="position:absolute;left:32404;top:3600;width:7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icjcUA&#10;AADcAAAADwAAAGRycy9kb3ducmV2LnhtbESPQUsDQQyF74L/YYjQm521UClrp6UtFko9iK3gNd2J&#10;u0t3MutMbNd/bw6Ct4T38t6X+XIInblQym1kBw/jAgxxFX3LtYP34/Z+BiYLsscuMjn4oQzLxe3N&#10;HEsfr/xGl4PURkM4l+igEelLa3PVUMA8jj2xap8xBRRdU219wquGh85OiuLRBmxZGxrsadNQdT58&#10;Bwf+ReQjbQfaTIpnPq1f96fz7Mu50d2wegIjNMi/+e965xV/qrT6jE5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qJyNxQAAANwAAAAPAAAAAAAAAAAAAAAAAJgCAABkcnMv&#10;ZG93bnJldi54bWxQSwUGAAAAAAQABAD1AAAAigMAAAAA&#10;" fillcolor="white [3212]" stroked="f" strokeweight="1pt">
                  <v:path arrowok="t"/>
                  <v:textbox inset="0,0,0,0">
                    <w:txbxContent>
                      <w:p w14:paraId="5092A530"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Oct 1</w:t>
                        </w:r>
                      </w:p>
                    </w:txbxContent>
                  </v:textbox>
                </v:rect>
                <v:rect id="Rectangle 159" o:spid="_x0000_s1169" style="position:absolute;left:25203;top:360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L4ncMA&#10;AADcAAAADwAAAGRycy9kb3ducmV2LnhtbERPS4vCMBC+C/sfwgjeNLXgrlajiODrIPgC8TbbzLZl&#10;m0lpotZ/vxEWvM3H95zJrDGluFPtCssK+r0IBHFqdcGZgvNp2R2CcB5ZY2mZFDzJwWz60Zpgou2D&#10;D3Q/+kyEEHYJKsi9rxIpXZqTQdezFXHgfmxt0AdYZ1LX+AjhppRxFH1KgwWHhhwrWuSU/h5vRoH/&#10;2lz263S7W8Vm+TzjYbv4jq9KddrNfAzCU+Pf4n/3Rof5gxG8ngkXy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L4ncMAAADcAAAADwAAAAAAAAAAAAAAAACYAgAAZHJzL2Rv&#10;d25yZXYueG1sUEsFBgAAAAAEAAQA9QAAAIgDAAAAAA==&#10;" fillcolor="white [3212]" strokecolor="#1f4d78 [1604]" strokeweight="1pt">
                  <v:textbox inset="0,0,0,0">
                    <w:txbxContent>
                      <w:p w14:paraId="101ADD42" w14:textId="77777777" w:rsidR="00FD0B64" w:rsidRPr="002A201E" w:rsidRDefault="00FD0B64" w:rsidP="008B63BE">
                        <w:pPr>
                          <w:jc w:val="center"/>
                          <w:rPr>
                            <w:rFonts w:ascii="Arial" w:hAnsi="Arial" w:cs="Arial"/>
                            <w:color w:val="000000" w:themeColor="text1"/>
                          </w:rPr>
                        </w:pPr>
                        <w:r w:rsidRPr="002A201E">
                          <w:rPr>
                            <w:rFonts w:ascii="Arial" w:hAnsi="Arial" w:cs="Arial"/>
                            <w:color w:val="000000" w:themeColor="text1"/>
                          </w:rPr>
                          <w:t>C</w:t>
                        </w:r>
                        <w:r w:rsidRPr="00BE4F7B">
                          <w:rPr>
                            <w:rFonts w:ascii="Arial" w:hAnsi="Arial" w:cs="Arial"/>
                            <w:color w:val="000000" w:themeColor="text1"/>
                            <w:vertAlign w:val="subscript"/>
                          </w:rPr>
                          <w:t>1</w:t>
                        </w:r>
                      </w:p>
                    </w:txbxContent>
                  </v:textbox>
                </v:rect>
                <v:rect id="Rectangle 160" o:spid="_x0000_s1170" style="position:absolute;left:28803;top:360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955cQA&#10;AADcAAAADwAAAGRycy9kb3ducmV2LnhtbESPQWvCQBCF74L/YRnBm26qIBJdpZSWlpzaKHgdstNs&#10;SHY2ZFeT/vvOodDbDO/Ne98cz5Pv1IOG2AQ28LTOQBFXwTZcG7he3lZ7UDEhW+wCk4EfinA+zWdH&#10;zG0Y+YseZaqVhHDM0YBLqc+1jpUjj3EdemLRvsPgMck61NoOOEq47/Qmy3baY8PS4LCnF0dVW969&#10;gX2rx7LdjKG4vhaf98K930K5NWa5mJ4PoBJN6d/8d/1hBX8n+PKMTKBP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veeXEAAAA3AAAAA8AAAAAAAAAAAAAAAAAmAIAAGRycy9k&#10;b3ducmV2LnhtbFBLBQYAAAAABAAEAPUAAACJAwAAAAA=&#10;" filled="f" strokecolor="#1f4d78 [1604]" strokeweight="1pt">
                  <v:textbox inset="0,0,0,0">
                    <w:txbxContent>
                      <w:p w14:paraId="297959C3" w14:textId="77777777" w:rsidR="00FD0B64" w:rsidRPr="008A565D" w:rsidRDefault="00FD0B64" w:rsidP="008B63BE">
                        <w:pPr>
                          <w:jc w:val="center"/>
                          <w:rPr>
                            <w:rFonts w:ascii="Arial" w:hAnsi="Arial" w:cs="Arial"/>
                            <w:color w:val="000000" w:themeColor="text1"/>
                            <w:lang w:eastAsia="ja-JP"/>
                          </w:rPr>
                        </w:pPr>
                        <w:r>
                          <w:rPr>
                            <w:rFonts w:ascii="Arial" w:hAnsi="Arial" w:cs="Arial"/>
                            <w:color w:val="000000" w:themeColor="text1"/>
                            <w:lang w:eastAsia="ja-JP"/>
                          </w:rPr>
                          <w:t>R</w:t>
                        </w:r>
                      </w:p>
                    </w:txbxContent>
                  </v:textbox>
                </v:rect>
                <v:rect id="Rectangle 163" o:spid="_x0000_s1171" style="position:absolute;left:3600;top:18002;width:25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WgCsIA&#10;AADcAAAADwAAAGRycy9kb3ducmV2LnhtbERPTYvCMBC9C/sfwix403QtiFSjiCDr4sm6sngbmrGt&#10;NpPSZGv11xtB8DaP9zmzRWcq0VLjSssKvoYRCOLM6pJzBb/79WACwnlkjZVlUnAjB4v5R2+GibZX&#10;3lGb+lyEEHYJKii8rxMpXVaQQTe0NXHgTrYx6ANscqkbvIZwU8lRFI2lwZJDQ4E1rQrKLum/UXDm&#10;+JL+8Nb+Hdbfh8nyfI/b412p/me3nILw1Pm3+OXe6DB/HMPzmXCB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ZaAKwgAAANwAAAAPAAAAAAAAAAAAAAAAAJgCAABkcnMvZG93&#10;bnJldi54bWxQSwUGAAAAAAQABAD1AAAAhwMAAAAA&#10;" filled="f" strokecolor="black [3213]" strokeweight="1pt">
                  <v:path arrowok="t"/>
                  <v:textbox inset="0,0,0,0">
                    <w:txbxContent>
                      <w:p w14:paraId="2226EAB3" w14:textId="3F7B4988" w:rsidR="00FD0B64" w:rsidRPr="008A565D" w:rsidRDefault="00FD0B64" w:rsidP="008B63BE">
                        <w:pPr>
                          <w:jc w:val="center"/>
                          <w:rPr>
                            <w:rFonts w:ascii="Arial" w:hAnsi="Arial" w:cs="Arial"/>
                            <w:color w:val="000000" w:themeColor="text1"/>
                          </w:rPr>
                        </w:pPr>
                        <w:r>
                          <w:rPr>
                            <w:rFonts w:ascii="Arial" w:hAnsi="Arial" w:cs="Arial"/>
                            <w:color w:val="000000" w:themeColor="text1"/>
                          </w:rPr>
                          <w:t>SCell Activation Trigger State ID</w:t>
                        </w:r>
                      </w:p>
                    </w:txbxContent>
                  </v:textbox>
                </v:rect>
                <v:rect id="Rectangle 168" o:spid="_x0000_s1172" style="position:absolute;left:32404;top:7200;width:7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tBhcUA&#10;AADcAAAADwAAAGRycy9kb3ducmV2LnhtbESPQW/CMAyF70j7D5En7YIgZQcEHQFNQ2g7jlIhjlbj&#10;Nt0ap2oy6P79fJjEzdZ7fu/zZjf6Tl1piG1gA4t5Boq4CrblxkB5OsxWoGJCttgFJgO/FGG3fZhs&#10;MLfhxke6FqlREsIxRwMupT7XOlaOPMZ56IlFq8PgMck6NNoOeJNw3+nnLFtqjy1Lg8Oe3hxV38WP&#10;NzBNh/M6fr0XrqrrVblflJ/7S2nM0+P4+gIq0Zju5v/rDyv4S6GVZ2QCv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0GFxQAAANwAAAAPAAAAAAAAAAAAAAAAAJgCAABkcnMv&#10;ZG93bnJldi54bWxQSwUGAAAAAAQABAD1AAAAigMAAAAA&#10;" fillcolor="white [3212]" stroked="f" strokeweight="1pt">
                  <v:fill opacity="0"/>
                  <v:path arrowok="t"/>
                  <v:textbox inset="0,0,0,0">
                    <w:txbxContent>
                      <w:p w14:paraId="1E1E4173"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Oct 2</w:t>
                        </w:r>
                      </w:p>
                    </w:txbxContent>
                  </v:textbox>
                </v:rect>
                <v:rect id="Rectangle 169" o:spid="_x0000_s1173" style="position:absolute;left:32404;top:14327;width:7200;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fkHsMA&#10;AADcAAAADwAAAGRycy9kb3ducmV2LnhtbERPTWvCQBC9F/wPyxR6KbqxBzHRTSiKtEeNofQ4ZCfZ&#10;tNnZkN1q+u9dodDbPN7nbIvJ9uJCo+8cK1guEhDEtdMdtwqq82G+BuEDssbeMSn4JQ9FPnvYYqbd&#10;lU90KUMrYgj7DBWYEIZMSl8bsugXbiCOXONGiyHCsZV6xGsMt718SZKVtNhxbDA40M5Q/V3+WAXP&#10;4fCR+q+30tRNs672y+q4/6yUenqcXjcgAk3hX/znftdx/iqF+zPxA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rfkHsMAAADcAAAADwAAAAAAAAAAAAAAAACYAgAAZHJzL2Rv&#10;d25yZXYueG1sUEsFBgAAAAAEAAQA9QAAAIgDAAAAAA==&#10;" fillcolor="white [3212]" stroked="f" strokeweight="1pt">
                  <v:fill opacity="0"/>
                  <v:path arrowok="t"/>
                  <v:textbox inset="0,0,0,0">
                    <w:txbxContent>
                      <w:p w14:paraId="62DAB804"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Oct 4</w:t>
                        </w:r>
                      </w:p>
                    </w:txbxContent>
                  </v:textbox>
                </v:rect>
                <v:rect id="Rectangle 170" o:spid="_x0000_s1174" style="position:absolute;left:32404;top:18002;width:7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TbXsYA&#10;AADcAAAADwAAAGRycy9kb3ducmV2LnhtbESPQW/CMAyF75P2HyJP2mWClB0YKwQ0DaFx3Eo1cbQa&#10;tylrnKrJoPv38wGJm633/N7n1Wb0nTrTENvABmbTDBRxFWzLjYHysJssQMWEbLELTAb+KMJmfX+3&#10;wtyGC3/RuUiNkhCOORpwKfW51rFy5DFOQ08sWh0Gj0nWodF2wIuE+04/Z9lce2xZGhz29O6o+il+&#10;vYGntPt+jaePwlV1vSi3s/JzeyyNeXwY35agEo3pZr5e763gvwi+PCMT6P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lTbXsYAAADcAAAADwAAAAAAAAAAAAAAAACYAgAAZHJz&#10;L2Rvd25yZXYueG1sUEsFBgAAAAAEAAQA9QAAAIsDAAAAAA==&#10;" fillcolor="white [3212]" stroked="f" strokeweight="1pt">
                  <v:fill opacity="0"/>
                  <v:path arrowok="t"/>
                  <v:textbox inset="0,0,0,0">
                    <w:txbxContent>
                      <w:p w14:paraId="4D856F15"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Oct 5</w:t>
                        </w:r>
                      </w:p>
                    </w:txbxContent>
                  </v:textbox>
                </v:rect>
                <v:rect id="Rectangle 172" o:spid="_x0000_s1175" style="position:absolute;left:21602;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M2jMMA&#10;AADcAAAADwAAAGRycy9kb3ducmV2LnhtbERPS2vCQBC+F/wPywje6sYctKSuIoLWHIT6AOltmp0m&#10;wexsyG7z+PduoeBtPr7nLNe9qURLjSstK5hNIxDEmdUl5wqul93rGwjnkTVWlknBQA7Wq9HLEhNt&#10;Oz5Re/a5CCHsElRQeF8nUrqsIINuamviwP3YxqAPsMmlbrAL4aaScRTNpcGSQ0OBNW0Lyu7nX6PA&#10;Lw63z48sPe5jsxuueEq33/GXUpNxv3kH4an3T/G/+6DD/EUMf8+EC+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M2jMMAAADcAAAADwAAAAAAAAAAAAAAAACYAgAAZHJzL2Rv&#10;d25yZXYueG1sUEsFBgAAAAAEAAQA9QAAAIgDAAAAAA==&#10;" fillcolor="white [3212]" strokecolor="#1f4d78 [1604]" strokeweight="1pt">
                  <v:textbox inset="0,0,0,0">
                    <w:txbxContent>
                      <w:p w14:paraId="1E04B37D" w14:textId="77777777" w:rsidR="00FD0B64" w:rsidRPr="00DE3429" w:rsidRDefault="00FD0B64" w:rsidP="008B63BE">
                        <w:pPr>
                          <w:jc w:val="center"/>
                          <w:rPr>
                            <w:rFonts w:ascii="Arial" w:hAnsi="Arial" w:cs="Arial"/>
                            <w:color w:val="000000" w:themeColor="text1"/>
                          </w:rPr>
                        </w:pPr>
                        <w:r w:rsidRPr="00DE3429">
                          <w:rPr>
                            <w:rFonts w:ascii="Arial" w:hAnsi="Arial" w:cs="Arial"/>
                            <w:color w:val="000000" w:themeColor="text1"/>
                          </w:rPr>
                          <w:t>C</w:t>
                        </w:r>
                        <w:r w:rsidRPr="00BE4F7B">
                          <w:rPr>
                            <w:rFonts w:ascii="Arial" w:hAnsi="Arial" w:cs="Arial"/>
                            <w:color w:val="000000" w:themeColor="text1"/>
                            <w:vertAlign w:val="subscript"/>
                          </w:rPr>
                          <w:t>2</w:t>
                        </w:r>
                      </w:p>
                    </w:txbxContent>
                  </v:textbox>
                </v:rect>
                <v:rect id="Rectangle 173" o:spid="_x0000_s1176" style="position:absolute;left:18002;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TF8IA&#10;AADcAAAADwAAAGRycy9kb3ducmV2LnhtbERPS4vCMBC+C/6HMMLeNLXCulSjiODrIPgC8TY2Y1ts&#10;JqXJav33G0HY23x8zxlPG1OKB9WusKyg34tAEKdWF5wpOB0X3R8QziNrLC2Tghc5mE7arTEm2j55&#10;T4+Dz0QIYZeggtz7KpHSpTkZdD1bEQfuZmuDPsA6k7rGZwg3pYyj6FsaLDg05FjRPKf0fvg1Cvxw&#10;fd6t0s12GZvF64T7zfwaX5T66jSzEQhPjf8Xf9xrHeYPB/B+JlwgJ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75MXwgAAANwAAAAPAAAAAAAAAAAAAAAAAJgCAABkcnMvZG93&#10;bnJldi54bWxQSwUGAAAAAAQABAD1AAAAhwMAAAAA&#10;" fillcolor="white [3212]" strokecolor="#1f4d78 [1604]" strokeweight="1pt">
                  <v:textbox inset="0,0,0,0">
                    <w:txbxContent>
                      <w:p w14:paraId="367EEA4E"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3</w:t>
                        </w:r>
                      </w:p>
                    </w:txbxContent>
                  </v:textbox>
                </v:rect>
                <v:rect id="Rectangle 174" o:spid="_x0000_s1177" style="position:absolute;left:14407;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YLY8IA&#10;AADcAAAADwAAAGRycy9kb3ducmV2LnhtbERPS4vCMBC+C/6HMMLeNLXIulSjiODrIPgC8TY2Y1ts&#10;JqXJav33G0HY23x8zxlPG1OKB9WusKyg34tAEKdWF5wpOB0X3R8QziNrLC2Tghc5mE7arTEm2j55&#10;T4+Dz0QIYZeggtz7KpHSpTkZdD1bEQfuZmuDPsA6k7rGZwg3pYyj6FsaLDg05FjRPKf0fvg1Cvxw&#10;fd6t0s12GZvF64T7zfwaX5T66jSzEQhPjf8Xf9xrHeYPB/B+JlwgJ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BgtjwgAAANwAAAAPAAAAAAAAAAAAAAAAAJgCAABkcnMvZG93&#10;bnJldi54bWxQSwUGAAAAAAQABAD1AAAAhwMAAAAA&#10;" fillcolor="white [3212]" strokecolor="#1f4d78 [1604]" strokeweight="1pt">
                  <v:textbox inset="0,0,0,0">
                    <w:txbxContent>
                      <w:p w14:paraId="2A90C422"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4</w:t>
                        </w:r>
                      </w:p>
                    </w:txbxContent>
                  </v:textbox>
                </v:rect>
                <v:rect id="Rectangle 175" o:spid="_x0000_s1178" style="position:absolute;left:10812;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u+MIA&#10;AADcAAAADwAAAGRycy9kb3ducmV2LnhtbERPS4vCMBC+C/6HMMLeNLXgulSjiODrIPgC8TY2Y1ts&#10;JqXJav33G0HY23x8zxlPG1OKB9WusKyg34tAEKdWF5wpOB0X3R8QziNrLC2Tghc5mE7arTEm2j55&#10;T4+Dz0QIYZeggtz7KpHSpTkZdD1bEQfuZmuDPsA6k7rGZwg3pYyj6FsaLDg05FjRPKf0fvg1Cvxw&#10;fd6t0s12GZvF64T7zfwaX5T66jSzEQhPjf8Xf9xrHeYPB/B+JlwgJ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Sq74wgAAANwAAAAPAAAAAAAAAAAAAAAAAJgCAABkcnMvZG93&#10;bnJldi54bWxQSwUGAAAAAAQABAD1AAAAhwMAAAAA&#10;" fillcolor="white [3212]" strokecolor="#1f4d78 [1604]" strokeweight="1pt">
                  <v:textbox inset="0,0,0,0">
                    <w:txbxContent>
                      <w:p w14:paraId="1FA43CDA"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5</w:t>
                        </w:r>
                      </w:p>
                    </w:txbxContent>
                  </v:textbox>
                </v:rect>
                <v:rect id="Rectangle 176" o:spid="_x0000_s1179" style="position:absolute;left:7217;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gwj8EA&#10;AADcAAAADwAAAGRycy9kb3ducmV2LnhtbERPy6rCMBDdC/5DGOHuNLULlWoUEXwtBPUK4m5sxrbY&#10;TEqTq/XvjSDc3RzOcyazxpTiQbUrLCvo9yIQxKnVBWcKTr/L7giE88gaS8uk4EUOZtN2a4KJtk8+&#10;0OPoMxFC2CWoIPe+SqR0aU4GXc9WxIG72dqgD7DOpK7xGcJNKeMoGkiDBYeGHCta5JTej39GgR9u&#10;zvt1ut2tYrN8nfCwXVzji1I/nWY+BuGp8f/ir3ujw/zhAD7PhAvk9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YMI/BAAAA3AAAAA8AAAAAAAAAAAAAAAAAmAIAAGRycy9kb3du&#10;cmV2LnhtbFBLBQYAAAAABAAEAPUAAACGAwAAAAA=&#10;" fillcolor="white [3212]" strokecolor="#1f4d78 [1604]" strokeweight="1pt">
                  <v:textbox inset="0,0,0,0">
                    <w:txbxContent>
                      <w:p w14:paraId="1305B7F6"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6</w:t>
                        </w:r>
                      </w:p>
                    </w:txbxContent>
                  </v:textbox>
                </v:rect>
                <v:rect id="Rectangle 177" o:spid="_x0000_s1180" style="position:absolute;left:3600;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SVFMQA&#10;AADcAAAADwAAAGRycy9kb3ducmV2LnhtbERPTWvCQBC9F/wPywjemo05mJJmlSJo9VBoVJDexuyY&#10;hGZnQ3aryb/vFgre5vE+J18NphU36l1jWcE8ikEQl1Y3XCk4HTfPLyCcR9bYWiYFIzlYLSdPOWba&#10;3rmg28FXIoSwy1BB7X2XSenKmgy6yHbEgbva3qAPsK+k7vEewk0rkzheSIMNh4YaO1rXVH4ffowC&#10;n+7On+/l/mObmM14wmK/viRfSs2mw9srCE+Df4j/3Tsd5qcp/D0TLp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UlRTEAAAA3AAAAA8AAAAAAAAAAAAAAAAAmAIAAGRycy9k&#10;b3ducmV2LnhtbFBLBQYAAAAABAAEAPUAAACJAwAAAAA=&#10;" fillcolor="white [3212]" strokecolor="#1f4d78 [1604]" strokeweight="1pt">
                  <v:textbox inset="0,0,0,0">
                    <w:txbxContent>
                      <w:p w14:paraId="0917A448"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7</w:t>
                        </w:r>
                      </w:p>
                    </w:txbxContent>
                  </v:textbox>
                </v:rect>
                <v:rect id="Rectangle 178" o:spid="_x0000_s1181" style="position:absolute;left:28809;top:7200;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DjPsQA&#10;AADcAAAADwAAAGRycy9kb3ducmV2LnhtbESPQWvDMAyF74P9B6NBb6uzDrqS1S1jtGzk1KaFXUWs&#10;xSGxHGK3Sf/9dCjsJvGe3vu03k6+U1caYhPYwMs8A0VcBdtwbeB82j+vQMWEbLELTAZuFGG7eXxY&#10;Y27DyEe6lqlWEsIxRwMupT7XOlaOPMZ56IlF+w2DxyTrUGs74CjhvtOLLFtqjw1Lg8OePh1VbXnx&#10;BlatHst2MYbivCsOl8J9/YTy1ZjZ0/TxDirRlP7N9+tvK/hvQivPyAR6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A4z7EAAAA3AAAAA8AAAAAAAAAAAAAAAAAmAIAAGRycy9k&#10;b3ducmV2LnhtbFBLBQYAAAAABAAEAPUAAACJAwAAAAA=&#10;" filled="f" strokecolor="#1f4d78 [1604]" strokeweight="1pt">
                  <v:textbox inset="0,0,0,0">
                    <w:txbxContent>
                      <w:p w14:paraId="62AB87D9"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8</w:t>
                        </w:r>
                      </w:p>
                    </w:txbxContent>
                  </v:textbox>
                </v:rect>
                <v:rect id="Rectangle 179" o:spid="_x0000_s1182" style="position:absolute;left:21608;top:7200;width:3595;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ek/cMA&#10;AADcAAAADwAAAGRycy9kb3ducmV2LnhtbERPS4vCMBC+L/gfwgh7W1N7ULcaRQRfhwWtgngbm7Et&#10;NpPSZLX++40g7G0+vudMZq2pxJ0aV1pW0O9FIIgzq0vOFRwPy68RCOeRNVaWScGTHMymnY8JJto+&#10;eE/31OcihLBLUEHhfZ1I6bKCDLqerYkDd7WNQR9gk0vd4COEm0rGUTSQBksODQXWtCgou6W/RoEf&#10;bk67dbb9WcVm+Tzifru4xGelPrvtfAzCU+v/xW/3Rof5w294PRMukN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ek/cMAAADcAAAADwAAAAAAAAAAAAAAAACYAgAAZHJzL2Rv&#10;d25yZXYueG1sUEsFBgAAAAAEAAQA9QAAAIgDAAAAAA==&#10;" fillcolor="white [3212]" strokecolor="#1f4d78 [1604]" strokeweight="1pt">
                  <v:textbox inset="0,0,0,0">
                    <w:txbxContent>
                      <w:p w14:paraId="103A801E"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10</w:t>
                        </w:r>
                      </w:p>
                    </w:txbxContent>
                  </v:textbox>
                </v:rect>
                <v:rect id="Rectangle 180" o:spid="_x0000_s1183" style="position:absolute;left:18008;top:7194;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h9R8YA&#10;AADcAAAADwAAAGRycy9kb3ducmV2LnhtbESPT2vCQBDF7wW/wzJCb3VjDq2krlIE/x0KNQrS25gd&#10;k9DsbMiuGr995yB4m+G9ee8303nvGnWlLtSeDYxHCSjiwtuaSwOH/fJtAipEZIuNZzJwpwDz2eBl&#10;ipn1N97RNY+lkhAOGRqoYmwzrUNRkcMw8i2xaGffOYyydqW2Hd4k3DU6TZJ37bBmaaiwpUVFxV9+&#10;cQbix+b4sy6236vULe8H3G0Xp/TXmNdh//UJKlIfn+bH9cYK/kTw5RmZQ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Oh9R8YAAADcAAAADwAAAAAAAAAAAAAAAACYAgAAZHJz&#10;L2Rvd25yZXYueG1sUEsFBgAAAAAEAAQA9QAAAIsDAAAAAA==&#10;" fillcolor="white [3212]" strokecolor="#1f4d78 [1604]" strokeweight="1pt">
                  <v:textbox inset="0,0,0,0">
                    <w:txbxContent>
                      <w:p w14:paraId="6DD88BAA"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11</w:t>
                        </w:r>
                      </w:p>
                    </w:txbxContent>
                  </v:textbox>
                </v:rect>
                <v:rect id="Rectangle 181" o:spid="_x0000_s1184" style="position:absolute;left:14414;top:7200;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TY3MIA&#10;AADcAAAADwAAAGRycy9kb3ducmV2LnhtbERPS4vCMBC+L/gfwgje1tQeXKmmZRF8HRZ8gexttplt&#10;i82kNFHrvzeC4G0+vufMss7U4kqtqywrGA0jEMS51RUXCo6HxecEhPPIGmvLpOBODrK09zHDRNsb&#10;7+i694UIIewSVFB63yRSurwkg25oG+LA/dvWoA+wLaRu8RbCTS3jKBpLgxWHhhIbmpeUn/cXo8B/&#10;rU/bVb75WcZmcT/ibjP/i3+VGvS77ykIT51/i1/utQ7zJyN4PhMuk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pNjcwgAAANwAAAAPAAAAAAAAAAAAAAAAAJgCAABkcnMvZG93&#10;bnJldi54bWxQSwUGAAAAAAQABAD1AAAAhwMAAAAA&#10;" fillcolor="white [3212]" strokecolor="#1f4d78 [1604]" strokeweight="1pt">
                  <v:textbox inset="0,0,0,0">
                    <w:txbxContent>
                      <w:p w14:paraId="7CC67527"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12</w:t>
                        </w:r>
                      </w:p>
                    </w:txbxContent>
                  </v:textbox>
                </v:rect>
                <v:rect id="Rectangle 182" o:spid="_x0000_s1185" style="position:absolute;left:10820;top:7200;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ZGq8QA&#10;AADcAAAADwAAAGRycy9kb3ducmV2LnhtbERPS2vCQBC+F/oflhF6qxtzaCW6BgnYmkOhWqF4G7Nj&#10;EszOhuw2j3/fLRS8zcf3nHU6mkb01LnasoLFPAJBXFhdc6ng9LV7XoJwHlljY5kUTOQg3Tw+rDHR&#10;duAD9UdfihDCLkEFlfdtIqUrKjLo5rYlDtzVdgZ9gF0pdYdDCDeNjKPoRRqsOTRU2FJWUXE7/hgF&#10;/nX//fle5B9vsdlNJzzk2SU+K/U0G7crEJ5Gfxf/u/c6zF/G8PdMuE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2RqvEAAAA3AAAAA8AAAAAAAAAAAAAAAAAmAIAAGRycy9k&#10;b3ducmV2LnhtbFBLBQYAAAAABAAEAPUAAACJAwAAAAA=&#10;" fillcolor="white [3212]" strokecolor="#1f4d78 [1604]" strokeweight="1pt">
                  <v:textbox inset="0,0,0,0">
                    <w:txbxContent>
                      <w:p w14:paraId="00D52A44"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13</w:t>
                        </w:r>
                      </w:p>
                    </w:txbxContent>
                  </v:textbox>
                </v:rect>
                <v:rect id="Rectangle 183" o:spid="_x0000_s1186" style="position:absolute;left:7226;top:7200;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jMMIA&#10;AADcAAAADwAAAGRycy9kb3ducmV2LnhtbERPS4vCMBC+C/6HMMLeNLXCKtUoIvg6CL5AvI3N2Bab&#10;SWmyWv/9RljY23x8z5nMGlOKJ9WusKyg34tAEKdWF5wpOJ+W3REI55E1lpZJwZsczKbt1gQTbV98&#10;oOfRZyKEsEtQQe59lUjp0pwMup6tiAN3t7VBH2CdSV3jK4SbUsZR9C0NFhwacqxokVP6OP4YBX64&#10;uezX6Xa3is3yfcbDdnGLr0p9dZr5GISnxv+L/9wbHeaPBvB5Jlwgp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OuMwwgAAANwAAAAPAAAAAAAAAAAAAAAAAJgCAABkcnMvZG93&#10;bnJldi54bWxQSwUGAAAAAAQABAD1AAAAhwMAAAAA&#10;" fillcolor="white [3212]" strokecolor="#1f4d78 [1604]" strokeweight="1pt">
                  <v:textbox inset="0,0,0,0">
                    <w:txbxContent>
                      <w:p w14:paraId="33CDB935"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14</w:t>
                        </w:r>
                      </w:p>
                    </w:txbxContent>
                  </v:textbox>
                </v:rect>
                <v:rect id="Rectangle 184" o:spid="_x0000_s1187" style="position:absolute;left:3606;top:7200;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N7RMIA&#10;AADcAAAADwAAAGRycy9kb3ducmV2LnhtbERPS4vCMBC+C/6HMMLeNLXIKtUoIvg6CL5AvI3N2Bab&#10;SWmyWv/9RljY23x8z5nMGlOKJ9WusKyg34tAEKdWF5wpOJ+W3REI55E1lpZJwZsczKbt1gQTbV98&#10;oOfRZyKEsEtQQe59lUjp0pwMup6tiAN3t7VBH2CdSV3jK4SbUsZR9C0NFhwacqxokVP6OP4YBX64&#10;uezX6Xa3is3yfcbDdnGLr0p9dZr5GISnxv+L/9wbHeaPBvB5Jlwgp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03tEwgAAANwAAAAPAAAAAAAAAAAAAAAAAJgCAABkcnMvZG93&#10;bnJldi54bWxQSwUGAAAAAAQABAD1AAAAhwMAAAAA&#10;" fillcolor="white [3212]" strokecolor="#1f4d78 [1604]" strokeweight="1pt">
                  <v:textbox inset="0,0,0,0">
                    <w:txbxContent>
                      <w:p w14:paraId="1A75B601"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15</w:t>
                        </w:r>
                      </w:p>
                    </w:txbxContent>
                  </v:textbox>
                </v:rect>
                <v:rect id="Rectangle 185" o:spid="_x0000_s1188" style="position:absolute;left:25213;top:72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e38IA&#10;AADcAAAADwAAAGRycy9kb3ducmV2LnhtbERPS4vCMBC+C/6HMMLeNLXgKtUoIvg6CL5AvI3N2Bab&#10;SWmyWv/9RljY23x8z5nMGlOKJ9WusKyg34tAEKdWF5wpOJ+W3REI55E1lpZJwZsczKbt1gQTbV98&#10;oOfRZyKEsEtQQe59lUjp0pwMup6tiAN3t7VBH2CdSV3jK4SbUsZR9C0NFhwacqxokVP6OP4YBX64&#10;uezX6Xa3is3yfcbDdnGLr0p9dZr5GISnxv+L/9wbHeaPBvB5Jlwgp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n97fwgAAANwAAAAPAAAAAAAAAAAAAAAAAJgCAABkcnMvZG93&#10;bnJldi54bWxQSwUGAAAAAAQABAD1AAAAhwMAAAAA&#10;" fillcolor="white [3212]" strokecolor="#1f4d78 [1604]" strokeweight="1pt">
                  <v:textbox inset="0,0,0,0">
                    <w:txbxContent>
                      <w:p w14:paraId="514A6895"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9</w:t>
                        </w:r>
                      </w:p>
                    </w:txbxContent>
                  </v:textbox>
                </v:rect>
                <v:rect id="Rectangle 186" o:spid="_x0000_s1189" style="position:absolute;left:28803;top:108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ai8MEA&#10;AADcAAAADwAAAGRycy9kb3ducmV2LnhtbERPTYvCMBC9L/gfwgh7W1MVpFSjiLis9LRWwevQjE1p&#10;MylNtN1/v1lY8DaP9zmb3Whb8aTe144VzGcJCOLS6ZorBdfL50cKwgdkja1jUvBDHnbbydsGM+0G&#10;PtOzCJWIIewzVGBC6DIpfWnIop+5jjhyd9dbDBH2ldQ9DjHctnKRJCtpsebYYLCjg6GyKR5WQdrI&#10;oWgWg8uvx/z7kZuvmyuWSr1Px/0aRKAxvMT/7pOO89MV/D0TL5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GovDBAAAA3AAAAA8AAAAAAAAAAAAAAAAAmAIAAGRycy9kb3du&#10;cmV2LnhtbFBLBQYAAAAABAAEAPUAAACGAwAAAAA=&#10;" filled="f" strokecolor="#1f4d78 [1604]" strokeweight="1pt">
                  <v:textbox inset="0,0,0,0">
                    <w:txbxContent>
                      <w:p w14:paraId="0D225702"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16</w:t>
                        </w:r>
                      </w:p>
                    </w:txbxContent>
                  </v:textbox>
                </v:rect>
                <v:rect id="Rectangle 187" o:spid="_x0000_s1190" style="position:absolute;left:21602;top:108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HlM8EA&#10;AADcAAAADwAAAGRycy9kb3ducmV2LnhtbERPy6rCMBDdC/5DGOHuNLWLq1SjiOBrccEXiLuxGdti&#10;MylNrta/N4Lgbg7nOeNpY0pxp9oVlhX0exEI4tTqgjMFx8OiOwThPLLG0jIpeJKD6aTdGmOi7YN3&#10;dN/7TIQQdgkqyL2vEildmpNB17MVceCutjboA6wzqWt8hHBTyjiKfqXBgkNDjhXNc0pv+3+jwA/W&#10;p+0q3fwtY7N4HnG3mV/is1I/nWY2AuGp8V/xx73WYf5wAO9nwgVy8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B5TPBAAAA3AAAAA8AAAAAAAAAAAAAAAAAmAIAAGRycy9kb3du&#10;cmV2LnhtbFBLBQYAAAAABAAEAPUAAACGAwAAAAA=&#10;" fillcolor="white [3212]" strokecolor="#1f4d78 [1604]" strokeweight="1pt">
                  <v:textbox inset="0,0,0,0">
                    <w:txbxContent>
                      <w:p w14:paraId="6DD144A6"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18</w:t>
                        </w:r>
                      </w:p>
                    </w:txbxContent>
                  </v:textbox>
                </v:rect>
                <v:rect id="Rectangle 188" o:spid="_x0000_s1191" style="position:absolute;left:18002;top:10809;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5xQcYA&#10;AADcAAAADwAAAGRycy9kb3ducmV2LnhtbESPT2vCQBDF7wW/wzJCb3VjDq2krlIE/x0KNQrS25gd&#10;k9DsbMiuGr995yB4m+G9ee8303nvGnWlLtSeDYxHCSjiwtuaSwOH/fJtAipEZIuNZzJwpwDz2eBl&#10;ipn1N97RNY+lkhAOGRqoYmwzrUNRkcMw8i2xaGffOYyydqW2Hd4k3DU6TZJ37bBmaaiwpUVFxV9+&#10;cQbix+b4sy6236vULe8H3G0Xp/TXmNdh//UJKlIfn+bH9cYK/kRo5RmZQ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p5xQcYAAADcAAAADwAAAAAAAAAAAAAAAACYAgAAZHJz&#10;L2Rvd25yZXYueG1sUEsFBgAAAAAEAAQA9QAAAIsDAAAAAA==&#10;" fillcolor="white [3212]" strokecolor="#1f4d78 [1604]" strokeweight="1pt">
                  <v:textbox inset="0,0,0,0">
                    <w:txbxContent>
                      <w:p w14:paraId="0AA81C5C"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19</w:t>
                        </w:r>
                      </w:p>
                    </w:txbxContent>
                  </v:textbox>
                </v:rect>
                <v:rect id="Rectangle 189" o:spid="_x0000_s1192" style="position:absolute;left:14401;top:108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LU2sIA&#10;AADcAAAADwAAAGRycy9kb3ducmV2LnhtbERPS4vCMBC+C/6HMMLeNLUH161GEcHXQfAF4m1sxrbY&#10;TEqT1frvN4Kwt/n4njOeNqYUD6pdYVlBvxeBIE6tLjhTcDouukMQziNrLC2Tghc5mE7arTEm2j55&#10;T4+Dz0QIYZeggtz7KpHSpTkZdD1bEQfuZmuDPsA6k7rGZwg3pYyjaCANFhwacqxonlN6P/waBf57&#10;fd6t0s12GZvF64T7zfwaX5T66jSzEQhPjf8Xf9xrHeYPf+D9TLhAT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0tTawgAAANwAAAAPAAAAAAAAAAAAAAAAAJgCAABkcnMvZG93&#10;bnJldi54bWxQSwUGAAAAAAQABAD1AAAAhwMAAAAA&#10;" fillcolor="white [3212]" strokecolor="#1f4d78 [1604]" strokeweight="1pt">
                  <v:textbox inset="0,0,0,0">
                    <w:txbxContent>
                      <w:p w14:paraId="3EB58A30"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20</w:t>
                        </w:r>
                      </w:p>
                    </w:txbxContent>
                  </v:textbox>
                </v:rect>
                <v:rect id="Rectangle 190" o:spid="_x0000_s1193" style="position:absolute;left:10801;top:108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HrmsYA&#10;AADcAAAADwAAAGRycy9kb3ducmV2LnhtbESPT2vCQBDF70K/wzJCb7oxh7ZGVxHBVg+F+gfE25gd&#10;k2B2NmS3Gr9951DwNsN7895vpvPO1epGbag8GxgNE1DEubcVFwYO+9XgA1SIyBZrz2TgQQHms5fe&#10;FDPr77yl2y4WSkI4ZGigjLHJtA55SQ7D0DfEol186zDK2hbatniXcFfrNEnetMOKpaHEhpYl5dfd&#10;rzMQ39fHn6988/2ZutXjgNvN8pyejHntd4sJqEhdfJr/r9dW8MeCL8/IBHr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THrmsYAAADcAAAADwAAAAAAAAAAAAAAAACYAgAAZHJz&#10;L2Rvd25yZXYueG1sUEsFBgAAAAAEAAQA9QAAAIsDAAAAAA==&#10;" fillcolor="white [3212]" strokecolor="#1f4d78 [1604]" strokeweight="1pt">
                  <v:textbox inset="0,0,0,0">
                    <w:txbxContent>
                      <w:p w14:paraId="22D4A0D5"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21</w:t>
                        </w:r>
                      </w:p>
                    </w:txbxContent>
                  </v:textbox>
                </v:rect>
                <v:rect id="Rectangle 191" o:spid="_x0000_s1194" style="position:absolute;left:7200;top:108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1OAcQA&#10;AADcAAAADwAAAGRycy9kb3ducmV2LnhtbERPS2vCQBC+C/0PyxR6001yqG10FQmk1UOhPkC8jdkx&#10;CWZnQ3aN8d93C4Xe5uN7znw5mEb01LnasoJ4EoEgLqyuuVRw2OfjNxDOI2tsLJOCBzlYLp5Gc0y1&#10;vfOW+p0vRQhhl6KCyvs2ldIVFRl0E9sSB+5iO4M+wK6UusN7CDeNTKLoVRqsOTRU2FJWUXHd3YwC&#10;P10fvz+LzddHYvLHAbeb7JyclHp5HlYzEJ4G/y/+c691mP8ew+8z4QK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9TgHEAAAA3AAAAA8AAAAAAAAAAAAAAAAAmAIAAGRycy9k&#10;b3ducmV2LnhtbFBLBQYAAAAABAAEAPUAAACJAwAAAAA=&#10;" fillcolor="white [3212]" strokecolor="#1f4d78 [1604]" strokeweight="1pt">
                  <v:textbox inset="0,0,0,0">
                    <w:txbxContent>
                      <w:p w14:paraId="4E4D1932"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22</w:t>
                        </w:r>
                      </w:p>
                    </w:txbxContent>
                  </v:textbox>
                </v:rect>
                <v:rect id="Rectangle 192" o:spid="_x0000_s1195" style="position:absolute;left:3600;top:108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QdsMA&#10;AADcAAAADwAAAGRycy9kb3ducmV2LnhtbERPS4vCMBC+C/6HMII3Te3BR9coIvg6CGsVlr3NNrNt&#10;2WZSmqj135sFwdt8fM+ZL1tTiRs1rrSsYDSMQBBnVpecK7icN4MpCOeRNVaWScGDHCwX3c4cE23v&#10;fKJb6nMRQtglqKDwvk6kdFlBBt3Q1sSB+7WNQR9gk0vd4D2Em0rGUTSWBksODQXWtC4o+0uvRoGf&#10;7L8+d9nhuI3N5nHB02H9E38r1e+1qw8Qnlr/Fr/cex3mz2L4fyZc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q/QdsMAAADcAAAADwAAAAAAAAAAAAAAAACYAgAAZHJzL2Rv&#10;d25yZXYueG1sUEsFBgAAAAAEAAQA9QAAAIgDAAAAAA==&#10;" fillcolor="white [3212]" strokecolor="#1f4d78 [1604]" strokeweight="1pt">
                  <v:textbox inset="0,0,0,0">
                    <w:txbxContent>
                      <w:p w14:paraId="0195E706"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23</w:t>
                        </w:r>
                      </w:p>
                    </w:txbxContent>
                  </v:textbox>
                </v:rect>
                <v:rect id="Rectangle 193" o:spid="_x0000_s1196" style="position:absolute;left:25203;top:10801;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N17cMA&#10;AADcAAAADwAAAGRycy9kb3ducmV2LnhtbERPS4vCMBC+C/sfwgjeNLXCrlajiODrIPgC8TbbzLZl&#10;m0lpotZ/vxEWvM3H95zJrDGluFPtCssK+r0IBHFqdcGZgvNp2R2CcB5ZY2mZFDzJwWz60Zpgou2D&#10;D3Q/+kyEEHYJKsi9rxIpXZqTQdezFXHgfmxt0AdYZ1LX+AjhppRxFH1KgwWHhhwrWuSU/h5vRoH/&#10;2lz263S7W8Vm+TzjYbv4jq9KddrNfAzCU+Pf4n/3Rof5owG8ngkXy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N17cMAAADcAAAADwAAAAAAAAAAAAAAAACYAgAAZHJzL2Rv&#10;d25yZXYueG1sUEsFBgAAAAAEAAQA9QAAAIgDAAAAAA==&#10;" fillcolor="white [3212]" strokecolor="#1f4d78 [1604]" strokeweight="1pt">
                  <v:textbox inset="0,0,0,0">
                    <w:txbxContent>
                      <w:p w14:paraId="3879E227"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17</w:t>
                        </w:r>
                      </w:p>
                    </w:txbxContent>
                  </v:textbox>
                </v:rect>
                <v:rect id="Rectangle 194" o:spid="_x0000_s1197" style="position:absolute;left:25203;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rtmcMA&#10;AADcAAAADwAAAGRycy9kb3ducmV2LnhtbERPS4vCMBC+C/sfwgjeNLXIrlajiODrIPgC8TbbzLZl&#10;m0lpotZ/vxEWvM3H95zJrDGluFPtCssK+r0IBHFqdcGZgvNp2R2CcB5ZY2mZFDzJwWz60Zpgou2D&#10;D3Q/+kyEEHYJKsi9rxIpXZqTQdezFXHgfmxt0AdYZ1LX+AjhppRxFH1KgwWHhhwrWuSU/h5vRoH/&#10;2lz263S7W8Vm+TzjYbv4jq9KddrNfAzCU+Pf4n/3Rof5owG8ngkXy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grtmcMAAADcAAAADwAAAAAAAAAAAAAAAACYAgAAZHJzL2Rv&#10;d25yZXYueG1sUEsFBgAAAAAEAAQA9QAAAIgDAAAAAA==&#10;" fillcolor="white [3212]" strokecolor="#1f4d78 [1604]" strokeweight="1pt">
                  <v:textbox inset="0,0,0,0">
                    <w:txbxContent>
                      <w:p w14:paraId="2629D8EC"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25</w:t>
                        </w:r>
                      </w:p>
                    </w:txbxContent>
                  </v:textbox>
                </v:rect>
                <v:rect id="Rectangle 195" o:spid="_x0000_s1198" style="position:absolute;left:28803;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2qWsEA&#10;AADcAAAADwAAAGRycy9kb3ducmV2LnhtbERPTWvCQBC9F/wPywje6kalRaOriLRYcqpR8Dpkx2xI&#10;djZkVxP/fbdQ6G0e73M2u8E24kGdrxwrmE0TEMSF0xWXCi7nz9clCB+QNTaOScGTPOy2o5cNptr1&#10;fKJHHkoRQ9inqMCE0KZS+sKQRT91LXHkbq6zGCLsSqk77GO4beQ8Sd6lxYpjg8GWDoaKOr9bBcta&#10;9nk97112+ci+75k5Xl2+UGoyHvZrEIGG8C/+c3/pOH/1Br/PxAv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NqlrBAAAA3AAAAA8AAAAAAAAAAAAAAAAAmAIAAGRycy9kb3du&#10;cmV2LnhtbFBLBQYAAAAABAAEAPUAAACGAwAAAAA=&#10;" filled="f" strokecolor="#1f4d78 [1604]" strokeweight="1pt">
                  <v:textbox inset="0,0,0,0">
                    <w:txbxContent>
                      <w:p w14:paraId="2357D7CA"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24</w:t>
                        </w:r>
                      </w:p>
                    </w:txbxContent>
                  </v:textbox>
                </v:rect>
                <v:rect id="Rectangle 196" o:spid="_x0000_s1199" style="position:absolute;left:21602;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TWdcIA&#10;AADcAAAADwAAAGRycy9kb3ducmV2LnhtbERPS4vCMBC+C/6HMMLeNLUHd61GEUFXD4IvEG9jM7bF&#10;ZlKarNZ/b4QFb/PxPWc8bUwp7lS7wrKCfi8CQZxaXXCm4HhYdH9AOI+ssbRMCp7kYDppt8aYaPvg&#10;Hd33PhMhhF2CCnLvq0RKl+Zk0PVsRRy4q60N+gDrTOoaHyHclDKOooE0WHBoyLGieU7pbf9nFPjv&#10;1Wn7m643y9gsnkfcreeX+KzUV6eZjUB4avxH/O9e6TB/OID3M+ECOX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lNZ1wgAAANwAAAAPAAAAAAAAAAAAAAAAAJgCAABkcnMvZG93&#10;bnJldi54bWxQSwUGAAAAAAQABAD1AAAAhwMAAAAA&#10;" fillcolor="white [3212]" strokecolor="#1f4d78 [1604]" strokeweight="1pt">
                  <v:textbox inset="0,0,0,0">
                    <w:txbxContent>
                      <w:p w14:paraId="5F019CEF"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26</w:t>
                        </w:r>
                      </w:p>
                    </w:txbxContent>
                  </v:textbox>
                </v:rect>
                <v:rect id="Rectangle 197" o:spid="_x0000_s1200" style="position:absolute;left:18002;top:14409;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hz7sMA&#10;AADcAAAADwAAAGRycy9kb3ducmV2LnhtbERPS4vCMBC+L/gfwgh7W1N7ULcaRQRfhwWtgngbm7Et&#10;NpPSZLX++40g7G0+vudMZq2pxJ0aV1pW0O9FIIgzq0vOFRwPy68RCOeRNVaWScGTHMymnY8JJto+&#10;eE/31OcihLBLUEHhfZ1I6bKCDLqerYkDd7WNQR9gk0vd4COEm0rGUTSQBksODQXWtCgou6W/RoEf&#10;bk67dbb9WcVm+Tzifru4xGelPrvtfAzCU+v/xW/3Rof530N4PRMukN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thz7sMAAADcAAAADwAAAAAAAAAAAAAAAACYAgAAZHJzL2Rv&#10;d25yZXYueG1sUEsFBgAAAAAEAAQA9QAAAIgDAAAAAA==&#10;" fillcolor="white [3212]" strokecolor="#1f4d78 [1604]" strokeweight="1pt">
                  <v:textbox inset="0,0,0,0">
                    <w:txbxContent>
                      <w:p w14:paraId="6550DD75"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27</w:t>
                        </w:r>
                      </w:p>
                    </w:txbxContent>
                  </v:textbox>
                </v:rect>
                <v:rect id="Rectangle 198" o:spid="_x0000_s1201" style="position:absolute;left:14401;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fnnMYA&#10;AADcAAAADwAAAGRycy9kb3ducmV2LnhtbESPT2vCQBDF70K/wzJCb7oxh7ZGVxHBVg+F+gfE25gd&#10;k2B2NmS3Gr9951DwNsN7895vpvPO1epGbag8GxgNE1DEubcVFwYO+9XgA1SIyBZrz2TgQQHms5fe&#10;FDPr77yl2y4WSkI4ZGigjLHJtA55SQ7D0DfEol186zDK2hbatniXcFfrNEnetMOKpaHEhpYl5dfd&#10;rzMQ39fHn6988/2ZutXjgNvN8pyejHntd4sJqEhdfJr/r9dW8MdCK8/IBHr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0fnnMYAAADcAAAADwAAAAAAAAAAAAAAAACYAgAAZHJz&#10;L2Rvd25yZXYueG1sUEsFBgAAAAAEAAQA9QAAAIsDAAAAAA==&#10;" fillcolor="white [3212]" strokecolor="#1f4d78 [1604]" strokeweight="1pt">
                  <v:textbox inset="0,0,0,0">
                    <w:txbxContent>
                      <w:p w14:paraId="1D0241DD"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28</w:t>
                        </w:r>
                      </w:p>
                    </w:txbxContent>
                  </v:textbox>
                </v:rect>
                <v:rect id="Rectangle 199" o:spid="_x0000_s1202" style="position:absolute;left:10801;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tCB8IA&#10;AADcAAAADwAAAGRycy9kb3ducmV2LnhtbERPS4vCMBC+C/6HMMLeNLUHV6tRRPB1EHyBeBubsS02&#10;k9Jktf77jbCwt/n4njOZNaYUT6pdYVlBvxeBIE6tLjhTcD4tu0MQziNrLC2Tgjc5mE3brQkm2r74&#10;QM+jz0QIYZeggtz7KpHSpTkZdD1bEQfubmuDPsA6k7rGVwg3pYyjaCANFhwacqxokVP6OP4YBf57&#10;c9mv0+1uFZvl+4yH7eIWX5X66jTzMQhPjf8X/7k3OswfjeDzTLhAT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C0IHwgAAANwAAAAPAAAAAAAAAAAAAAAAAJgCAABkcnMvZG93&#10;bnJldi54bWxQSwUGAAAAAAQABAD1AAAAhwMAAAAA&#10;" fillcolor="white [3212]" strokecolor="#1f4d78 [1604]" strokeweight="1pt">
                  <v:textbox inset="0,0,0,0">
                    <w:txbxContent>
                      <w:p w14:paraId="3A03E494"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29</w:t>
                        </w:r>
                      </w:p>
                    </w:txbxContent>
                  </v:textbox>
                </v:rect>
                <v:rect id="Rectangle 200" o:spid="_x0000_s1203" style="position:absolute;left:7200;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4fYcUA&#10;AADcAAAADwAAAGRycy9kb3ducmV2LnhtbESPQWvCQBSE70L/w/IKvenGHFqJrqEEbPVQaFJBvD2z&#10;r0kw+zZkt0n8992C0OMwM98wm3QyrRiod41lBctFBIK4tLrhSsHxazdfgXAeWWNrmRTcyEG6fZht&#10;MNF25JyGwlciQNglqKD2vkukdGVNBt3CdsTB+7a9QR9kX0nd4xjgppVxFD1Lgw2HhRo7ymoqr8WP&#10;UeBf9qfP9/Lw8Rab3e2I+SG7xGelnh6n1zUIT5P/D9/be60gEOHvTDgC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Hh9hxQAAANwAAAAPAAAAAAAAAAAAAAAAAJgCAABkcnMv&#10;ZG93bnJldi54bWxQSwUGAAAAAAQABAD1AAAAigMAAAAA&#10;" fillcolor="white [3212]" strokecolor="#1f4d78 [1604]" strokeweight="1pt">
                  <v:textbox inset="0,0,0,0">
                    <w:txbxContent>
                      <w:p w14:paraId="311328F3"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30</w:t>
                        </w:r>
                      </w:p>
                    </w:txbxContent>
                  </v:textbox>
                </v:rect>
                <v:rect id="Rectangle 201" o:spid="_x0000_s1204" style="position:absolute;left:3600;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K6+sUA&#10;AADcAAAADwAAAGRycy9kb3ducmV2LnhtbESPT4vCMBTE74LfITxhb5ragyvVWJaC/w4L6gqLt2fz&#10;bMs2L6WJWr/9RhA8DjPzG2aedqYWN2pdZVnBeBSBIM6trrhQcPxZDqcgnEfWWFsmBQ9ykC76vTkm&#10;2t55T7eDL0SAsEtQQel9k0jp8pIMupFtiIN3sa1BH2RbSN3iPcBNLeMomkiDFYeFEhvKSsr/Dlej&#10;wH9ufnfrfPu9is3yccT9NjvHJ6U+Bt3XDISnzr/Dr/ZGK4ijMTzPh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Urr6xQAAANwAAAAPAAAAAAAAAAAAAAAAAJgCAABkcnMv&#10;ZG93bnJldi54bWxQSwUGAAAAAAQABAD1AAAAigMAAAAA&#10;" fillcolor="white [3212]" strokecolor="#1f4d78 [1604]" strokeweight="1pt">
                  <v:textbox inset="0,0,0,0">
                    <w:txbxContent>
                      <w:p w14:paraId="4E45C7BA" w14:textId="77777777" w:rsidR="00FD0B64" w:rsidRDefault="00FD0B64" w:rsidP="008B63BE">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31</w:t>
                        </w:r>
                      </w:p>
                    </w:txbxContent>
                  </v:textbox>
                </v:rect>
                <w10:anchorlock/>
              </v:group>
            </w:pict>
          </mc:Fallback>
        </mc:AlternateContent>
      </w:r>
    </w:p>
    <w:p w14:paraId="2CF5E8DF" w14:textId="1C9AE807" w:rsidR="008B63BE" w:rsidRPr="0079272F" w:rsidRDefault="008B63BE" w:rsidP="008B63BE">
      <w:pPr>
        <w:pStyle w:val="TF"/>
        <w:rPr>
          <w:noProof/>
          <w:lang w:eastAsia="ko-KR"/>
        </w:rPr>
      </w:pPr>
      <w:r w:rsidRPr="0079272F">
        <w:rPr>
          <w:noProof/>
          <w:lang w:eastAsia="ko-KR"/>
        </w:rPr>
        <w:t>Figure 6.1.3.x-1: Extended SCell Activation/Deactivation MAC CE</w:t>
      </w:r>
    </w:p>
    <w:p w14:paraId="1BB22EA6" w14:textId="77777777" w:rsidR="008B63BE" w:rsidRPr="0079272F" w:rsidRDefault="008B63BE" w:rsidP="00EB3913"/>
    <w:p w14:paraId="32109714" w14:textId="77777777" w:rsidR="000337C1" w:rsidRPr="0079272F" w:rsidRDefault="000337C1" w:rsidP="008B63BE">
      <w:pPr>
        <w:keepNext/>
        <w:keepLines/>
        <w:spacing w:before="120"/>
        <w:ind w:left="1418" w:hanging="1418"/>
        <w:outlineLvl w:val="3"/>
        <w:rPr>
          <w:rFonts w:ascii="Arial" w:hAnsi="Arial"/>
          <w:sz w:val="24"/>
          <w:lang w:eastAsia="ja-JP"/>
        </w:rPr>
        <w:sectPr w:rsidR="000337C1" w:rsidRPr="0079272F" w:rsidSect="00E2164B">
          <w:pgSz w:w="11906" w:h="16838"/>
          <w:pgMar w:top="1440" w:right="1800" w:bottom="1440" w:left="1800" w:header="708" w:footer="708" w:gutter="0"/>
          <w:cols w:space="708"/>
          <w:docGrid w:linePitch="360"/>
        </w:sectPr>
      </w:pPr>
    </w:p>
    <w:p w14:paraId="7D051A36" w14:textId="1C8640B3" w:rsidR="000337C1" w:rsidRPr="0079272F" w:rsidRDefault="00B32258" w:rsidP="000337C1">
      <w:pPr>
        <w:pStyle w:val="Heading3"/>
        <w:rPr>
          <w:lang w:eastAsia="ja-JP"/>
        </w:rPr>
      </w:pPr>
      <w:r w:rsidRPr="0079272F">
        <w:rPr>
          <w:lang w:eastAsia="ja-JP"/>
        </w:rPr>
        <w:lastRenderedPageBreak/>
        <w:t>2.2</w:t>
      </w:r>
      <w:r w:rsidR="000337C1" w:rsidRPr="0079272F">
        <w:rPr>
          <w:lang w:eastAsia="ja-JP"/>
        </w:rPr>
        <w:t>.3</w:t>
      </w:r>
      <w:r w:rsidR="000337C1" w:rsidRPr="0079272F">
        <w:rPr>
          <w:lang w:eastAsia="ja-JP"/>
        </w:rPr>
        <w:tab/>
        <w:t>TP for 38.331</w:t>
      </w:r>
    </w:p>
    <w:p w14:paraId="1FCA0A4E" w14:textId="77777777" w:rsidR="00EB5978" w:rsidRPr="0079272F" w:rsidRDefault="00EB5978" w:rsidP="007B5A36">
      <w:pPr>
        <w:pStyle w:val="Heading4"/>
        <w:rPr>
          <w:lang w:eastAsia="ja-JP"/>
        </w:rPr>
      </w:pPr>
      <w:bookmarkStart w:id="258" w:name="_Toc60777187"/>
      <w:bookmarkStart w:id="259" w:name="_Toc83740142"/>
      <w:r w:rsidRPr="0079272F">
        <w:rPr>
          <w:lang w:eastAsia="ja-JP"/>
        </w:rPr>
        <w:t>6.3.2</w:t>
      </w:r>
      <w:r w:rsidRPr="0079272F">
        <w:rPr>
          <w:lang w:eastAsia="ja-JP"/>
        </w:rPr>
        <w:tab/>
        <w:t>Radio resource control information elements</w:t>
      </w:r>
    </w:p>
    <w:p w14:paraId="4CCADA38" w14:textId="77777777" w:rsidR="007C0E4C" w:rsidRPr="0079272F" w:rsidRDefault="007C0E4C" w:rsidP="007C0E4C">
      <w:pPr>
        <w:keepNext/>
        <w:keepLines/>
        <w:spacing w:before="120"/>
        <w:ind w:left="1418" w:hanging="1418"/>
        <w:outlineLvl w:val="3"/>
        <w:rPr>
          <w:rFonts w:ascii="Arial" w:hAnsi="Arial"/>
          <w:sz w:val="24"/>
          <w:lang w:eastAsia="ja-JP"/>
        </w:rPr>
      </w:pPr>
      <w:r w:rsidRPr="0079272F">
        <w:rPr>
          <w:rFonts w:ascii="Arial" w:hAnsi="Arial"/>
          <w:sz w:val="24"/>
          <w:lang w:eastAsia="ja-JP"/>
        </w:rPr>
        <w:t>–</w:t>
      </w:r>
      <w:r w:rsidRPr="0079272F">
        <w:rPr>
          <w:rFonts w:ascii="Arial" w:hAnsi="Arial"/>
          <w:sz w:val="24"/>
          <w:lang w:eastAsia="ja-JP"/>
        </w:rPr>
        <w:tab/>
      </w:r>
      <w:proofErr w:type="spellStart"/>
      <w:r w:rsidRPr="0079272F">
        <w:rPr>
          <w:rFonts w:ascii="Arial" w:hAnsi="Arial"/>
          <w:i/>
          <w:sz w:val="24"/>
          <w:lang w:eastAsia="ja-JP"/>
        </w:rPr>
        <w:t>CellGroupConfig</w:t>
      </w:r>
      <w:bookmarkEnd w:id="258"/>
      <w:bookmarkEnd w:id="259"/>
      <w:proofErr w:type="spellEnd"/>
    </w:p>
    <w:p w14:paraId="1D227415" w14:textId="77777777" w:rsidR="007C0E4C" w:rsidRPr="0079272F" w:rsidRDefault="007C0E4C" w:rsidP="007C0E4C">
      <w:pPr>
        <w:rPr>
          <w:lang w:eastAsia="ja-JP"/>
        </w:rPr>
      </w:pPr>
      <w:r w:rsidRPr="0079272F">
        <w:rPr>
          <w:lang w:eastAsia="ja-JP"/>
        </w:rPr>
        <w:t xml:space="preserve">The </w:t>
      </w:r>
      <w:proofErr w:type="spellStart"/>
      <w:r w:rsidRPr="0079272F">
        <w:rPr>
          <w:i/>
          <w:lang w:eastAsia="ja-JP"/>
        </w:rPr>
        <w:t>CellGroupConfig</w:t>
      </w:r>
      <w:proofErr w:type="spellEnd"/>
      <w:r w:rsidRPr="0079272F">
        <w:rPr>
          <w:i/>
          <w:lang w:eastAsia="ja-JP"/>
        </w:rPr>
        <w:t xml:space="preserve"> </w:t>
      </w:r>
      <w:r w:rsidRPr="0079272F">
        <w:rPr>
          <w:lang w:eastAsia="ja-JP"/>
        </w:rPr>
        <w:t>IE is used to configure a master cell group (MCG) or secondary cell group (SCG). A cell group comprises of one MAC entity, a set of logical channels with associated RLC entities and of a primary cell (</w:t>
      </w:r>
      <w:proofErr w:type="spellStart"/>
      <w:r w:rsidRPr="0079272F">
        <w:rPr>
          <w:lang w:eastAsia="ja-JP"/>
        </w:rPr>
        <w:t>SpCell</w:t>
      </w:r>
      <w:proofErr w:type="spellEnd"/>
      <w:r w:rsidRPr="0079272F">
        <w:rPr>
          <w:lang w:eastAsia="ja-JP"/>
        </w:rPr>
        <w:t>) and one or more secondary cells (SCells).</w:t>
      </w:r>
    </w:p>
    <w:p w14:paraId="4DCC0605" w14:textId="77777777" w:rsidR="007C0E4C" w:rsidRPr="0079272F" w:rsidRDefault="007C0E4C" w:rsidP="007C0E4C">
      <w:pPr>
        <w:keepNext/>
        <w:keepLines/>
        <w:spacing w:before="60"/>
        <w:jc w:val="center"/>
        <w:rPr>
          <w:rFonts w:ascii="Arial" w:hAnsi="Arial"/>
          <w:b/>
          <w:lang w:eastAsia="ja-JP"/>
        </w:rPr>
      </w:pPr>
      <w:proofErr w:type="spellStart"/>
      <w:r w:rsidRPr="0079272F">
        <w:rPr>
          <w:rFonts w:ascii="Arial" w:hAnsi="Arial"/>
          <w:b/>
          <w:bCs/>
          <w:i/>
          <w:iCs/>
          <w:lang w:eastAsia="ja-JP"/>
        </w:rPr>
        <w:t>CellGroupConfig</w:t>
      </w:r>
      <w:proofErr w:type="spellEnd"/>
      <w:r w:rsidRPr="0079272F">
        <w:rPr>
          <w:rFonts w:ascii="Arial" w:hAnsi="Arial"/>
          <w:b/>
          <w:bCs/>
          <w:i/>
          <w:iCs/>
          <w:lang w:eastAsia="ja-JP"/>
        </w:rPr>
        <w:t xml:space="preserve"> </w:t>
      </w:r>
      <w:r w:rsidRPr="0079272F">
        <w:rPr>
          <w:rFonts w:ascii="Arial" w:hAnsi="Arial"/>
          <w:b/>
          <w:lang w:eastAsia="ja-JP"/>
        </w:rPr>
        <w:t>information element</w:t>
      </w:r>
    </w:p>
    <w:p w14:paraId="270FD718"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ASN1START</w:t>
      </w:r>
    </w:p>
    <w:p w14:paraId="25BB6F10"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TAG-CELLGROUPCONFIG-START</w:t>
      </w:r>
    </w:p>
    <w:p w14:paraId="22A08D42"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57EBA8"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Configuration of one Cell-Group:</w:t>
      </w:r>
    </w:p>
    <w:p w14:paraId="3BF834DE"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CellGroupConfig ::=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p>
    <w:p w14:paraId="3C110243"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cellGroupId                                CellGroupId,</w:t>
      </w:r>
    </w:p>
    <w:p w14:paraId="7390A778"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rlc-BearerToAddModList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(1..maxLC-ID))</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RLC-BearerConfig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0F758C5A"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rlc-BearerToReleaseList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(1..maxLC-ID))</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LogicalChannelIdentity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2B95FF96"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mac-CellGroupConfig                        MAC-CellGroupConfig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M</w:t>
      </w:r>
    </w:p>
    <w:p w14:paraId="347ADB62"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physicalCellGroupConfig                    PhysicalCellGroupConfig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M</w:t>
      </w:r>
    </w:p>
    <w:p w14:paraId="683F19CA"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spCellConfig                               SpCellConfig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M</w:t>
      </w:r>
    </w:p>
    <w:p w14:paraId="57CD3665"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sCellToAddModList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(1..maxNrofSCells))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SCellConfig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76AC9CA0"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sCellToReleaseList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(1..maxNrofSCells))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SCellIndex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5701A175"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749BDEBE"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1ABD05AE"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reportUplinkTxDirectCurrent                </w:t>
      </w:r>
      <w:r w:rsidRPr="0079272F">
        <w:rPr>
          <w:rFonts w:ascii="Courier New" w:hAnsi="Courier New"/>
          <w:noProof/>
          <w:color w:val="993366"/>
          <w:sz w:val="16"/>
          <w:lang w:eastAsia="en-GB"/>
        </w:rPr>
        <w:t>ENUMERATED</w:t>
      </w:r>
      <w:r w:rsidRPr="0079272F">
        <w:rPr>
          <w:rFonts w:ascii="Courier New" w:hAnsi="Courier New"/>
          <w:noProof/>
          <w:sz w:val="16"/>
          <w:lang w:eastAsia="en-GB"/>
        </w:rPr>
        <w:t xml:space="preserve"> {true}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Cond BWP-Reconfig</w:t>
      </w:r>
    </w:p>
    <w:p w14:paraId="608F91FE"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7EE0966F"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08F82660"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bap-Address-r16                            </w:t>
      </w:r>
      <w:r w:rsidRPr="0079272F">
        <w:rPr>
          <w:rFonts w:ascii="Courier New" w:hAnsi="Courier New"/>
          <w:noProof/>
          <w:color w:val="993366"/>
          <w:sz w:val="16"/>
          <w:lang w:eastAsia="en-GB"/>
        </w:rPr>
        <w:t>BIT</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STRING</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(10))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M</w:t>
      </w:r>
    </w:p>
    <w:p w14:paraId="32E4E2B4"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bh-RLC-ChannelToAddModList-r16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(1..maxBH-RLC-ChannelID-r16))</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BH-RLC-ChannelConfig-r16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11D9E537"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bh-RLC-ChannelToReleaseList-r16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(1..maxBH-RLC-ChannelID-r16))</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BH-RLC-ChannelID-r16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6F3B2FF1"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f1c-TransferPath-r16                       </w:t>
      </w:r>
      <w:r w:rsidRPr="0079272F">
        <w:rPr>
          <w:rFonts w:ascii="Courier New" w:hAnsi="Courier New"/>
          <w:noProof/>
          <w:color w:val="993366"/>
          <w:sz w:val="16"/>
          <w:lang w:eastAsia="en-GB"/>
        </w:rPr>
        <w:t>ENUMERATED</w:t>
      </w:r>
      <w:r w:rsidRPr="0079272F">
        <w:rPr>
          <w:rFonts w:ascii="Courier New" w:hAnsi="Courier New"/>
          <w:noProof/>
          <w:sz w:val="16"/>
          <w:lang w:eastAsia="en-GB"/>
        </w:rPr>
        <w:t xml:space="preserve"> {lte, nr, both}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M</w:t>
      </w:r>
    </w:p>
    <w:p w14:paraId="4CAB1CE6"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simultaneousTCI-UpdateList1-r16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(1..maxNrofServingCellsTCI-r16))</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ServCellIndex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5B807034"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simultaneousTCI-UpdateList2-r16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(1..maxNrofServingCellsTCI-r16))</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ServCellIndex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695D741F"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simultaneousSpatial-UpdatedList1-r16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(1..maxNrofServingCellsTCI-r16))</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ServCellIndex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413CC56B"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simultaneousSpatial-UpdatedList2-r16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(1..maxNrofServingCellsTCI-r16))</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ServCellIndex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536E72E3"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uplinkTxSwitchingOption-r16                </w:t>
      </w:r>
      <w:r w:rsidRPr="0079272F">
        <w:rPr>
          <w:rFonts w:ascii="Courier New" w:hAnsi="Courier New"/>
          <w:noProof/>
          <w:color w:val="993366"/>
          <w:sz w:val="16"/>
          <w:lang w:eastAsia="en-GB"/>
        </w:rPr>
        <w:t>ENUMERATED</w:t>
      </w:r>
      <w:r w:rsidRPr="0079272F">
        <w:rPr>
          <w:rFonts w:ascii="Courier New" w:hAnsi="Courier New"/>
          <w:noProof/>
          <w:sz w:val="16"/>
          <w:lang w:eastAsia="en-GB"/>
        </w:rPr>
        <w:t xml:space="preserve"> {switchedUL, dualUL}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4F3A4036"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uplinkTxSwitchingPowerBoosting-r16         </w:t>
      </w:r>
      <w:r w:rsidRPr="0079272F">
        <w:rPr>
          <w:rFonts w:ascii="Courier New" w:hAnsi="Courier New"/>
          <w:noProof/>
          <w:color w:val="993366"/>
          <w:sz w:val="16"/>
          <w:lang w:eastAsia="en-GB"/>
        </w:rPr>
        <w:t>ENUMERATED</w:t>
      </w:r>
      <w:r w:rsidRPr="0079272F">
        <w:rPr>
          <w:rFonts w:ascii="Courier New" w:hAnsi="Courier New"/>
          <w:noProof/>
          <w:sz w:val="16"/>
          <w:lang w:eastAsia="en-GB"/>
        </w:rPr>
        <w:t xml:space="preserve"> {enabled}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08BE37FB"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04763BEE"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46E5BF3A"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reportUplinkTxDirectCurrentTwoCarrier-r16  </w:t>
      </w:r>
      <w:r w:rsidRPr="0079272F">
        <w:rPr>
          <w:rFonts w:ascii="Courier New" w:hAnsi="Courier New"/>
          <w:noProof/>
          <w:color w:val="993366"/>
          <w:sz w:val="16"/>
          <w:lang w:eastAsia="en-GB"/>
        </w:rPr>
        <w:t>ENUMERATED</w:t>
      </w:r>
      <w:r w:rsidRPr="0079272F">
        <w:rPr>
          <w:rFonts w:ascii="Courier New" w:hAnsi="Courier New"/>
          <w:noProof/>
          <w:sz w:val="16"/>
          <w:lang w:eastAsia="en-GB"/>
        </w:rPr>
        <w:t xml:space="preserve"> {true}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76E5DC86" w14:textId="4E3019BC"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Huawei, HiSilicon" w:date="2021-12-23T16:12:00Z"/>
          <w:rFonts w:ascii="Courier New" w:hAnsi="Courier New"/>
          <w:noProof/>
          <w:sz w:val="16"/>
          <w:lang w:eastAsia="en-GB"/>
        </w:rPr>
      </w:pPr>
      <w:r w:rsidRPr="0079272F">
        <w:rPr>
          <w:rFonts w:ascii="Courier New" w:hAnsi="Courier New"/>
          <w:noProof/>
          <w:sz w:val="16"/>
          <w:lang w:eastAsia="en-GB"/>
        </w:rPr>
        <w:lastRenderedPageBreak/>
        <w:t xml:space="preserve">    ]]</w:t>
      </w:r>
      <w:ins w:id="261" w:author="Huawei, HiSilicon" w:date="2021-12-23T16:12:00Z">
        <w:r w:rsidRPr="0079272F">
          <w:rPr>
            <w:rFonts w:ascii="Courier New" w:hAnsi="Courier New"/>
            <w:noProof/>
            <w:sz w:val="16"/>
            <w:lang w:eastAsia="en-GB"/>
          </w:rPr>
          <w:t>,</w:t>
        </w:r>
      </w:ins>
    </w:p>
    <w:p w14:paraId="1E327296"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Huawei, HiSilicon" w:date="2021-12-23T16:13:00Z"/>
          <w:rFonts w:ascii="Courier New" w:hAnsi="Courier New"/>
          <w:noProof/>
          <w:sz w:val="16"/>
          <w:lang w:eastAsia="en-GB"/>
        </w:rPr>
      </w:pPr>
      <w:ins w:id="263" w:author="Huawei, HiSilicon" w:date="2021-12-23T16:12:00Z">
        <w:r w:rsidRPr="0079272F">
          <w:rPr>
            <w:rFonts w:ascii="Courier New" w:hAnsi="Courier New"/>
            <w:noProof/>
            <w:sz w:val="16"/>
            <w:lang w:eastAsia="en-GB"/>
          </w:rPr>
          <w:t xml:space="preserve">    [[</w:t>
        </w:r>
      </w:ins>
    </w:p>
    <w:p w14:paraId="7E9BE313" w14:textId="02393DC6" w:rsidR="00956F6A" w:rsidRPr="0079272F" w:rsidRDefault="00C86C4C" w:rsidP="007F0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Huawei, HiSilicon" w:date="2021-12-24T15:26:00Z"/>
          <w:rFonts w:ascii="Courier New" w:hAnsi="Courier New"/>
          <w:noProof/>
          <w:sz w:val="16"/>
          <w:lang w:eastAsia="en-GB"/>
        </w:rPr>
      </w:pPr>
      <w:ins w:id="265" w:author="Huawei, HiSilicon" w:date="2021-12-23T16:53:00Z">
        <w:r w:rsidRPr="0079272F">
          <w:rPr>
            <w:rFonts w:ascii="Courier New" w:hAnsi="Courier New"/>
            <w:noProof/>
            <w:sz w:val="16"/>
            <w:lang w:eastAsia="en-GB"/>
          </w:rPr>
          <w:t xml:space="preserve">    sCell</w:t>
        </w:r>
        <w:r w:rsidR="00956F6A" w:rsidRPr="0079272F">
          <w:rPr>
            <w:rFonts w:ascii="Courier New" w:hAnsi="Courier New"/>
            <w:noProof/>
            <w:sz w:val="16"/>
            <w:lang w:eastAsia="en-GB"/>
          </w:rPr>
          <w:t>Activation</w:t>
        </w:r>
        <w:r w:rsidRPr="0079272F">
          <w:rPr>
            <w:rFonts w:ascii="Courier New" w:hAnsi="Courier New"/>
            <w:noProof/>
            <w:sz w:val="16"/>
            <w:lang w:eastAsia="en-GB"/>
          </w:rPr>
          <w:t>Tr</w:t>
        </w:r>
      </w:ins>
      <w:ins w:id="266" w:author="Huawei, HiSilicon" w:date="2021-12-24T15:14:00Z">
        <w:r w:rsidRPr="0079272F">
          <w:rPr>
            <w:rFonts w:ascii="Courier New" w:hAnsi="Courier New"/>
            <w:noProof/>
            <w:sz w:val="16"/>
            <w:lang w:eastAsia="en-GB"/>
          </w:rPr>
          <w:t>i</w:t>
        </w:r>
      </w:ins>
      <w:ins w:id="267" w:author="Huawei, HiSilicon" w:date="2021-12-23T16:53:00Z">
        <w:r w:rsidRPr="0079272F">
          <w:rPr>
            <w:rFonts w:ascii="Courier New" w:hAnsi="Courier New"/>
            <w:noProof/>
            <w:sz w:val="16"/>
            <w:lang w:eastAsia="en-GB"/>
          </w:rPr>
          <w:t>ggerStateToAddModList-r17</w:t>
        </w:r>
      </w:ins>
      <w:ins w:id="268" w:author="Huawei, HiSilicon" w:date="2021-12-24T15:14:00Z">
        <w:r w:rsidRPr="0079272F">
          <w:rPr>
            <w:rFonts w:ascii="Courier New" w:hAnsi="Courier New"/>
            <w:noProof/>
            <w:sz w:val="16"/>
            <w:lang w:eastAsia="en-GB"/>
          </w:rPr>
          <w:t xml:space="preserve"> </w:t>
        </w:r>
      </w:ins>
      <w:ins w:id="269" w:author="Huawei, HiSilicon" w:date="2021-12-24T15:34:00Z">
        <w:r w:rsidR="00364E01" w:rsidRPr="0079272F">
          <w:rPr>
            <w:rFonts w:ascii="Courier New" w:hAnsi="Courier New"/>
            <w:noProof/>
            <w:sz w:val="16"/>
            <w:lang w:eastAsia="en-GB"/>
          </w:rPr>
          <w:t xml:space="preserve"> </w:t>
        </w:r>
      </w:ins>
      <w:ins w:id="270" w:author="Huawei, HiSilicon" w:date="2021-12-23T16:53:00Z">
        <w:r w:rsidR="007F0821" w:rsidRPr="0079272F">
          <w:rPr>
            <w:rFonts w:ascii="Courier New" w:hAnsi="Courier New"/>
            <w:noProof/>
            <w:sz w:val="16"/>
            <w:lang w:eastAsia="en-GB"/>
          </w:rPr>
          <w:t>SEQUENCE (SIZE (</w:t>
        </w:r>
        <w:r w:rsidR="00364E01" w:rsidRPr="0079272F">
          <w:rPr>
            <w:rFonts w:ascii="Courier New" w:hAnsi="Courier New"/>
            <w:noProof/>
            <w:sz w:val="16"/>
            <w:lang w:eastAsia="en-GB"/>
          </w:rPr>
          <w:t>(1..</w:t>
        </w:r>
        <w:r w:rsidR="007F0821" w:rsidRPr="0079272F">
          <w:rPr>
            <w:rFonts w:ascii="Courier New" w:hAnsi="Courier New"/>
            <w:noProof/>
            <w:sz w:val="16"/>
            <w:lang w:eastAsia="en-GB"/>
          </w:rPr>
          <w:t>max</w:t>
        </w:r>
      </w:ins>
      <w:ins w:id="271" w:author="Huawei, HiSilicon" w:date="2021-12-24T15:33:00Z">
        <w:r w:rsidR="00364E01" w:rsidRPr="0079272F">
          <w:rPr>
            <w:rFonts w:ascii="Courier New" w:hAnsi="Courier New"/>
            <w:noProof/>
            <w:sz w:val="16"/>
            <w:lang w:eastAsia="en-GB"/>
          </w:rPr>
          <w:t>Nrof</w:t>
        </w:r>
      </w:ins>
      <w:ins w:id="272" w:author="Huawei, HiSilicon" w:date="2021-12-24T15:25:00Z">
        <w:r w:rsidR="00956F6A" w:rsidRPr="0079272F">
          <w:rPr>
            <w:rFonts w:ascii="Courier New" w:hAnsi="Courier New"/>
            <w:noProof/>
            <w:sz w:val="16"/>
            <w:lang w:eastAsia="en-GB"/>
          </w:rPr>
          <w:t>S</w:t>
        </w:r>
      </w:ins>
      <w:ins w:id="273" w:author="Huawei, HiSilicon" w:date="2021-12-23T16:53:00Z">
        <w:r w:rsidRPr="0079272F">
          <w:rPr>
            <w:rFonts w:ascii="Courier New" w:hAnsi="Courier New"/>
            <w:noProof/>
            <w:sz w:val="16"/>
            <w:lang w:eastAsia="en-GB"/>
          </w:rPr>
          <w:t>Cell</w:t>
        </w:r>
      </w:ins>
      <w:ins w:id="274" w:author="Huawei, HiSilicon" w:date="2021-12-24T15:25:00Z">
        <w:r w:rsidR="00956F6A" w:rsidRPr="0079272F">
          <w:rPr>
            <w:rFonts w:ascii="Courier New" w:hAnsi="Courier New"/>
            <w:noProof/>
            <w:sz w:val="16"/>
            <w:lang w:eastAsia="en-GB"/>
          </w:rPr>
          <w:t>Act</w:t>
        </w:r>
      </w:ins>
      <w:ins w:id="275" w:author="Huawei, HiSilicon" w:date="2021-12-23T16:53:00Z">
        <w:r w:rsidRPr="0079272F">
          <w:rPr>
            <w:rFonts w:ascii="Courier New" w:hAnsi="Courier New"/>
            <w:noProof/>
            <w:sz w:val="16"/>
            <w:lang w:eastAsia="en-GB"/>
          </w:rPr>
          <w:t>T</w:t>
        </w:r>
      </w:ins>
      <w:ins w:id="276" w:author="Huawei, HiSilicon" w:date="2021-12-24T15:36:00Z">
        <w:r w:rsidR="00364E01" w:rsidRPr="0079272F">
          <w:rPr>
            <w:rFonts w:ascii="Courier New" w:hAnsi="Courier New"/>
            <w:noProof/>
            <w:sz w:val="16"/>
            <w:lang w:eastAsia="en-GB"/>
          </w:rPr>
          <w:t>rigger</w:t>
        </w:r>
      </w:ins>
      <w:ins w:id="277" w:author="Huawei, HiSilicon" w:date="2021-12-24T15:25:00Z">
        <w:r w:rsidR="00956F6A" w:rsidRPr="0079272F">
          <w:rPr>
            <w:rFonts w:ascii="Courier New" w:hAnsi="Courier New"/>
            <w:noProof/>
            <w:sz w:val="16"/>
            <w:lang w:eastAsia="en-GB"/>
          </w:rPr>
          <w:t>S</w:t>
        </w:r>
      </w:ins>
      <w:ins w:id="278" w:author="Huawei, HiSilicon" w:date="2021-12-24T15:36:00Z">
        <w:r w:rsidR="00364E01" w:rsidRPr="0079272F">
          <w:rPr>
            <w:rFonts w:ascii="Courier New" w:hAnsi="Courier New"/>
            <w:noProof/>
            <w:sz w:val="16"/>
            <w:lang w:eastAsia="en-GB"/>
          </w:rPr>
          <w:t>tate</w:t>
        </w:r>
      </w:ins>
      <w:ins w:id="279" w:author="Huawei, HiSilicon" w:date="2021-12-24T15:18:00Z">
        <w:r w:rsidRPr="0079272F">
          <w:rPr>
            <w:rFonts w:ascii="Courier New" w:hAnsi="Courier New"/>
            <w:noProof/>
            <w:sz w:val="16"/>
            <w:lang w:eastAsia="en-GB"/>
          </w:rPr>
          <w:t>-r17</w:t>
        </w:r>
      </w:ins>
      <w:ins w:id="280" w:author="Huawei, HiSilicon" w:date="2021-12-23T16:53:00Z">
        <w:r w:rsidR="007F0821" w:rsidRPr="0079272F">
          <w:rPr>
            <w:rFonts w:ascii="Courier New" w:hAnsi="Courier New"/>
            <w:noProof/>
            <w:sz w:val="16"/>
            <w:lang w:eastAsia="en-GB"/>
          </w:rPr>
          <w:t xml:space="preserve">)) </w:t>
        </w:r>
        <w:r w:rsidRPr="0079272F">
          <w:rPr>
            <w:rFonts w:ascii="Courier New" w:hAnsi="Courier New"/>
            <w:noProof/>
            <w:sz w:val="16"/>
            <w:lang w:eastAsia="en-GB"/>
          </w:rPr>
          <w:t>OF SCell</w:t>
        </w:r>
      </w:ins>
      <w:ins w:id="281" w:author="Huawei, HiSilicon" w:date="2021-12-23T17:45:00Z">
        <w:r w:rsidR="00956F6A" w:rsidRPr="0079272F">
          <w:rPr>
            <w:rFonts w:ascii="Courier New" w:hAnsi="Courier New"/>
            <w:noProof/>
            <w:sz w:val="16"/>
            <w:lang w:eastAsia="en-GB"/>
          </w:rPr>
          <w:t>Activation</w:t>
        </w:r>
      </w:ins>
      <w:ins w:id="282" w:author="Huawei, HiSilicon" w:date="2021-12-23T17:44:00Z">
        <w:r w:rsidR="00D80049" w:rsidRPr="0079272F">
          <w:rPr>
            <w:rFonts w:ascii="Courier New" w:hAnsi="Courier New"/>
            <w:noProof/>
            <w:sz w:val="16"/>
            <w:lang w:eastAsia="en-GB"/>
          </w:rPr>
          <w:t>TriggerState</w:t>
        </w:r>
      </w:ins>
      <w:ins w:id="283" w:author="Huawei, HiSilicon" w:date="2021-12-23T16:53:00Z">
        <w:r w:rsidRPr="0079272F">
          <w:rPr>
            <w:rFonts w:ascii="Courier New" w:hAnsi="Courier New"/>
            <w:noProof/>
            <w:sz w:val="16"/>
            <w:lang w:eastAsia="en-GB"/>
          </w:rPr>
          <w:t>-r17</w:t>
        </w:r>
      </w:ins>
    </w:p>
    <w:p w14:paraId="311363C4" w14:textId="79DBD4C2" w:rsidR="007F0821" w:rsidRPr="0079272F" w:rsidRDefault="00956F6A" w:rsidP="007F0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Huawei, HiSilicon" w:date="2021-12-23T16:53:00Z"/>
          <w:rFonts w:ascii="Courier New" w:hAnsi="Courier New"/>
          <w:noProof/>
          <w:sz w:val="16"/>
          <w:lang w:eastAsia="en-GB"/>
        </w:rPr>
      </w:pPr>
      <w:ins w:id="285" w:author="Huawei, HiSilicon" w:date="2021-12-24T15:26:00Z">
        <w:r w:rsidRPr="0079272F">
          <w:rPr>
            <w:rFonts w:ascii="Courier New" w:hAnsi="Courier New"/>
            <w:noProof/>
            <w:sz w:val="16"/>
            <w:lang w:eastAsia="en-GB"/>
          </w:rPr>
          <w:t xml:space="preserve">                                               </w:t>
        </w:r>
      </w:ins>
      <w:ins w:id="286" w:author="Huawei, HiSilicon" w:date="2021-12-23T16:53:00Z">
        <w:r w:rsidR="00C86C4C" w:rsidRPr="0079272F">
          <w:rPr>
            <w:rFonts w:ascii="Courier New" w:hAnsi="Courier New"/>
            <w:noProof/>
            <w:sz w:val="16"/>
            <w:lang w:eastAsia="en-GB"/>
          </w:rPr>
          <w:t xml:space="preserve"> </w:t>
        </w:r>
      </w:ins>
      <w:ins w:id="287" w:author="Huawei, HiSilicon" w:date="2021-12-24T15:18:00Z">
        <w:r w:rsidR="00C86C4C" w:rsidRPr="0079272F">
          <w:rPr>
            <w:rFonts w:ascii="Courier New" w:hAnsi="Courier New"/>
            <w:noProof/>
            <w:sz w:val="16"/>
            <w:lang w:eastAsia="en-GB"/>
          </w:rPr>
          <w:t xml:space="preserve">   </w:t>
        </w:r>
      </w:ins>
      <w:ins w:id="288" w:author="Huawei, HiSilicon" w:date="2021-12-24T15:25:00Z">
        <w:r w:rsidRPr="0079272F">
          <w:rPr>
            <w:rFonts w:ascii="Courier New" w:hAnsi="Courier New"/>
            <w:noProof/>
            <w:sz w:val="16"/>
            <w:lang w:eastAsia="en-GB"/>
          </w:rPr>
          <w:t xml:space="preserve">                                                             </w:t>
        </w:r>
      </w:ins>
      <w:ins w:id="289" w:author="Huawei, HiSilicon" w:date="2021-12-24T15:26:00Z">
        <w:r w:rsidRPr="0079272F">
          <w:rPr>
            <w:rFonts w:ascii="Courier New" w:hAnsi="Courier New"/>
            <w:noProof/>
            <w:sz w:val="16"/>
            <w:lang w:eastAsia="en-GB"/>
          </w:rPr>
          <w:t xml:space="preserve">       </w:t>
        </w:r>
      </w:ins>
      <w:ins w:id="290" w:author="Huawei, HiSilicon" w:date="2021-12-23T16:53:00Z">
        <w:r w:rsidR="007F0821" w:rsidRPr="0079272F">
          <w:rPr>
            <w:rFonts w:ascii="Courier New" w:hAnsi="Courier New"/>
            <w:noProof/>
            <w:sz w:val="16"/>
            <w:lang w:eastAsia="en-GB"/>
          </w:rPr>
          <w:t>OPTIONAL</w:t>
        </w:r>
      </w:ins>
      <w:ins w:id="291" w:author="Huawei, HiSilicon" w:date="2021-12-24T15:27:00Z">
        <w:r w:rsidRPr="0079272F">
          <w:rPr>
            <w:rFonts w:ascii="Courier New" w:hAnsi="Courier New"/>
            <w:noProof/>
            <w:sz w:val="16"/>
            <w:lang w:eastAsia="en-GB"/>
          </w:rPr>
          <w:t xml:space="preserve">,   </w:t>
        </w:r>
      </w:ins>
      <w:ins w:id="292" w:author="Huawei, HiSilicon" w:date="2021-12-23T16:53:00Z">
        <w:r w:rsidR="007F0821" w:rsidRPr="0079272F">
          <w:rPr>
            <w:rFonts w:ascii="Courier New" w:hAnsi="Courier New"/>
            <w:noProof/>
            <w:sz w:val="16"/>
            <w:lang w:eastAsia="en-GB"/>
          </w:rPr>
          <w:t xml:space="preserve"> -- Need N,</w:t>
        </w:r>
      </w:ins>
    </w:p>
    <w:p w14:paraId="7C0ED11B" w14:textId="69038B2D" w:rsidR="00364E01" w:rsidRPr="0079272F" w:rsidRDefault="00364E01" w:rsidP="007F0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Huawei, HiSilicon" w:date="2021-12-24T15:33:00Z"/>
          <w:rFonts w:ascii="Courier New" w:hAnsi="Courier New"/>
          <w:noProof/>
          <w:sz w:val="16"/>
          <w:lang w:eastAsia="en-GB"/>
        </w:rPr>
      </w:pPr>
      <w:ins w:id="294" w:author="Huawei, HiSilicon" w:date="2021-12-23T16:53:00Z">
        <w:r w:rsidRPr="0079272F">
          <w:rPr>
            <w:rFonts w:ascii="Courier New" w:hAnsi="Courier New"/>
            <w:noProof/>
            <w:sz w:val="16"/>
            <w:lang w:eastAsia="en-GB"/>
          </w:rPr>
          <w:t xml:space="preserve">    sCellActivation</w:t>
        </w:r>
        <w:r w:rsidR="007F0821" w:rsidRPr="0079272F">
          <w:rPr>
            <w:rFonts w:ascii="Courier New" w:hAnsi="Courier New"/>
            <w:noProof/>
            <w:sz w:val="16"/>
            <w:lang w:eastAsia="en-GB"/>
          </w:rPr>
          <w:t>T</w:t>
        </w:r>
      </w:ins>
      <w:ins w:id="295" w:author="Huawei, HiSilicon" w:date="2021-12-24T15:17:00Z">
        <w:r w:rsidR="00C86C4C" w:rsidRPr="0079272F">
          <w:rPr>
            <w:rFonts w:ascii="Courier New" w:hAnsi="Courier New"/>
            <w:noProof/>
            <w:sz w:val="16"/>
            <w:lang w:eastAsia="en-GB"/>
          </w:rPr>
          <w:t>riggerStateT</w:t>
        </w:r>
      </w:ins>
      <w:ins w:id="296" w:author="Huawei, HiSilicon" w:date="2021-12-23T16:53:00Z">
        <w:r w:rsidR="007F0821" w:rsidRPr="0079272F">
          <w:rPr>
            <w:rFonts w:ascii="Courier New" w:hAnsi="Courier New"/>
            <w:noProof/>
            <w:sz w:val="16"/>
            <w:lang w:eastAsia="en-GB"/>
          </w:rPr>
          <w:t>oReleaseList-r17</w:t>
        </w:r>
      </w:ins>
      <w:ins w:id="297" w:author="Huawei, HiSilicon" w:date="2021-12-24T15:16:00Z">
        <w:r w:rsidRPr="0079272F">
          <w:rPr>
            <w:rFonts w:ascii="Courier New" w:hAnsi="Courier New"/>
            <w:noProof/>
            <w:sz w:val="16"/>
            <w:lang w:eastAsia="en-GB"/>
          </w:rPr>
          <w:t xml:space="preserve"> </w:t>
        </w:r>
      </w:ins>
      <w:ins w:id="298" w:author="Huawei, HiSilicon" w:date="2021-12-23T16:53:00Z">
        <w:r w:rsidR="007F0821" w:rsidRPr="0079272F">
          <w:rPr>
            <w:rFonts w:ascii="Courier New" w:hAnsi="Courier New"/>
            <w:noProof/>
            <w:sz w:val="16"/>
            <w:lang w:eastAsia="en-GB"/>
          </w:rPr>
          <w:t>SEQUENCE (SIZE (</w:t>
        </w:r>
        <w:r w:rsidRPr="0079272F">
          <w:rPr>
            <w:rFonts w:ascii="Courier New" w:hAnsi="Courier New"/>
            <w:noProof/>
            <w:sz w:val="16"/>
            <w:lang w:eastAsia="en-GB"/>
          </w:rPr>
          <w:t>(1..</w:t>
        </w:r>
        <w:r w:rsidR="007F0821" w:rsidRPr="0079272F">
          <w:rPr>
            <w:rFonts w:ascii="Courier New" w:hAnsi="Courier New"/>
            <w:noProof/>
            <w:sz w:val="16"/>
            <w:lang w:eastAsia="en-GB"/>
          </w:rPr>
          <w:t>maxNrof</w:t>
        </w:r>
        <w:r w:rsidR="00C86C4C" w:rsidRPr="0079272F">
          <w:rPr>
            <w:rFonts w:ascii="Courier New" w:hAnsi="Courier New"/>
            <w:noProof/>
            <w:sz w:val="16"/>
            <w:lang w:eastAsia="en-GB"/>
          </w:rPr>
          <w:t>SCell</w:t>
        </w:r>
      </w:ins>
      <w:ins w:id="299" w:author="Huawei, HiSilicon" w:date="2021-12-24T15:33:00Z">
        <w:r w:rsidRPr="0079272F">
          <w:rPr>
            <w:rFonts w:ascii="Courier New" w:hAnsi="Courier New"/>
            <w:noProof/>
            <w:sz w:val="16"/>
            <w:lang w:eastAsia="en-GB"/>
          </w:rPr>
          <w:t>Act</w:t>
        </w:r>
      </w:ins>
      <w:ins w:id="300" w:author="Huawei, HiSilicon" w:date="2021-12-23T16:53:00Z">
        <w:r w:rsidR="00C86C4C" w:rsidRPr="0079272F">
          <w:rPr>
            <w:rFonts w:ascii="Courier New" w:hAnsi="Courier New"/>
            <w:noProof/>
            <w:sz w:val="16"/>
            <w:lang w:eastAsia="en-GB"/>
          </w:rPr>
          <w:t>T</w:t>
        </w:r>
      </w:ins>
      <w:ins w:id="301" w:author="Huawei, HiSilicon" w:date="2021-12-24T15:36:00Z">
        <w:r w:rsidRPr="0079272F">
          <w:rPr>
            <w:rFonts w:ascii="Courier New" w:hAnsi="Courier New"/>
            <w:noProof/>
            <w:sz w:val="16"/>
            <w:lang w:eastAsia="en-GB"/>
          </w:rPr>
          <w:t>riggerState</w:t>
        </w:r>
      </w:ins>
      <w:ins w:id="302" w:author="Huawei, HiSilicon" w:date="2021-12-24T15:18:00Z">
        <w:r w:rsidR="00C86C4C" w:rsidRPr="0079272F">
          <w:rPr>
            <w:rFonts w:ascii="Courier New" w:hAnsi="Courier New"/>
            <w:noProof/>
            <w:sz w:val="16"/>
            <w:lang w:eastAsia="en-GB"/>
          </w:rPr>
          <w:t>-r17</w:t>
        </w:r>
      </w:ins>
      <w:ins w:id="303" w:author="Huawei, HiSilicon" w:date="2021-12-23T16:53:00Z">
        <w:r w:rsidR="007F0821" w:rsidRPr="0079272F">
          <w:rPr>
            <w:rFonts w:ascii="Courier New" w:hAnsi="Courier New"/>
            <w:noProof/>
            <w:sz w:val="16"/>
            <w:lang w:eastAsia="en-GB"/>
          </w:rPr>
          <w:t>)) OF SCell</w:t>
        </w:r>
      </w:ins>
      <w:ins w:id="304" w:author="Huawei, HiSilicon" w:date="2021-12-24T15:34:00Z">
        <w:r w:rsidRPr="0079272F">
          <w:rPr>
            <w:rFonts w:ascii="Courier New" w:hAnsi="Courier New"/>
            <w:noProof/>
            <w:sz w:val="16"/>
            <w:lang w:eastAsia="en-GB"/>
          </w:rPr>
          <w:t>Activation</w:t>
        </w:r>
      </w:ins>
      <w:ins w:id="305" w:author="Huawei, HiSilicon" w:date="2021-12-23T17:45:00Z">
        <w:r w:rsidR="00D80049" w:rsidRPr="0079272F">
          <w:rPr>
            <w:rFonts w:ascii="Courier New" w:hAnsi="Courier New"/>
            <w:noProof/>
            <w:sz w:val="16"/>
            <w:lang w:eastAsia="en-GB"/>
          </w:rPr>
          <w:t>TriggerState</w:t>
        </w:r>
      </w:ins>
      <w:ins w:id="306" w:author="Huawei, HiSilicon" w:date="2021-12-23T16:53:00Z">
        <w:r w:rsidR="007F0821" w:rsidRPr="0079272F">
          <w:rPr>
            <w:rFonts w:ascii="Courier New" w:hAnsi="Courier New"/>
            <w:noProof/>
            <w:sz w:val="16"/>
            <w:lang w:eastAsia="en-GB"/>
          </w:rPr>
          <w:t>Id-r17</w:t>
        </w:r>
      </w:ins>
    </w:p>
    <w:p w14:paraId="4FE72FD1" w14:textId="3D9149E0" w:rsidR="007F0821" w:rsidRPr="0079272F" w:rsidRDefault="00364E01" w:rsidP="007F0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Huawei, HiSilicon" w:date="2021-12-23T16:53:00Z"/>
          <w:rFonts w:ascii="Courier New" w:hAnsi="Courier New"/>
          <w:noProof/>
          <w:sz w:val="16"/>
          <w:lang w:eastAsia="en-GB"/>
        </w:rPr>
      </w:pPr>
      <w:ins w:id="308" w:author="Huawei, HiSilicon" w:date="2021-12-24T15:33:00Z">
        <w:r w:rsidRPr="0079272F">
          <w:rPr>
            <w:rFonts w:ascii="Courier New" w:hAnsi="Courier New"/>
            <w:noProof/>
            <w:sz w:val="16"/>
            <w:lang w:eastAsia="en-GB"/>
          </w:rPr>
          <w:t xml:space="preserve">                                                                                                                     </w:t>
        </w:r>
      </w:ins>
      <w:ins w:id="309" w:author="Huawei, HiSilicon" w:date="2021-12-23T16:53:00Z">
        <w:r w:rsidR="007F0821" w:rsidRPr="0079272F">
          <w:rPr>
            <w:rFonts w:ascii="Courier New" w:hAnsi="Courier New"/>
            <w:noProof/>
            <w:sz w:val="16"/>
            <w:lang w:eastAsia="en-GB"/>
          </w:rPr>
          <w:t xml:space="preserve">  OPTIONAL -- Need N</w:t>
        </w:r>
      </w:ins>
    </w:p>
    <w:p w14:paraId="583D9954"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49F351"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w:t>
      </w:r>
    </w:p>
    <w:p w14:paraId="0F086756"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70F9ED"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Serving cell specific MAC and PHY parameters for a SpCell:</w:t>
      </w:r>
    </w:p>
    <w:p w14:paraId="1930CEF8"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SpCellConfig ::=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p>
    <w:p w14:paraId="0080B9B8"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servCellIndex                       ServCellIndex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Cond SCG</w:t>
      </w:r>
    </w:p>
    <w:p w14:paraId="65616F1B"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reconfigurationWithSync             ReconfigurationWithSync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Cond ReconfWithSync</w:t>
      </w:r>
    </w:p>
    <w:p w14:paraId="65F03F8A"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rlf-TimersAndConstants              SetupRelease { RLF-TimersAndConstants }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M</w:t>
      </w:r>
    </w:p>
    <w:p w14:paraId="4CC2898B"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rlmInSyncOutOfSyncThreshold         </w:t>
      </w:r>
      <w:r w:rsidRPr="0079272F">
        <w:rPr>
          <w:rFonts w:ascii="Courier New" w:hAnsi="Courier New"/>
          <w:noProof/>
          <w:color w:val="993366"/>
          <w:sz w:val="16"/>
          <w:lang w:eastAsia="en-GB"/>
        </w:rPr>
        <w:t>ENUMERATED</w:t>
      </w:r>
      <w:r w:rsidRPr="0079272F">
        <w:rPr>
          <w:rFonts w:ascii="Courier New" w:hAnsi="Courier New"/>
          <w:noProof/>
          <w:sz w:val="16"/>
          <w:lang w:eastAsia="en-GB"/>
        </w:rPr>
        <w:t xml:space="preserve"> {n1}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S</w:t>
      </w:r>
    </w:p>
    <w:p w14:paraId="5E236F5D"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spCellConfigDedicated               ServingCellConfig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M</w:t>
      </w:r>
    </w:p>
    <w:p w14:paraId="107422C6"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5266AD31"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w:t>
      </w:r>
    </w:p>
    <w:p w14:paraId="480F1188"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207B5B"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ReconfigurationWithSync ::=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p>
    <w:p w14:paraId="4A290995"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spCellConfigCommon                  ServingCellConfigCommon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M</w:t>
      </w:r>
    </w:p>
    <w:p w14:paraId="23616376"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newUE-Identity                      RNTI-Value,</w:t>
      </w:r>
    </w:p>
    <w:p w14:paraId="6A316089"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t304                                </w:t>
      </w:r>
      <w:r w:rsidRPr="0079272F">
        <w:rPr>
          <w:rFonts w:ascii="Courier New" w:hAnsi="Courier New"/>
          <w:noProof/>
          <w:color w:val="993366"/>
          <w:sz w:val="16"/>
          <w:lang w:eastAsia="en-GB"/>
        </w:rPr>
        <w:t>ENUMERATED</w:t>
      </w:r>
      <w:r w:rsidRPr="0079272F">
        <w:rPr>
          <w:rFonts w:ascii="Courier New" w:hAnsi="Courier New"/>
          <w:noProof/>
          <w:sz w:val="16"/>
          <w:lang w:eastAsia="en-GB"/>
        </w:rPr>
        <w:t xml:space="preserve"> {ms50, ms100, ms150, ms200, ms500, ms1000, ms2000, ms10000},</w:t>
      </w:r>
    </w:p>
    <w:p w14:paraId="03514A3B"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rach-ConfigDedicated                </w:t>
      </w:r>
      <w:r w:rsidRPr="0079272F">
        <w:rPr>
          <w:rFonts w:ascii="Courier New" w:hAnsi="Courier New"/>
          <w:noProof/>
          <w:color w:val="993366"/>
          <w:sz w:val="16"/>
          <w:lang w:eastAsia="en-GB"/>
        </w:rPr>
        <w:t>CHOICE</w:t>
      </w:r>
      <w:r w:rsidRPr="0079272F">
        <w:rPr>
          <w:rFonts w:ascii="Courier New" w:hAnsi="Courier New"/>
          <w:noProof/>
          <w:sz w:val="16"/>
          <w:lang w:eastAsia="en-GB"/>
        </w:rPr>
        <w:t xml:space="preserve"> {</w:t>
      </w:r>
    </w:p>
    <w:p w14:paraId="60996078"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uplink                              RACH-ConfigDedicated,</w:t>
      </w:r>
    </w:p>
    <w:p w14:paraId="7716CDC9"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supplementaryUplink                 RACH-ConfigDedicated</w:t>
      </w:r>
    </w:p>
    <w:p w14:paraId="40E181F8"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2643DAF1"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14330CD8"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05808447"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smtc                                SSB-MTC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S</w:t>
      </w:r>
    </w:p>
    <w:p w14:paraId="2E5F480C"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185BCD4D"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14DFCDC1"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daps-UplinkPowerConfig-r16      DAPS-UplinkPowerConfig-r16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68E5233A"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3985582A"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w:t>
      </w:r>
    </w:p>
    <w:p w14:paraId="4B9412E8"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A62B59"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DAPS-UplinkPowerConfig-r16 ::=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p>
    <w:p w14:paraId="23D99960"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p-DAPS-Source-r16                   P-Max,</w:t>
      </w:r>
    </w:p>
    <w:p w14:paraId="6DDDB982"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p-DAPS-Target-r16                   P-Max,</w:t>
      </w:r>
    </w:p>
    <w:p w14:paraId="6E22B4EC"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uplinkPowerSharingDAPS-Mode-r16     </w:t>
      </w:r>
      <w:r w:rsidRPr="0079272F">
        <w:rPr>
          <w:rFonts w:ascii="Courier New" w:hAnsi="Courier New"/>
          <w:noProof/>
          <w:color w:val="993366"/>
          <w:sz w:val="16"/>
          <w:lang w:eastAsia="en-GB"/>
        </w:rPr>
        <w:t>ENUMERATED</w:t>
      </w:r>
      <w:r w:rsidRPr="0079272F">
        <w:rPr>
          <w:rFonts w:ascii="Courier New" w:hAnsi="Courier New"/>
          <w:noProof/>
          <w:sz w:val="16"/>
          <w:lang w:eastAsia="en-GB"/>
        </w:rPr>
        <w:t xml:space="preserve"> {semi-static-mode1, semi-static-mode2, dynamic }</w:t>
      </w:r>
    </w:p>
    <w:p w14:paraId="4483B5F3"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w:t>
      </w:r>
    </w:p>
    <w:p w14:paraId="0BE7FAA1"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86B3AD"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SCellConfig ::=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p>
    <w:p w14:paraId="13A7CEBD"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sCellIndex                          SCellIndex,</w:t>
      </w:r>
    </w:p>
    <w:p w14:paraId="27B2E8CD"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sCellConfigCommon                   ServingCellConfigCommon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Cond SCellAdd</w:t>
      </w:r>
    </w:p>
    <w:p w14:paraId="1599C689"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lastRenderedPageBreak/>
        <w:t xml:space="preserve">    sCellConfigDedicated                ServingCellConfig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Cond SCellAddMod</w:t>
      </w:r>
    </w:p>
    <w:p w14:paraId="476222E0"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1AE0D28E"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3DFA49A2"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smtc                                SSB-MTC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S</w:t>
      </w:r>
    </w:p>
    <w:p w14:paraId="45E7A098"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6208D1C4"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07643149"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sCellState-r16                  </w:t>
      </w:r>
      <w:r w:rsidRPr="0079272F">
        <w:rPr>
          <w:rFonts w:ascii="Courier New" w:hAnsi="Courier New"/>
          <w:noProof/>
          <w:color w:val="993366"/>
          <w:sz w:val="16"/>
          <w:lang w:eastAsia="en-GB"/>
        </w:rPr>
        <w:t>ENUMERATED</w:t>
      </w:r>
      <w:r w:rsidRPr="0079272F">
        <w:rPr>
          <w:rFonts w:ascii="Courier New" w:hAnsi="Courier New"/>
          <w:noProof/>
          <w:sz w:val="16"/>
          <w:lang w:eastAsia="en-GB"/>
        </w:rPr>
        <w:t xml:space="preserve"> {activated}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Cond SCellAddSync</w:t>
      </w:r>
    </w:p>
    <w:p w14:paraId="29C37245"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secondaryDRX-GroupConfig-r16    </w:t>
      </w:r>
      <w:r w:rsidRPr="0079272F">
        <w:rPr>
          <w:rFonts w:ascii="Courier New" w:hAnsi="Courier New"/>
          <w:noProof/>
          <w:color w:val="993366"/>
          <w:sz w:val="16"/>
          <w:lang w:eastAsia="en-GB"/>
        </w:rPr>
        <w:t>ENUMERATED</w:t>
      </w:r>
      <w:r w:rsidRPr="0079272F">
        <w:rPr>
          <w:rFonts w:ascii="Courier New" w:hAnsi="Courier New"/>
          <w:noProof/>
          <w:sz w:val="16"/>
          <w:lang w:eastAsia="en-GB"/>
        </w:rPr>
        <w:t xml:space="preserve"> {true}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Cond DRX-Config2</w:t>
      </w:r>
    </w:p>
    <w:p w14:paraId="4A03961C"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06A2903C"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Huawei, HiSilicon" w:date="2021-12-23T16:22:00Z"/>
          <w:rFonts w:ascii="Courier New" w:hAnsi="Courier New"/>
          <w:noProof/>
          <w:sz w:val="16"/>
          <w:lang w:eastAsia="en-GB"/>
        </w:rPr>
      </w:pPr>
    </w:p>
    <w:p w14:paraId="2209BA10" w14:textId="77777777" w:rsidR="006B1BD9" w:rsidRPr="0079272F" w:rsidRDefault="00364E01" w:rsidP="000B5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Huawei, HiSilicon" w:date="2021-12-24T15:51:00Z"/>
          <w:rFonts w:ascii="Courier New" w:hAnsi="Courier New"/>
          <w:noProof/>
          <w:sz w:val="16"/>
          <w:lang w:eastAsia="en-GB"/>
        </w:rPr>
      </w:pPr>
      <w:ins w:id="312" w:author="Huawei, HiSilicon" w:date="2021-12-24T15:35:00Z">
        <w:r w:rsidRPr="0079272F">
          <w:rPr>
            <w:rFonts w:ascii="Courier New" w:hAnsi="Courier New"/>
            <w:noProof/>
            <w:sz w:val="16"/>
            <w:lang w:eastAsia="en-GB"/>
          </w:rPr>
          <w:t xml:space="preserve">SCellActivationTriggerState-r17 </w:t>
        </w:r>
      </w:ins>
      <w:ins w:id="313" w:author="Huawei, HiSilicon" w:date="2021-12-23T16:22:00Z">
        <w:r w:rsidR="000B56DC" w:rsidRPr="0079272F">
          <w:rPr>
            <w:rFonts w:ascii="Courier New" w:hAnsi="Courier New"/>
            <w:noProof/>
            <w:sz w:val="16"/>
            <w:lang w:eastAsia="en-GB"/>
          </w:rPr>
          <w:t xml:space="preserve">::= </w:t>
        </w:r>
      </w:ins>
      <w:ins w:id="314" w:author="Huawei, HiSilicon" w:date="2021-12-24T15:13:00Z">
        <w:r w:rsidR="00C86C4C" w:rsidRPr="0079272F">
          <w:rPr>
            <w:rFonts w:ascii="Courier New" w:hAnsi="Courier New"/>
            <w:noProof/>
            <w:sz w:val="16"/>
            <w:lang w:eastAsia="en-GB"/>
          </w:rPr>
          <w:t xml:space="preserve">SEQUENCE </w:t>
        </w:r>
      </w:ins>
      <w:ins w:id="315" w:author="Huawei, HiSilicon" w:date="2021-12-24T15:51:00Z">
        <w:r w:rsidR="006B1BD9" w:rsidRPr="0079272F">
          <w:rPr>
            <w:rFonts w:ascii="Courier New" w:hAnsi="Courier New"/>
            <w:noProof/>
            <w:sz w:val="16"/>
            <w:lang w:eastAsia="en-GB"/>
          </w:rPr>
          <w:t>{</w:t>
        </w:r>
      </w:ins>
    </w:p>
    <w:p w14:paraId="5C006BBD" w14:textId="305BEAF1" w:rsidR="00AE5E25" w:rsidRPr="0079272F" w:rsidRDefault="006B1BD9" w:rsidP="006B1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Huawei, HiSilicon" w:date="2021-12-24T16:08:00Z"/>
          <w:rFonts w:ascii="Courier New" w:hAnsi="Courier New"/>
          <w:noProof/>
          <w:sz w:val="16"/>
          <w:lang w:eastAsia="en-GB"/>
        </w:rPr>
      </w:pPr>
      <w:ins w:id="317" w:author="Huawei, HiSilicon" w:date="2021-12-24T15:51:00Z">
        <w:r w:rsidRPr="0079272F">
          <w:rPr>
            <w:rFonts w:ascii="Courier New" w:hAnsi="Courier New"/>
            <w:noProof/>
            <w:sz w:val="16"/>
            <w:lang w:eastAsia="en-GB"/>
          </w:rPr>
          <w:t xml:space="preserve">    sCellActivationTriggerStateId-r17   </w:t>
        </w:r>
      </w:ins>
      <w:ins w:id="318" w:author="Huawei, HiSilicon" w:date="2021-12-24T16:08:00Z">
        <w:r w:rsidR="00AE5E25" w:rsidRPr="0079272F">
          <w:rPr>
            <w:rFonts w:ascii="Courier New" w:hAnsi="Courier New"/>
            <w:noProof/>
            <w:sz w:val="16"/>
            <w:lang w:eastAsia="en-GB"/>
          </w:rPr>
          <w:t>SCellActivationTriggerStateId-r17,</w:t>
        </w:r>
      </w:ins>
    </w:p>
    <w:p w14:paraId="5DCC042D" w14:textId="30DD8BAB" w:rsidR="00AE5E25" w:rsidRPr="0079272F" w:rsidRDefault="00AE5E25" w:rsidP="006B1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Huawei, HiSilicon" w:date="2021-12-24T16:10:00Z"/>
          <w:rFonts w:ascii="Courier New" w:hAnsi="Courier New"/>
          <w:noProof/>
          <w:sz w:val="16"/>
          <w:lang w:eastAsia="en-GB"/>
        </w:rPr>
      </w:pPr>
      <w:ins w:id="320" w:author="Huawei, HiSilicon" w:date="2021-12-24T15:52:00Z">
        <w:r w:rsidRPr="0079272F">
          <w:rPr>
            <w:rFonts w:ascii="Courier New" w:hAnsi="Courier New"/>
            <w:noProof/>
            <w:sz w:val="16"/>
            <w:lang w:eastAsia="en-GB"/>
          </w:rPr>
          <w:tab/>
          <w:t>sCellActivation</w:t>
        </w:r>
      </w:ins>
      <w:ins w:id="321" w:author="Huawei, HiSilicon" w:date="2021-12-24T16:09:00Z">
        <w:r w:rsidRPr="0079272F">
          <w:rPr>
            <w:rFonts w:ascii="Courier New" w:hAnsi="Courier New"/>
            <w:noProof/>
            <w:sz w:val="16"/>
            <w:lang w:eastAsia="en-GB"/>
          </w:rPr>
          <w:t>-</w:t>
        </w:r>
      </w:ins>
      <w:ins w:id="322" w:author="Huawei, HiSilicon" w:date="2021-12-24T15:52:00Z">
        <w:r w:rsidR="006B1BD9" w:rsidRPr="0079272F">
          <w:rPr>
            <w:rFonts w:ascii="Courier New" w:hAnsi="Courier New"/>
            <w:noProof/>
            <w:sz w:val="16"/>
            <w:lang w:eastAsia="en-GB"/>
          </w:rPr>
          <w:t xml:space="preserve">List-r17 </w:t>
        </w:r>
      </w:ins>
      <w:ins w:id="323" w:author="Huawei, HiSilicon" w:date="2021-12-29T18:11:00Z">
        <w:r w:rsidR="00607CE0" w:rsidRPr="0079272F">
          <w:rPr>
            <w:rFonts w:ascii="Courier New" w:hAnsi="Courier New"/>
            <w:noProof/>
            <w:sz w:val="16"/>
            <w:lang w:eastAsia="en-GB"/>
          </w:rPr>
          <w:t xml:space="preserve">  </w:t>
        </w:r>
      </w:ins>
      <w:ins w:id="324" w:author="Huawei, HiSilicon" w:date="2021-12-24T15:52:00Z">
        <w:r w:rsidR="006B1BD9" w:rsidRPr="0079272F">
          <w:rPr>
            <w:rFonts w:ascii="Courier New" w:hAnsi="Courier New"/>
            <w:noProof/>
            <w:sz w:val="16"/>
            <w:lang w:eastAsia="en-GB"/>
          </w:rPr>
          <w:t xml:space="preserve">         </w:t>
        </w:r>
      </w:ins>
      <w:ins w:id="325" w:author="Huawei, HiSilicon" w:date="2021-12-24T16:09:00Z">
        <w:r w:rsidRPr="0079272F">
          <w:rPr>
            <w:rFonts w:ascii="Courier New" w:hAnsi="Courier New"/>
            <w:noProof/>
            <w:sz w:val="16"/>
            <w:lang w:eastAsia="en-GB"/>
          </w:rPr>
          <w:t>SEQUENCE (SIZE ((1..</w:t>
        </w:r>
      </w:ins>
      <w:ins w:id="326" w:author="Huawei, HiSilicon" w:date="2021-12-24T16:10:00Z">
        <w:r w:rsidRPr="0079272F">
          <w:rPr>
            <w:rFonts w:ascii="Courier New" w:hAnsi="Courier New"/>
            <w:noProof/>
            <w:sz w:val="16"/>
            <w:lang w:eastAsia="en-GB"/>
          </w:rPr>
          <w:t>maxNrofSCellsPerActivationTriggerState-r17)) OF SCellA</w:t>
        </w:r>
      </w:ins>
      <w:ins w:id="327" w:author="Huawei, HiSilicon" w:date="2021-12-29T18:11:00Z">
        <w:r w:rsidR="00607CE0" w:rsidRPr="0079272F">
          <w:rPr>
            <w:rFonts w:ascii="Courier New" w:hAnsi="Courier New"/>
            <w:noProof/>
            <w:sz w:val="16"/>
            <w:lang w:eastAsia="en-GB"/>
          </w:rPr>
          <w:t>nd</w:t>
        </w:r>
      </w:ins>
      <w:ins w:id="328" w:author="Huawei, HiSilicon" w:date="2021-12-24T16:10:00Z">
        <w:r w:rsidRPr="0079272F">
          <w:rPr>
            <w:rFonts w:ascii="Courier New" w:hAnsi="Courier New"/>
            <w:noProof/>
            <w:sz w:val="16"/>
            <w:lang w:eastAsia="en-GB"/>
          </w:rPr>
          <w:t>RS-r17</w:t>
        </w:r>
      </w:ins>
      <w:ins w:id="329" w:author="Huawei, HiSilicon" w:date="2021-12-24T16:27:00Z">
        <w:r w:rsidR="0067595F" w:rsidRPr="0079272F">
          <w:rPr>
            <w:rFonts w:ascii="Courier New" w:hAnsi="Courier New"/>
            <w:noProof/>
            <w:sz w:val="16"/>
            <w:lang w:eastAsia="en-GB"/>
          </w:rPr>
          <w:t>,</w:t>
        </w:r>
      </w:ins>
    </w:p>
    <w:p w14:paraId="36FDE705" w14:textId="77777777" w:rsidR="0067595F" w:rsidRPr="0079272F" w:rsidRDefault="0067595F" w:rsidP="006B1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Huawei, HiSilicon" w:date="2021-12-24T16:27:00Z"/>
          <w:rFonts w:ascii="Courier New" w:hAnsi="Courier New"/>
          <w:noProof/>
          <w:sz w:val="16"/>
          <w:lang w:eastAsia="en-GB"/>
        </w:rPr>
      </w:pPr>
      <w:ins w:id="331" w:author="Huawei, HiSilicon" w:date="2021-12-24T16:27:00Z">
        <w:r w:rsidRPr="0079272F">
          <w:rPr>
            <w:rFonts w:ascii="Courier New" w:hAnsi="Courier New"/>
            <w:noProof/>
            <w:sz w:val="16"/>
            <w:lang w:eastAsia="en-GB"/>
          </w:rPr>
          <w:t xml:space="preserve">    ...</w:t>
        </w:r>
      </w:ins>
    </w:p>
    <w:p w14:paraId="1B6F2D65" w14:textId="459476CB" w:rsidR="00AE5E25" w:rsidRPr="0079272F" w:rsidRDefault="00AE5E25" w:rsidP="006B1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Huawei, HiSilicon" w:date="2021-12-24T16:11:00Z"/>
          <w:rFonts w:ascii="Courier New" w:hAnsi="Courier New"/>
          <w:noProof/>
          <w:sz w:val="16"/>
          <w:lang w:eastAsia="en-GB"/>
        </w:rPr>
      </w:pPr>
      <w:ins w:id="333" w:author="Huawei, HiSilicon" w:date="2021-12-24T16:11:00Z">
        <w:r w:rsidRPr="0079272F">
          <w:rPr>
            <w:rFonts w:ascii="Courier New" w:hAnsi="Courier New"/>
            <w:noProof/>
            <w:sz w:val="16"/>
            <w:lang w:eastAsia="en-GB"/>
          </w:rPr>
          <w:t>}</w:t>
        </w:r>
      </w:ins>
    </w:p>
    <w:p w14:paraId="4C8E2155" w14:textId="77777777" w:rsidR="00AE5E25" w:rsidRPr="0079272F" w:rsidRDefault="00AE5E25" w:rsidP="006B1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Huawei, HiSilicon" w:date="2021-12-24T16:11:00Z"/>
          <w:rFonts w:ascii="Courier New" w:hAnsi="Courier New"/>
          <w:noProof/>
          <w:sz w:val="16"/>
          <w:lang w:eastAsia="en-GB"/>
        </w:rPr>
      </w:pPr>
    </w:p>
    <w:p w14:paraId="532DD6A2" w14:textId="5BD82656" w:rsidR="000B56DC" w:rsidRPr="0079272F" w:rsidRDefault="00C86C4C" w:rsidP="000B5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Huawei, HiSilicon" w:date="2021-12-23T16:22:00Z"/>
          <w:rFonts w:ascii="Courier New" w:hAnsi="Courier New"/>
          <w:noProof/>
          <w:sz w:val="16"/>
          <w:lang w:eastAsia="en-GB"/>
        </w:rPr>
      </w:pPr>
      <w:ins w:id="336" w:author="Huawei, HiSilicon" w:date="2021-12-24T15:21:00Z">
        <w:r w:rsidRPr="0079272F">
          <w:rPr>
            <w:rFonts w:ascii="Courier New" w:hAnsi="Courier New"/>
            <w:noProof/>
            <w:sz w:val="16"/>
            <w:lang w:eastAsia="en-GB"/>
          </w:rPr>
          <w:t>SCellA</w:t>
        </w:r>
      </w:ins>
      <w:ins w:id="337" w:author="Huawei, HiSilicon" w:date="2021-12-29T18:11:00Z">
        <w:r w:rsidR="00607CE0" w:rsidRPr="0079272F">
          <w:rPr>
            <w:rFonts w:ascii="Courier New" w:hAnsi="Courier New"/>
            <w:noProof/>
            <w:sz w:val="16"/>
            <w:lang w:eastAsia="en-GB"/>
          </w:rPr>
          <w:t>nd</w:t>
        </w:r>
      </w:ins>
      <w:ins w:id="338" w:author="Huawei, HiSilicon" w:date="2021-12-24T15:21:00Z">
        <w:r w:rsidRPr="0079272F">
          <w:rPr>
            <w:rFonts w:ascii="Courier New" w:hAnsi="Courier New"/>
            <w:noProof/>
            <w:sz w:val="16"/>
            <w:lang w:eastAsia="en-GB"/>
          </w:rPr>
          <w:t>RS-r17</w:t>
        </w:r>
        <w:r w:rsidR="00AE5E25" w:rsidRPr="0079272F">
          <w:rPr>
            <w:rFonts w:ascii="Courier New" w:hAnsi="Courier New"/>
            <w:noProof/>
            <w:sz w:val="16"/>
            <w:lang w:eastAsia="en-GB"/>
          </w:rPr>
          <w:t xml:space="preserve"> ::=</w:t>
        </w:r>
        <w:r w:rsidRPr="0079272F">
          <w:rPr>
            <w:rFonts w:ascii="Courier New" w:hAnsi="Courier New"/>
            <w:noProof/>
            <w:sz w:val="16"/>
            <w:lang w:eastAsia="en-GB"/>
          </w:rPr>
          <w:t xml:space="preserve"> </w:t>
        </w:r>
      </w:ins>
      <w:ins w:id="339" w:author="Huawei, HiSilicon" w:date="2021-12-24T16:12:00Z">
        <w:r w:rsidR="00AE5E25" w:rsidRPr="0079272F">
          <w:rPr>
            <w:rFonts w:ascii="Courier New" w:hAnsi="Courier New"/>
            <w:noProof/>
            <w:sz w:val="16"/>
            <w:lang w:eastAsia="en-GB"/>
          </w:rPr>
          <w:t xml:space="preserve">          </w:t>
        </w:r>
      </w:ins>
      <w:ins w:id="340" w:author="Huawei, HiSilicon" w:date="2021-12-29T18:11:00Z">
        <w:r w:rsidR="00607CE0" w:rsidRPr="0079272F">
          <w:rPr>
            <w:rFonts w:ascii="Courier New" w:hAnsi="Courier New"/>
            <w:noProof/>
            <w:sz w:val="16"/>
            <w:lang w:eastAsia="en-GB"/>
          </w:rPr>
          <w:t xml:space="preserve">      </w:t>
        </w:r>
      </w:ins>
      <w:ins w:id="341" w:author="Huawei, HiSilicon" w:date="2021-12-24T15:21:00Z">
        <w:r w:rsidRPr="0079272F">
          <w:rPr>
            <w:rFonts w:ascii="Courier New" w:hAnsi="Courier New"/>
            <w:noProof/>
            <w:sz w:val="16"/>
            <w:lang w:eastAsia="en-GB"/>
          </w:rPr>
          <w:t xml:space="preserve">SEQUENCE </w:t>
        </w:r>
      </w:ins>
      <w:ins w:id="342" w:author="Huawei, HiSilicon" w:date="2021-12-23T16:22:00Z">
        <w:r w:rsidR="000B56DC" w:rsidRPr="0079272F">
          <w:rPr>
            <w:rFonts w:ascii="Courier New" w:hAnsi="Courier New"/>
            <w:noProof/>
            <w:sz w:val="16"/>
            <w:lang w:eastAsia="en-GB"/>
          </w:rPr>
          <w:t>{</w:t>
        </w:r>
      </w:ins>
    </w:p>
    <w:p w14:paraId="5C03373A" w14:textId="4B4CB111" w:rsidR="00DA0AFA" w:rsidRPr="0079272F" w:rsidRDefault="00DA0AFA" w:rsidP="00DA0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Huawei, HiSilicon" w:date="2022-01-09T19:55:00Z"/>
          <w:rFonts w:ascii="Courier New" w:hAnsi="Courier New"/>
          <w:noProof/>
          <w:sz w:val="16"/>
          <w:lang w:eastAsia="en-GB"/>
        </w:rPr>
      </w:pPr>
      <w:ins w:id="344" w:author="Huawei, HiSilicon" w:date="2022-01-09T19:55:00Z">
        <w:r w:rsidRPr="0079272F">
          <w:rPr>
            <w:rFonts w:ascii="Courier New" w:hAnsi="Courier New"/>
            <w:noProof/>
            <w:sz w:val="16"/>
            <w:lang w:eastAsia="en-GB"/>
          </w:rPr>
          <w:t xml:space="preserve">    servingCellId-r17                 ServCellIndex,</w:t>
        </w:r>
      </w:ins>
    </w:p>
    <w:p w14:paraId="4912021B" w14:textId="77777777" w:rsidR="0011758A" w:rsidRPr="0079272F" w:rsidRDefault="0011758A" w:rsidP="0011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Huawei, HiSilicon" w:date="2022-01-09T19:54:00Z"/>
          <w:rFonts w:ascii="Courier New" w:hAnsi="Courier New"/>
          <w:noProof/>
          <w:sz w:val="16"/>
          <w:lang w:eastAsia="en-GB"/>
        </w:rPr>
      </w:pPr>
      <w:ins w:id="346" w:author="Huawei, HiSilicon" w:date="2022-01-09T19:54:00Z">
        <w:r w:rsidRPr="0079272F">
          <w:rPr>
            <w:rFonts w:ascii="Courier New" w:hAnsi="Courier New"/>
            <w:noProof/>
            <w:sz w:val="16"/>
            <w:lang w:eastAsia="en-GB"/>
          </w:rPr>
          <w:t xml:space="preserve">    resourceSet-r17                   NZP-CSI-RS-ResourceSetID,</w:t>
        </w:r>
      </w:ins>
    </w:p>
    <w:p w14:paraId="644DA3C2" w14:textId="652E919E" w:rsidR="0011758A" w:rsidRPr="0079272F" w:rsidRDefault="0011758A" w:rsidP="0011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Huawei, HiSilicon" w:date="2022-01-09T19:54:00Z"/>
          <w:rFonts w:ascii="Courier New" w:hAnsi="Courier New"/>
          <w:noProof/>
          <w:sz w:val="16"/>
          <w:lang w:eastAsia="en-GB"/>
        </w:rPr>
      </w:pPr>
      <w:ins w:id="348" w:author="Huawei, HiSilicon" w:date="2022-01-09T19:54:00Z">
        <w:r w:rsidRPr="0079272F">
          <w:rPr>
            <w:rFonts w:ascii="Courier New" w:hAnsi="Courier New"/>
            <w:noProof/>
            <w:sz w:val="16"/>
            <w:lang w:eastAsia="en-GB"/>
          </w:rPr>
          <w:t xml:space="preserve">    gapBetweenBursts                 </w:t>
        </w:r>
      </w:ins>
      <w:ins w:id="349" w:author="Huawei, HiSilicon" w:date="2022-01-09T19:55:00Z">
        <w:r w:rsidRPr="0079272F">
          <w:rPr>
            <w:rFonts w:ascii="Courier New" w:hAnsi="Courier New"/>
            <w:noProof/>
            <w:sz w:val="16"/>
            <w:lang w:eastAsia="en-GB"/>
          </w:rPr>
          <w:t xml:space="preserve"> </w:t>
        </w:r>
      </w:ins>
      <w:ins w:id="350" w:author="Huawei, HiSilicon" w:date="2022-01-09T19:54:00Z">
        <w:r w:rsidRPr="0079272F">
          <w:rPr>
            <w:rFonts w:ascii="Courier New" w:hAnsi="Courier New"/>
            <w:noProof/>
            <w:sz w:val="16"/>
            <w:lang w:eastAsia="en-GB"/>
          </w:rPr>
          <w:t>INTEGER (2..31)</w:t>
        </w:r>
      </w:ins>
      <w:ins w:id="351" w:author="Huawei, HiSilicon" w:date="2022-01-09T19:55:00Z">
        <w:r w:rsidR="00DA0AFA" w:rsidRPr="0079272F">
          <w:rPr>
            <w:rFonts w:ascii="Courier New" w:hAnsi="Courier New"/>
            <w:noProof/>
            <w:sz w:val="16"/>
            <w:lang w:eastAsia="en-GB"/>
          </w:rPr>
          <w:t xml:space="preserve">                                               OPTIONAL</w:t>
        </w:r>
      </w:ins>
      <w:ins w:id="352" w:author="Huawei, HiSilicon" w:date="2022-01-09T19:54:00Z">
        <w:r w:rsidRPr="0079272F">
          <w:rPr>
            <w:rFonts w:ascii="Courier New" w:hAnsi="Courier New"/>
            <w:noProof/>
            <w:sz w:val="16"/>
            <w:lang w:eastAsia="en-GB"/>
          </w:rPr>
          <w:t>,</w:t>
        </w:r>
      </w:ins>
    </w:p>
    <w:p w14:paraId="3E5E3C55" w14:textId="77777777" w:rsidR="0011758A" w:rsidRPr="0079272F" w:rsidRDefault="0011758A" w:rsidP="0011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Huawei, HiSilicon" w:date="2022-01-09T19:54:00Z"/>
          <w:rFonts w:ascii="Courier New" w:hAnsi="Courier New"/>
          <w:noProof/>
          <w:sz w:val="16"/>
          <w:lang w:eastAsia="en-GB"/>
        </w:rPr>
      </w:pPr>
      <w:ins w:id="354" w:author="Huawei, HiSilicon" w:date="2022-01-09T19:54:00Z">
        <w:r w:rsidRPr="0079272F">
          <w:rPr>
            <w:rFonts w:ascii="Courier New" w:hAnsi="Courier New"/>
            <w:noProof/>
            <w:sz w:val="16"/>
            <w:lang w:eastAsia="en-GB"/>
          </w:rPr>
          <w:t xml:space="preserve">    qcl-Info-r17                      SEQUENCE (SIZE(1..maxNrofAP-CSI-RS-ResourcesPerSet)) OF TCI-StateId,</w:t>
        </w:r>
      </w:ins>
    </w:p>
    <w:p w14:paraId="403D4DE3" w14:textId="77777777" w:rsidR="0011758A" w:rsidRPr="0079272F" w:rsidRDefault="0011758A" w:rsidP="0011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Huawei, HiSilicon" w:date="2022-01-09T19:54:00Z"/>
          <w:rFonts w:ascii="Courier New" w:hAnsi="Courier New"/>
          <w:noProof/>
          <w:sz w:val="16"/>
          <w:lang w:eastAsia="en-GB"/>
        </w:rPr>
      </w:pPr>
      <w:ins w:id="356" w:author="Huawei, HiSilicon" w:date="2022-01-09T19:54:00Z">
        <w:r w:rsidRPr="0079272F">
          <w:rPr>
            <w:rFonts w:ascii="Courier New" w:hAnsi="Courier New"/>
            <w:noProof/>
            <w:sz w:val="16"/>
            <w:lang w:eastAsia="en-GB"/>
          </w:rPr>
          <w:t xml:space="preserve">    ...</w:t>
        </w:r>
      </w:ins>
    </w:p>
    <w:p w14:paraId="0AE1E279" w14:textId="77777777" w:rsidR="0011758A" w:rsidRPr="0079272F" w:rsidRDefault="0011758A" w:rsidP="0011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Huawei, HiSilicon" w:date="2022-01-09T19:54:00Z"/>
          <w:rFonts w:ascii="Courier New" w:hAnsi="Courier New"/>
          <w:noProof/>
          <w:sz w:val="16"/>
          <w:lang w:eastAsia="en-GB"/>
        </w:rPr>
      </w:pPr>
      <w:ins w:id="358" w:author="Huawei, HiSilicon" w:date="2022-01-09T19:54:00Z">
        <w:r w:rsidRPr="0079272F">
          <w:rPr>
            <w:rFonts w:ascii="Courier New" w:hAnsi="Courier New"/>
            <w:noProof/>
            <w:sz w:val="16"/>
            <w:lang w:eastAsia="en-GB"/>
          </w:rPr>
          <w:t>}</w:t>
        </w:r>
      </w:ins>
    </w:p>
    <w:p w14:paraId="24E70509" w14:textId="77777777" w:rsidR="0011758A" w:rsidRPr="0079272F" w:rsidRDefault="0011758A" w:rsidP="000B5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Huawei, HiSilicon" w:date="2021-12-23T16:22:00Z"/>
          <w:rFonts w:ascii="Courier New" w:hAnsi="Courier New"/>
          <w:noProof/>
          <w:sz w:val="16"/>
          <w:lang w:eastAsia="en-GB"/>
        </w:rPr>
      </w:pPr>
    </w:p>
    <w:p w14:paraId="115DE445" w14:textId="318D7D36" w:rsidR="000B56DC" w:rsidRPr="0079272F" w:rsidRDefault="00AE5E25" w:rsidP="000B5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Huawei, HiSilicon" w:date="2021-12-23T16:25:00Z"/>
          <w:rFonts w:ascii="Courier New" w:hAnsi="Courier New"/>
          <w:noProof/>
          <w:sz w:val="16"/>
          <w:lang w:eastAsia="en-GB"/>
        </w:rPr>
      </w:pPr>
      <w:ins w:id="361" w:author="Huawei, HiSilicon" w:date="2021-12-24T16:11:00Z">
        <w:r w:rsidRPr="0079272F">
          <w:rPr>
            <w:rFonts w:ascii="Courier New" w:hAnsi="Courier New"/>
            <w:noProof/>
            <w:sz w:val="16"/>
            <w:lang w:eastAsia="en-GB"/>
          </w:rPr>
          <w:t>SCellActivationTriggerStateId-r17 ::=</w:t>
        </w:r>
      </w:ins>
      <w:ins w:id="362" w:author="Huawei, HiSilicon" w:date="2021-12-23T16:22:00Z">
        <w:r w:rsidRPr="0079272F">
          <w:rPr>
            <w:rFonts w:ascii="Courier New" w:hAnsi="Courier New"/>
            <w:noProof/>
            <w:sz w:val="16"/>
            <w:lang w:eastAsia="en-GB"/>
          </w:rPr>
          <w:t xml:space="preserve"> </w:t>
        </w:r>
        <w:r w:rsidR="000B56DC" w:rsidRPr="0079272F">
          <w:rPr>
            <w:rFonts w:ascii="Courier New" w:hAnsi="Courier New"/>
            <w:noProof/>
            <w:sz w:val="16"/>
            <w:lang w:eastAsia="en-GB"/>
          </w:rPr>
          <w:t>INTEGER (1..</w:t>
        </w:r>
      </w:ins>
      <w:ins w:id="363" w:author="Huawei, HiSilicon" w:date="2021-12-24T16:12:00Z">
        <w:r w:rsidRPr="0079272F">
          <w:rPr>
            <w:rFonts w:ascii="Courier New" w:hAnsi="Courier New"/>
            <w:noProof/>
            <w:sz w:val="16"/>
            <w:lang w:eastAsia="en-GB"/>
          </w:rPr>
          <w:t xml:space="preserve"> maxNrofSCellActTriggerState-r17</w:t>
        </w:r>
      </w:ins>
      <w:ins w:id="364" w:author="Huawei, HiSilicon" w:date="2021-12-23T16:22:00Z">
        <w:r w:rsidR="000B56DC" w:rsidRPr="0079272F">
          <w:rPr>
            <w:rFonts w:ascii="Courier New" w:hAnsi="Courier New"/>
            <w:noProof/>
            <w:sz w:val="16"/>
            <w:lang w:eastAsia="en-GB"/>
          </w:rPr>
          <w:t>)</w:t>
        </w:r>
      </w:ins>
    </w:p>
    <w:p w14:paraId="1882023B" w14:textId="77777777" w:rsidR="000B56DC" w:rsidRPr="0079272F" w:rsidRDefault="000B56DC" w:rsidP="000B5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Huawei, HiSilicon" w:date="2021-12-23T16:25:00Z"/>
          <w:rFonts w:ascii="Courier New" w:hAnsi="Courier New"/>
          <w:noProof/>
          <w:sz w:val="16"/>
          <w:lang w:eastAsia="en-GB"/>
        </w:rPr>
      </w:pPr>
    </w:p>
    <w:p w14:paraId="4E9C468F" w14:textId="77777777" w:rsidR="000B56DC" w:rsidRPr="0079272F" w:rsidRDefault="000B56DC" w:rsidP="000B5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83FC08"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TAG-CELLGROUPCONFIG-STOP</w:t>
      </w:r>
    </w:p>
    <w:p w14:paraId="53687527" w14:textId="77777777" w:rsidR="007C0E4C" w:rsidRPr="0079272F" w:rsidRDefault="007C0E4C" w:rsidP="007C0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ASN1STOP</w:t>
      </w:r>
    </w:p>
    <w:p w14:paraId="6963467C" w14:textId="77777777" w:rsidR="007C0E4C" w:rsidRPr="0079272F" w:rsidRDefault="007C0E4C" w:rsidP="007C0E4C">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0E4C" w:rsidRPr="0079272F" w14:paraId="69619F04" w14:textId="77777777" w:rsidTr="00FA61F1">
        <w:tc>
          <w:tcPr>
            <w:tcW w:w="14173" w:type="dxa"/>
            <w:tcBorders>
              <w:top w:val="single" w:sz="4" w:space="0" w:color="auto"/>
              <w:left w:val="single" w:sz="4" w:space="0" w:color="auto"/>
              <w:bottom w:val="single" w:sz="4" w:space="0" w:color="auto"/>
              <w:right w:val="single" w:sz="4" w:space="0" w:color="auto"/>
            </w:tcBorders>
            <w:hideMark/>
          </w:tcPr>
          <w:p w14:paraId="209403C7" w14:textId="77777777" w:rsidR="007C0E4C" w:rsidRPr="0079272F" w:rsidRDefault="007C0E4C" w:rsidP="007C0E4C">
            <w:pPr>
              <w:keepNext/>
              <w:keepLines/>
              <w:spacing w:after="0"/>
              <w:jc w:val="center"/>
              <w:rPr>
                <w:rFonts w:ascii="Arial" w:eastAsia="Calibri" w:hAnsi="Arial"/>
                <w:b/>
                <w:sz w:val="18"/>
                <w:szCs w:val="22"/>
                <w:lang w:eastAsia="sv-SE"/>
              </w:rPr>
            </w:pPr>
            <w:proofErr w:type="spellStart"/>
            <w:r w:rsidRPr="0079272F">
              <w:rPr>
                <w:rFonts w:ascii="Arial" w:eastAsia="Calibri" w:hAnsi="Arial"/>
                <w:b/>
                <w:i/>
                <w:sz w:val="18"/>
                <w:szCs w:val="22"/>
                <w:lang w:eastAsia="sv-SE"/>
              </w:rPr>
              <w:lastRenderedPageBreak/>
              <w:t>CellGroupConfig</w:t>
            </w:r>
            <w:proofErr w:type="spellEnd"/>
            <w:r w:rsidRPr="0079272F">
              <w:rPr>
                <w:rFonts w:ascii="Arial" w:eastAsia="Calibri" w:hAnsi="Arial"/>
                <w:b/>
                <w:i/>
                <w:sz w:val="18"/>
                <w:szCs w:val="22"/>
                <w:lang w:eastAsia="sv-SE"/>
              </w:rPr>
              <w:t xml:space="preserve"> </w:t>
            </w:r>
            <w:r w:rsidRPr="0079272F">
              <w:rPr>
                <w:rFonts w:ascii="Arial" w:eastAsia="Calibri" w:hAnsi="Arial"/>
                <w:b/>
                <w:sz w:val="18"/>
                <w:szCs w:val="22"/>
                <w:lang w:eastAsia="sv-SE"/>
              </w:rPr>
              <w:t>field descriptions</w:t>
            </w:r>
          </w:p>
        </w:tc>
      </w:tr>
      <w:tr w:rsidR="007C0E4C" w:rsidRPr="0079272F" w14:paraId="7CDF9987" w14:textId="77777777" w:rsidTr="00FA61F1">
        <w:tc>
          <w:tcPr>
            <w:tcW w:w="14173" w:type="dxa"/>
            <w:tcBorders>
              <w:top w:val="single" w:sz="4" w:space="0" w:color="auto"/>
              <w:left w:val="single" w:sz="4" w:space="0" w:color="auto"/>
              <w:bottom w:val="single" w:sz="4" w:space="0" w:color="auto"/>
              <w:right w:val="single" w:sz="4" w:space="0" w:color="auto"/>
            </w:tcBorders>
            <w:hideMark/>
          </w:tcPr>
          <w:p w14:paraId="611E3F5B" w14:textId="77777777" w:rsidR="007C0E4C" w:rsidRPr="0079272F" w:rsidRDefault="007C0E4C" w:rsidP="007C0E4C">
            <w:pPr>
              <w:keepNext/>
              <w:keepLines/>
              <w:spacing w:after="0"/>
              <w:rPr>
                <w:rFonts w:ascii="Arial" w:eastAsia="Yu Mincho" w:hAnsi="Arial"/>
                <w:bCs/>
                <w:i/>
                <w:iCs/>
                <w:sz w:val="18"/>
                <w:lang w:eastAsia="sv-SE"/>
              </w:rPr>
            </w:pPr>
            <w:r w:rsidRPr="0079272F">
              <w:rPr>
                <w:rFonts w:ascii="Arial" w:hAnsi="Arial"/>
                <w:b/>
                <w:bCs/>
                <w:i/>
                <w:iCs/>
                <w:sz w:val="18"/>
                <w:lang w:eastAsia="sv-SE"/>
              </w:rPr>
              <w:t>bap-Address</w:t>
            </w:r>
          </w:p>
          <w:p w14:paraId="60717D45" w14:textId="77777777" w:rsidR="007C0E4C" w:rsidRPr="0079272F" w:rsidRDefault="007C0E4C" w:rsidP="007C0E4C">
            <w:pPr>
              <w:keepNext/>
              <w:keepLines/>
              <w:spacing w:after="0"/>
              <w:rPr>
                <w:rFonts w:ascii="Arial" w:eastAsia="Yu Mincho" w:hAnsi="Arial"/>
                <w:sz w:val="18"/>
                <w:lang w:eastAsia="sv-SE"/>
              </w:rPr>
            </w:pPr>
            <w:proofErr w:type="gramStart"/>
            <w:r w:rsidRPr="0079272F">
              <w:rPr>
                <w:rFonts w:ascii="Arial" w:hAnsi="Arial"/>
                <w:bCs/>
                <w:sz w:val="18"/>
                <w:lang w:eastAsia="sv-SE"/>
              </w:rPr>
              <w:t xml:space="preserve">BAP address of </w:t>
            </w:r>
            <w:r w:rsidRPr="0079272F">
              <w:rPr>
                <w:rFonts w:ascii="Arial" w:hAnsi="Arial"/>
                <w:bCs/>
                <w:sz w:val="18"/>
                <w:lang w:eastAsia="ja-JP"/>
              </w:rPr>
              <w:t xml:space="preserve">the parent </w:t>
            </w:r>
            <w:r w:rsidRPr="0079272F">
              <w:rPr>
                <w:rFonts w:ascii="Arial" w:hAnsi="Arial"/>
                <w:bCs/>
                <w:sz w:val="18"/>
                <w:lang w:eastAsia="sv-SE"/>
              </w:rPr>
              <w:t>node in cell group.</w:t>
            </w:r>
            <w:proofErr w:type="gramEnd"/>
          </w:p>
        </w:tc>
      </w:tr>
      <w:tr w:rsidR="007C0E4C" w:rsidRPr="0079272F" w14:paraId="2085CBFE" w14:textId="77777777" w:rsidTr="00FA61F1">
        <w:tc>
          <w:tcPr>
            <w:tcW w:w="14173" w:type="dxa"/>
            <w:tcBorders>
              <w:top w:val="single" w:sz="4" w:space="0" w:color="auto"/>
              <w:left w:val="single" w:sz="4" w:space="0" w:color="auto"/>
              <w:bottom w:val="single" w:sz="4" w:space="0" w:color="auto"/>
              <w:right w:val="single" w:sz="4" w:space="0" w:color="auto"/>
            </w:tcBorders>
            <w:hideMark/>
          </w:tcPr>
          <w:p w14:paraId="2911CB9A" w14:textId="77777777" w:rsidR="007C0E4C" w:rsidRPr="0079272F" w:rsidRDefault="007C0E4C" w:rsidP="007C0E4C">
            <w:pPr>
              <w:keepNext/>
              <w:keepLines/>
              <w:spacing w:after="0"/>
              <w:rPr>
                <w:rFonts w:ascii="Arial" w:eastAsia="Yu Mincho" w:hAnsi="Arial"/>
                <w:bCs/>
                <w:i/>
                <w:iCs/>
                <w:sz w:val="18"/>
                <w:lang w:eastAsia="sv-SE"/>
              </w:rPr>
            </w:pPr>
            <w:proofErr w:type="spellStart"/>
            <w:r w:rsidRPr="0079272F">
              <w:rPr>
                <w:rFonts w:ascii="Arial" w:hAnsi="Arial"/>
                <w:b/>
                <w:bCs/>
                <w:i/>
                <w:iCs/>
                <w:sz w:val="18"/>
                <w:lang w:eastAsia="sv-SE"/>
              </w:rPr>
              <w:t>bh</w:t>
            </w:r>
            <w:proofErr w:type="spellEnd"/>
            <w:r w:rsidRPr="0079272F">
              <w:rPr>
                <w:rFonts w:ascii="Arial" w:hAnsi="Arial"/>
                <w:b/>
                <w:bCs/>
                <w:i/>
                <w:iCs/>
                <w:sz w:val="18"/>
                <w:lang w:eastAsia="sv-SE"/>
              </w:rPr>
              <w:t>-RLC-</w:t>
            </w:r>
            <w:proofErr w:type="spellStart"/>
            <w:r w:rsidRPr="0079272F">
              <w:rPr>
                <w:rFonts w:ascii="Arial" w:hAnsi="Arial"/>
                <w:b/>
                <w:bCs/>
                <w:i/>
                <w:iCs/>
                <w:sz w:val="18"/>
                <w:lang w:eastAsia="sv-SE"/>
              </w:rPr>
              <w:t>ChannelToAddModList</w:t>
            </w:r>
            <w:proofErr w:type="spellEnd"/>
          </w:p>
          <w:p w14:paraId="2ABC9AA7" w14:textId="77777777" w:rsidR="007C0E4C" w:rsidRPr="0079272F" w:rsidRDefault="007C0E4C" w:rsidP="007C0E4C">
            <w:pPr>
              <w:keepNext/>
              <w:keepLines/>
              <w:spacing w:after="0"/>
              <w:rPr>
                <w:rFonts w:ascii="Arial" w:eastAsia="Yu Mincho" w:hAnsi="Arial"/>
                <w:sz w:val="18"/>
                <w:szCs w:val="22"/>
                <w:lang w:eastAsia="sv-SE"/>
              </w:rPr>
            </w:pPr>
            <w:proofErr w:type="gramStart"/>
            <w:r w:rsidRPr="0079272F">
              <w:rPr>
                <w:rFonts w:ascii="Arial" w:eastAsia="Yu Mincho" w:hAnsi="Arial"/>
                <w:sz w:val="18"/>
                <w:szCs w:val="22"/>
                <w:lang w:eastAsia="sv-SE"/>
              </w:rPr>
              <w:t xml:space="preserve">Configuration of the </w:t>
            </w:r>
            <w:r w:rsidRPr="0079272F">
              <w:rPr>
                <w:rFonts w:ascii="Arial" w:eastAsia="Yu Mincho" w:hAnsi="Arial"/>
                <w:sz w:val="18"/>
                <w:szCs w:val="22"/>
                <w:lang w:eastAsia="ja-JP"/>
              </w:rPr>
              <w:t xml:space="preserve">backhaul RLC entities and the corresponding </w:t>
            </w:r>
            <w:r w:rsidRPr="0079272F">
              <w:rPr>
                <w:rFonts w:ascii="Arial" w:eastAsia="Yu Mincho" w:hAnsi="Arial"/>
                <w:sz w:val="18"/>
                <w:szCs w:val="22"/>
                <w:lang w:eastAsia="sv-SE"/>
              </w:rPr>
              <w:t>MAC Logical Channels to be added and modified.</w:t>
            </w:r>
            <w:proofErr w:type="gramEnd"/>
          </w:p>
        </w:tc>
      </w:tr>
      <w:tr w:rsidR="007C0E4C" w:rsidRPr="0079272F" w14:paraId="7F76A67F" w14:textId="77777777" w:rsidTr="00FA61F1">
        <w:tc>
          <w:tcPr>
            <w:tcW w:w="14173" w:type="dxa"/>
            <w:tcBorders>
              <w:top w:val="single" w:sz="4" w:space="0" w:color="auto"/>
              <w:left w:val="single" w:sz="4" w:space="0" w:color="auto"/>
              <w:bottom w:val="single" w:sz="4" w:space="0" w:color="auto"/>
              <w:right w:val="single" w:sz="4" w:space="0" w:color="auto"/>
            </w:tcBorders>
            <w:hideMark/>
          </w:tcPr>
          <w:p w14:paraId="47EF8226" w14:textId="77777777" w:rsidR="007C0E4C" w:rsidRPr="0079272F" w:rsidRDefault="007C0E4C" w:rsidP="007C0E4C">
            <w:pPr>
              <w:keepNext/>
              <w:keepLines/>
              <w:spacing w:after="0"/>
              <w:rPr>
                <w:rFonts w:ascii="Arial" w:eastAsia="Yu Mincho" w:hAnsi="Arial"/>
                <w:bCs/>
                <w:i/>
                <w:iCs/>
                <w:sz w:val="18"/>
                <w:lang w:eastAsia="sv-SE"/>
              </w:rPr>
            </w:pPr>
            <w:proofErr w:type="spellStart"/>
            <w:r w:rsidRPr="0079272F">
              <w:rPr>
                <w:rFonts w:ascii="Arial" w:hAnsi="Arial"/>
                <w:b/>
                <w:bCs/>
                <w:i/>
                <w:iCs/>
                <w:sz w:val="18"/>
                <w:lang w:eastAsia="sv-SE"/>
              </w:rPr>
              <w:t>bh</w:t>
            </w:r>
            <w:proofErr w:type="spellEnd"/>
            <w:r w:rsidRPr="0079272F">
              <w:rPr>
                <w:rFonts w:ascii="Arial" w:hAnsi="Arial"/>
                <w:b/>
                <w:bCs/>
                <w:i/>
                <w:iCs/>
                <w:sz w:val="18"/>
                <w:lang w:eastAsia="sv-SE"/>
              </w:rPr>
              <w:t>-RLC-</w:t>
            </w:r>
            <w:proofErr w:type="spellStart"/>
            <w:r w:rsidRPr="0079272F">
              <w:rPr>
                <w:rFonts w:ascii="Arial" w:hAnsi="Arial"/>
                <w:b/>
                <w:bCs/>
                <w:i/>
                <w:iCs/>
                <w:sz w:val="18"/>
                <w:lang w:eastAsia="sv-SE"/>
              </w:rPr>
              <w:t>ChannelToReleaseList</w:t>
            </w:r>
            <w:proofErr w:type="spellEnd"/>
          </w:p>
          <w:p w14:paraId="4A60D275" w14:textId="77777777" w:rsidR="007C0E4C" w:rsidRPr="0079272F" w:rsidRDefault="007C0E4C" w:rsidP="007C0E4C">
            <w:pPr>
              <w:keepNext/>
              <w:keepLines/>
              <w:spacing w:after="0"/>
              <w:rPr>
                <w:rFonts w:ascii="Arial" w:hAnsi="Arial"/>
                <w:sz w:val="18"/>
                <w:lang w:eastAsia="sv-SE"/>
              </w:rPr>
            </w:pPr>
            <w:proofErr w:type="gramStart"/>
            <w:r w:rsidRPr="0079272F">
              <w:rPr>
                <w:rFonts w:ascii="Arial" w:eastAsia="Yu Mincho" w:hAnsi="Arial"/>
                <w:sz w:val="18"/>
                <w:szCs w:val="22"/>
                <w:lang w:eastAsia="sv-SE"/>
              </w:rPr>
              <w:t xml:space="preserve">List of </w:t>
            </w:r>
            <w:r w:rsidRPr="0079272F">
              <w:rPr>
                <w:rFonts w:ascii="Arial" w:eastAsia="Yu Mincho" w:hAnsi="Arial"/>
                <w:sz w:val="18"/>
                <w:szCs w:val="22"/>
                <w:lang w:eastAsia="ja-JP"/>
              </w:rPr>
              <w:t xml:space="preserve">the backhaul RLC entities and the corresponding </w:t>
            </w:r>
            <w:r w:rsidRPr="0079272F">
              <w:rPr>
                <w:rFonts w:ascii="Arial" w:eastAsia="Yu Mincho" w:hAnsi="Arial"/>
                <w:sz w:val="18"/>
                <w:szCs w:val="22"/>
                <w:lang w:eastAsia="sv-SE"/>
              </w:rPr>
              <w:t>MAC Logical Channels to be released.</w:t>
            </w:r>
            <w:proofErr w:type="gramEnd"/>
          </w:p>
        </w:tc>
      </w:tr>
      <w:tr w:rsidR="007C0E4C" w:rsidRPr="0079272F" w14:paraId="356AE981" w14:textId="77777777" w:rsidTr="00FA61F1">
        <w:tc>
          <w:tcPr>
            <w:tcW w:w="14173" w:type="dxa"/>
            <w:tcBorders>
              <w:top w:val="single" w:sz="4" w:space="0" w:color="auto"/>
              <w:left w:val="single" w:sz="4" w:space="0" w:color="auto"/>
              <w:bottom w:val="single" w:sz="4" w:space="0" w:color="auto"/>
              <w:right w:val="single" w:sz="4" w:space="0" w:color="auto"/>
            </w:tcBorders>
          </w:tcPr>
          <w:p w14:paraId="05DE47BB" w14:textId="77777777" w:rsidR="007C0E4C" w:rsidRPr="0079272F" w:rsidRDefault="007C0E4C" w:rsidP="007C0E4C">
            <w:pPr>
              <w:keepNext/>
              <w:keepLines/>
              <w:spacing w:after="0"/>
              <w:rPr>
                <w:rFonts w:ascii="Arial" w:hAnsi="Arial"/>
                <w:b/>
                <w:bCs/>
                <w:i/>
                <w:iCs/>
                <w:sz w:val="18"/>
                <w:lang w:eastAsia="sv-SE"/>
              </w:rPr>
            </w:pPr>
            <w:r w:rsidRPr="0079272F">
              <w:rPr>
                <w:rFonts w:ascii="Arial" w:hAnsi="Arial"/>
                <w:b/>
                <w:bCs/>
                <w:i/>
                <w:iCs/>
                <w:sz w:val="18"/>
                <w:lang w:eastAsia="sv-SE"/>
              </w:rPr>
              <w:t>f1c-TransferPath</w:t>
            </w:r>
          </w:p>
          <w:p w14:paraId="3B72927F" w14:textId="77777777" w:rsidR="007C0E4C" w:rsidRPr="0079272F" w:rsidRDefault="007C0E4C" w:rsidP="007C0E4C">
            <w:pPr>
              <w:keepNext/>
              <w:keepLines/>
              <w:spacing w:after="0"/>
              <w:rPr>
                <w:rFonts w:ascii="Arial" w:hAnsi="Arial"/>
                <w:sz w:val="18"/>
                <w:lang w:eastAsia="sv-SE"/>
              </w:rPr>
            </w:pPr>
            <w:proofErr w:type="gramStart"/>
            <w:r w:rsidRPr="0079272F">
              <w:rPr>
                <w:rFonts w:ascii="Arial" w:hAnsi="Arial"/>
                <w:sz w:val="18"/>
                <w:lang w:eastAsia="sv-SE"/>
              </w:rPr>
              <w:t>The F1-C transfer path that an EN-DC IAB-MT should use for transferring F1-C packets to the IAB-donor-CU.</w:t>
            </w:r>
            <w:proofErr w:type="gramEnd"/>
            <w:r w:rsidRPr="0079272F">
              <w:rPr>
                <w:rFonts w:ascii="Arial" w:hAnsi="Arial"/>
                <w:sz w:val="18"/>
                <w:lang w:eastAsia="sv-SE"/>
              </w:rPr>
              <w:t xml:space="preserve"> If IAB-MT is configured with </w:t>
            </w:r>
            <w:proofErr w:type="spellStart"/>
            <w:r w:rsidRPr="0079272F">
              <w:rPr>
                <w:rFonts w:ascii="Arial" w:hAnsi="Arial"/>
                <w:i/>
                <w:iCs/>
                <w:sz w:val="18"/>
                <w:lang w:eastAsia="sv-SE"/>
              </w:rPr>
              <w:t>lte</w:t>
            </w:r>
            <w:proofErr w:type="spellEnd"/>
            <w:r w:rsidRPr="0079272F">
              <w:rPr>
                <w:rFonts w:ascii="Arial" w:hAnsi="Arial"/>
                <w:sz w:val="18"/>
                <w:lang w:eastAsia="sv-SE"/>
              </w:rPr>
              <w:t xml:space="preserve">, IAB-MT can only use LTE leg for F1-C transfer. If IAB-MT is configured with </w:t>
            </w:r>
            <w:proofErr w:type="spellStart"/>
            <w:r w:rsidRPr="0079272F">
              <w:rPr>
                <w:rFonts w:ascii="Arial" w:hAnsi="Arial"/>
                <w:i/>
                <w:iCs/>
                <w:sz w:val="18"/>
                <w:lang w:eastAsia="sv-SE"/>
              </w:rPr>
              <w:t>nr</w:t>
            </w:r>
            <w:proofErr w:type="spellEnd"/>
            <w:r w:rsidRPr="0079272F">
              <w:rPr>
                <w:rFonts w:ascii="Arial" w:hAnsi="Arial"/>
                <w:sz w:val="18"/>
                <w:lang w:eastAsia="sv-SE"/>
              </w:rPr>
              <w:t xml:space="preserve">, IAB-MT can only use NR leg for F1-C transfer. If IAB-MT is configured with </w:t>
            </w:r>
            <w:r w:rsidRPr="0079272F">
              <w:rPr>
                <w:rFonts w:ascii="Arial" w:hAnsi="Arial"/>
                <w:i/>
                <w:iCs/>
                <w:sz w:val="18"/>
                <w:lang w:eastAsia="sv-SE"/>
              </w:rPr>
              <w:t>both</w:t>
            </w:r>
            <w:r w:rsidRPr="0079272F">
              <w:rPr>
                <w:rFonts w:ascii="Arial" w:hAnsi="Arial"/>
                <w:sz w:val="18"/>
                <w:lang w:eastAsia="sv-SE"/>
              </w:rPr>
              <w:t>, it is up to IAB-MT to select an LTE leg or a NR leg for F1-C transfer.</w:t>
            </w:r>
            <w:r w:rsidRPr="0079272F">
              <w:rPr>
                <w:rFonts w:ascii="Arial" w:hAnsi="Arial"/>
                <w:sz w:val="18"/>
                <w:lang w:eastAsia="ja-JP"/>
              </w:rPr>
              <w:t xml:space="preserve"> If the field is not configured</w:t>
            </w:r>
            <w:r w:rsidRPr="0079272F">
              <w:rPr>
                <w:rFonts w:ascii="Arial" w:hAnsi="Arial"/>
                <w:sz w:val="18"/>
                <w:lang w:eastAsia="sv-SE"/>
              </w:rPr>
              <w:t>, the IAB node uses the NR leg as the default one.</w:t>
            </w:r>
          </w:p>
        </w:tc>
      </w:tr>
      <w:tr w:rsidR="007C0E4C" w:rsidRPr="0079272F" w14:paraId="33D6D0CB" w14:textId="77777777" w:rsidTr="00FA61F1">
        <w:tc>
          <w:tcPr>
            <w:tcW w:w="14173" w:type="dxa"/>
            <w:tcBorders>
              <w:top w:val="single" w:sz="4" w:space="0" w:color="auto"/>
              <w:left w:val="single" w:sz="4" w:space="0" w:color="auto"/>
              <w:bottom w:val="single" w:sz="4" w:space="0" w:color="auto"/>
              <w:right w:val="single" w:sz="4" w:space="0" w:color="auto"/>
            </w:tcBorders>
            <w:hideMark/>
          </w:tcPr>
          <w:p w14:paraId="618CCBC2" w14:textId="77777777" w:rsidR="007C0E4C" w:rsidRPr="0079272F" w:rsidRDefault="007C0E4C" w:rsidP="007C0E4C">
            <w:pPr>
              <w:keepNext/>
              <w:keepLines/>
              <w:spacing w:after="0"/>
              <w:rPr>
                <w:rFonts w:ascii="Arial" w:eastAsia="Calibri" w:hAnsi="Arial"/>
                <w:sz w:val="18"/>
                <w:szCs w:val="22"/>
                <w:lang w:eastAsia="sv-SE"/>
              </w:rPr>
            </w:pPr>
            <w:r w:rsidRPr="0079272F">
              <w:rPr>
                <w:rFonts w:ascii="Arial" w:eastAsia="Calibri" w:hAnsi="Arial"/>
                <w:b/>
                <w:i/>
                <w:sz w:val="18"/>
                <w:szCs w:val="22"/>
                <w:lang w:eastAsia="sv-SE"/>
              </w:rPr>
              <w:t>mac-</w:t>
            </w:r>
            <w:proofErr w:type="spellStart"/>
            <w:r w:rsidRPr="0079272F">
              <w:rPr>
                <w:rFonts w:ascii="Arial" w:eastAsia="Calibri" w:hAnsi="Arial"/>
                <w:b/>
                <w:i/>
                <w:sz w:val="18"/>
                <w:szCs w:val="22"/>
                <w:lang w:eastAsia="sv-SE"/>
              </w:rPr>
              <w:t>CellGroupConfig</w:t>
            </w:r>
            <w:proofErr w:type="spellEnd"/>
          </w:p>
          <w:p w14:paraId="7171BFC5" w14:textId="77777777" w:rsidR="007C0E4C" w:rsidRPr="0079272F" w:rsidRDefault="007C0E4C" w:rsidP="007C0E4C">
            <w:pPr>
              <w:keepNext/>
              <w:keepLines/>
              <w:spacing w:after="0"/>
              <w:rPr>
                <w:rFonts w:ascii="Arial" w:eastAsia="Calibri" w:hAnsi="Arial"/>
                <w:sz w:val="18"/>
                <w:szCs w:val="22"/>
                <w:lang w:eastAsia="sv-SE"/>
              </w:rPr>
            </w:pPr>
            <w:proofErr w:type="gramStart"/>
            <w:r w:rsidRPr="0079272F">
              <w:rPr>
                <w:rFonts w:ascii="Arial" w:eastAsia="Calibri" w:hAnsi="Arial"/>
                <w:sz w:val="18"/>
                <w:szCs w:val="22"/>
                <w:lang w:eastAsia="sv-SE"/>
              </w:rPr>
              <w:t>MAC parameters applicable for the entire cell group.</w:t>
            </w:r>
            <w:proofErr w:type="gramEnd"/>
          </w:p>
        </w:tc>
      </w:tr>
      <w:tr w:rsidR="007C0E4C" w:rsidRPr="0079272F" w14:paraId="247AD875" w14:textId="77777777" w:rsidTr="00FA61F1">
        <w:tc>
          <w:tcPr>
            <w:tcW w:w="14173" w:type="dxa"/>
            <w:tcBorders>
              <w:top w:val="single" w:sz="4" w:space="0" w:color="auto"/>
              <w:left w:val="single" w:sz="4" w:space="0" w:color="auto"/>
              <w:bottom w:val="single" w:sz="4" w:space="0" w:color="auto"/>
              <w:right w:val="single" w:sz="4" w:space="0" w:color="auto"/>
            </w:tcBorders>
            <w:hideMark/>
          </w:tcPr>
          <w:p w14:paraId="5314C8B2" w14:textId="77777777" w:rsidR="007C0E4C" w:rsidRPr="0079272F" w:rsidRDefault="007C0E4C" w:rsidP="007C0E4C">
            <w:pPr>
              <w:keepNext/>
              <w:keepLines/>
              <w:spacing w:after="0"/>
              <w:rPr>
                <w:rFonts w:ascii="Arial" w:eastAsia="Calibri" w:hAnsi="Arial"/>
                <w:sz w:val="18"/>
                <w:szCs w:val="22"/>
                <w:lang w:eastAsia="sv-SE"/>
              </w:rPr>
            </w:pPr>
            <w:proofErr w:type="spellStart"/>
            <w:r w:rsidRPr="0079272F">
              <w:rPr>
                <w:rFonts w:ascii="Arial" w:eastAsia="Calibri" w:hAnsi="Arial"/>
                <w:b/>
                <w:i/>
                <w:sz w:val="18"/>
                <w:szCs w:val="22"/>
                <w:lang w:eastAsia="sv-SE"/>
              </w:rPr>
              <w:t>rlc-BearerToAddModList</w:t>
            </w:r>
            <w:proofErr w:type="spellEnd"/>
          </w:p>
          <w:p w14:paraId="5F644368" w14:textId="77777777" w:rsidR="007C0E4C" w:rsidRPr="0079272F" w:rsidRDefault="007C0E4C" w:rsidP="007C0E4C">
            <w:pPr>
              <w:keepNext/>
              <w:keepLines/>
              <w:spacing w:after="0"/>
              <w:rPr>
                <w:rFonts w:ascii="Arial" w:eastAsia="Calibri" w:hAnsi="Arial"/>
                <w:sz w:val="18"/>
                <w:szCs w:val="22"/>
                <w:lang w:eastAsia="sv-SE"/>
              </w:rPr>
            </w:pPr>
            <w:proofErr w:type="gramStart"/>
            <w:r w:rsidRPr="0079272F">
              <w:rPr>
                <w:rFonts w:ascii="Arial" w:eastAsia="Calibri" w:hAnsi="Arial"/>
                <w:sz w:val="18"/>
                <w:szCs w:val="22"/>
                <w:lang w:eastAsia="sv-SE"/>
              </w:rPr>
              <w:t>Configuration of the MAC Logical Channel, the corresponding RLC entities and association with radio bearers.</w:t>
            </w:r>
            <w:proofErr w:type="gramEnd"/>
          </w:p>
        </w:tc>
      </w:tr>
      <w:tr w:rsidR="007C0E4C" w:rsidRPr="0079272F" w14:paraId="31BEE4F7" w14:textId="77777777" w:rsidTr="00FA61F1">
        <w:tc>
          <w:tcPr>
            <w:tcW w:w="14173" w:type="dxa"/>
            <w:tcBorders>
              <w:top w:val="single" w:sz="4" w:space="0" w:color="auto"/>
              <w:left w:val="single" w:sz="4" w:space="0" w:color="auto"/>
              <w:bottom w:val="single" w:sz="4" w:space="0" w:color="auto"/>
              <w:right w:val="single" w:sz="4" w:space="0" w:color="auto"/>
            </w:tcBorders>
            <w:hideMark/>
          </w:tcPr>
          <w:p w14:paraId="17CEB4A8" w14:textId="77777777" w:rsidR="007C0E4C" w:rsidRPr="0079272F" w:rsidRDefault="007C0E4C" w:rsidP="007C0E4C">
            <w:pPr>
              <w:keepNext/>
              <w:keepLines/>
              <w:spacing w:after="0"/>
              <w:rPr>
                <w:rFonts w:ascii="Arial" w:eastAsia="Calibri" w:hAnsi="Arial"/>
                <w:sz w:val="18"/>
                <w:szCs w:val="22"/>
                <w:lang w:eastAsia="sv-SE"/>
              </w:rPr>
            </w:pPr>
            <w:proofErr w:type="spellStart"/>
            <w:r w:rsidRPr="0079272F">
              <w:rPr>
                <w:rFonts w:ascii="Arial" w:eastAsia="Calibri" w:hAnsi="Arial"/>
                <w:b/>
                <w:i/>
                <w:sz w:val="18"/>
                <w:szCs w:val="22"/>
                <w:lang w:eastAsia="sv-SE"/>
              </w:rPr>
              <w:t>reportUplinkTxDirectCurrent</w:t>
            </w:r>
            <w:proofErr w:type="spellEnd"/>
          </w:p>
          <w:p w14:paraId="6FF554B0" w14:textId="77777777" w:rsidR="007C0E4C" w:rsidRPr="0079272F" w:rsidRDefault="007C0E4C" w:rsidP="007C0E4C">
            <w:pPr>
              <w:keepNext/>
              <w:keepLines/>
              <w:spacing w:after="0"/>
              <w:rPr>
                <w:rFonts w:ascii="Arial" w:eastAsia="Calibri" w:hAnsi="Arial"/>
                <w:sz w:val="18"/>
                <w:szCs w:val="22"/>
                <w:lang w:eastAsia="sv-SE"/>
              </w:rPr>
            </w:pPr>
            <w:proofErr w:type="gramStart"/>
            <w:r w:rsidRPr="0079272F">
              <w:rPr>
                <w:rFonts w:ascii="Arial" w:eastAsia="Calibri" w:hAnsi="Arial"/>
                <w:sz w:val="18"/>
                <w:szCs w:val="22"/>
                <w:lang w:eastAsia="sv-SE"/>
              </w:rPr>
              <w:t>Enables reporting of uplink and supplementary uplink Direct Current location information upon BWP configuration and reconfiguration.</w:t>
            </w:r>
            <w:proofErr w:type="gramEnd"/>
            <w:r w:rsidRPr="0079272F">
              <w:rPr>
                <w:rFonts w:ascii="Arial" w:eastAsia="Calibri" w:hAnsi="Arial"/>
                <w:sz w:val="18"/>
                <w:szCs w:val="22"/>
                <w:lang w:eastAsia="sv-SE"/>
              </w:rPr>
              <w:t xml:space="preserve"> This field is only present when the BWP configuration is modified or any serving cell is added or removed. This field is absent in the IE </w:t>
            </w:r>
            <w:proofErr w:type="spellStart"/>
            <w:r w:rsidRPr="0079272F">
              <w:rPr>
                <w:rFonts w:ascii="Arial" w:eastAsia="Calibri" w:hAnsi="Arial"/>
                <w:i/>
                <w:sz w:val="18"/>
                <w:szCs w:val="22"/>
                <w:lang w:eastAsia="sv-SE"/>
              </w:rPr>
              <w:t>CellGroupConfig</w:t>
            </w:r>
            <w:proofErr w:type="spellEnd"/>
            <w:r w:rsidRPr="0079272F">
              <w:rPr>
                <w:rFonts w:ascii="Arial" w:eastAsia="Calibri" w:hAnsi="Arial"/>
                <w:sz w:val="18"/>
                <w:szCs w:val="22"/>
                <w:lang w:eastAsia="sv-SE"/>
              </w:rPr>
              <w:t xml:space="preserve"> when provided as part of </w:t>
            </w:r>
            <w:proofErr w:type="spellStart"/>
            <w:r w:rsidRPr="0079272F">
              <w:rPr>
                <w:rFonts w:ascii="Arial" w:eastAsia="Calibri" w:hAnsi="Arial"/>
                <w:i/>
                <w:sz w:val="18"/>
                <w:szCs w:val="22"/>
                <w:lang w:eastAsia="sv-SE"/>
              </w:rPr>
              <w:t>RRCSetup</w:t>
            </w:r>
            <w:proofErr w:type="spellEnd"/>
            <w:r w:rsidRPr="0079272F">
              <w:rPr>
                <w:rFonts w:ascii="Arial" w:eastAsia="Calibri" w:hAnsi="Arial"/>
                <w:sz w:val="18"/>
                <w:szCs w:val="22"/>
                <w:lang w:eastAsia="sv-SE"/>
              </w:rPr>
              <w:t xml:space="preserve"> message. If UE is configured with SUL carrier, UE reports both UL and SUL Direct Current locations.</w:t>
            </w:r>
          </w:p>
        </w:tc>
      </w:tr>
      <w:tr w:rsidR="007C0E4C" w:rsidRPr="0079272F" w14:paraId="2BA41651" w14:textId="77777777" w:rsidTr="00FA61F1">
        <w:tc>
          <w:tcPr>
            <w:tcW w:w="14173" w:type="dxa"/>
            <w:tcBorders>
              <w:top w:val="single" w:sz="4" w:space="0" w:color="auto"/>
              <w:left w:val="single" w:sz="4" w:space="0" w:color="auto"/>
              <w:bottom w:val="single" w:sz="4" w:space="0" w:color="auto"/>
              <w:right w:val="single" w:sz="4" w:space="0" w:color="auto"/>
            </w:tcBorders>
            <w:hideMark/>
          </w:tcPr>
          <w:p w14:paraId="0362A97B" w14:textId="77777777" w:rsidR="007C0E4C" w:rsidRPr="0079272F" w:rsidRDefault="007C0E4C" w:rsidP="007C0E4C">
            <w:pPr>
              <w:keepNext/>
              <w:keepLines/>
              <w:spacing w:after="0"/>
              <w:rPr>
                <w:rFonts w:ascii="Arial" w:eastAsia="Calibri" w:hAnsi="Arial"/>
                <w:sz w:val="18"/>
                <w:szCs w:val="22"/>
                <w:lang w:eastAsia="sv-SE"/>
              </w:rPr>
            </w:pPr>
            <w:proofErr w:type="spellStart"/>
            <w:r w:rsidRPr="0079272F">
              <w:rPr>
                <w:rFonts w:ascii="Arial" w:eastAsia="Calibri" w:hAnsi="Arial"/>
                <w:b/>
                <w:i/>
                <w:sz w:val="18"/>
                <w:szCs w:val="22"/>
                <w:lang w:eastAsia="sv-SE"/>
              </w:rPr>
              <w:t>reportUplinkTxDirectCurrentTwoCarrier</w:t>
            </w:r>
            <w:proofErr w:type="spellEnd"/>
          </w:p>
          <w:p w14:paraId="7B0C8DAD" w14:textId="77777777" w:rsidR="007C0E4C" w:rsidRPr="0079272F" w:rsidRDefault="007C0E4C" w:rsidP="007C0E4C">
            <w:pPr>
              <w:keepNext/>
              <w:keepLines/>
              <w:spacing w:after="0"/>
              <w:rPr>
                <w:rFonts w:ascii="Arial" w:eastAsia="Calibri" w:hAnsi="Arial"/>
                <w:sz w:val="18"/>
                <w:szCs w:val="22"/>
                <w:lang w:eastAsia="sv-SE"/>
              </w:rPr>
            </w:pPr>
            <w:proofErr w:type="gramStart"/>
            <w:r w:rsidRPr="0079272F">
              <w:rPr>
                <w:rFonts w:ascii="Arial" w:eastAsia="Calibri" w:hAnsi="Arial"/>
                <w:sz w:val="18"/>
                <w:szCs w:val="22"/>
                <w:lang w:eastAsia="sv-SE"/>
              </w:rPr>
              <w:t xml:space="preserve">Enables reporting of uplink Direct Current location information when the UE is configured with uplink </w:t>
            </w:r>
            <w:r w:rsidRPr="0079272F">
              <w:rPr>
                <w:rFonts w:ascii="Arial" w:hAnsi="Arial"/>
                <w:sz w:val="18"/>
                <w:szCs w:val="22"/>
                <w:lang w:eastAsia="sv-SE"/>
              </w:rPr>
              <w:t>intra-band CA with two carriers</w:t>
            </w:r>
            <w:r w:rsidRPr="0079272F">
              <w:rPr>
                <w:rFonts w:ascii="Arial" w:eastAsia="Calibri" w:hAnsi="Arial"/>
                <w:sz w:val="18"/>
                <w:szCs w:val="22"/>
                <w:lang w:eastAsia="sv-SE"/>
              </w:rPr>
              <w:t>.</w:t>
            </w:r>
            <w:proofErr w:type="gramEnd"/>
            <w:r w:rsidRPr="0079272F">
              <w:rPr>
                <w:rFonts w:ascii="Arial" w:eastAsia="Calibri" w:hAnsi="Arial"/>
                <w:sz w:val="18"/>
                <w:szCs w:val="22"/>
                <w:lang w:eastAsia="sv-SE"/>
              </w:rPr>
              <w:t xml:space="preserve"> This field is absent in the IE </w:t>
            </w:r>
            <w:proofErr w:type="spellStart"/>
            <w:r w:rsidRPr="0079272F">
              <w:rPr>
                <w:rFonts w:ascii="Arial" w:eastAsia="Calibri" w:hAnsi="Arial"/>
                <w:i/>
                <w:sz w:val="18"/>
                <w:szCs w:val="22"/>
                <w:lang w:eastAsia="sv-SE"/>
              </w:rPr>
              <w:t>CellGroupConfig</w:t>
            </w:r>
            <w:proofErr w:type="spellEnd"/>
            <w:r w:rsidRPr="0079272F">
              <w:rPr>
                <w:rFonts w:ascii="Arial" w:eastAsia="Calibri" w:hAnsi="Arial"/>
                <w:sz w:val="18"/>
                <w:szCs w:val="22"/>
                <w:lang w:eastAsia="sv-SE"/>
              </w:rPr>
              <w:t xml:space="preserve"> when provided as part of </w:t>
            </w:r>
            <w:proofErr w:type="spellStart"/>
            <w:r w:rsidRPr="0079272F">
              <w:rPr>
                <w:rFonts w:ascii="Arial" w:eastAsia="Calibri" w:hAnsi="Arial"/>
                <w:i/>
                <w:sz w:val="18"/>
                <w:szCs w:val="22"/>
                <w:lang w:eastAsia="sv-SE"/>
              </w:rPr>
              <w:t>RRCSetup</w:t>
            </w:r>
            <w:proofErr w:type="spellEnd"/>
            <w:r w:rsidRPr="0079272F">
              <w:rPr>
                <w:rFonts w:ascii="Arial" w:eastAsia="Calibri" w:hAnsi="Arial"/>
                <w:sz w:val="18"/>
                <w:szCs w:val="22"/>
                <w:lang w:eastAsia="sv-SE"/>
              </w:rPr>
              <w:t xml:space="preserve"> message.</w:t>
            </w:r>
          </w:p>
        </w:tc>
      </w:tr>
      <w:tr w:rsidR="007C0E4C" w:rsidRPr="0079272F" w14:paraId="207FC12B" w14:textId="77777777" w:rsidTr="00FA61F1">
        <w:tc>
          <w:tcPr>
            <w:tcW w:w="14173" w:type="dxa"/>
            <w:tcBorders>
              <w:top w:val="single" w:sz="4" w:space="0" w:color="auto"/>
              <w:left w:val="single" w:sz="4" w:space="0" w:color="auto"/>
              <w:bottom w:val="single" w:sz="4" w:space="0" w:color="auto"/>
              <w:right w:val="single" w:sz="4" w:space="0" w:color="auto"/>
            </w:tcBorders>
            <w:hideMark/>
          </w:tcPr>
          <w:p w14:paraId="50F8EDA1" w14:textId="77777777" w:rsidR="007C0E4C" w:rsidRPr="0079272F" w:rsidRDefault="007C0E4C" w:rsidP="007C0E4C">
            <w:pPr>
              <w:keepNext/>
              <w:keepLines/>
              <w:spacing w:after="0"/>
              <w:rPr>
                <w:rFonts w:ascii="Arial" w:eastAsia="Calibri" w:hAnsi="Arial"/>
                <w:b/>
                <w:i/>
                <w:sz w:val="18"/>
                <w:szCs w:val="22"/>
                <w:lang w:eastAsia="sv-SE"/>
              </w:rPr>
            </w:pPr>
            <w:proofErr w:type="spellStart"/>
            <w:r w:rsidRPr="0079272F">
              <w:rPr>
                <w:rFonts w:ascii="Arial" w:eastAsia="Calibri" w:hAnsi="Arial"/>
                <w:b/>
                <w:i/>
                <w:sz w:val="18"/>
                <w:szCs w:val="22"/>
                <w:lang w:eastAsia="sv-SE"/>
              </w:rPr>
              <w:t>rlmInSyncOutOfSyncThreshold</w:t>
            </w:r>
            <w:proofErr w:type="spellEnd"/>
          </w:p>
          <w:p w14:paraId="78C108E9" w14:textId="77777777" w:rsidR="007C0E4C" w:rsidRPr="0079272F" w:rsidRDefault="007C0E4C" w:rsidP="007C0E4C">
            <w:pPr>
              <w:keepNext/>
              <w:keepLines/>
              <w:spacing w:after="0"/>
              <w:rPr>
                <w:rFonts w:ascii="Arial" w:eastAsia="Calibri" w:hAnsi="Arial"/>
                <w:sz w:val="18"/>
                <w:szCs w:val="22"/>
                <w:lang w:eastAsia="sv-SE"/>
              </w:rPr>
            </w:pPr>
            <w:r w:rsidRPr="0079272F">
              <w:rPr>
                <w:rFonts w:ascii="Arial" w:eastAsia="Calibri" w:hAnsi="Arial"/>
                <w:sz w:val="18"/>
                <w:szCs w:val="22"/>
                <w:lang w:eastAsia="sv-SE"/>
              </w:rPr>
              <w:t>BLER threshold pair index for IS/OOS indication generation, see TS 38.133</w:t>
            </w:r>
            <w:r w:rsidRPr="0079272F">
              <w:rPr>
                <w:rFonts w:ascii="Arial" w:eastAsia="Calibri" w:hAnsi="Arial"/>
                <w:sz w:val="18"/>
                <w:lang w:eastAsia="sv-SE"/>
              </w:rPr>
              <w:t xml:space="preserve"> [14], table 8.1.1-1</w:t>
            </w:r>
            <w:r w:rsidRPr="0079272F">
              <w:rPr>
                <w:rFonts w:ascii="Arial" w:eastAsia="Calibri" w:hAnsi="Arial"/>
                <w:sz w:val="18"/>
                <w:szCs w:val="22"/>
                <w:lang w:eastAsia="sv-SE"/>
              </w:rPr>
              <w:t xml:space="preserve">. </w:t>
            </w:r>
            <w:r w:rsidRPr="0079272F">
              <w:rPr>
                <w:rFonts w:ascii="Arial" w:eastAsia="Calibri" w:hAnsi="Arial"/>
                <w:i/>
                <w:iCs/>
                <w:sz w:val="18"/>
                <w:lang w:eastAsia="sv-SE"/>
              </w:rPr>
              <w:t>n1</w:t>
            </w:r>
            <w:r w:rsidRPr="0079272F">
              <w:rPr>
                <w:rFonts w:ascii="Arial" w:eastAsia="Calibri" w:hAnsi="Arial"/>
                <w:sz w:val="18"/>
                <w:lang w:eastAsia="sv-SE"/>
              </w:rPr>
              <w:t xml:space="preserve"> corresponds to the value 1. When the field is absent, the UE applies the value 0. </w:t>
            </w:r>
            <w:r w:rsidRPr="0079272F">
              <w:rPr>
                <w:rFonts w:ascii="Arial" w:eastAsia="Calibri" w:hAnsi="Arial"/>
                <w:sz w:val="18"/>
                <w:szCs w:val="22"/>
                <w:lang w:eastAsia="sv-SE"/>
              </w:rPr>
              <w:t xml:space="preserve">Whenever this is reconfigured, UE resets N310 and N311, and stops T310, if running. </w:t>
            </w:r>
            <w:r w:rsidRPr="0079272F">
              <w:rPr>
                <w:rFonts w:ascii="Arial" w:hAnsi="Arial"/>
                <w:sz w:val="18"/>
                <w:lang w:eastAsia="sv-SE"/>
              </w:rPr>
              <w:t>Network does not include this field.</w:t>
            </w:r>
          </w:p>
        </w:tc>
      </w:tr>
      <w:tr w:rsidR="006612D5" w:rsidRPr="0079272F" w14:paraId="673A7670" w14:textId="77777777" w:rsidTr="00FA61F1">
        <w:trPr>
          <w:ins w:id="366" w:author="Huawei, HiSilicon" w:date="2021-12-29T18:07:00Z"/>
        </w:trPr>
        <w:tc>
          <w:tcPr>
            <w:tcW w:w="14173" w:type="dxa"/>
            <w:tcBorders>
              <w:top w:val="single" w:sz="4" w:space="0" w:color="auto"/>
              <w:left w:val="single" w:sz="4" w:space="0" w:color="auto"/>
              <w:bottom w:val="single" w:sz="4" w:space="0" w:color="auto"/>
              <w:right w:val="single" w:sz="4" w:space="0" w:color="auto"/>
            </w:tcBorders>
          </w:tcPr>
          <w:p w14:paraId="1C69198F" w14:textId="77777777" w:rsidR="006612D5" w:rsidRPr="0079272F" w:rsidRDefault="006612D5" w:rsidP="007C0E4C">
            <w:pPr>
              <w:keepNext/>
              <w:keepLines/>
              <w:spacing w:after="0"/>
              <w:rPr>
                <w:ins w:id="367" w:author="Huawei, HiSilicon" w:date="2021-12-29T18:07:00Z"/>
                <w:rFonts w:ascii="Arial" w:eastAsia="Calibri" w:hAnsi="Arial"/>
                <w:b/>
                <w:i/>
                <w:sz w:val="18"/>
                <w:szCs w:val="22"/>
                <w:lang w:eastAsia="sv-SE"/>
              </w:rPr>
            </w:pPr>
            <w:proofErr w:type="spellStart"/>
            <w:ins w:id="368" w:author="Huawei, HiSilicon" w:date="2021-12-29T18:07:00Z">
              <w:r w:rsidRPr="0079272F">
                <w:rPr>
                  <w:rFonts w:ascii="Arial" w:eastAsia="Calibri" w:hAnsi="Arial"/>
                  <w:b/>
                  <w:i/>
                  <w:sz w:val="18"/>
                  <w:szCs w:val="22"/>
                  <w:lang w:eastAsia="sv-SE"/>
                </w:rPr>
                <w:t>sCellActivationTriggerStateToAddModList</w:t>
              </w:r>
              <w:proofErr w:type="spellEnd"/>
            </w:ins>
          </w:p>
          <w:p w14:paraId="66370151" w14:textId="0A48CAD8" w:rsidR="006612D5" w:rsidRPr="0079272F" w:rsidRDefault="006612D5" w:rsidP="007C0E4C">
            <w:pPr>
              <w:keepNext/>
              <w:keepLines/>
              <w:spacing w:after="0"/>
              <w:rPr>
                <w:ins w:id="369" w:author="Huawei, HiSilicon" w:date="2021-12-29T18:07:00Z"/>
                <w:rFonts w:ascii="Arial" w:eastAsia="Calibri" w:hAnsi="Arial"/>
                <w:sz w:val="18"/>
                <w:szCs w:val="22"/>
                <w:lang w:eastAsia="sv-SE"/>
              </w:rPr>
            </w:pPr>
            <w:ins w:id="370" w:author="Huawei, HiSilicon" w:date="2021-12-29T18:07:00Z">
              <w:r w:rsidRPr="0079272F">
                <w:rPr>
                  <w:rFonts w:ascii="Arial" w:eastAsia="Calibri" w:hAnsi="Arial"/>
                  <w:sz w:val="18"/>
                  <w:szCs w:val="22"/>
                  <w:lang w:eastAsia="sv-SE"/>
                </w:rPr>
                <w:t>List of SCell activation trigger states to be added or modified.</w:t>
              </w:r>
            </w:ins>
          </w:p>
        </w:tc>
      </w:tr>
      <w:tr w:rsidR="006612D5" w:rsidRPr="0079272F" w14:paraId="4250FB0C" w14:textId="77777777" w:rsidTr="00FA61F1">
        <w:trPr>
          <w:ins w:id="371" w:author="Huawei, HiSilicon" w:date="2021-12-29T18:08:00Z"/>
        </w:trPr>
        <w:tc>
          <w:tcPr>
            <w:tcW w:w="14173" w:type="dxa"/>
            <w:tcBorders>
              <w:top w:val="single" w:sz="4" w:space="0" w:color="auto"/>
              <w:left w:val="single" w:sz="4" w:space="0" w:color="auto"/>
              <w:bottom w:val="single" w:sz="4" w:space="0" w:color="auto"/>
              <w:right w:val="single" w:sz="4" w:space="0" w:color="auto"/>
            </w:tcBorders>
          </w:tcPr>
          <w:p w14:paraId="682BEFCE" w14:textId="5618C665" w:rsidR="006612D5" w:rsidRPr="0079272F" w:rsidRDefault="006612D5" w:rsidP="006612D5">
            <w:pPr>
              <w:keepNext/>
              <w:keepLines/>
              <w:spacing w:after="0"/>
              <w:rPr>
                <w:ins w:id="372" w:author="Huawei, HiSilicon" w:date="2021-12-29T18:08:00Z"/>
                <w:rFonts w:ascii="Arial" w:eastAsia="Calibri" w:hAnsi="Arial"/>
                <w:b/>
                <w:i/>
                <w:sz w:val="18"/>
                <w:szCs w:val="22"/>
                <w:lang w:eastAsia="sv-SE"/>
              </w:rPr>
            </w:pPr>
            <w:proofErr w:type="spellStart"/>
            <w:ins w:id="373" w:author="Huawei, HiSilicon" w:date="2021-12-29T18:08:00Z">
              <w:r w:rsidRPr="0079272F">
                <w:rPr>
                  <w:rFonts w:ascii="Arial" w:eastAsia="Calibri" w:hAnsi="Arial"/>
                  <w:b/>
                  <w:i/>
                  <w:sz w:val="18"/>
                  <w:szCs w:val="22"/>
                  <w:lang w:eastAsia="sv-SE"/>
                </w:rPr>
                <w:t>sCellActivationTriggerStateToReleaseList</w:t>
              </w:r>
              <w:proofErr w:type="spellEnd"/>
            </w:ins>
          </w:p>
          <w:p w14:paraId="652B1EFF" w14:textId="3D20C95E" w:rsidR="006612D5" w:rsidRPr="0079272F" w:rsidRDefault="006612D5" w:rsidP="006612D5">
            <w:pPr>
              <w:keepNext/>
              <w:keepLines/>
              <w:spacing w:after="0"/>
              <w:rPr>
                <w:ins w:id="374" w:author="Huawei, HiSilicon" w:date="2021-12-29T18:08:00Z"/>
                <w:rFonts w:ascii="Arial" w:eastAsia="Calibri" w:hAnsi="Arial"/>
                <w:b/>
                <w:i/>
                <w:sz w:val="18"/>
                <w:szCs w:val="22"/>
                <w:lang w:eastAsia="sv-SE"/>
              </w:rPr>
            </w:pPr>
            <w:ins w:id="375" w:author="Huawei, HiSilicon" w:date="2021-12-29T18:08:00Z">
              <w:r w:rsidRPr="0079272F">
                <w:rPr>
                  <w:rFonts w:ascii="Arial" w:eastAsia="Calibri" w:hAnsi="Arial"/>
                  <w:sz w:val="18"/>
                  <w:szCs w:val="22"/>
                  <w:lang w:eastAsia="sv-SE"/>
                </w:rPr>
                <w:t>List of SCell activation trigger states to be released.</w:t>
              </w:r>
            </w:ins>
          </w:p>
        </w:tc>
      </w:tr>
      <w:tr w:rsidR="007C0E4C" w:rsidRPr="0079272F" w14:paraId="2E2D5BE1" w14:textId="77777777" w:rsidTr="00FA61F1">
        <w:tc>
          <w:tcPr>
            <w:tcW w:w="14173" w:type="dxa"/>
            <w:tcBorders>
              <w:top w:val="single" w:sz="4" w:space="0" w:color="auto"/>
              <w:left w:val="single" w:sz="4" w:space="0" w:color="auto"/>
              <w:bottom w:val="single" w:sz="4" w:space="0" w:color="auto"/>
              <w:right w:val="single" w:sz="4" w:space="0" w:color="auto"/>
            </w:tcBorders>
            <w:hideMark/>
          </w:tcPr>
          <w:p w14:paraId="60223F19" w14:textId="77777777" w:rsidR="007C0E4C" w:rsidRPr="0079272F" w:rsidRDefault="007C0E4C" w:rsidP="007C0E4C">
            <w:pPr>
              <w:keepNext/>
              <w:keepLines/>
              <w:spacing w:after="0"/>
              <w:rPr>
                <w:rFonts w:ascii="Arial" w:eastAsia="Calibri" w:hAnsi="Arial"/>
                <w:b/>
                <w:i/>
                <w:sz w:val="18"/>
                <w:szCs w:val="22"/>
                <w:lang w:eastAsia="sv-SE"/>
              </w:rPr>
            </w:pPr>
            <w:proofErr w:type="spellStart"/>
            <w:r w:rsidRPr="0079272F">
              <w:rPr>
                <w:rFonts w:ascii="Arial" w:eastAsia="Calibri" w:hAnsi="Arial"/>
                <w:b/>
                <w:i/>
                <w:sz w:val="18"/>
                <w:szCs w:val="22"/>
                <w:lang w:eastAsia="sv-SE"/>
              </w:rPr>
              <w:t>sCellState</w:t>
            </w:r>
            <w:proofErr w:type="spellEnd"/>
          </w:p>
          <w:p w14:paraId="1CDB8FEE" w14:textId="77777777" w:rsidR="007C0E4C" w:rsidRPr="0079272F" w:rsidRDefault="007C0E4C" w:rsidP="007C0E4C">
            <w:pPr>
              <w:keepNext/>
              <w:keepLines/>
              <w:spacing w:after="0"/>
              <w:rPr>
                <w:rFonts w:ascii="Arial" w:eastAsia="Calibri" w:hAnsi="Arial"/>
                <w:b/>
                <w:i/>
                <w:sz w:val="18"/>
                <w:szCs w:val="22"/>
                <w:lang w:eastAsia="sv-SE"/>
              </w:rPr>
            </w:pPr>
            <w:proofErr w:type="gramStart"/>
            <w:r w:rsidRPr="0079272F">
              <w:rPr>
                <w:rFonts w:ascii="Arial" w:eastAsia="Calibri" w:hAnsi="Arial"/>
                <w:sz w:val="18"/>
                <w:szCs w:val="22"/>
                <w:lang w:eastAsia="sv-SE"/>
              </w:rPr>
              <w:t>Indicates whether the SCell shall be considered to be in activated state upon SCell configuration.</w:t>
            </w:r>
            <w:proofErr w:type="gramEnd"/>
          </w:p>
        </w:tc>
      </w:tr>
      <w:tr w:rsidR="007C0E4C" w:rsidRPr="0079272F" w14:paraId="7BA10DE3" w14:textId="77777777" w:rsidTr="00FA61F1">
        <w:tc>
          <w:tcPr>
            <w:tcW w:w="14173" w:type="dxa"/>
            <w:tcBorders>
              <w:top w:val="single" w:sz="4" w:space="0" w:color="auto"/>
              <w:left w:val="single" w:sz="4" w:space="0" w:color="auto"/>
              <w:bottom w:val="single" w:sz="4" w:space="0" w:color="auto"/>
              <w:right w:val="single" w:sz="4" w:space="0" w:color="auto"/>
            </w:tcBorders>
            <w:hideMark/>
          </w:tcPr>
          <w:p w14:paraId="1D2A85FB" w14:textId="77777777" w:rsidR="007C0E4C" w:rsidRPr="0079272F" w:rsidRDefault="007C0E4C" w:rsidP="007C0E4C">
            <w:pPr>
              <w:keepNext/>
              <w:keepLines/>
              <w:spacing w:after="0"/>
              <w:rPr>
                <w:rFonts w:ascii="Arial" w:eastAsia="Calibri" w:hAnsi="Arial"/>
                <w:sz w:val="18"/>
                <w:szCs w:val="22"/>
                <w:lang w:eastAsia="sv-SE"/>
              </w:rPr>
            </w:pPr>
            <w:proofErr w:type="spellStart"/>
            <w:r w:rsidRPr="0079272F">
              <w:rPr>
                <w:rFonts w:ascii="Arial" w:eastAsia="Calibri" w:hAnsi="Arial"/>
                <w:b/>
                <w:i/>
                <w:sz w:val="18"/>
                <w:szCs w:val="22"/>
                <w:lang w:eastAsia="sv-SE"/>
              </w:rPr>
              <w:t>sCellToAddModList</w:t>
            </w:r>
            <w:proofErr w:type="spellEnd"/>
          </w:p>
          <w:p w14:paraId="0362AD5A" w14:textId="77777777" w:rsidR="007C0E4C" w:rsidRPr="0079272F" w:rsidRDefault="007C0E4C" w:rsidP="007C0E4C">
            <w:pPr>
              <w:keepNext/>
              <w:keepLines/>
              <w:spacing w:after="0"/>
              <w:rPr>
                <w:rFonts w:ascii="Arial" w:eastAsia="Calibri" w:hAnsi="Arial"/>
                <w:sz w:val="18"/>
                <w:szCs w:val="22"/>
                <w:lang w:eastAsia="sv-SE"/>
              </w:rPr>
            </w:pPr>
            <w:r w:rsidRPr="0079272F">
              <w:rPr>
                <w:rFonts w:ascii="Arial" w:eastAsia="Calibri" w:hAnsi="Arial"/>
                <w:sz w:val="18"/>
                <w:szCs w:val="22"/>
                <w:lang w:eastAsia="sv-SE"/>
              </w:rPr>
              <w:t>List of secondary serving cells (SCells) to be added or modified.</w:t>
            </w:r>
          </w:p>
        </w:tc>
      </w:tr>
      <w:tr w:rsidR="007C0E4C" w:rsidRPr="0079272F" w14:paraId="7E8B662D" w14:textId="77777777" w:rsidTr="00FA61F1">
        <w:tc>
          <w:tcPr>
            <w:tcW w:w="14173" w:type="dxa"/>
            <w:tcBorders>
              <w:top w:val="single" w:sz="4" w:space="0" w:color="auto"/>
              <w:left w:val="single" w:sz="4" w:space="0" w:color="auto"/>
              <w:bottom w:val="single" w:sz="4" w:space="0" w:color="auto"/>
              <w:right w:val="single" w:sz="4" w:space="0" w:color="auto"/>
            </w:tcBorders>
            <w:hideMark/>
          </w:tcPr>
          <w:p w14:paraId="6C9EC682" w14:textId="77777777" w:rsidR="007C0E4C" w:rsidRPr="0079272F" w:rsidRDefault="007C0E4C" w:rsidP="007C0E4C">
            <w:pPr>
              <w:keepNext/>
              <w:keepLines/>
              <w:spacing w:after="0"/>
              <w:rPr>
                <w:rFonts w:ascii="Arial" w:eastAsia="Calibri" w:hAnsi="Arial"/>
                <w:sz w:val="18"/>
                <w:szCs w:val="22"/>
                <w:lang w:eastAsia="sv-SE"/>
              </w:rPr>
            </w:pPr>
            <w:proofErr w:type="spellStart"/>
            <w:r w:rsidRPr="0079272F">
              <w:rPr>
                <w:rFonts w:ascii="Arial" w:eastAsia="Calibri" w:hAnsi="Arial"/>
                <w:b/>
                <w:i/>
                <w:sz w:val="18"/>
                <w:szCs w:val="22"/>
                <w:lang w:eastAsia="sv-SE"/>
              </w:rPr>
              <w:t>sCellToReleaseList</w:t>
            </w:r>
            <w:proofErr w:type="spellEnd"/>
          </w:p>
          <w:p w14:paraId="22324B9C" w14:textId="77777777" w:rsidR="007C0E4C" w:rsidRPr="0079272F" w:rsidRDefault="007C0E4C" w:rsidP="007C0E4C">
            <w:pPr>
              <w:keepNext/>
              <w:keepLines/>
              <w:spacing w:after="0"/>
              <w:rPr>
                <w:rFonts w:ascii="Arial" w:eastAsia="Calibri" w:hAnsi="Arial"/>
                <w:sz w:val="18"/>
                <w:szCs w:val="22"/>
                <w:lang w:eastAsia="sv-SE"/>
              </w:rPr>
            </w:pPr>
            <w:r w:rsidRPr="0079272F">
              <w:rPr>
                <w:rFonts w:ascii="Arial" w:eastAsia="Calibri" w:hAnsi="Arial"/>
                <w:sz w:val="18"/>
                <w:szCs w:val="22"/>
                <w:lang w:eastAsia="sv-SE"/>
              </w:rPr>
              <w:t>List of secondary serving cells (SCells) to be released.</w:t>
            </w:r>
          </w:p>
        </w:tc>
      </w:tr>
      <w:tr w:rsidR="007C0E4C" w:rsidRPr="0079272F" w14:paraId="3DE51ED8" w14:textId="77777777" w:rsidTr="00FA61F1">
        <w:tc>
          <w:tcPr>
            <w:tcW w:w="14173" w:type="dxa"/>
            <w:tcBorders>
              <w:top w:val="single" w:sz="4" w:space="0" w:color="auto"/>
              <w:left w:val="single" w:sz="4" w:space="0" w:color="auto"/>
              <w:bottom w:val="single" w:sz="4" w:space="0" w:color="auto"/>
              <w:right w:val="single" w:sz="4" w:space="0" w:color="auto"/>
            </w:tcBorders>
          </w:tcPr>
          <w:p w14:paraId="44DBC9A1" w14:textId="77777777" w:rsidR="007C0E4C" w:rsidRPr="0079272F" w:rsidRDefault="007C0E4C" w:rsidP="007C0E4C">
            <w:pPr>
              <w:keepNext/>
              <w:keepLines/>
              <w:spacing w:after="0"/>
              <w:rPr>
                <w:rFonts w:ascii="Arial" w:eastAsia="Calibri" w:hAnsi="Arial"/>
                <w:b/>
                <w:bCs/>
                <w:i/>
                <w:iCs/>
                <w:sz w:val="18"/>
                <w:lang w:eastAsia="ja-JP"/>
              </w:rPr>
            </w:pPr>
            <w:proofErr w:type="spellStart"/>
            <w:r w:rsidRPr="0079272F">
              <w:rPr>
                <w:rFonts w:ascii="Arial" w:eastAsia="Calibri" w:hAnsi="Arial"/>
                <w:b/>
                <w:bCs/>
                <w:i/>
                <w:iCs/>
                <w:sz w:val="18"/>
                <w:lang w:eastAsia="ja-JP"/>
              </w:rPr>
              <w:t>secondaryDRX-GroupConfig</w:t>
            </w:r>
            <w:proofErr w:type="spellEnd"/>
          </w:p>
          <w:p w14:paraId="3ED2F3F0" w14:textId="77777777" w:rsidR="007C0E4C" w:rsidRPr="0079272F" w:rsidRDefault="007C0E4C" w:rsidP="007C0E4C">
            <w:pPr>
              <w:keepNext/>
              <w:keepLines/>
              <w:spacing w:after="0"/>
              <w:rPr>
                <w:rFonts w:ascii="Arial" w:eastAsia="Calibri" w:hAnsi="Arial"/>
                <w:b/>
                <w:i/>
                <w:sz w:val="18"/>
                <w:szCs w:val="22"/>
                <w:lang w:eastAsia="sv-SE"/>
              </w:rPr>
            </w:pPr>
            <w:r w:rsidRPr="0079272F">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7C0E4C" w:rsidRPr="0079272F" w14:paraId="5451AE30" w14:textId="77777777" w:rsidTr="00FA61F1">
        <w:tc>
          <w:tcPr>
            <w:tcW w:w="14173" w:type="dxa"/>
            <w:tcBorders>
              <w:top w:val="single" w:sz="4" w:space="0" w:color="auto"/>
              <w:left w:val="single" w:sz="4" w:space="0" w:color="auto"/>
              <w:bottom w:val="single" w:sz="4" w:space="0" w:color="auto"/>
              <w:right w:val="single" w:sz="4" w:space="0" w:color="auto"/>
            </w:tcBorders>
            <w:hideMark/>
          </w:tcPr>
          <w:p w14:paraId="19DD2A73" w14:textId="77777777" w:rsidR="007C0E4C" w:rsidRPr="0079272F" w:rsidRDefault="007C0E4C" w:rsidP="007C0E4C">
            <w:pPr>
              <w:keepNext/>
              <w:keepLines/>
              <w:spacing w:after="0"/>
              <w:rPr>
                <w:rFonts w:ascii="Arial" w:eastAsia="Calibri" w:hAnsi="Arial"/>
                <w:b/>
                <w:i/>
                <w:sz w:val="18"/>
                <w:szCs w:val="22"/>
                <w:lang w:eastAsia="sv-SE"/>
              </w:rPr>
            </w:pPr>
            <w:r w:rsidRPr="0079272F">
              <w:rPr>
                <w:rFonts w:ascii="Arial" w:eastAsia="Calibri" w:hAnsi="Arial"/>
                <w:b/>
                <w:i/>
                <w:sz w:val="18"/>
                <w:szCs w:val="22"/>
                <w:lang w:eastAsia="sv-SE"/>
              </w:rPr>
              <w:lastRenderedPageBreak/>
              <w:t>simultaneousTCI-UpdateList1, simultaneousTCI-UpdateList2</w:t>
            </w:r>
          </w:p>
          <w:p w14:paraId="54B2396B" w14:textId="77777777" w:rsidR="007C0E4C" w:rsidRPr="0079272F" w:rsidRDefault="007C0E4C" w:rsidP="007C0E4C">
            <w:pPr>
              <w:keepNext/>
              <w:keepLines/>
              <w:spacing w:after="0"/>
              <w:rPr>
                <w:rFonts w:ascii="Arial" w:eastAsia="Calibri" w:hAnsi="Arial"/>
                <w:bCs/>
                <w:iCs/>
                <w:sz w:val="18"/>
                <w:szCs w:val="22"/>
                <w:lang w:eastAsia="sv-SE"/>
              </w:rPr>
            </w:pPr>
            <w:r w:rsidRPr="0079272F">
              <w:rPr>
                <w:rFonts w:ascii="Arial" w:eastAsia="Calibri" w:hAnsi="Arial"/>
                <w:bCs/>
                <w:iCs/>
                <w:sz w:val="18"/>
                <w:szCs w:val="22"/>
                <w:lang w:eastAsia="sv-SE"/>
              </w:rPr>
              <w:t>List of serving cells which can be updated simultaneously for TCI relation with a MAC CE. The</w:t>
            </w:r>
            <w:r w:rsidRPr="0079272F">
              <w:rPr>
                <w:rFonts w:ascii="Arial" w:eastAsia="Calibri" w:hAnsi="Arial"/>
                <w:bCs/>
                <w:i/>
                <w:sz w:val="18"/>
                <w:szCs w:val="22"/>
                <w:lang w:eastAsia="sv-SE"/>
              </w:rPr>
              <w:t xml:space="preserve"> simultaneousTCI-UpdateList1</w:t>
            </w:r>
            <w:r w:rsidRPr="0079272F">
              <w:rPr>
                <w:rFonts w:ascii="Arial" w:eastAsia="Calibri" w:hAnsi="Arial"/>
                <w:bCs/>
                <w:iCs/>
                <w:sz w:val="18"/>
                <w:szCs w:val="22"/>
                <w:lang w:eastAsia="sv-SE"/>
              </w:rPr>
              <w:t xml:space="preserve"> and </w:t>
            </w:r>
            <w:r w:rsidRPr="0079272F">
              <w:rPr>
                <w:rFonts w:ascii="Arial" w:eastAsia="Calibri" w:hAnsi="Arial"/>
                <w:bCs/>
                <w:i/>
                <w:sz w:val="18"/>
                <w:szCs w:val="22"/>
                <w:lang w:eastAsia="sv-SE"/>
              </w:rPr>
              <w:t>simultaneousTCI-UpdateList2</w:t>
            </w:r>
            <w:r w:rsidRPr="0079272F">
              <w:rPr>
                <w:rFonts w:ascii="Arial" w:eastAsia="Calibri" w:hAnsi="Arial"/>
                <w:bCs/>
                <w:iCs/>
                <w:sz w:val="18"/>
                <w:szCs w:val="22"/>
                <w:lang w:eastAsia="sv-SE"/>
              </w:rPr>
              <w:t xml:space="preserve"> shall not contain same serving cells.</w:t>
            </w:r>
            <w:r w:rsidRPr="0079272F">
              <w:rPr>
                <w:rFonts w:ascii="Arial" w:eastAsia="Calibri" w:hAnsi="Arial"/>
                <w:bCs/>
                <w:iCs/>
                <w:sz w:val="18"/>
                <w:szCs w:val="22"/>
                <w:lang w:eastAsia="ja-JP"/>
              </w:rPr>
              <w:t xml:space="preserve"> Network should not configure serving cells that are configured </w:t>
            </w:r>
            <w:proofErr w:type="gramStart"/>
            <w:r w:rsidRPr="0079272F">
              <w:rPr>
                <w:rFonts w:ascii="Arial" w:eastAsia="Calibri" w:hAnsi="Arial"/>
                <w:bCs/>
                <w:iCs/>
                <w:sz w:val="18"/>
                <w:szCs w:val="22"/>
                <w:lang w:eastAsia="ja-JP"/>
              </w:rPr>
              <w:t xml:space="preserve">with a BWP with two different values for the </w:t>
            </w:r>
            <w:proofErr w:type="spellStart"/>
            <w:r w:rsidRPr="0079272F">
              <w:rPr>
                <w:rFonts w:ascii="Arial" w:eastAsia="Calibri" w:hAnsi="Arial"/>
                <w:bCs/>
                <w:i/>
                <w:sz w:val="18"/>
                <w:szCs w:val="22"/>
                <w:lang w:eastAsia="ja-JP"/>
              </w:rPr>
              <w:t>coresetPoolIndex</w:t>
            </w:r>
            <w:proofErr w:type="spellEnd"/>
            <w:r w:rsidRPr="0079272F">
              <w:rPr>
                <w:rFonts w:ascii="Arial" w:eastAsia="Calibri" w:hAnsi="Arial"/>
                <w:bCs/>
                <w:iCs/>
                <w:sz w:val="18"/>
                <w:szCs w:val="22"/>
                <w:lang w:eastAsia="ja-JP"/>
              </w:rPr>
              <w:t xml:space="preserve"> in these lists</w:t>
            </w:r>
            <w:proofErr w:type="gramEnd"/>
            <w:r w:rsidRPr="0079272F">
              <w:rPr>
                <w:rFonts w:ascii="Arial" w:eastAsia="Calibri" w:hAnsi="Arial"/>
                <w:bCs/>
                <w:iCs/>
                <w:sz w:val="18"/>
                <w:szCs w:val="22"/>
                <w:lang w:eastAsia="ja-JP"/>
              </w:rPr>
              <w:t>.</w:t>
            </w:r>
          </w:p>
        </w:tc>
      </w:tr>
      <w:tr w:rsidR="007C0E4C" w:rsidRPr="0079272F" w14:paraId="2ABB5EFD" w14:textId="77777777" w:rsidTr="00FA61F1">
        <w:tc>
          <w:tcPr>
            <w:tcW w:w="14173" w:type="dxa"/>
            <w:tcBorders>
              <w:top w:val="single" w:sz="4" w:space="0" w:color="auto"/>
              <w:left w:val="single" w:sz="4" w:space="0" w:color="auto"/>
              <w:bottom w:val="single" w:sz="4" w:space="0" w:color="auto"/>
              <w:right w:val="single" w:sz="4" w:space="0" w:color="auto"/>
            </w:tcBorders>
            <w:hideMark/>
          </w:tcPr>
          <w:p w14:paraId="5C944BFD" w14:textId="77777777" w:rsidR="007C0E4C" w:rsidRPr="0079272F" w:rsidRDefault="007C0E4C" w:rsidP="007C0E4C">
            <w:pPr>
              <w:keepNext/>
              <w:keepLines/>
              <w:spacing w:after="0"/>
              <w:rPr>
                <w:rFonts w:ascii="Arial" w:eastAsia="Calibri" w:hAnsi="Arial"/>
                <w:b/>
                <w:i/>
                <w:sz w:val="18"/>
                <w:szCs w:val="22"/>
                <w:lang w:eastAsia="sv-SE"/>
              </w:rPr>
            </w:pPr>
            <w:r w:rsidRPr="0079272F">
              <w:rPr>
                <w:rFonts w:ascii="Arial" w:eastAsia="Calibri" w:hAnsi="Arial"/>
                <w:b/>
                <w:i/>
                <w:sz w:val="18"/>
                <w:szCs w:val="22"/>
                <w:lang w:eastAsia="sv-SE"/>
              </w:rPr>
              <w:t>simultaneousSpatial-UpdatedList1, simultaneousSpatial-UpdatedList2</w:t>
            </w:r>
          </w:p>
          <w:p w14:paraId="40341FF9" w14:textId="77777777" w:rsidR="007C0E4C" w:rsidRPr="0079272F" w:rsidRDefault="007C0E4C" w:rsidP="007C0E4C">
            <w:pPr>
              <w:keepNext/>
              <w:keepLines/>
              <w:spacing w:after="0"/>
              <w:rPr>
                <w:rFonts w:ascii="Arial" w:eastAsia="Calibri" w:hAnsi="Arial"/>
                <w:b/>
                <w:i/>
                <w:sz w:val="18"/>
                <w:szCs w:val="22"/>
                <w:lang w:eastAsia="sv-SE"/>
              </w:rPr>
            </w:pPr>
            <w:r w:rsidRPr="0079272F">
              <w:rPr>
                <w:rFonts w:ascii="Arial" w:eastAsia="Calibri" w:hAnsi="Arial"/>
                <w:bCs/>
                <w:iCs/>
                <w:sz w:val="18"/>
                <w:szCs w:val="22"/>
                <w:lang w:eastAsia="sv-SE"/>
              </w:rPr>
              <w:t xml:space="preserve">List of serving cells which can be updated simultaneously for spatial relation with a MAC CE. The </w:t>
            </w:r>
            <w:r w:rsidRPr="0079272F">
              <w:rPr>
                <w:rFonts w:ascii="Arial" w:eastAsia="Calibri" w:hAnsi="Arial"/>
                <w:bCs/>
                <w:i/>
                <w:iCs/>
                <w:sz w:val="18"/>
                <w:szCs w:val="22"/>
                <w:lang w:eastAsia="sv-SE"/>
              </w:rPr>
              <w:t>simultaneousSpatial-UpdatedList1</w:t>
            </w:r>
            <w:r w:rsidRPr="0079272F">
              <w:rPr>
                <w:rFonts w:ascii="Arial" w:eastAsia="Calibri" w:hAnsi="Arial"/>
                <w:bCs/>
                <w:iCs/>
                <w:sz w:val="18"/>
                <w:szCs w:val="22"/>
                <w:lang w:eastAsia="sv-SE"/>
              </w:rPr>
              <w:t xml:space="preserve"> and </w:t>
            </w:r>
            <w:r w:rsidRPr="0079272F">
              <w:rPr>
                <w:rFonts w:ascii="Arial" w:eastAsia="Calibri" w:hAnsi="Arial"/>
                <w:bCs/>
                <w:i/>
                <w:iCs/>
                <w:sz w:val="18"/>
                <w:szCs w:val="22"/>
                <w:lang w:eastAsia="sv-SE"/>
              </w:rPr>
              <w:t xml:space="preserve">simultaneousSpatial-UpdatedList2 </w:t>
            </w:r>
            <w:r w:rsidRPr="0079272F">
              <w:rPr>
                <w:rFonts w:ascii="Arial" w:eastAsia="Calibri" w:hAnsi="Arial"/>
                <w:bCs/>
                <w:iCs/>
                <w:sz w:val="18"/>
                <w:szCs w:val="22"/>
                <w:lang w:eastAsia="sv-SE"/>
              </w:rPr>
              <w:t>shall not contain same serving cells.</w:t>
            </w:r>
            <w:r w:rsidRPr="0079272F">
              <w:rPr>
                <w:rFonts w:ascii="Arial" w:eastAsia="Calibri" w:hAnsi="Arial"/>
                <w:bCs/>
                <w:iCs/>
                <w:sz w:val="18"/>
                <w:szCs w:val="22"/>
                <w:lang w:eastAsia="ja-JP"/>
              </w:rPr>
              <w:t xml:space="preserve"> Network should not configure serving cells that are configured </w:t>
            </w:r>
            <w:proofErr w:type="gramStart"/>
            <w:r w:rsidRPr="0079272F">
              <w:rPr>
                <w:rFonts w:ascii="Arial" w:eastAsia="Calibri" w:hAnsi="Arial"/>
                <w:bCs/>
                <w:iCs/>
                <w:sz w:val="18"/>
                <w:szCs w:val="22"/>
                <w:lang w:eastAsia="ja-JP"/>
              </w:rPr>
              <w:t xml:space="preserve">with a BWP with two different values for the </w:t>
            </w:r>
            <w:proofErr w:type="spellStart"/>
            <w:r w:rsidRPr="0079272F">
              <w:rPr>
                <w:rFonts w:ascii="Arial" w:eastAsia="Calibri" w:hAnsi="Arial"/>
                <w:bCs/>
                <w:i/>
                <w:sz w:val="18"/>
                <w:szCs w:val="22"/>
                <w:lang w:eastAsia="ja-JP"/>
              </w:rPr>
              <w:t>coresetPoolIndex</w:t>
            </w:r>
            <w:proofErr w:type="spellEnd"/>
            <w:r w:rsidRPr="0079272F">
              <w:rPr>
                <w:rFonts w:ascii="Arial" w:eastAsia="Calibri" w:hAnsi="Arial"/>
                <w:bCs/>
                <w:iCs/>
                <w:sz w:val="18"/>
                <w:szCs w:val="22"/>
                <w:lang w:eastAsia="ja-JP"/>
              </w:rPr>
              <w:t xml:space="preserve"> in these lists</w:t>
            </w:r>
            <w:proofErr w:type="gramEnd"/>
            <w:r w:rsidRPr="0079272F">
              <w:rPr>
                <w:rFonts w:ascii="Arial" w:eastAsia="Calibri" w:hAnsi="Arial"/>
                <w:bCs/>
                <w:iCs/>
                <w:sz w:val="18"/>
                <w:szCs w:val="22"/>
                <w:lang w:eastAsia="ja-JP"/>
              </w:rPr>
              <w:t>.</w:t>
            </w:r>
          </w:p>
        </w:tc>
      </w:tr>
      <w:tr w:rsidR="007C0E4C" w:rsidRPr="0079272F" w14:paraId="48EDE781" w14:textId="77777777" w:rsidTr="00FA61F1">
        <w:tc>
          <w:tcPr>
            <w:tcW w:w="14173" w:type="dxa"/>
            <w:tcBorders>
              <w:top w:val="single" w:sz="4" w:space="0" w:color="auto"/>
              <w:left w:val="single" w:sz="4" w:space="0" w:color="auto"/>
              <w:bottom w:val="single" w:sz="4" w:space="0" w:color="auto"/>
              <w:right w:val="single" w:sz="4" w:space="0" w:color="auto"/>
            </w:tcBorders>
            <w:hideMark/>
          </w:tcPr>
          <w:p w14:paraId="7137C6FB" w14:textId="77777777" w:rsidR="007C0E4C" w:rsidRPr="0079272F" w:rsidRDefault="007C0E4C" w:rsidP="007C0E4C">
            <w:pPr>
              <w:keepNext/>
              <w:keepLines/>
              <w:spacing w:after="0"/>
              <w:rPr>
                <w:rFonts w:ascii="Arial" w:eastAsia="Calibri" w:hAnsi="Arial"/>
                <w:b/>
                <w:i/>
                <w:sz w:val="18"/>
                <w:szCs w:val="22"/>
                <w:lang w:eastAsia="sv-SE"/>
              </w:rPr>
            </w:pPr>
            <w:proofErr w:type="spellStart"/>
            <w:r w:rsidRPr="0079272F">
              <w:rPr>
                <w:rFonts w:ascii="Arial" w:eastAsia="Calibri" w:hAnsi="Arial"/>
                <w:b/>
                <w:i/>
                <w:sz w:val="18"/>
                <w:szCs w:val="22"/>
                <w:lang w:eastAsia="sv-SE"/>
              </w:rPr>
              <w:t>spCellConfig</w:t>
            </w:r>
            <w:proofErr w:type="spellEnd"/>
          </w:p>
          <w:p w14:paraId="03D9786F" w14:textId="77777777" w:rsidR="007C0E4C" w:rsidRPr="0079272F" w:rsidRDefault="007C0E4C" w:rsidP="007C0E4C">
            <w:pPr>
              <w:keepNext/>
              <w:keepLines/>
              <w:spacing w:after="0"/>
              <w:rPr>
                <w:rFonts w:ascii="Arial" w:eastAsia="Calibri" w:hAnsi="Arial"/>
                <w:sz w:val="18"/>
                <w:lang w:eastAsia="sv-SE"/>
              </w:rPr>
            </w:pPr>
            <w:r w:rsidRPr="0079272F">
              <w:rPr>
                <w:rFonts w:ascii="Arial" w:eastAsia="Calibri" w:hAnsi="Arial"/>
                <w:sz w:val="18"/>
                <w:lang w:eastAsia="sv-SE"/>
              </w:rPr>
              <w:t xml:space="preserve">Parameters for the </w:t>
            </w:r>
            <w:proofErr w:type="spellStart"/>
            <w:r w:rsidRPr="0079272F">
              <w:rPr>
                <w:rFonts w:ascii="Arial" w:eastAsia="Calibri" w:hAnsi="Arial"/>
                <w:sz w:val="18"/>
                <w:lang w:eastAsia="sv-SE"/>
              </w:rPr>
              <w:t>SpCell</w:t>
            </w:r>
            <w:proofErr w:type="spellEnd"/>
            <w:r w:rsidRPr="0079272F">
              <w:rPr>
                <w:rFonts w:ascii="Arial" w:eastAsia="Calibri" w:hAnsi="Arial"/>
                <w:sz w:val="18"/>
                <w:lang w:eastAsia="sv-SE"/>
              </w:rPr>
              <w:t xml:space="preserve"> of this cell group (PCell of MCG or PSCell of SCG). </w:t>
            </w:r>
          </w:p>
        </w:tc>
      </w:tr>
      <w:tr w:rsidR="007C0E4C" w:rsidRPr="0079272F" w14:paraId="2B87B793" w14:textId="77777777" w:rsidTr="00FA61F1">
        <w:tc>
          <w:tcPr>
            <w:tcW w:w="14173" w:type="dxa"/>
            <w:tcBorders>
              <w:top w:val="single" w:sz="4" w:space="0" w:color="auto"/>
              <w:left w:val="single" w:sz="4" w:space="0" w:color="auto"/>
              <w:bottom w:val="single" w:sz="4" w:space="0" w:color="auto"/>
              <w:right w:val="single" w:sz="4" w:space="0" w:color="auto"/>
            </w:tcBorders>
            <w:hideMark/>
          </w:tcPr>
          <w:p w14:paraId="69D72E01" w14:textId="77777777" w:rsidR="007C0E4C" w:rsidRPr="0079272F" w:rsidRDefault="007C0E4C" w:rsidP="007C0E4C">
            <w:pPr>
              <w:keepNext/>
              <w:keepLines/>
              <w:spacing w:after="0"/>
              <w:rPr>
                <w:rFonts w:ascii="Courier New" w:hAnsi="Courier New"/>
                <w:b/>
                <w:bCs/>
                <w:i/>
                <w:iCs/>
                <w:noProof/>
                <w:sz w:val="16"/>
                <w:lang w:eastAsia="en-GB"/>
              </w:rPr>
            </w:pPr>
            <w:proofErr w:type="spellStart"/>
            <w:r w:rsidRPr="0079272F">
              <w:rPr>
                <w:rFonts w:ascii="Arial" w:hAnsi="Arial"/>
                <w:b/>
                <w:bCs/>
                <w:i/>
                <w:iCs/>
                <w:sz w:val="18"/>
              </w:rPr>
              <w:t>uplinkTxSwitchingOption</w:t>
            </w:r>
            <w:proofErr w:type="spellEnd"/>
          </w:p>
          <w:p w14:paraId="7F0CDD03" w14:textId="77777777" w:rsidR="007C0E4C" w:rsidRPr="0079272F" w:rsidRDefault="007C0E4C" w:rsidP="007C0E4C">
            <w:pPr>
              <w:keepNext/>
              <w:keepLines/>
              <w:spacing w:after="0"/>
              <w:rPr>
                <w:rFonts w:ascii="Arial" w:eastAsia="Calibri" w:hAnsi="Arial"/>
                <w:sz w:val="18"/>
                <w:lang w:eastAsia="ja-JP"/>
              </w:rPr>
            </w:pPr>
            <w:r w:rsidRPr="0079272F">
              <w:rPr>
                <w:rFonts w:ascii="Arial" w:hAnsi="Arial"/>
                <w:sz w:val="18"/>
              </w:rPr>
              <w:t>Indicates which option is configured for dynamic UL Tx switching for inter-band UL CA or (NG</w:t>
            </w:r>
            <w:proofErr w:type="gramStart"/>
            <w:r w:rsidRPr="0079272F">
              <w:rPr>
                <w:rFonts w:ascii="Arial" w:hAnsi="Arial"/>
                <w:sz w:val="18"/>
              </w:rPr>
              <w:t>)EN</w:t>
            </w:r>
            <w:proofErr w:type="gramEnd"/>
            <w:r w:rsidRPr="0079272F">
              <w:rPr>
                <w:rFonts w:ascii="Arial" w:hAnsi="Arial"/>
                <w:sz w:val="18"/>
              </w:rPr>
              <w:t xml:space="preserve">-DC. The field is set to </w:t>
            </w:r>
            <w:proofErr w:type="spellStart"/>
            <w:r w:rsidRPr="0079272F">
              <w:rPr>
                <w:rFonts w:ascii="Arial" w:hAnsi="Arial"/>
                <w:i/>
                <w:iCs/>
                <w:sz w:val="18"/>
              </w:rPr>
              <w:t>switchedUL</w:t>
            </w:r>
            <w:proofErr w:type="spellEnd"/>
            <w:r w:rsidRPr="0079272F">
              <w:rPr>
                <w:rFonts w:ascii="Arial" w:hAnsi="Arial"/>
                <w:sz w:val="18"/>
              </w:rPr>
              <w:t xml:space="preserve"> if network configures option 1 as specified in TS 38.214 [19], or </w:t>
            </w:r>
            <w:proofErr w:type="spellStart"/>
            <w:r w:rsidRPr="0079272F">
              <w:rPr>
                <w:rFonts w:ascii="Arial" w:hAnsi="Arial"/>
                <w:i/>
                <w:iCs/>
                <w:sz w:val="18"/>
              </w:rPr>
              <w:t>dualUL</w:t>
            </w:r>
            <w:proofErr w:type="spellEnd"/>
            <w:r w:rsidRPr="0079272F">
              <w:rPr>
                <w:rFonts w:ascii="Arial" w:hAnsi="Arial"/>
                <w:sz w:val="18"/>
              </w:rPr>
              <w:t xml:space="preserve"> if network configures option 2 as specified in TS 38.214 [19]. </w:t>
            </w:r>
            <w:r w:rsidRPr="0079272F">
              <w:rPr>
                <w:rFonts w:ascii="Arial" w:hAnsi="Arial"/>
                <w:sz w:val="18"/>
                <w:lang w:eastAsia="ja-JP"/>
              </w:rPr>
              <w:t xml:space="preserve">Network always configures UE with a value for this field in inter-band UL CA case and </w:t>
            </w:r>
            <w:r w:rsidRPr="0079272F">
              <w:rPr>
                <w:rFonts w:ascii="Arial" w:hAnsi="Arial"/>
                <w:sz w:val="18"/>
              </w:rPr>
              <w:t>(NG</w:t>
            </w:r>
            <w:proofErr w:type="gramStart"/>
            <w:r w:rsidRPr="0079272F">
              <w:rPr>
                <w:rFonts w:ascii="Arial" w:hAnsi="Arial"/>
                <w:sz w:val="18"/>
              </w:rPr>
              <w:t>)</w:t>
            </w:r>
            <w:r w:rsidRPr="0079272F">
              <w:rPr>
                <w:rFonts w:ascii="Arial" w:hAnsi="Arial"/>
                <w:sz w:val="18"/>
                <w:lang w:eastAsia="ja-JP"/>
              </w:rPr>
              <w:t>EN</w:t>
            </w:r>
            <w:proofErr w:type="gramEnd"/>
            <w:r w:rsidRPr="0079272F">
              <w:rPr>
                <w:rFonts w:ascii="Arial" w:hAnsi="Arial"/>
                <w:sz w:val="18"/>
                <w:lang w:eastAsia="ja-JP"/>
              </w:rPr>
              <w:t>-DC case where UE supports dynamic UL Tx switching.</w:t>
            </w:r>
          </w:p>
        </w:tc>
      </w:tr>
      <w:tr w:rsidR="007C0E4C" w:rsidRPr="0079272F" w14:paraId="20F7C44B" w14:textId="77777777" w:rsidTr="00FA61F1">
        <w:tc>
          <w:tcPr>
            <w:tcW w:w="14173" w:type="dxa"/>
            <w:tcBorders>
              <w:top w:val="single" w:sz="4" w:space="0" w:color="auto"/>
              <w:left w:val="single" w:sz="4" w:space="0" w:color="auto"/>
              <w:bottom w:val="single" w:sz="4" w:space="0" w:color="auto"/>
              <w:right w:val="single" w:sz="4" w:space="0" w:color="auto"/>
            </w:tcBorders>
          </w:tcPr>
          <w:p w14:paraId="109A4312" w14:textId="77777777" w:rsidR="007C0E4C" w:rsidRPr="0079272F" w:rsidRDefault="007C0E4C" w:rsidP="007C0E4C">
            <w:pPr>
              <w:keepNext/>
              <w:keepLines/>
              <w:spacing w:after="0"/>
              <w:rPr>
                <w:rFonts w:ascii="Arial" w:hAnsi="Arial"/>
                <w:b/>
                <w:bCs/>
                <w:i/>
                <w:iCs/>
                <w:sz w:val="18"/>
              </w:rPr>
            </w:pPr>
            <w:proofErr w:type="spellStart"/>
            <w:r w:rsidRPr="0079272F">
              <w:rPr>
                <w:rFonts w:ascii="Arial" w:hAnsi="Arial"/>
                <w:b/>
                <w:bCs/>
                <w:i/>
                <w:iCs/>
                <w:sz w:val="18"/>
              </w:rPr>
              <w:t>uplinkTxSwitchingPowerBoosting</w:t>
            </w:r>
            <w:proofErr w:type="spellEnd"/>
          </w:p>
          <w:p w14:paraId="090BB3A7" w14:textId="77777777" w:rsidR="007C0E4C" w:rsidRPr="0079272F" w:rsidRDefault="007C0E4C" w:rsidP="007C0E4C">
            <w:pPr>
              <w:keepNext/>
              <w:keepLines/>
              <w:spacing w:after="0"/>
              <w:rPr>
                <w:rFonts w:ascii="Arial" w:hAnsi="Arial"/>
                <w:sz w:val="18"/>
              </w:rPr>
            </w:pPr>
            <w:r w:rsidRPr="0079272F">
              <w:rPr>
                <w:rFonts w:ascii="Arial" w:hAnsi="Arial"/>
                <w:sz w:val="18"/>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5C3234AE" w14:textId="77777777" w:rsidR="007C0E4C" w:rsidRPr="0079272F" w:rsidRDefault="007C0E4C" w:rsidP="007C0E4C">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0E4C" w:rsidRPr="0079272F" w14:paraId="01ED11D8" w14:textId="77777777" w:rsidTr="00FA61F1">
        <w:tc>
          <w:tcPr>
            <w:tcW w:w="14173" w:type="dxa"/>
            <w:tcBorders>
              <w:top w:val="single" w:sz="4" w:space="0" w:color="auto"/>
              <w:left w:val="single" w:sz="4" w:space="0" w:color="auto"/>
              <w:bottom w:val="single" w:sz="4" w:space="0" w:color="auto"/>
              <w:right w:val="single" w:sz="4" w:space="0" w:color="auto"/>
            </w:tcBorders>
            <w:hideMark/>
          </w:tcPr>
          <w:p w14:paraId="0D1BE356" w14:textId="77777777" w:rsidR="007C0E4C" w:rsidRPr="0079272F" w:rsidRDefault="007C0E4C" w:rsidP="007C0E4C">
            <w:pPr>
              <w:keepNext/>
              <w:keepLines/>
              <w:spacing w:after="0"/>
              <w:jc w:val="center"/>
              <w:rPr>
                <w:rFonts w:ascii="Arial" w:eastAsia="Calibri" w:hAnsi="Arial"/>
                <w:b/>
                <w:sz w:val="18"/>
                <w:szCs w:val="22"/>
                <w:lang w:eastAsia="sv-SE"/>
              </w:rPr>
            </w:pPr>
            <w:r w:rsidRPr="0079272F">
              <w:rPr>
                <w:rFonts w:ascii="Arial" w:eastAsia="Calibri" w:hAnsi="Arial"/>
                <w:b/>
                <w:i/>
                <w:sz w:val="18"/>
                <w:szCs w:val="22"/>
                <w:lang w:eastAsia="sv-SE"/>
              </w:rPr>
              <w:t>DAPS-</w:t>
            </w:r>
            <w:proofErr w:type="spellStart"/>
            <w:r w:rsidRPr="0079272F">
              <w:rPr>
                <w:rFonts w:ascii="Arial" w:eastAsia="Calibri" w:hAnsi="Arial"/>
                <w:b/>
                <w:i/>
                <w:sz w:val="18"/>
                <w:szCs w:val="22"/>
                <w:lang w:eastAsia="sv-SE"/>
              </w:rPr>
              <w:t>UplinkPowerConfig</w:t>
            </w:r>
            <w:proofErr w:type="spellEnd"/>
            <w:r w:rsidRPr="0079272F">
              <w:rPr>
                <w:rFonts w:ascii="Arial" w:eastAsia="Calibri" w:hAnsi="Arial"/>
                <w:b/>
                <w:i/>
                <w:sz w:val="18"/>
                <w:szCs w:val="22"/>
                <w:lang w:eastAsia="sv-SE"/>
              </w:rPr>
              <w:t xml:space="preserve"> </w:t>
            </w:r>
            <w:r w:rsidRPr="0079272F">
              <w:rPr>
                <w:rFonts w:ascii="Arial" w:eastAsia="Calibri" w:hAnsi="Arial"/>
                <w:b/>
                <w:sz w:val="18"/>
                <w:szCs w:val="22"/>
                <w:lang w:eastAsia="sv-SE"/>
              </w:rPr>
              <w:t>field descriptions</w:t>
            </w:r>
          </w:p>
        </w:tc>
      </w:tr>
      <w:tr w:rsidR="007C0E4C" w:rsidRPr="0079272F" w14:paraId="3693926D" w14:textId="77777777" w:rsidTr="00FA61F1">
        <w:tc>
          <w:tcPr>
            <w:tcW w:w="14173" w:type="dxa"/>
            <w:tcBorders>
              <w:top w:val="single" w:sz="4" w:space="0" w:color="auto"/>
              <w:left w:val="single" w:sz="4" w:space="0" w:color="auto"/>
              <w:bottom w:val="single" w:sz="4" w:space="0" w:color="auto"/>
              <w:right w:val="single" w:sz="4" w:space="0" w:color="auto"/>
            </w:tcBorders>
            <w:hideMark/>
          </w:tcPr>
          <w:p w14:paraId="7ED23666" w14:textId="77777777" w:rsidR="007C0E4C" w:rsidRPr="0079272F" w:rsidRDefault="007C0E4C" w:rsidP="007C0E4C">
            <w:pPr>
              <w:keepNext/>
              <w:keepLines/>
              <w:spacing w:after="0"/>
              <w:rPr>
                <w:rFonts w:ascii="Arial" w:eastAsia="Yu Mincho" w:hAnsi="Arial"/>
                <w:bCs/>
                <w:i/>
                <w:iCs/>
                <w:sz w:val="18"/>
                <w:lang w:eastAsia="sv-SE"/>
              </w:rPr>
            </w:pPr>
            <w:r w:rsidRPr="0079272F">
              <w:rPr>
                <w:rFonts w:ascii="Arial" w:hAnsi="Arial"/>
                <w:b/>
                <w:bCs/>
                <w:i/>
                <w:iCs/>
                <w:sz w:val="18"/>
                <w:lang w:eastAsia="sv-SE"/>
              </w:rPr>
              <w:t>p-DAPS-Source</w:t>
            </w:r>
          </w:p>
          <w:p w14:paraId="617DEA54" w14:textId="77777777" w:rsidR="007C0E4C" w:rsidRPr="0079272F" w:rsidRDefault="007C0E4C" w:rsidP="007C0E4C">
            <w:pPr>
              <w:keepNext/>
              <w:keepLines/>
              <w:spacing w:after="0"/>
              <w:rPr>
                <w:rFonts w:ascii="Arial" w:eastAsia="Yu Mincho" w:hAnsi="Arial"/>
                <w:sz w:val="18"/>
                <w:lang w:eastAsia="sv-SE"/>
              </w:rPr>
            </w:pPr>
            <w:r w:rsidRPr="0079272F">
              <w:rPr>
                <w:rFonts w:ascii="Arial" w:hAnsi="Arial"/>
                <w:bCs/>
                <w:sz w:val="18"/>
                <w:lang w:eastAsia="sv-SE"/>
              </w:rPr>
              <w:t>The maximum total transmit power to be used by the UE in the source cell group during DAPS handover.</w:t>
            </w:r>
          </w:p>
        </w:tc>
      </w:tr>
      <w:tr w:rsidR="007C0E4C" w:rsidRPr="0079272F" w14:paraId="20FCA62A" w14:textId="77777777" w:rsidTr="00FA61F1">
        <w:tc>
          <w:tcPr>
            <w:tcW w:w="14173" w:type="dxa"/>
            <w:tcBorders>
              <w:top w:val="single" w:sz="4" w:space="0" w:color="auto"/>
              <w:left w:val="single" w:sz="4" w:space="0" w:color="auto"/>
              <w:bottom w:val="single" w:sz="4" w:space="0" w:color="auto"/>
              <w:right w:val="single" w:sz="4" w:space="0" w:color="auto"/>
            </w:tcBorders>
            <w:hideMark/>
          </w:tcPr>
          <w:p w14:paraId="56652761" w14:textId="77777777" w:rsidR="007C0E4C" w:rsidRPr="0079272F" w:rsidRDefault="007C0E4C" w:rsidP="007C0E4C">
            <w:pPr>
              <w:keepNext/>
              <w:keepLines/>
              <w:spacing w:after="0"/>
              <w:rPr>
                <w:rFonts w:ascii="Arial" w:eastAsia="Yu Mincho" w:hAnsi="Arial"/>
                <w:bCs/>
                <w:i/>
                <w:iCs/>
                <w:sz w:val="18"/>
                <w:lang w:eastAsia="sv-SE"/>
              </w:rPr>
            </w:pPr>
            <w:r w:rsidRPr="0079272F">
              <w:rPr>
                <w:rFonts w:ascii="Arial" w:hAnsi="Arial"/>
                <w:b/>
                <w:bCs/>
                <w:i/>
                <w:iCs/>
                <w:sz w:val="18"/>
                <w:lang w:eastAsia="sv-SE"/>
              </w:rPr>
              <w:t>p-DAPS-Target</w:t>
            </w:r>
          </w:p>
          <w:p w14:paraId="01A48E88" w14:textId="77777777" w:rsidR="007C0E4C" w:rsidRPr="0079272F" w:rsidRDefault="007C0E4C" w:rsidP="007C0E4C">
            <w:pPr>
              <w:keepNext/>
              <w:keepLines/>
              <w:spacing w:after="0"/>
              <w:rPr>
                <w:rFonts w:ascii="Arial" w:eastAsia="Yu Mincho" w:hAnsi="Arial"/>
                <w:sz w:val="18"/>
                <w:szCs w:val="22"/>
                <w:lang w:eastAsia="sv-SE"/>
              </w:rPr>
            </w:pPr>
            <w:r w:rsidRPr="0079272F">
              <w:rPr>
                <w:rFonts w:ascii="Arial" w:hAnsi="Arial"/>
                <w:bCs/>
                <w:sz w:val="18"/>
                <w:lang w:eastAsia="sv-SE"/>
              </w:rPr>
              <w:t>The maximum total transmit power to be used by the UE in the target cell group during DAPS handover.</w:t>
            </w:r>
          </w:p>
        </w:tc>
      </w:tr>
      <w:tr w:rsidR="007C0E4C" w:rsidRPr="0079272F" w14:paraId="02D4A164" w14:textId="77777777" w:rsidTr="00FA61F1">
        <w:tc>
          <w:tcPr>
            <w:tcW w:w="14173" w:type="dxa"/>
            <w:tcBorders>
              <w:top w:val="single" w:sz="4" w:space="0" w:color="auto"/>
              <w:left w:val="single" w:sz="4" w:space="0" w:color="auto"/>
              <w:bottom w:val="single" w:sz="4" w:space="0" w:color="auto"/>
              <w:right w:val="single" w:sz="4" w:space="0" w:color="auto"/>
            </w:tcBorders>
            <w:hideMark/>
          </w:tcPr>
          <w:p w14:paraId="177F59ED" w14:textId="77777777" w:rsidR="007C0E4C" w:rsidRPr="0079272F" w:rsidRDefault="007C0E4C" w:rsidP="007C0E4C">
            <w:pPr>
              <w:keepNext/>
              <w:keepLines/>
              <w:spacing w:after="0"/>
              <w:rPr>
                <w:rFonts w:ascii="Arial" w:eastAsia="Yu Mincho" w:hAnsi="Arial"/>
                <w:bCs/>
                <w:i/>
                <w:iCs/>
                <w:sz w:val="18"/>
                <w:lang w:eastAsia="sv-SE"/>
              </w:rPr>
            </w:pPr>
            <w:proofErr w:type="spellStart"/>
            <w:r w:rsidRPr="0079272F">
              <w:rPr>
                <w:rFonts w:ascii="Arial" w:hAnsi="Arial"/>
                <w:b/>
                <w:bCs/>
                <w:i/>
                <w:iCs/>
                <w:sz w:val="18"/>
                <w:lang w:eastAsia="sv-SE"/>
              </w:rPr>
              <w:t>uplinkPowerSharingDAPS</w:t>
            </w:r>
            <w:proofErr w:type="spellEnd"/>
            <w:r w:rsidRPr="0079272F">
              <w:rPr>
                <w:rFonts w:ascii="Arial" w:hAnsi="Arial"/>
                <w:b/>
                <w:bCs/>
                <w:i/>
                <w:iCs/>
                <w:sz w:val="18"/>
                <w:lang w:eastAsia="sv-SE"/>
              </w:rPr>
              <w:t>-Mode</w:t>
            </w:r>
          </w:p>
          <w:p w14:paraId="0BA98EB6" w14:textId="77777777" w:rsidR="007C0E4C" w:rsidRPr="0079272F" w:rsidRDefault="007C0E4C" w:rsidP="007C0E4C">
            <w:pPr>
              <w:keepNext/>
              <w:keepLines/>
              <w:spacing w:after="0"/>
              <w:rPr>
                <w:rFonts w:ascii="Arial" w:hAnsi="Arial"/>
                <w:sz w:val="18"/>
                <w:lang w:eastAsia="sv-SE"/>
              </w:rPr>
            </w:pPr>
            <w:r w:rsidRPr="0079272F">
              <w:rPr>
                <w:rFonts w:ascii="Arial" w:eastAsia="Yu Mincho" w:hAnsi="Arial"/>
                <w:sz w:val="18"/>
                <w:szCs w:val="22"/>
                <w:lang w:eastAsia="sv-SE"/>
              </w:rPr>
              <w:t>Indicates the uplink power sharing mode that the UE uses in DAPS handover (see TS 38.213 [13]).</w:t>
            </w:r>
          </w:p>
        </w:tc>
      </w:tr>
    </w:tbl>
    <w:p w14:paraId="32403D2D" w14:textId="77777777" w:rsidR="007C0E4C" w:rsidRPr="0079272F" w:rsidRDefault="007C0E4C" w:rsidP="007C0E4C">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0E4C" w:rsidRPr="0079272F" w14:paraId="3E1748BB" w14:textId="77777777" w:rsidTr="00FA61F1">
        <w:tc>
          <w:tcPr>
            <w:tcW w:w="14173" w:type="dxa"/>
            <w:tcBorders>
              <w:top w:val="single" w:sz="4" w:space="0" w:color="auto"/>
              <w:left w:val="single" w:sz="4" w:space="0" w:color="auto"/>
              <w:bottom w:val="single" w:sz="4" w:space="0" w:color="auto"/>
              <w:right w:val="single" w:sz="4" w:space="0" w:color="auto"/>
            </w:tcBorders>
            <w:hideMark/>
          </w:tcPr>
          <w:p w14:paraId="6577C040" w14:textId="77777777" w:rsidR="007C0E4C" w:rsidRPr="0079272F" w:rsidRDefault="007C0E4C" w:rsidP="007C0E4C">
            <w:pPr>
              <w:keepNext/>
              <w:keepLines/>
              <w:spacing w:after="0"/>
              <w:jc w:val="center"/>
              <w:rPr>
                <w:rFonts w:ascii="Arial" w:hAnsi="Arial"/>
                <w:b/>
                <w:sz w:val="18"/>
                <w:szCs w:val="22"/>
                <w:lang w:eastAsia="sv-SE"/>
              </w:rPr>
            </w:pPr>
            <w:r w:rsidRPr="0079272F">
              <w:rPr>
                <w:rFonts w:ascii="Arial" w:hAnsi="Arial"/>
                <w:b/>
                <w:i/>
                <w:sz w:val="18"/>
                <w:szCs w:val="22"/>
                <w:lang w:eastAsia="sv-SE"/>
              </w:rPr>
              <w:t>ReconfigurationWithSync</w:t>
            </w:r>
            <w:r w:rsidRPr="0079272F">
              <w:rPr>
                <w:rFonts w:ascii="Arial" w:hAnsi="Arial"/>
                <w:b/>
                <w:sz w:val="18"/>
                <w:szCs w:val="22"/>
                <w:lang w:eastAsia="sv-SE"/>
              </w:rPr>
              <w:t xml:space="preserve"> field descriptions</w:t>
            </w:r>
          </w:p>
        </w:tc>
      </w:tr>
      <w:tr w:rsidR="007C0E4C" w:rsidRPr="0079272F" w14:paraId="3CA035F8" w14:textId="77777777" w:rsidTr="00FA61F1">
        <w:tc>
          <w:tcPr>
            <w:tcW w:w="14173" w:type="dxa"/>
            <w:tcBorders>
              <w:top w:val="single" w:sz="4" w:space="0" w:color="auto"/>
              <w:left w:val="single" w:sz="4" w:space="0" w:color="auto"/>
              <w:bottom w:val="single" w:sz="4" w:space="0" w:color="auto"/>
              <w:right w:val="single" w:sz="4" w:space="0" w:color="auto"/>
            </w:tcBorders>
            <w:hideMark/>
          </w:tcPr>
          <w:p w14:paraId="1E4DF844" w14:textId="77777777" w:rsidR="007C0E4C" w:rsidRPr="0079272F" w:rsidRDefault="007C0E4C" w:rsidP="007C0E4C">
            <w:pPr>
              <w:keepNext/>
              <w:keepLines/>
              <w:spacing w:after="0"/>
              <w:rPr>
                <w:rFonts w:ascii="Arial" w:hAnsi="Arial"/>
                <w:b/>
                <w:i/>
                <w:sz w:val="18"/>
                <w:szCs w:val="22"/>
                <w:lang w:eastAsia="sv-SE"/>
              </w:rPr>
            </w:pPr>
            <w:proofErr w:type="spellStart"/>
            <w:r w:rsidRPr="0079272F">
              <w:rPr>
                <w:rFonts w:ascii="Arial" w:hAnsi="Arial"/>
                <w:b/>
                <w:i/>
                <w:sz w:val="18"/>
                <w:szCs w:val="22"/>
                <w:lang w:eastAsia="sv-SE"/>
              </w:rPr>
              <w:t>rach-ConfigDedicated</w:t>
            </w:r>
            <w:proofErr w:type="spellEnd"/>
          </w:p>
          <w:p w14:paraId="303A0360" w14:textId="77777777" w:rsidR="007C0E4C" w:rsidRPr="0079272F" w:rsidRDefault="007C0E4C" w:rsidP="007C0E4C">
            <w:pPr>
              <w:keepNext/>
              <w:keepLines/>
              <w:spacing w:after="0"/>
              <w:rPr>
                <w:rFonts w:ascii="Arial" w:hAnsi="Arial"/>
                <w:sz w:val="18"/>
                <w:szCs w:val="22"/>
                <w:lang w:eastAsia="sv-SE"/>
              </w:rPr>
            </w:pPr>
            <w:proofErr w:type="gramStart"/>
            <w:r w:rsidRPr="0079272F">
              <w:rPr>
                <w:rFonts w:ascii="Arial" w:hAnsi="Arial"/>
                <w:sz w:val="18"/>
                <w:szCs w:val="22"/>
                <w:lang w:eastAsia="sv-SE"/>
              </w:rPr>
              <w:t>Random access configuration to be used for the reconfiguration with sync (e.g. handover).</w:t>
            </w:r>
            <w:proofErr w:type="gramEnd"/>
            <w:r w:rsidRPr="0079272F">
              <w:rPr>
                <w:rFonts w:ascii="Arial" w:hAnsi="Arial"/>
                <w:sz w:val="18"/>
                <w:szCs w:val="22"/>
                <w:lang w:eastAsia="sv-SE"/>
              </w:rPr>
              <w:t xml:space="preserve"> The UE performs the RA according to these parameters in the </w:t>
            </w:r>
            <w:proofErr w:type="spellStart"/>
            <w:r w:rsidRPr="0079272F">
              <w:rPr>
                <w:rFonts w:ascii="Arial" w:hAnsi="Arial"/>
                <w:i/>
                <w:sz w:val="18"/>
                <w:szCs w:val="22"/>
                <w:lang w:eastAsia="sv-SE"/>
              </w:rPr>
              <w:t>firstActiveUplinkBWP</w:t>
            </w:r>
            <w:proofErr w:type="spellEnd"/>
            <w:r w:rsidRPr="0079272F">
              <w:rPr>
                <w:rFonts w:ascii="Arial" w:hAnsi="Arial"/>
                <w:sz w:val="18"/>
                <w:szCs w:val="22"/>
                <w:lang w:eastAsia="sv-SE"/>
              </w:rPr>
              <w:t xml:space="preserve"> (see </w:t>
            </w:r>
            <w:proofErr w:type="spellStart"/>
            <w:r w:rsidRPr="0079272F">
              <w:rPr>
                <w:rFonts w:ascii="Arial" w:hAnsi="Arial"/>
                <w:i/>
                <w:sz w:val="18"/>
                <w:szCs w:val="22"/>
                <w:lang w:eastAsia="sv-SE"/>
              </w:rPr>
              <w:t>UplinkConfig</w:t>
            </w:r>
            <w:proofErr w:type="spellEnd"/>
            <w:r w:rsidRPr="0079272F">
              <w:rPr>
                <w:rFonts w:ascii="Arial" w:hAnsi="Arial"/>
                <w:sz w:val="18"/>
                <w:szCs w:val="22"/>
                <w:lang w:eastAsia="sv-SE"/>
              </w:rPr>
              <w:t>).</w:t>
            </w:r>
          </w:p>
        </w:tc>
      </w:tr>
      <w:tr w:rsidR="007C0E4C" w:rsidRPr="0079272F" w14:paraId="52101791" w14:textId="77777777" w:rsidTr="00FA61F1">
        <w:tc>
          <w:tcPr>
            <w:tcW w:w="14173" w:type="dxa"/>
            <w:tcBorders>
              <w:top w:val="single" w:sz="4" w:space="0" w:color="auto"/>
              <w:left w:val="single" w:sz="4" w:space="0" w:color="auto"/>
              <w:bottom w:val="single" w:sz="4" w:space="0" w:color="auto"/>
              <w:right w:val="single" w:sz="4" w:space="0" w:color="auto"/>
            </w:tcBorders>
            <w:hideMark/>
          </w:tcPr>
          <w:p w14:paraId="6943387E" w14:textId="77777777" w:rsidR="007C0E4C" w:rsidRPr="0079272F" w:rsidRDefault="007C0E4C" w:rsidP="007C0E4C">
            <w:pPr>
              <w:keepNext/>
              <w:keepLines/>
              <w:spacing w:after="0"/>
              <w:rPr>
                <w:rFonts w:ascii="Arial" w:hAnsi="Arial"/>
                <w:b/>
                <w:i/>
                <w:sz w:val="18"/>
                <w:szCs w:val="22"/>
                <w:lang w:eastAsia="sv-SE"/>
              </w:rPr>
            </w:pPr>
            <w:proofErr w:type="spellStart"/>
            <w:r w:rsidRPr="0079272F">
              <w:rPr>
                <w:rFonts w:ascii="Arial" w:hAnsi="Arial"/>
                <w:b/>
                <w:i/>
                <w:sz w:val="18"/>
                <w:szCs w:val="22"/>
                <w:lang w:eastAsia="sv-SE"/>
              </w:rPr>
              <w:t>smtc</w:t>
            </w:r>
            <w:proofErr w:type="spellEnd"/>
          </w:p>
          <w:p w14:paraId="52DB2BF7" w14:textId="77777777" w:rsidR="007C0E4C" w:rsidRPr="0079272F" w:rsidRDefault="007C0E4C" w:rsidP="007C0E4C">
            <w:pPr>
              <w:keepNext/>
              <w:keepLines/>
              <w:spacing w:after="0"/>
              <w:rPr>
                <w:rFonts w:ascii="Arial" w:hAnsi="Arial"/>
                <w:sz w:val="18"/>
                <w:szCs w:val="22"/>
                <w:lang w:eastAsia="sv-SE"/>
              </w:rPr>
            </w:pPr>
            <w:proofErr w:type="gramStart"/>
            <w:r w:rsidRPr="0079272F">
              <w:rPr>
                <w:rFonts w:ascii="Arial" w:hAnsi="Arial"/>
                <w:sz w:val="18"/>
                <w:szCs w:val="22"/>
                <w:lang w:eastAsia="sv-SE"/>
              </w:rPr>
              <w:t>The SSB periodicity/offset/duration configuration of target cell for NR PSCell change and NR PCell change.</w:t>
            </w:r>
            <w:proofErr w:type="gramEnd"/>
            <w:r w:rsidRPr="0079272F">
              <w:rPr>
                <w:rFonts w:ascii="Arial" w:hAnsi="Arial"/>
                <w:sz w:val="18"/>
                <w:szCs w:val="22"/>
                <w:lang w:eastAsia="sv-SE"/>
              </w:rPr>
              <w:t xml:space="preserve"> The network sets the </w:t>
            </w:r>
            <w:proofErr w:type="spellStart"/>
            <w:r w:rsidRPr="0079272F">
              <w:rPr>
                <w:rFonts w:ascii="Arial" w:hAnsi="Arial"/>
                <w:i/>
                <w:sz w:val="18"/>
                <w:szCs w:val="22"/>
                <w:lang w:eastAsia="sv-SE"/>
              </w:rPr>
              <w:t>periodicityAndOffset</w:t>
            </w:r>
            <w:proofErr w:type="spellEnd"/>
            <w:r w:rsidRPr="0079272F">
              <w:rPr>
                <w:rFonts w:ascii="Arial" w:hAnsi="Arial"/>
                <w:sz w:val="18"/>
                <w:szCs w:val="22"/>
                <w:lang w:eastAsia="sv-SE"/>
              </w:rPr>
              <w:t xml:space="preserve"> to indicate the same periodicity as </w:t>
            </w:r>
            <w:proofErr w:type="spellStart"/>
            <w:r w:rsidRPr="0079272F">
              <w:rPr>
                <w:rFonts w:ascii="Arial" w:hAnsi="Arial"/>
                <w:i/>
                <w:sz w:val="18"/>
                <w:szCs w:val="22"/>
                <w:lang w:eastAsia="sv-SE"/>
              </w:rPr>
              <w:t>ssb-periodicityServingCell</w:t>
            </w:r>
            <w:proofErr w:type="spellEnd"/>
            <w:r w:rsidRPr="0079272F">
              <w:rPr>
                <w:rFonts w:ascii="Arial" w:hAnsi="Arial"/>
                <w:sz w:val="18"/>
                <w:szCs w:val="22"/>
                <w:lang w:eastAsia="sv-SE"/>
              </w:rPr>
              <w:t xml:space="preserve"> in </w:t>
            </w:r>
            <w:proofErr w:type="spellStart"/>
            <w:r w:rsidRPr="0079272F">
              <w:rPr>
                <w:rFonts w:ascii="Arial" w:hAnsi="Arial"/>
                <w:i/>
                <w:sz w:val="18"/>
                <w:szCs w:val="22"/>
                <w:lang w:eastAsia="sv-SE"/>
              </w:rPr>
              <w:t>spCellConfigCommon</w:t>
            </w:r>
            <w:proofErr w:type="spellEnd"/>
            <w:r w:rsidRPr="0079272F">
              <w:rPr>
                <w:rFonts w:ascii="Arial" w:hAnsi="Arial"/>
                <w:sz w:val="18"/>
                <w:szCs w:val="22"/>
                <w:lang w:eastAsia="sv-SE"/>
              </w:rPr>
              <w:t>.</w:t>
            </w:r>
          </w:p>
          <w:p w14:paraId="3D3275AD" w14:textId="77777777" w:rsidR="007C0E4C" w:rsidRPr="0079272F" w:rsidRDefault="007C0E4C" w:rsidP="007C0E4C">
            <w:pPr>
              <w:keepNext/>
              <w:keepLines/>
              <w:spacing w:after="0"/>
              <w:rPr>
                <w:rFonts w:ascii="Arial" w:hAnsi="Arial"/>
                <w:sz w:val="18"/>
                <w:szCs w:val="22"/>
                <w:lang w:eastAsia="sv-SE"/>
              </w:rPr>
            </w:pPr>
            <w:r w:rsidRPr="0079272F">
              <w:rPr>
                <w:rFonts w:ascii="Arial" w:hAnsi="Arial"/>
                <w:sz w:val="18"/>
                <w:szCs w:val="22"/>
                <w:lang w:eastAsia="sv-SE"/>
              </w:rPr>
              <w:t xml:space="preserve">For case of NR PCell change, the </w:t>
            </w:r>
            <w:proofErr w:type="spellStart"/>
            <w:r w:rsidRPr="0079272F">
              <w:rPr>
                <w:rFonts w:ascii="Arial" w:hAnsi="Arial"/>
                <w:i/>
                <w:sz w:val="18"/>
                <w:szCs w:val="22"/>
                <w:lang w:eastAsia="sv-SE"/>
              </w:rPr>
              <w:t>smtc</w:t>
            </w:r>
            <w:proofErr w:type="spellEnd"/>
            <w:r w:rsidRPr="0079272F">
              <w:rPr>
                <w:rFonts w:ascii="Arial" w:hAnsi="Arial"/>
                <w:sz w:val="18"/>
                <w:szCs w:val="22"/>
                <w:lang w:eastAsia="sv-SE"/>
              </w:rPr>
              <w:t xml:space="preserve"> is based on the timing reference of (source) PCell. For case of NR PSCell change, it is based on the timing reference of source PSCell.</w:t>
            </w:r>
          </w:p>
          <w:p w14:paraId="53D94A9C" w14:textId="77777777" w:rsidR="007C0E4C" w:rsidRPr="0079272F" w:rsidRDefault="007C0E4C" w:rsidP="007C0E4C">
            <w:pPr>
              <w:keepNext/>
              <w:keepLines/>
              <w:spacing w:after="0"/>
              <w:rPr>
                <w:rFonts w:ascii="Arial" w:hAnsi="Arial"/>
                <w:sz w:val="18"/>
                <w:szCs w:val="22"/>
                <w:lang w:eastAsia="sv-SE"/>
              </w:rPr>
            </w:pPr>
            <w:r w:rsidRPr="0079272F">
              <w:rPr>
                <w:rFonts w:ascii="Arial" w:hAnsi="Arial"/>
                <w:sz w:val="18"/>
                <w:szCs w:val="22"/>
                <w:lang w:eastAsia="sv-SE"/>
              </w:rPr>
              <w:t xml:space="preserve">If both this field and </w:t>
            </w:r>
            <w:proofErr w:type="spellStart"/>
            <w:r w:rsidRPr="0079272F">
              <w:rPr>
                <w:rFonts w:ascii="Arial" w:hAnsi="Arial"/>
                <w:i/>
                <w:iCs/>
                <w:sz w:val="18"/>
                <w:szCs w:val="22"/>
                <w:lang w:eastAsia="sv-SE"/>
              </w:rPr>
              <w:t>targetCellSMTC</w:t>
            </w:r>
            <w:proofErr w:type="spellEnd"/>
            <w:r w:rsidRPr="0079272F">
              <w:rPr>
                <w:rFonts w:ascii="Arial" w:hAnsi="Arial"/>
                <w:i/>
                <w:iCs/>
                <w:sz w:val="18"/>
                <w:szCs w:val="22"/>
                <w:lang w:eastAsia="sv-SE"/>
              </w:rPr>
              <w:t>-SCG</w:t>
            </w:r>
            <w:r w:rsidRPr="0079272F">
              <w:rPr>
                <w:rFonts w:ascii="Arial" w:hAnsi="Arial"/>
                <w:sz w:val="18"/>
                <w:szCs w:val="22"/>
                <w:lang w:eastAsia="sv-SE"/>
              </w:rPr>
              <w:t xml:space="preserve"> are absent, the UE uses the SMTC in the </w:t>
            </w:r>
            <w:proofErr w:type="spellStart"/>
            <w:r w:rsidRPr="0079272F">
              <w:rPr>
                <w:rFonts w:ascii="Arial" w:hAnsi="Arial"/>
                <w:i/>
                <w:sz w:val="18"/>
                <w:lang w:eastAsia="sv-SE"/>
              </w:rPr>
              <w:t>measObjectNR</w:t>
            </w:r>
            <w:proofErr w:type="spellEnd"/>
            <w:r w:rsidRPr="0079272F">
              <w:rPr>
                <w:rFonts w:ascii="Arial" w:hAnsi="Arial"/>
                <w:sz w:val="18"/>
                <w:szCs w:val="22"/>
                <w:lang w:eastAsia="sv-SE"/>
              </w:rPr>
              <w:t xml:space="preserve"> having the same SSB frequency and subcarrier spacing,</w:t>
            </w:r>
            <w:r w:rsidRPr="0079272F">
              <w:rPr>
                <w:rFonts w:ascii="Arial" w:hAnsi="Arial"/>
                <w:sz w:val="18"/>
                <w:lang w:eastAsia="sv-SE"/>
              </w:rPr>
              <w:t xml:space="preserve"> </w:t>
            </w:r>
            <w:r w:rsidRPr="0079272F">
              <w:rPr>
                <w:rFonts w:ascii="Arial" w:hAnsi="Arial"/>
                <w:sz w:val="18"/>
                <w:szCs w:val="22"/>
                <w:lang w:eastAsia="sv-SE"/>
              </w:rPr>
              <w:t>as configured before the reception of the RRC message.</w:t>
            </w:r>
          </w:p>
        </w:tc>
      </w:tr>
    </w:tbl>
    <w:p w14:paraId="4E64E7CC" w14:textId="77777777" w:rsidR="007C0E4C" w:rsidRPr="0079272F" w:rsidRDefault="007C0E4C" w:rsidP="007C0E4C">
      <w:pPr>
        <w:rPr>
          <w:ins w:id="376" w:author="Huawei, HiSilicon" w:date="2021-12-23T17:38: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0049" w:rsidRPr="0079272F" w14:paraId="62D15B9A" w14:textId="77777777" w:rsidTr="00FA61F1">
        <w:trPr>
          <w:ins w:id="377" w:author="Huawei, HiSilicon" w:date="2021-12-23T17:38:00Z"/>
        </w:trPr>
        <w:tc>
          <w:tcPr>
            <w:tcW w:w="14173" w:type="dxa"/>
            <w:tcBorders>
              <w:top w:val="single" w:sz="4" w:space="0" w:color="auto"/>
              <w:left w:val="single" w:sz="4" w:space="0" w:color="auto"/>
              <w:bottom w:val="single" w:sz="4" w:space="0" w:color="auto"/>
              <w:right w:val="single" w:sz="4" w:space="0" w:color="auto"/>
            </w:tcBorders>
            <w:hideMark/>
          </w:tcPr>
          <w:p w14:paraId="0E40B0F5" w14:textId="1BD12E3F" w:rsidR="00D80049" w:rsidRPr="0079272F" w:rsidRDefault="00EC3F80" w:rsidP="00EC3F80">
            <w:pPr>
              <w:keepNext/>
              <w:keepLines/>
              <w:spacing w:after="0"/>
              <w:jc w:val="center"/>
              <w:rPr>
                <w:ins w:id="378" w:author="Huawei, HiSilicon" w:date="2021-12-23T17:38:00Z"/>
                <w:rFonts w:ascii="Arial" w:eastAsia="Calibri" w:hAnsi="Arial"/>
                <w:b/>
                <w:sz w:val="18"/>
                <w:szCs w:val="22"/>
                <w:lang w:eastAsia="sv-SE"/>
              </w:rPr>
            </w:pPr>
            <w:proofErr w:type="spellStart"/>
            <w:ins w:id="379" w:author="Huawei, HiSilicon" w:date="2021-12-23T18:06:00Z">
              <w:r w:rsidRPr="0079272F">
                <w:rPr>
                  <w:rFonts w:ascii="Arial" w:eastAsia="Calibri" w:hAnsi="Arial"/>
                  <w:b/>
                  <w:i/>
                  <w:sz w:val="18"/>
                  <w:szCs w:val="22"/>
                  <w:lang w:eastAsia="sv-SE"/>
                </w:rPr>
                <w:lastRenderedPageBreak/>
                <w:t>SCellActivationR</w:t>
              </w:r>
              <w:r w:rsidR="00FA61F1" w:rsidRPr="0079272F">
                <w:rPr>
                  <w:rFonts w:ascii="Arial" w:eastAsia="Calibri" w:hAnsi="Arial"/>
                  <w:b/>
                  <w:i/>
                  <w:sz w:val="18"/>
                  <w:szCs w:val="22"/>
                  <w:lang w:eastAsia="sv-SE"/>
                </w:rPr>
                <w:t>S-TriggerState</w:t>
              </w:r>
            </w:ins>
            <w:proofErr w:type="spellEnd"/>
            <w:ins w:id="380" w:author="Huawei, HiSilicon" w:date="2021-12-23T17:38:00Z">
              <w:r w:rsidR="00D80049" w:rsidRPr="0079272F">
                <w:rPr>
                  <w:rFonts w:ascii="Arial" w:eastAsia="Calibri" w:hAnsi="Arial"/>
                  <w:b/>
                  <w:i/>
                  <w:sz w:val="18"/>
                  <w:szCs w:val="22"/>
                  <w:lang w:eastAsia="sv-SE"/>
                </w:rPr>
                <w:t xml:space="preserve"> </w:t>
              </w:r>
              <w:r w:rsidR="00D80049" w:rsidRPr="0079272F">
                <w:rPr>
                  <w:rFonts w:ascii="Arial" w:eastAsia="Calibri" w:hAnsi="Arial"/>
                  <w:b/>
                  <w:sz w:val="18"/>
                  <w:szCs w:val="22"/>
                  <w:lang w:eastAsia="sv-SE"/>
                </w:rPr>
                <w:t>field descriptions</w:t>
              </w:r>
            </w:ins>
          </w:p>
        </w:tc>
      </w:tr>
      <w:tr w:rsidR="00D80049" w:rsidRPr="0079272F" w14:paraId="148E5A37" w14:textId="77777777" w:rsidTr="00FA61F1">
        <w:trPr>
          <w:ins w:id="381" w:author="Huawei, HiSilicon" w:date="2021-12-23T17:38:00Z"/>
        </w:trPr>
        <w:tc>
          <w:tcPr>
            <w:tcW w:w="14173" w:type="dxa"/>
            <w:tcBorders>
              <w:top w:val="single" w:sz="4" w:space="0" w:color="auto"/>
              <w:left w:val="single" w:sz="4" w:space="0" w:color="auto"/>
              <w:bottom w:val="single" w:sz="4" w:space="0" w:color="auto"/>
              <w:right w:val="single" w:sz="4" w:space="0" w:color="auto"/>
            </w:tcBorders>
            <w:hideMark/>
          </w:tcPr>
          <w:p w14:paraId="725894B8" w14:textId="1942EA87" w:rsidR="00D80049" w:rsidRPr="0079272F" w:rsidRDefault="00607CE0" w:rsidP="00FA61F1">
            <w:pPr>
              <w:keepNext/>
              <w:keepLines/>
              <w:spacing w:after="0"/>
              <w:rPr>
                <w:ins w:id="382" w:author="Huawei, HiSilicon" w:date="2021-12-23T17:38:00Z"/>
                <w:rFonts w:ascii="Arial" w:eastAsia="Yu Mincho" w:hAnsi="Arial"/>
                <w:bCs/>
                <w:i/>
                <w:iCs/>
                <w:sz w:val="18"/>
                <w:lang w:eastAsia="sv-SE"/>
              </w:rPr>
            </w:pPr>
            <w:proofErr w:type="spellStart"/>
            <w:ins w:id="383" w:author="Huawei, HiSilicon" w:date="2021-12-29T18:12:00Z">
              <w:r w:rsidRPr="0079272F">
                <w:rPr>
                  <w:rFonts w:ascii="Arial" w:hAnsi="Arial"/>
                  <w:b/>
                  <w:bCs/>
                  <w:i/>
                  <w:iCs/>
                  <w:sz w:val="18"/>
                  <w:lang w:eastAsia="sv-SE"/>
                </w:rPr>
                <w:t>sCellActivation</w:t>
              </w:r>
              <w:proofErr w:type="spellEnd"/>
              <w:r w:rsidRPr="0079272F">
                <w:rPr>
                  <w:rFonts w:ascii="Arial" w:hAnsi="Arial"/>
                  <w:b/>
                  <w:bCs/>
                  <w:i/>
                  <w:iCs/>
                  <w:sz w:val="18"/>
                  <w:lang w:eastAsia="sv-SE"/>
                </w:rPr>
                <w:t>-List</w:t>
              </w:r>
            </w:ins>
          </w:p>
          <w:p w14:paraId="4B4E43DD" w14:textId="50E2049C" w:rsidR="00D80049" w:rsidRPr="0079272F" w:rsidRDefault="00607CE0" w:rsidP="00607CE0">
            <w:pPr>
              <w:keepNext/>
              <w:keepLines/>
              <w:spacing w:after="0"/>
              <w:rPr>
                <w:ins w:id="384" w:author="Huawei, HiSilicon" w:date="2021-12-23T17:38:00Z"/>
                <w:rFonts w:ascii="Arial" w:eastAsia="Yu Mincho" w:hAnsi="Arial"/>
                <w:sz w:val="18"/>
                <w:szCs w:val="22"/>
                <w:lang w:eastAsia="sv-SE"/>
              </w:rPr>
            </w:pPr>
            <w:ins w:id="385" w:author="Huawei, HiSilicon" w:date="2021-12-29T18:13:00Z">
              <w:r w:rsidRPr="0079272F">
                <w:rPr>
                  <w:rFonts w:ascii="Arial" w:hAnsi="Arial"/>
                  <w:bCs/>
                  <w:sz w:val="18"/>
                  <w:lang w:eastAsia="sv-SE"/>
                </w:rPr>
                <w:t xml:space="preserve">List of SCells </w:t>
              </w:r>
            </w:ins>
            <w:ins w:id="386" w:author="Huawei, HiSilicon" w:date="2021-12-29T18:17:00Z">
              <w:r w:rsidRPr="0079272F">
                <w:rPr>
                  <w:rFonts w:ascii="Arial" w:hAnsi="Arial"/>
                  <w:bCs/>
                  <w:sz w:val="18"/>
                  <w:lang w:eastAsia="sv-SE"/>
                </w:rPr>
                <w:t xml:space="preserve">and associated RS </w:t>
              </w:r>
            </w:ins>
            <w:ins w:id="387" w:author="Huawei, HiSilicon" w:date="2021-12-29T18:13:00Z">
              <w:r w:rsidRPr="0079272F">
                <w:rPr>
                  <w:rFonts w:ascii="Arial" w:hAnsi="Arial"/>
                  <w:bCs/>
                  <w:sz w:val="18"/>
                  <w:lang w:eastAsia="sv-SE"/>
                </w:rPr>
                <w:t xml:space="preserve">to be </w:t>
              </w:r>
            </w:ins>
            <w:ins w:id="388" w:author="Huawei, HiSilicon" w:date="2021-12-29T18:14:00Z">
              <w:r w:rsidRPr="0079272F">
                <w:rPr>
                  <w:rFonts w:ascii="Arial" w:hAnsi="Arial"/>
                  <w:bCs/>
                  <w:sz w:val="18"/>
                  <w:lang w:eastAsia="sv-SE"/>
                </w:rPr>
                <w:t xml:space="preserve">used </w:t>
              </w:r>
            </w:ins>
            <w:ins w:id="389" w:author="Huawei, HiSilicon" w:date="2021-12-29T18:13:00Z">
              <w:r w:rsidRPr="0079272F">
                <w:rPr>
                  <w:rFonts w:ascii="Arial" w:hAnsi="Arial"/>
                  <w:bCs/>
                  <w:sz w:val="18"/>
                  <w:lang w:eastAsia="sv-SE"/>
                </w:rPr>
                <w:t>for efficient activation</w:t>
              </w:r>
            </w:ins>
            <w:ins w:id="390" w:author="Huawei, HiSilicon" w:date="2021-12-29T18:15:00Z">
              <w:r w:rsidRPr="0079272F">
                <w:rPr>
                  <w:rFonts w:ascii="Arial" w:hAnsi="Arial"/>
                  <w:bCs/>
                  <w:sz w:val="18"/>
                  <w:lang w:eastAsia="sv-SE"/>
                </w:rPr>
                <w:t xml:space="preserve"> when this trigger state is indicated in the extended SCell activation MAC CE </w:t>
              </w:r>
            </w:ins>
            <w:ins w:id="391" w:author="Huawei, HiSilicon" w:date="2021-12-29T18:16:00Z">
              <w:r w:rsidRPr="0079272F">
                <w:rPr>
                  <w:rFonts w:ascii="Arial" w:hAnsi="Arial"/>
                  <w:bCs/>
                  <w:sz w:val="18"/>
                  <w:lang w:eastAsia="sv-SE"/>
                </w:rPr>
                <w:t>(see TS 38.321 [3] clause 6.1.3.x)</w:t>
              </w:r>
            </w:ins>
            <w:ins w:id="392" w:author="Huawei, HiSilicon" w:date="2021-12-29T18:13:00Z">
              <w:r w:rsidRPr="0079272F">
                <w:rPr>
                  <w:rFonts w:ascii="Arial" w:hAnsi="Arial"/>
                  <w:bCs/>
                  <w:sz w:val="18"/>
                  <w:lang w:eastAsia="sv-SE"/>
                </w:rPr>
                <w:t>.</w:t>
              </w:r>
            </w:ins>
          </w:p>
        </w:tc>
      </w:tr>
      <w:tr w:rsidR="00D80049" w:rsidRPr="0079272F" w14:paraId="0A44253D" w14:textId="77777777" w:rsidTr="00FA61F1">
        <w:trPr>
          <w:ins w:id="393" w:author="Huawei, HiSilicon" w:date="2021-12-23T17:38:00Z"/>
        </w:trPr>
        <w:tc>
          <w:tcPr>
            <w:tcW w:w="14173" w:type="dxa"/>
            <w:tcBorders>
              <w:top w:val="single" w:sz="4" w:space="0" w:color="auto"/>
              <w:left w:val="single" w:sz="4" w:space="0" w:color="auto"/>
              <w:bottom w:val="single" w:sz="4" w:space="0" w:color="auto"/>
              <w:right w:val="single" w:sz="4" w:space="0" w:color="auto"/>
            </w:tcBorders>
            <w:hideMark/>
          </w:tcPr>
          <w:p w14:paraId="03A4A3BD" w14:textId="77777777" w:rsidR="00607CE0" w:rsidRPr="0079272F" w:rsidRDefault="00607CE0" w:rsidP="00607CE0">
            <w:pPr>
              <w:keepNext/>
              <w:keepLines/>
              <w:spacing w:after="0"/>
              <w:rPr>
                <w:ins w:id="394" w:author="Huawei, HiSilicon" w:date="2021-12-29T18:13:00Z"/>
                <w:rFonts w:ascii="Arial" w:eastAsia="Yu Mincho" w:hAnsi="Arial"/>
                <w:bCs/>
                <w:i/>
                <w:iCs/>
                <w:sz w:val="18"/>
                <w:lang w:eastAsia="sv-SE"/>
              </w:rPr>
            </w:pPr>
            <w:proofErr w:type="spellStart"/>
            <w:ins w:id="395" w:author="Huawei, HiSilicon" w:date="2021-12-29T18:13:00Z">
              <w:r w:rsidRPr="0079272F">
                <w:rPr>
                  <w:rFonts w:ascii="Arial" w:hAnsi="Arial"/>
                  <w:b/>
                  <w:bCs/>
                  <w:i/>
                  <w:iCs/>
                  <w:sz w:val="18"/>
                  <w:lang w:eastAsia="sv-SE"/>
                </w:rPr>
                <w:t>sCellActivationRS-TriggerStateId</w:t>
              </w:r>
              <w:proofErr w:type="spellEnd"/>
            </w:ins>
          </w:p>
          <w:p w14:paraId="739084D0" w14:textId="5E2A400E" w:rsidR="00D80049" w:rsidRPr="0079272F" w:rsidRDefault="00607CE0" w:rsidP="00607CE0">
            <w:pPr>
              <w:keepNext/>
              <w:keepLines/>
              <w:spacing w:after="0"/>
              <w:rPr>
                <w:ins w:id="396" w:author="Huawei, HiSilicon" w:date="2021-12-23T17:38:00Z"/>
                <w:rFonts w:ascii="Arial" w:hAnsi="Arial"/>
                <w:sz w:val="18"/>
                <w:lang w:eastAsia="sv-SE"/>
              </w:rPr>
            </w:pPr>
            <w:proofErr w:type="gramStart"/>
            <w:ins w:id="397" w:author="Huawei, HiSilicon" w:date="2021-12-29T18:13:00Z">
              <w:r w:rsidRPr="0079272F">
                <w:rPr>
                  <w:rFonts w:ascii="Arial" w:hAnsi="Arial"/>
                  <w:bCs/>
                  <w:sz w:val="18"/>
                  <w:lang w:eastAsia="sv-SE"/>
                </w:rPr>
                <w:t xml:space="preserve">Identifies an instance of </w:t>
              </w:r>
              <w:proofErr w:type="spellStart"/>
              <w:r w:rsidRPr="0079272F">
                <w:rPr>
                  <w:rFonts w:ascii="Arial" w:hAnsi="Arial"/>
                  <w:bCs/>
                  <w:i/>
                  <w:sz w:val="18"/>
                  <w:lang w:eastAsia="sv-SE"/>
                </w:rPr>
                <w:t>SCellActivationRS-TriggerState</w:t>
              </w:r>
              <w:proofErr w:type="spellEnd"/>
              <w:r w:rsidRPr="0079272F">
                <w:rPr>
                  <w:rFonts w:ascii="Arial" w:hAnsi="Arial"/>
                  <w:bCs/>
                  <w:sz w:val="18"/>
                  <w:lang w:eastAsia="sv-SE"/>
                </w:rPr>
                <w:t>.</w:t>
              </w:r>
            </w:ins>
            <w:proofErr w:type="gramEnd"/>
          </w:p>
        </w:tc>
      </w:tr>
    </w:tbl>
    <w:p w14:paraId="7E2F8C19" w14:textId="77777777" w:rsidR="00D80049" w:rsidRPr="0079272F" w:rsidRDefault="00D80049" w:rsidP="007C0E4C">
      <w:pPr>
        <w:rPr>
          <w:ins w:id="398" w:author="Huawei, HiSilicon" w:date="2021-12-23T17:38: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7CE0" w:rsidRPr="0079272F" w14:paraId="2A0CE722" w14:textId="77777777" w:rsidTr="006E6124">
        <w:trPr>
          <w:ins w:id="399" w:author="Huawei, HiSilicon" w:date="2021-12-29T18:19:00Z"/>
        </w:trPr>
        <w:tc>
          <w:tcPr>
            <w:tcW w:w="14173" w:type="dxa"/>
            <w:tcBorders>
              <w:top w:val="single" w:sz="4" w:space="0" w:color="auto"/>
              <w:left w:val="single" w:sz="4" w:space="0" w:color="auto"/>
              <w:bottom w:val="single" w:sz="4" w:space="0" w:color="auto"/>
              <w:right w:val="single" w:sz="4" w:space="0" w:color="auto"/>
            </w:tcBorders>
            <w:hideMark/>
          </w:tcPr>
          <w:p w14:paraId="60EE1E4A" w14:textId="30C4A2E5" w:rsidR="00607CE0" w:rsidRPr="0079272F" w:rsidRDefault="00607CE0" w:rsidP="00607CE0">
            <w:pPr>
              <w:keepNext/>
              <w:keepLines/>
              <w:spacing w:after="0"/>
              <w:jc w:val="center"/>
              <w:rPr>
                <w:ins w:id="400" w:author="Huawei, HiSilicon" w:date="2021-12-29T18:19:00Z"/>
                <w:rFonts w:ascii="Arial" w:eastAsia="Calibri" w:hAnsi="Arial"/>
                <w:b/>
                <w:sz w:val="18"/>
                <w:szCs w:val="22"/>
                <w:lang w:eastAsia="sv-SE"/>
              </w:rPr>
            </w:pPr>
            <w:proofErr w:type="spellStart"/>
            <w:ins w:id="401" w:author="Huawei, HiSilicon" w:date="2021-12-29T18:19:00Z">
              <w:r w:rsidRPr="0079272F">
                <w:rPr>
                  <w:rFonts w:ascii="Arial" w:eastAsia="Calibri" w:hAnsi="Arial"/>
                  <w:b/>
                  <w:i/>
                  <w:sz w:val="18"/>
                  <w:szCs w:val="22"/>
                  <w:lang w:eastAsia="sv-SE"/>
                </w:rPr>
                <w:t>SCellAndRS</w:t>
              </w:r>
              <w:proofErr w:type="spellEnd"/>
              <w:r w:rsidRPr="0079272F">
                <w:rPr>
                  <w:rFonts w:ascii="Arial" w:eastAsia="Calibri" w:hAnsi="Arial"/>
                  <w:b/>
                  <w:i/>
                  <w:sz w:val="18"/>
                  <w:szCs w:val="22"/>
                  <w:lang w:eastAsia="sv-SE"/>
                </w:rPr>
                <w:t xml:space="preserve"> </w:t>
              </w:r>
              <w:r w:rsidRPr="0079272F">
                <w:rPr>
                  <w:rFonts w:ascii="Arial" w:eastAsia="Calibri" w:hAnsi="Arial"/>
                  <w:b/>
                  <w:sz w:val="18"/>
                  <w:szCs w:val="22"/>
                  <w:lang w:eastAsia="sv-SE"/>
                </w:rPr>
                <w:t>field descriptions</w:t>
              </w:r>
            </w:ins>
          </w:p>
        </w:tc>
      </w:tr>
      <w:tr w:rsidR="00AB04F5" w:rsidRPr="0079272F" w14:paraId="45A54049" w14:textId="77777777" w:rsidTr="006C670F">
        <w:trPr>
          <w:ins w:id="402" w:author="Huawei, HiSilicon" w:date="2022-01-09T19:58:00Z"/>
        </w:trPr>
        <w:tc>
          <w:tcPr>
            <w:tcW w:w="14173" w:type="dxa"/>
            <w:tcBorders>
              <w:top w:val="single" w:sz="4" w:space="0" w:color="auto"/>
              <w:left w:val="single" w:sz="4" w:space="0" w:color="auto"/>
              <w:bottom w:val="single" w:sz="4" w:space="0" w:color="auto"/>
              <w:right w:val="single" w:sz="4" w:space="0" w:color="auto"/>
            </w:tcBorders>
            <w:hideMark/>
          </w:tcPr>
          <w:p w14:paraId="2579BD32" w14:textId="77777777" w:rsidR="00AB04F5" w:rsidRPr="0079272F" w:rsidRDefault="00AB04F5" w:rsidP="006C670F">
            <w:pPr>
              <w:keepNext/>
              <w:keepLines/>
              <w:spacing w:after="0"/>
              <w:rPr>
                <w:ins w:id="403" w:author="Huawei, HiSilicon" w:date="2022-01-09T19:58:00Z"/>
                <w:rFonts w:ascii="Arial" w:hAnsi="Arial"/>
                <w:sz w:val="18"/>
                <w:lang w:eastAsia="sv-SE"/>
              </w:rPr>
            </w:pPr>
            <w:proofErr w:type="spellStart"/>
            <w:ins w:id="404" w:author="Huawei, HiSilicon" w:date="2022-01-09T19:58:00Z">
              <w:r w:rsidRPr="0079272F">
                <w:rPr>
                  <w:rFonts w:ascii="Arial" w:hAnsi="Arial"/>
                  <w:b/>
                  <w:i/>
                  <w:sz w:val="18"/>
                  <w:lang w:eastAsia="sv-SE"/>
                </w:rPr>
                <w:t>gapBetweenBursts</w:t>
              </w:r>
              <w:proofErr w:type="spellEnd"/>
            </w:ins>
          </w:p>
          <w:p w14:paraId="4A5BFA7C" w14:textId="77777777" w:rsidR="00AB04F5" w:rsidRPr="0079272F" w:rsidRDefault="00AB04F5" w:rsidP="006C670F">
            <w:pPr>
              <w:keepNext/>
              <w:keepLines/>
              <w:spacing w:after="0"/>
              <w:rPr>
                <w:ins w:id="405" w:author="Huawei, HiSilicon" w:date="2022-01-09T19:58:00Z"/>
                <w:rFonts w:ascii="Arial" w:hAnsi="Arial"/>
                <w:sz w:val="18"/>
                <w:lang w:eastAsia="sv-SE"/>
              </w:rPr>
            </w:pPr>
            <w:ins w:id="406" w:author="Huawei, HiSilicon" w:date="2022-01-09T19:58:00Z">
              <w:r w:rsidRPr="0079272F">
                <w:rPr>
                  <w:rFonts w:ascii="Arial" w:hAnsi="Arial"/>
                  <w:sz w:val="18"/>
                  <w:lang w:eastAsia="sv-SE"/>
                </w:rPr>
                <w:t>When this field is present, there are two bursts and it indicates the gap between the two bursts in number of slots. When this field is absent, there is a single burst.</w:t>
              </w:r>
            </w:ins>
          </w:p>
        </w:tc>
      </w:tr>
      <w:tr w:rsidR="00AB04F5" w:rsidRPr="0079272F" w14:paraId="51CF567C" w14:textId="77777777" w:rsidTr="006C670F">
        <w:trPr>
          <w:ins w:id="407" w:author="Huawei, HiSilicon" w:date="2022-01-09T19:58:00Z"/>
        </w:trPr>
        <w:tc>
          <w:tcPr>
            <w:tcW w:w="14173" w:type="dxa"/>
            <w:tcBorders>
              <w:top w:val="single" w:sz="4" w:space="0" w:color="auto"/>
              <w:left w:val="single" w:sz="4" w:space="0" w:color="auto"/>
              <w:bottom w:val="single" w:sz="4" w:space="0" w:color="auto"/>
              <w:right w:val="single" w:sz="4" w:space="0" w:color="auto"/>
            </w:tcBorders>
            <w:hideMark/>
          </w:tcPr>
          <w:p w14:paraId="6FA0172B" w14:textId="77777777" w:rsidR="00AB04F5" w:rsidRPr="0079272F" w:rsidRDefault="00AB04F5" w:rsidP="006C670F">
            <w:pPr>
              <w:keepNext/>
              <w:keepLines/>
              <w:spacing w:after="0"/>
              <w:rPr>
                <w:ins w:id="408" w:author="Huawei, HiSilicon" w:date="2022-01-09T19:58:00Z"/>
                <w:rFonts w:ascii="Arial" w:hAnsi="Arial"/>
                <w:sz w:val="18"/>
                <w:lang w:eastAsia="sv-SE"/>
              </w:rPr>
            </w:pPr>
            <w:proofErr w:type="spellStart"/>
            <w:ins w:id="409" w:author="Huawei, HiSilicon" w:date="2022-01-09T19:58:00Z">
              <w:r w:rsidRPr="0079272F">
                <w:rPr>
                  <w:rFonts w:ascii="Arial" w:hAnsi="Arial"/>
                  <w:b/>
                  <w:i/>
                  <w:sz w:val="18"/>
                  <w:lang w:eastAsia="sv-SE"/>
                </w:rPr>
                <w:t>qcl</w:t>
              </w:r>
              <w:proofErr w:type="spellEnd"/>
              <w:r w:rsidRPr="0079272F">
                <w:rPr>
                  <w:rFonts w:ascii="Arial" w:hAnsi="Arial"/>
                  <w:b/>
                  <w:i/>
                  <w:sz w:val="18"/>
                  <w:lang w:eastAsia="sv-SE"/>
                </w:rPr>
                <w:t>-Info</w:t>
              </w:r>
            </w:ins>
          </w:p>
          <w:p w14:paraId="6BA5C6FA" w14:textId="77777777" w:rsidR="00AB04F5" w:rsidRPr="0079272F" w:rsidRDefault="00AB04F5" w:rsidP="006C670F">
            <w:pPr>
              <w:keepNext/>
              <w:keepLines/>
              <w:spacing w:after="0"/>
              <w:rPr>
                <w:ins w:id="410" w:author="Huawei, HiSilicon" w:date="2022-01-09T19:58:00Z"/>
                <w:rFonts w:ascii="Arial" w:hAnsi="Arial"/>
                <w:sz w:val="18"/>
                <w:lang w:eastAsia="sv-SE"/>
              </w:rPr>
            </w:pPr>
            <w:ins w:id="411" w:author="Huawei, HiSilicon" w:date="2022-01-09T19:58:00Z">
              <w:r w:rsidRPr="0079272F">
                <w:rPr>
                  <w:rFonts w:ascii="Arial" w:hAnsi="Arial"/>
                  <w:sz w:val="18"/>
                  <w:lang w:eastAsia="sv-SE"/>
                </w:rPr>
                <w:t xml:space="preserve">List of references to TCI-States for providing the QCL source and QCL type for each </w:t>
              </w:r>
              <w:r w:rsidRPr="0079272F">
                <w:rPr>
                  <w:rFonts w:ascii="Arial" w:hAnsi="Arial"/>
                  <w:i/>
                  <w:sz w:val="18"/>
                  <w:lang w:eastAsia="sv-SE"/>
                </w:rPr>
                <w:t>NZP-CSI-RS-Resource</w:t>
              </w:r>
              <w:r w:rsidRPr="0079272F">
                <w:rPr>
                  <w:rFonts w:ascii="Arial" w:hAnsi="Arial"/>
                  <w:sz w:val="18"/>
                  <w:lang w:eastAsia="sv-SE"/>
                </w:rPr>
                <w:t xml:space="preserve"> listed in </w:t>
              </w:r>
              <w:proofErr w:type="spellStart"/>
              <w:r w:rsidRPr="0079272F">
                <w:rPr>
                  <w:rFonts w:ascii="Arial" w:hAnsi="Arial"/>
                  <w:i/>
                  <w:sz w:val="18"/>
                  <w:lang w:eastAsia="sv-SE"/>
                </w:rPr>
                <w:t>nzp</w:t>
              </w:r>
              <w:proofErr w:type="spellEnd"/>
              <w:r w:rsidRPr="0079272F">
                <w:rPr>
                  <w:rFonts w:ascii="Arial" w:hAnsi="Arial"/>
                  <w:i/>
                  <w:sz w:val="18"/>
                  <w:lang w:eastAsia="sv-SE"/>
                </w:rPr>
                <w:t>-CSI-RS-Resources</w:t>
              </w:r>
              <w:r w:rsidRPr="0079272F">
                <w:rPr>
                  <w:rFonts w:ascii="Arial" w:hAnsi="Arial"/>
                  <w:sz w:val="18"/>
                  <w:lang w:eastAsia="sv-SE"/>
                </w:rPr>
                <w:t xml:space="preserve"> of the </w:t>
              </w:r>
              <w:r w:rsidRPr="0079272F">
                <w:rPr>
                  <w:rFonts w:ascii="Arial" w:hAnsi="Arial"/>
                  <w:i/>
                  <w:sz w:val="18"/>
                  <w:lang w:eastAsia="sv-SE"/>
                </w:rPr>
                <w:t>NZP-CSI-RS-ResourceSet</w:t>
              </w:r>
              <w:r w:rsidRPr="0079272F">
                <w:rPr>
                  <w:rFonts w:ascii="Arial" w:hAnsi="Arial"/>
                  <w:sz w:val="18"/>
                  <w:lang w:eastAsia="sv-SE"/>
                </w:rPr>
                <w:t xml:space="preserve"> indicated by </w:t>
              </w:r>
              <w:proofErr w:type="spellStart"/>
              <w:r w:rsidRPr="0079272F">
                <w:rPr>
                  <w:rFonts w:ascii="Arial" w:hAnsi="Arial"/>
                  <w:i/>
                  <w:sz w:val="18"/>
                  <w:lang w:eastAsia="sv-SE"/>
                </w:rPr>
                <w:t>resourceSet</w:t>
              </w:r>
              <w:proofErr w:type="spellEnd"/>
              <w:r w:rsidRPr="0079272F">
                <w:rPr>
                  <w:rFonts w:ascii="Arial" w:hAnsi="Arial"/>
                  <w:sz w:val="18"/>
                  <w:lang w:eastAsia="sv-SE"/>
                </w:rPr>
                <w:t xml:space="preserve"> within </w:t>
              </w:r>
              <w:proofErr w:type="spellStart"/>
              <w:r w:rsidRPr="0079272F">
                <w:rPr>
                  <w:rFonts w:ascii="Arial" w:hAnsi="Arial"/>
                  <w:i/>
                  <w:sz w:val="18"/>
                  <w:lang w:eastAsia="sv-SE"/>
                </w:rPr>
                <w:t>nzp</w:t>
              </w:r>
              <w:proofErr w:type="spellEnd"/>
              <w:r w:rsidRPr="0079272F">
                <w:rPr>
                  <w:rFonts w:ascii="Arial" w:hAnsi="Arial"/>
                  <w:i/>
                  <w:sz w:val="18"/>
                  <w:lang w:eastAsia="sv-SE"/>
                </w:rPr>
                <w:t>-CSI-RS</w:t>
              </w:r>
              <w:r w:rsidRPr="0079272F">
                <w:rPr>
                  <w:rFonts w:ascii="Arial" w:hAnsi="Arial"/>
                  <w:sz w:val="18"/>
                  <w:lang w:eastAsia="sv-SE"/>
                </w:rPr>
                <w:t xml:space="preserve">. Each </w:t>
              </w:r>
              <w:r w:rsidRPr="0079272F">
                <w:rPr>
                  <w:rFonts w:ascii="Arial" w:hAnsi="Arial"/>
                  <w:i/>
                  <w:sz w:val="18"/>
                  <w:lang w:eastAsia="sv-SE"/>
                </w:rPr>
                <w:t>TCI-</w:t>
              </w:r>
              <w:proofErr w:type="spellStart"/>
              <w:r w:rsidRPr="0079272F">
                <w:rPr>
                  <w:rFonts w:ascii="Arial" w:hAnsi="Arial"/>
                  <w:i/>
                  <w:sz w:val="18"/>
                  <w:lang w:eastAsia="sv-SE"/>
                </w:rPr>
                <w:t>StateId</w:t>
              </w:r>
              <w:proofErr w:type="spellEnd"/>
              <w:r w:rsidRPr="0079272F">
                <w:rPr>
                  <w:rFonts w:ascii="Arial" w:hAnsi="Arial"/>
                  <w:sz w:val="18"/>
                  <w:lang w:eastAsia="sv-SE"/>
                </w:rPr>
                <w:t xml:space="preserve"> refers to the </w:t>
              </w:r>
              <w:r w:rsidRPr="0079272F">
                <w:rPr>
                  <w:rFonts w:ascii="Arial" w:hAnsi="Arial"/>
                  <w:i/>
                  <w:sz w:val="18"/>
                  <w:lang w:eastAsia="sv-SE"/>
                </w:rPr>
                <w:t>TCI-</w:t>
              </w:r>
              <w:proofErr w:type="gramStart"/>
              <w:r w:rsidRPr="0079272F">
                <w:rPr>
                  <w:rFonts w:ascii="Arial" w:hAnsi="Arial"/>
                  <w:i/>
                  <w:sz w:val="18"/>
                  <w:lang w:eastAsia="sv-SE"/>
                </w:rPr>
                <w:t>State</w:t>
              </w:r>
              <w:r w:rsidRPr="0079272F">
                <w:rPr>
                  <w:rFonts w:ascii="Arial" w:hAnsi="Arial"/>
                  <w:sz w:val="18"/>
                  <w:lang w:eastAsia="sv-SE"/>
                </w:rPr>
                <w:t xml:space="preserve"> which</w:t>
              </w:r>
              <w:proofErr w:type="gramEnd"/>
              <w:r w:rsidRPr="0079272F">
                <w:rPr>
                  <w:rFonts w:ascii="Arial" w:hAnsi="Arial"/>
                  <w:sz w:val="18"/>
                  <w:lang w:eastAsia="sv-SE"/>
                </w:rPr>
                <w:t xml:space="preserve"> has this value for </w:t>
              </w:r>
              <w:proofErr w:type="spellStart"/>
              <w:r w:rsidRPr="0079272F">
                <w:rPr>
                  <w:rFonts w:ascii="Arial" w:hAnsi="Arial"/>
                  <w:i/>
                  <w:sz w:val="18"/>
                  <w:lang w:eastAsia="sv-SE"/>
                </w:rPr>
                <w:t>tci-StateId</w:t>
              </w:r>
              <w:proofErr w:type="spellEnd"/>
              <w:r w:rsidRPr="0079272F">
                <w:rPr>
                  <w:rFonts w:ascii="Arial" w:hAnsi="Arial"/>
                  <w:sz w:val="18"/>
                  <w:lang w:eastAsia="sv-SE"/>
                </w:rPr>
                <w:t xml:space="preserve"> and is defined in </w:t>
              </w:r>
              <w:proofErr w:type="spellStart"/>
              <w:r w:rsidRPr="0079272F">
                <w:rPr>
                  <w:rFonts w:ascii="Arial" w:hAnsi="Arial"/>
                  <w:i/>
                  <w:sz w:val="18"/>
                  <w:lang w:eastAsia="sv-SE"/>
                </w:rPr>
                <w:t>tci-StatesToAddModList</w:t>
              </w:r>
              <w:proofErr w:type="spellEnd"/>
              <w:r w:rsidRPr="0079272F">
                <w:rPr>
                  <w:rFonts w:ascii="Arial" w:hAnsi="Arial"/>
                  <w:sz w:val="18"/>
                  <w:lang w:eastAsia="sv-SE"/>
                </w:rPr>
                <w:t xml:space="preserve"> in the </w:t>
              </w:r>
              <w:r w:rsidRPr="0079272F">
                <w:rPr>
                  <w:rFonts w:ascii="Arial" w:hAnsi="Arial"/>
                  <w:i/>
                  <w:sz w:val="18"/>
                  <w:lang w:eastAsia="sv-SE"/>
                </w:rPr>
                <w:t>PDSCH-Config</w:t>
              </w:r>
              <w:r w:rsidRPr="0079272F">
                <w:rPr>
                  <w:rFonts w:ascii="Arial" w:hAnsi="Arial"/>
                  <w:sz w:val="18"/>
                  <w:lang w:eastAsia="sv-SE"/>
                </w:rPr>
                <w:t xml:space="preserve"> included in the </w:t>
              </w:r>
              <w:r w:rsidRPr="0079272F">
                <w:rPr>
                  <w:rFonts w:ascii="Arial" w:hAnsi="Arial"/>
                  <w:i/>
                  <w:sz w:val="18"/>
                  <w:lang w:eastAsia="sv-SE"/>
                </w:rPr>
                <w:t>BWP-Downlink</w:t>
              </w:r>
              <w:r w:rsidRPr="0079272F">
                <w:rPr>
                  <w:rFonts w:ascii="Arial" w:hAnsi="Arial"/>
                  <w:sz w:val="18"/>
                  <w:lang w:eastAsia="sv-SE"/>
                </w:rPr>
                <w:t xml:space="preserve"> of this serving cell indicated by </w:t>
              </w:r>
              <w:r w:rsidRPr="0079272F">
                <w:rPr>
                  <w:rFonts w:ascii="Arial" w:hAnsi="Arial"/>
                  <w:i/>
                  <w:sz w:val="18"/>
                  <w:lang w:eastAsia="sv-SE"/>
                </w:rPr>
                <w:t>firstActiveDownlinkBWP-Id</w:t>
              </w:r>
              <w:r w:rsidRPr="0079272F">
                <w:rPr>
                  <w:rFonts w:ascii="Arial" w:hAnsi="Arial"/>
                  <w:sz w:val="18"/>
                  <w:lang w:eastAsia="sv-SE"/>
                </w:rPr>
                <w:t xml:space="preserve"> in the </w:t>
              </w:r>
              <w:proofErr w:type="spellStart"/>
              <w:r w:rsidRPr="0079272F">
                <w:rPr>
                  <w:rFonts w:ascii="Arial" w:hAnsi="Arial"/>
                  <w:i/>
                  <w:sz w:val="18"/>
                  <w:lang w:eastAsia="sv-SE"/>
                </w:rPr>
                <w:t>ServingCellConfig</w:t>
              </w:r>
              <w:proofErr w:type="spellEnd"/>
              <w:r w:rsidRPr="0079272F">
                <w:rPr>
                  <w:rFonts w:ascii="Arial" w:hAnsi="Arial"/>
                  <w:sz w:val="18"/>
                  <w:lang w:eastAsia="sv-SE"/>
                </w:rPr>
                <w:t xml:space="preserve"> in which this IE is included. First entry in </w:t>
              </w:r>
              <w:proofErr w:type="spellStart"/>
              <w:r w:rsidRPr="0079272F">
                <w:rPr>
                  <w:rFonts w:ascii="Arial" w:hAnsi="Arial"/>
                  <w:i/>
                  <w:sz w:val="18"/>
                  <w:lang w:eastAsia="sv-SE"/>
                </w:rPr>
                <w:t>qcl</w:t>
              </w:r>
              <w:proofErr w:type="spellEnd"/>
              <w:r w:rsidRPr="0079272F">
                <w:rPr>
                  <w:rFonts w:ascii="Arial" w:hAnsi="Arial"/>
                  <w:i/>
                  <w:sz w:val="18"/>
                  <w:lang w:eastAsia="sv-SE"/>
                </w:rPr>
                <w:t>-info</w:t>
              </w:r>
              <w:r w:rsidRPr="0079272F">
                <w:rPr>
                  <w:rFonts w:ascii="Arial" w:hAnsi="Arial"/>
                  <w:sz w:val="18"/>
                  <w:lang w:eastAsia="sv-SE"/>
                </w:rPr>
                <w:t xml:space="preserve"> corresponds to first entry in </w:t>
              </w:r>
              <w:proofErr w:type="spellStart"/>
              <w:r w:rsidRPr="0079272F">
                <w:rPr>
                  <w:rFonts w:ascii="Arial" w:hAnsi="Arial"/>
                  <w:i/>
                  <w:sz w:val="18"/>
                  <w:lang w:eastAsia="sv-SE"/>
                </w:rPr>
                <w:t>nzp</w:t>
              </w:r>
              <w:proofErr w:type="spellEnd"/>
              <w:r w:rsidRPr="0079272F">
                <w:rPr>
                  <w:rFonts w:ascii="Arial" w:hAnsi="Arial"/>
                  <w:i/>
                  <w:sz w:val="18"/>
                  <w:lang w:eastAsia="sv-SE"/>
                </w:rPr>
                <w:t>-CSI-RS-Resources</w:t>
              </w:r>
              <w:r w:rsidRPr="0079272F">
                <w:rPr>
                  <w:rFonts w:ascii="Arial" w:hAnsi="Arial"/>
                  <w:sz w:val="18"/>
                  <w:lang w:eastAsia="sv-SE"/>
                </w:rPr>
                <w:t xml:space="preserve"> of that </w:t>
              </w:r>
              <w:r w:rsidRPr="0079272F">
                <w:rPr>
                  <w:rFonts w:ascii="Arial" w:hAnsi="Arial"/>
                  <w:i/>
                  <w:sz w:val="18"/>
                  <w:lang w:eastAsia="sv-SE"/>
                </w:rPr>
                <w:t>NZP-CSI-RS-</w:t>
              </w:r>
              <w:proofErr w:type="gramStart"/>
              <w:r w:rsidRPr="0079272F">
                <w:rPr>
                  <w:rFonts w:ascii="Arial" w:hAnsi="Arial"/>
                  <w:i/>
                  <w:sz w:val="18"/>
                  <w:lang w:eastAsia="sv-SE"/>
                </w:rPr>
                <w:t>ResourceSet</w:t>
              </w:r>
              <w:r w:rsidRPr="0079272F">
                <w:rPr>
                  <w:rFonts w:ascii="Arial" w:hAnsi="Arial"/>
                  <w:sz w:val="18"/>
                  <w:lang w:eastAsia="sv-SE"/>
                </w:rPr>
                <w:t>,</w:t>
              </w:r>
              <w:proofErr w:type="gramEnd"/>
              <w:r w:rsidRPr="0079272F">
                <w:rPr>
                  <w:rFonts w:ascii="Arial" w:hAnsi="Arial"/>
                  <w:sz w:val="18"/>
                  <w:lang w:eastAsia="sv-SE"/>
                </w:rPr>
                <w:t xml:space="preserve"> second entry in </w:t>
              </w:r>
              <w:proofErr w:type="spellStart"/>
              <w:r w:rsidRPr="0079272F">
                <w:rPr>
                  <w:rFonts w:ascii="Arial" w:hAnsi="Arial"/>
                  <w:i/>
                  <w:sz w:val="18"/>
                  <w:lang w:eastAsia="sv-SE"/>
                </w:rPr>
                <w:t>qcl</w:t>
              </w:r>
              <w:proofErr w:type="spellEnd"/>
              <w:r w:rsidRPr="0079272F">
                <w:rPr>
                  <w:rFonts w:ascii="Arial" w:hAnsi="Arial"/>
                  <w:i/>
                  <w:sz w:val="18"/>
                  <w:lang w:eastAsia="sv-SE"/>
                </w:rPr>
                <w:t>-info</w:t>
              </w:r>
              <w:r w:rsidRPr="0079272F">
                <w:rPr>
                  <w:rFonts w:ascii="Arial" w:hAnsi="Arial"/>
                  <w:sz w:val="18"/>
                  <w:lang w:eastAsia="sv-SE"/>
                </w:rPr>
                <w:t xml:space="preserve"> corresponds to second entry in </w:t>
              </w:r>
              <w:proofErr w:type="spellStart"/>
              <w:r w:rsidRPr="0079272F">
                <w:rPr>
                  <w:rFonts w:ascii="Arial" w:hAnsi="Arial"/>
                  <w:i/>
                  <w:sz w:val="18"/>
                  <w:lang w:eastAsia="sv-SE"/>
                </w:rPr>
                <w:t>nzp</w:t>
              </w:r>
              <w:proofErr w:type="spellEnd"/>
              <w:r w:rsidRPr="0079272F">
                <w:rPr>
                  <w:rFonts w:ascii="Arial" w:hAnsi="Arial"/>
                  <w:i/>
                  <w:sz w:val="18"/>
                  <w:lang w:eastAsia="sv-SE"/>
                </w:rPr>
                <w:t>-CSI-RS-Resources</w:t>
              </w:r>
              <w:r w:rsidRPr="0079272F">
                <w:rPr>
                  <w:rFonts w:ascii="Arial" w:hAnsi="Arial"/>
                  <w:sz w:val="18"/>
                  <w:lang w:eastAsia="sv-SE"/>
                </w:rPr>
                <w:t xml:space="preserve">, and so on (see TS 38.214 [19], clause </w:t>
              </w:r>
              <w:proofErr w:type="spellStart"/>
              <w:r w:rsidRPr="0079272F">
                <w:rPr>
                  <w:rFonts w:ascii="Arial" w:hAnsi="Arial"/>
                  <w:sz w:val="18"/>
                  <w:lang w:eastAsia="sv-SE"/>
                </w:rPr>
                <w:t>x.y.z</w:t>
              </w:r>
              <w:proofErr w:type="spellEnd"/>
              <w:r w:rsidRPr="0079272F">
                <w:rPr>
                  <w:rFonts w:ascii="Arial" w:hAnsi="Arial"/>
                  <w:sz w:val="18"/>
                  <w:lang w:eastAsia="sv-SE"/>
                </w:rPr>
                <w:t>).</w:t>
              </w:r>
            </w:ins>
          </w:p>
        </w:tc>
      </w:tr>
      <w:tr w:rsidR="00AB04F5" w:rsidRPr="0079272F" w14:paraId="708A8745" w14:textId="77777777" w:rsidTr="006C670F">
        <w:trPr>
          <w:ins w:id="412" w:author="Huawei, HiSilicon" w:date="2022-01-09T19:58:00Z"/>
        </w:trPr>
        <w:tc>
          <w:tcPr>
            <w:tcW w:w="14173" w:type="dxa"/>
            <w:tcBorders>
              <w:top w:val="single" w:sz="4" w:space="0" w:color="auto"/>
              <w:left w:val="single" w:sz="4" w:space="0" w:color="auto"/>
              <w:bottom w:val="single" w:sz="4" w:space="0" w:color="auto"/>
              <w:right w:val="single" w:sz="4" w:space="0" w:color="auto"/>
            </w:tcBorders>
            <w:hideMark/>
          </w:tcPr>
          <w:p w14:paraId="1A35C205" w14:textId="77777777" w:rsidR="00AB04F5" w:rsidRPr="0079272F" w:rsidRDefault="00AB04F5" w:rsidP="006C670F">
            <w:pPr>
              <w:keepNext/>
              <w:keepLines/>
              <w:spacing w:after="0"/>
              <w:rPr>
                <w:ins w:id="413" w:author="Huawei, HiSilicon" w:date="2022-01-09T19:58:00Z"/>
                <w:rFonts w:ascii="Arial" w:hAnsi="Arial"/>
                <w:sz w:val="18"/>
                <w:lang w:eastAsia="sv-SE"/>
              </w:rPr>
            </w:pPr>
            <w:proofErr w:type="spellStart"/>
            <w:ins w:id="414" w:author="Huawei, HiSilicon" w:date="2022-01-09T19:58:00Z">
              <w:r w:rsidRPr="0079272F">
                <w:rPr>
                  <w:rFonts w:ascii="Arial" w:hAnsi="Arial"/>
                  <w:b/>
                  <w:i/>
                  <w:sz w:val="18"/>
                  <w:lang w:eastAsia="sv-SE"/>
                </w:rPr>
                <w:t>resourceSet</w:t>
              </w:r>
              <w:proofErr w:type="spellEnd"/>
            </w:ins>
          </w:p>
          <w:p w14:paraId="1B60EDAB" w14:textId="77777777" w:rsidR="00AB04F5" w:rsidRPr="0079272F" w:rsidRDefault="00AB04F5" w:rsidP="006C670F">
            <w:pPr>
              <w:keepNext/>
              <w:keepLines/>
              <w:spacing w:after="0"/>
              <w:rPr>
                <w:ins w:id="415" w:author="Huawei, HiSilicon" w:date="2022-01-09T19:58:00Z"/>
                <w:rFonts w:ascii="Arial" w:hAnsi="Arial"/>
                <w:sz w:val="18"/>
                <w:lang w:eastAsia="sv-SE"/>
              </w:rPr>
            </w:pPr>
            <w:proofErr w:type="spellStart"/>
            <w:proofErr w:type="gramStart"/>
            <w:ins w:id="416" w:author="Huawei, HiSilicon" w:date="2022-01-09T19:58:00Z">
              <w:r w:rsidRPr="0079272F">
                <w:rPr>
                  <w:rFonts w:ascii="Arial" w:hAnsi="Arial"/>
                  <w:i/>
                  <w:sz w:val="18"/>
                  <w:lang w:eastAsia="sv-SE"/>
                </w:rPr>
                <w:t>nzp</w:t>
              </w:r>
              <w:proofErr w:type="spellEnd"/>
              <w:r w:rsidRPr="0079272F">
                <w:rPr>
                  <w:rFonts w:ascii="Arial" w:hAnsi="Arial"/>
                  <w:i/>
                  <w:sz w:val="18"/>
                  <w:lang w:eastAsia="sv-SE"/>
                </w:rPr>
                <w:t>-CSI-</w:t>
              </w:r>
              <w:proofErr w:type="spellStart"/>
              <w:r w:rsidRPr="0079272F">
                <w:rPr>
                  <w:rFonts w:ascii="Arial" w:hAnsi="Arial"/>
                  <w:i/>
                  <w:sz w:val="18"/>
                  <w:lang w:eastAsia="sv-SE"/>
                </w:rPr>
                <w:t>ResourceSetId</w:t>
              </w:r>
              <w:proofErr w:type="spellEnd"/>
              <w:r w:rsidRPr="0079272F">
                <w:rPr>
                  <w:rFonts w:ascii="Arial" w:hAnsi="Arial"/>
                  <w:sz w:val="18"/>
                  <w:lang w:eastAsia="sv-SE"/>
                </w:rPr>
                <w:t xml:space="preserve"> of the </w:t>
              </w:r>
              <w:r w:rsidRPr="0079272F">
                <w:rPr>
                  <w:rFonts w:ascii="Arial" w:hAnsi="Arial"/>
                  <w:i/>
                  <w:sz w:val="18"/>
                  <w:lang w:eastAsia="sv-SE"/>
                </w:rPr>
                <w:t>NZP-CSI-RS-ResourceSet</w:t>
              </w:r>
              <w:r w:rsidRPr="0079272F">
                <w:rPr>
                  <w:rFonts w:ascii="Arial" w:hAnsi="Arial"/>
                  <w:sz w:val="18"/>
                  <w:lang w:eastAsia="sv-SE"/>
                </w:rPr>
                <w:t xml:space="preserve"> of this serving cell used as resource configuration for a temporary burst for SCell activation.</w:t>
              </w:r>
              <w:proofErr w:type="gramEnd"/>
              <w:r w:rsidRPr="0079272F">
                <w:rPr>
                  <w:rFonts w:ascii="Arial" w:hAnsi="Arial"/>
                  <w:sz w:val="18"/>
                  <w:lang w:eastAsia="sv-SE"/>
                </w:rPr>
                <w:t xml:space="preserve"> This NZP-CSI-RS-ResourceSet </w:t>
              </w:r>
              <w:proofErr w:type="gramStart"/>
              <w:r w:rsidRPr="0079272F">
                <w:rPr>
                  <w:rFonts w:ascii="Arial" w:hAnsi="Arial"/>
                  <w:sz w:val="18"/>
                  <w:lang w:eastAsia="sv-SE"/>
                </w:rPr>
                <w:t xml:space="preserve">consists of either four NZP CSI-RS resources in two consecutive slots with two NZP CSI-RS resources in each slot, or consists of two NZP CSI-RS resources in one slot (see TS 38.214 [19], clause </w:t>
              </w:r>
              <w:proofErr w:type="spellStart"/>
              <w:r w:rsidRPr="0079272F">
                <w:rPr>
                  <w:rFonts w:ascii="Arial" w:hAnsi="Arial"/>
                  <w:sz w:val="18"/>
                  <w:lang w:eastAsia="sv-SE"/>
                </w:rPr>
                <w:t>x.y.z</w:t>
              </w:r>
              <w:proofErr w:type="spellEnd"/>
              <w:r w:rsidRPr="0079272F">
                <w:rPr>
                  <w:rFonts w:ascii="Arial" w:hAnsi="Arial"/>
                  <w:sz w:val="18"/>
                  <w:lang w:eastAsia="sv-SE"/>
                </w:rPr>
                <w:t>)</w:t>
              </w:r>
              <w:proofErr w:type="gramEnd"/>
              <w:r w:rsidRPr="0079272F">
                <w:rPr>
                  <w:rFonts w:ascii="Arial" w:hAnsi="Arial"/>
                  <w:sz w:val="18"/>
                  <w:lang w:eastAsia="sv-SE"/>
                </w:rPr>
                <w:t>.</w:t>
              </w:r>
            </w:ins>
          </w:p>
        </w:tc>
      </w:tr>
      <w:tr w:rsidR="00AB04F5" w:rsidRPr="0079272F" w14:paraId="392BA014" w14:textId="77777777" w:rsidTr="006C670F">
        <w:trPr>
          <w:ins w:id="417" w:author="Huawei, HiSilicon" w:date="2022-01-09T19:58:00Z"/>
        </w:trPr>
        <w:tc>
          <w:tcPr>
            <w:tcW w:w="14173" w:type="dxa"/>
            <w:tcBorders>
              <w:top w:val="single" w:sz="4" w:space="0" w:color="auto"/>
              <w:left w:val="single" w:sz="4" w:space="0" w:color="auto"/>
              <w:bottom w:val="single" w:sz="4" w:space="0" w:color="auto"/>
              <w:right w:val="single" w:sz="4" w:space="0" w:color="auto"/>
            </w:tcBorders>
          </w:tcPr>
          <w:p w14:paraId="5CD08293" w14:textId="77777777" w:rsidR="00AB04F5" w:rsidRPr="0079272F" w:rsidRDefault="00AB04F5" w:rsidP="00AB04F5">
            <w:pPr>
              <w:keepNext/>
              <w:keepLines/>
              <w:spacing w:after="0"/>
              <w:rPr>
                <w:ins w:id="418" w:author="Huawei, HiSilicon" w:date="2022-01-09T19:58:00Z"/>
                <w:rFonts w:ascii="Arial" w:eastAsia="Yu Mincho" w:hAnsi="Arial"/>
                <w:bCs/>
                <w:i/>
                <w:iCs/>
                <w:sz w:val="18"/>
                <w:lang w:eastAsia="sv-SE"/>
              </w:rPr>
            </w:pPr>
            <w:proofErr w:type="spellStart"/>
            <w:ins w:id="419" w:author="Huawei, HiSilicon" w:date="2022-01-09T19:58:00Z">
              <w:r w:rsidRPr="0079272F">
                <w:rPr>
                  <w:rFonts w:ascii="Arial" w:hAnsi="Arial"/>
                  <w:b/>
                  <w:bCs/>
                  <w:i/>
                  <w:iCs/>
                  <w:sz w:val="18"/>
                  <w:lang w:eastAsia="sv-SE"/>
                </w:rPr>
                <w:t>servingCellId</w:t>
              </w:r>
              <w:proofErr w:type="spellEnd"/>
            </w:ins>
          </w:p>
          <w:p w14:paraId="2A73D7D4" w14:textId="462E1C84" w:rsidR="00AB04F5" w:rsidRPr="0079272F" w:rsidRDefault="00AB04F5" w:rsidP="00AB04F5">
            <w:pPr>
              <w:keepNext/>
              <w:keepLines/>
              <w:spacing w:after="0"/>
              <w:rPr>
                <w:ins w:id="420" w:author="Huawei, HiSilicon" w:date="2022-01-09T19:58:00Z"/>
                <w:rFonts w:ascii="Arial" w:hAnsi="Arial"/>
                <w:b/>
                <w:i/>
                <w:sz w:val="18"/>
                <w:lang w:eastAsia="sv-SE"/>
              </w:rPr>
            </w:pPr>
            <w:ins w:id="421" w:author="Huawei, HiSilicon" w:date="2022-01-09T19:58:00Z">
              <w:r w:rsidRPr="0079272F">
                <w:rPr>
                  <w:rFonts w:ascii="Arial" w:hAnsi="Arial"/>
                  <w:bCs/>
                  <w:sz w:val="18"/>
                  <w:lang w:eastAsia="sv-SE"/>
                </w:rPr>
                <w:t>Indicates the SCell for which an RS configuration is provided for efficient SCell activation.</w:t>
              </w:r>
            </w:ins>
          </w:p>
        </w:tc>
      </w:tr>
    </w:tbl>
    <w:p w14:paraId="7802B9D3" w14:textId="77777777" w:rsidR="00D80049" w:rsidRPr="0079272F" w:rsidRDefault="00D80049" w:rsidP="007C0E4C">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0E4C" w:rsidRPr="0079272F" w14:paraId="511074C7" w14:textId="77777777" w:rsidTr="00FA61F1">
        <w:tc>
          <w:tcPr>
            <w:tcW w:w="14281" w:type="dxa"/>
            <w:tcBorders>
              <w:top w:val="single" w:sz="4" w:space="0" w:color="auto"/>
              <w:left w:val="single" w:sz="4" w:space="0" w:color="auto"/>
              <w:bottom w:val="single" w:sz="4" w:space="0" w:color="auto"/>
              <w:right w:val="single" w:sz="4" w:space="0" w:color="auto"/>
            </w:tcBorders>
            <w:hideMark/>
          </w:tcPr>
          <w:p w14:paraId="101D59F3" w14:textId="77777777" w:rsidR="007C0E4C" w:rsidRPr="0079272F" w:rsidRDefault="007C0E4C" w:rsidP="007C0E4C">
            <w:pPr>
              <w:keepNext/>
              <w:keepLines/>
              <w:spacing w:after="0"/>
              <w:jc w:val="center"/>
              <w:rPr>
                <w:rFonts w:ascii="Arial" w:hAnsi="Arial"/>
                <w:b/>
                <w:sz w:val="18"/>
                <w:szCs w:val="22"/>
                <w:lang w:eastAsia="sv-SE"/>
              </w:rPr>
            </w:pPr>
            <w:proofErr w:type="spellStart"/>
            <w:r w:rsidRPr="0079272F">
              <w:rPr>
                <w:rFonts w:ascii="Arial" w:hAnsi="Arial"/>
                <w:b/>
                <w:i/>
                <w:sz w:val="18"/>
                <w:szCs w:val="22"/>
                <w:lang w:eastAsia="sv-SE"/>
              </w:rPr>
              <w:t>SCellConfig</w:t>
            </w:r>
            <w:proofErr w:type="spellEnd"/>
            <w:r w:rsidRPr="0079272F">
              <w:rPr>
                <w:rFonts w:ascii="Arial" w:hAnsi="Arial"/>
                <w:b/>
                <w:i/>
                <w:sz w:val="18"/>
                <w:szCs w:val="22"/>
                <w:lang w:eastAsia="sv-SE"/>
              </w:rPr>
              <w:t xml:space="preserve"> </w:t>
            </w:r>
            <w:r w:rsidRPr="0079272F">
              <w:rPr>
                <w:rFonts w:ascii="Arial" w:hAnsi="Arial"/>
                <w:b/>
                <w:sz w:val="18"/>
                <w:lang w:eastAsia="sv-SE"/>
              </w:rPr>
              <w:t>field descriptions</w:t>
            </w:r>
          </w:p>
        </w:tc>
      </w:tr>
      <w:tr w:rsidR="007C0E4C" w:rsidRPr="0079272F" w14:paraId="3F45B6D8" w14:textId="77777777" w:rsidTr="00FA61F1">
        <w:tc>
          <w:tcPr>
            <w:tcW w:w="14281" w:type="dxa"/>
            <w:tcBorders>
              <w:top w:val="single" w:sz="4" w:space="0" w:color="auto"/>
              <w:left w:val="single" w:sz="4" w:space="0" w:color="auto"/>
              <w:bottom w:val="single" w:sz="4" w:space="0" w:color="auto"/>
              <w:right w:val="single" w:sz="4" w:space="0" w:color="auto"/>
            </w:tcBorders>
            <w:hideMark/>
          </w:tcPr>
          <w:p w14:paraId="7F5CC44A" w14:textId="77777777" w:rsidR="007C0E4C" w:rsidRPr="0079272F" w:rsidRDefault="007C0E4C" w:rsidP="007C0E4C">
            <w:pPr>
              <w:keepNext/>
              <w:keepLines/>
              <w:spacing w:after="0"/>
              <w:rPr>
                <w:rFonts w:ascii="Arial" w:hAnsi="Arial"/>
                <w:sz w:val="18"/>
                <w:szCs w:val="22"/>
                <w:lang w:eastAsia="sv-SE"/>
              </w:rPr>
            </w:pPr>
            <w:proofErr w:type="spellStart"/>
            <w:r w:rsidRPr="0079272F">
              <w:rPr>
                <w:rFonts w:ascii="Arial" w:hAnsi="Arial"/>
                <w:b/>
                <w:i/>
                <w:sz w:val="18"/>
                <w:szCs w:val="22"/>
                <w:lang w:eastAsia="sv-SE"/>
              </w:rPr>
              <w:t>smtc</w:t>
            </w:r>
            <w:proofErr w:type="spellEnd"/>
          </w:p>
          <w:p w14:paraId="24E34E75" w14:textId="77777777" w:rsidR="007C0E4C" w:rsidRPr="0079272F" w:rsidRDefault="007C0E4C" w:rsidP="007C0E4C">
            <w:pPr>
              <w:keepNext/>
              <w:keepLines/>
              <w:spacing w:after="0"/>
              <w:rPr>
                <w:rFonts w:ascii="Arial" w:hAnsi="Arial"/>
                <w:sz w:val="18"/>
                <w:szCs w:val="22"/>
                <w:lang w:eastAsia="sv-SE"/>
              </w:rPr>
            </w:pPr>
            <w:proofErr w:type="gramStart"/>
            <w:r w:rsidRPr="0079272F">
              <w:rPr>
                <w:rFonts w:ascii="Arial" w:hAnsi="Arial"/>
                <w:sz w:val="18"/>
                <w:szCs w:val="22"/>
                <w:lang w:eastAsia="sv-SE"/>
              </w:rPr>
              <w:t>The SSB periodicity/offset/duration configuration of target cell for NR SCell addition.</w:t>
            </w:r>
            <w:proofErr w:type="gramEnd"/>
            <w:r w:rsidRPr="0079272F">
              <w:rPr>
                <w:rFonts w:ascii="Arial" w:hAnsi="Arial"/>
                <w:sz w:val="18"/>
                <w:szCs w:val="22"/>
                <w:lang w:eastAsia="sv-SE"/>
              </w:rPr>
              <w:t xml:space="preserve"> The network sets the </w:t>
            </w:r>
            <w:proofErr w:type="spellStart"/>
            <w:r w:rsidRPr="0079272F">
              <w:rPr>
                <w:rFonts w:ascii="Arial" w:hAnsi="Arial"/>
                <w:i/>
                <w:sz w:val="18"/>
                <w:szCs w:val="22"/>
                <w:lang w:eastAsia="sv-SE"/>
              </w:rPr>
              <w:t>periodicityAndOffset</w:t>
            </w:r>
            <w:proofErr w:type="spellEnd"/>
            <w:r w:rsidRPr="0079272F">
              <w:rPr>
                <w:rFonts w:ascii="Arial" w:hAnsi="Arial"/>
                <w:sz w:val="18"/>
                <w:szCs w:val="22"/>
                <w:lang w:eastAsia="sv-SE"/>
              </w:rPr>
              <w:t xml:space="preserve"> to indicate the same periodicity as </w:t>
            </w:r>
            <w:proofErr w:type="spellStart"/>
            <w:r w:rsidRPr="0079272F">
              <w:rPr>
                <w:rFonts w:ascii="Arial" w:hAnsi="Arial"/>
                <w:i/>
                <w:sz w:val="18"/>
                <w:szCs w:val="22"/>
                <w:lang w:eastAsia="sv-SE"/>
              </w:rPr>
              <w:t>ssb-periodicityServingCell</w:t>
            </w:r>
            <w:proofErr w:type="spellEnd"/>
            <w:r w:rsidRPr="0079272F">
              <w:rPr>
                <w:rFonts w:ascii="Arial" w:hAnsi="Arial"/>
                <w:sz w:val="18"/>
                <w:szCs w:val="22"/>
                <w:lang w:eastAsia="sv-SE"/>
              </w:rPr>
              <w:t xml:space="preserve"> in </w:t>
            </w:r>
            <w:proofErr w:type="spellStart"/>
            <w:r w:rsidRPr="0079272F">
              <w:rPr>
                <w:rFonts w:ascii="Arial" w:hAnsi="Arial"/>
                <w:i/>
                <w:sz w:val="18"/>
                <w:szCs w:val="22"/>
                <w:lang w:eastAsia="sv-SE"/>
              </w:rPr>
              <w:t>sCellConfigCommon</w:t>
            </w:r>
            <w:proofErr w:type="spellEnd"/>
            <w:r w:rsidRPr="0079272F">
              <w:rPr>
                <w:rFonts w:ascii="Arial" w:hAnsi="Arial"/>
                <w:sz w:val="18"/>
                <w:szCs w:val="22"/>
                <w:lang w:eastAsia="sv-SE"/>
              </w:rPr>
              <w:t xml:space="preserve">. The </w:t>
            </w:r>
            <w:proofErr w:type="spellStart"/>
            <w:r w:rsidRPr="0079272F">
              <w:rPr>
                <w:rFonts w:ascii="Arial" w:hAnsi="Arial"/>
                <w:i/>
                <w:sz w:val="18"/>
                <w:szCs w:val="22"/>
                <w:lang w:eastAsia="sv-SE"/>
              </w:rPr>
              <w:t>smtc</w:t>
            </w:r>
            <w:proofErr w:type="spellEnd"/>
            <w:r w:rsidRPr="0079272F">
              <w:rPr>
                <w:rFonts w:ascii="Arial" w:hAnsi="Arial"/>
                <w:sz w:val="18"/>
                <w:szCs w:val="22"/>
                <w:lang w:eastAsia="sv-SE"/>
              </w:rPr>
              <w:t xml:space="preserve"> is based on the timing of the </w:t>
            </w:r>
            <w:proofErr w:type="spellStart"/>
            <w:r w:rsidRPr="0079272F">
              <w:rPr>
                <w:rFonts w:ascii="Arial" w:hAnsi="Arial"/>
                <w:sz w:val="18"/>
                <w:szCs w:val="22"/>
                <w:lang w:eastAsia="sv-SE"/>
              </w:rPr>
              <w:t>SpCell</w:t>
            </w:r>
            <w:proofErr w:type="spellEnd"/>
            <w:r w:rsidRPr="0079272F">
              <w:rPr>
                <w:rFonts w:ascii="Arial" w:hAnsi="Arial"/>
                <w:sz w:val="18"/>
                <w:szCs w:val="22"/>
                <w:lang w:eastAsia="sv-SE"/>
              </w:rPr>
              <w:t xml:space="preserve"> of associated cell group. In case of inter-RAT handover to NR, the timing reference is the NR PCell. In case of intra-NR PCell change (standalone NR) or NR PSCell change (EN-DC), the timing reference is the target </w:t>
            </w:r>
            <w:proofErr w:type="spellStart"/>
            <w:r w:rsidRPr="0079272F">
              <w:rPr>
                <w:rFonts w:ascii="Arial" w:hAnsi="Arial"/>
                <w:sz w:val="18"/>
                <w:szCs w:val="22"/>
                <w:lang w:eastAsia="sv-SE"/>
              </w:rPr>
              <w:t>SpCell</w:t>
            </w:r>
            <w:proofErr w:type="spellEnd"/>
            <w:r w:rsidRPr="0079272F">
              <w:rPr>
                <w:rFonts w:ascii="Arial" w:hAnsi="Arial"/>
                <w:sz w:val="18"/>
                <w:szCs w:val="22"/>
                <w:lang w:eastAsia="sv-SE"/>
              </w:rPr>
              <w:t xml:space="preserve">. If the field is absent, the UE uses the SMTC in the </w:t>
            </w:r>
            <w:proofErr w:type="spellStart"/>
            <w:r w:rsidRPr="0079272F">
              <w:rPr>
                <w:rFonts w:ascii="Arial" w:hAnsi="Arial"/>
                <w:i/>
                <w:sz w:val="18"/>
                <w:lang w:eastAsia="sv-SE"/>
              </w:rPr>
              <w:t>measObjectNR</w:t>
            </w:r>
            <w:proofErr w:type="spellEnd"/>
            <w:r w:rsidRPr="0079272F">
              <w:rPr>
                <w:rFonts w:ascii="Arial" w:hAnsi="Arial"/>
                <w:sz w:val="18"/>
                <w:szCs w:val="22"/>
                <w:lang w:eastAsia="sv-SE"/>
              </w:rPr>
              <w:t xml:space="preserve"> having the same SSB frequency and subcarrier spacing, as configured before the reception of the RRC message.</w:t>
            </w:r>
          </w:p>
        </w:tc>
      </w:tr>
    </w:tbl>
    <w:p w14:paraId="70845C39" w14:textId="77777777" w:rsidR="007C0E4C" w:rsidRPr="0079272F" w:rsidRDefault="007C0E4C" w:rsidP="007C0E4C">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0E4C" w:rsidRPr="0079272F" w14:paraId="59205156" w14:textId="77777777" w:rsidTr="00FA61F1">
        <w:tc>
          <w:tcPr>
            <w:tcW w:w="14507" w:type="dxa"/>
            <w:tcBorders>
              <w:top w:val="single" w:sz="4" w:space="0" w:color="auto"/>
              <w:left w:val="single" w:sz="4" w:space="0" w:color="auto"/>
              <w:bottom w:val="single" w:sz="4" w:space="0" w:color="auto"/>
              <w:right w:val="single" w:sz="4" w:space="0" w:color="auto"/>
            </w:tcBorders>
            <w:hideMark/>
          </w:tcPr>
          <w:p w14:paraId="20D2FC28" w14:textId="77777777" w:rsidR="007C0E4C" w:rsidRPr="0079272F" w:rsidRDefault="007C0E4C" w:rsidP="007C0E4C">
            <w:pPr>
              <w:keepNext/>
              <w:keepLines/>
              <w:spacing w:after="0"/>
              <w:jc w:val="center"/>
              <w:rPr>
                <w:rFonts w:ascii="Arial" w:hAnsi="Arial"/>
                <w:b/>
                <w:sz w:val="18"/>
                <w:szCs w:val="22"/>
                <w:lang w:eastAsia="sv-SE"/>
              </w:rPr>
            </w:pPr>
            <w:proofErr w:type="spellStart"/>
            <w:r w:rsidRPr="0079272F">
              <w:rPr>
                <w:rFonts w:ascii="Arial" w:hAnsi="Arial"/>
                <w:b/>
                <w:i/>
                <w:sz w:val="18"/>
                <w:szCs w:val="22"/>
                <w:lang w:eastAsia="sv-SE"/>
              </w:rPr>
              <w:lastRenderedPageBreak/>
              <w:t>SpCellConfig</w:t>
            </w:r>
            <w:proofErr w:type="spellEnd"/>
            <w:r w:rsidRPr="0079272F">
              <w:rPr>
                <w:rFonts w:ascii="Arial" w:hAnsi="Arial"/>
                <w:b/>
                <w:i/>
                <w:sz w:val="18"/>
                <w:szCs w:val="22"/>
                <w:lang w:eastAsia="sv-SE"/>
              </w:rPr>
              <w:t xml:space="preserve"> </w:t>
            </w:r>
            <w:r w:rsidRPr="0079272F">
              <w:rPr>
                <w:rFonts w:ascii="Arial" w:hAnsi="Arial"/>
                <w:b/>
                <w:sz w:val="18"/>
                <w:lang w:eastAsia="sv-SE"/>
              </w:rPr>
              <w:t>field descriptions</w:t>
            </w:r>
          </w:p>
        </w:tc>
      </w:tr>
      <w:tr w:rsidR="007C0E4C" w:rsidRPr="0079272F" w14:paraId="4ACED5F4" w14:textId="77777777" w:rsidTr="00FA61F1">
        <w:tc>
          <w:tcPr>
            <w:tcW w:w="14507" w:type="dxa"/>
            <w:tcBorders>
              <w:top w:val="single" w:sz="4" w:space="0" w:color="auto"/>
              <w:left w:val="single" w:sz="4" w:space="0" w:color="auto"/>
              <w:bottom w:val="single" w:sz="4" w:space="0" w:color="auto"/>
              <w:right w:val="single" w:sz="4" w:space="0" w:color="auto"/>
            </w:tcBorders>
            <w:hideMark/>
          </w:tcPr>
          <w:p w14:paraId="47DD4308" w14:textId="77777777" w:rsidR="007C0E4C" w:rsidRPr="0079272F" w:rsidRDefault="007C0E4C" w:rsidP="007C0E4C">
            <w:pPr>
              <w:keepNext/>
              <w:keepLines/>
              <w:spacing w:after="0"/>
              <w:rPr>
                <w:rFonts w:ascii="Arial" w:hAnsi="Arial"/>
                <w:sz w:val="18"/>
                <w:szCs w:val="22"/>
                <w:lang w:eastAsia="sv-SE"/>
              </w:rPr>
            </w:pPr>
            <w:r w:rsidRPr="0079272F">
              <w:rPr>
                <w:rFonts w:ascii="Arial" w:hAnsi="Arial"/>
                <w:b/>
                <w:i/>
                <w:sz w:val="18"/>
                <w:szCs w:val="22"/>
                <w:lang w:eastAsia="sv-SE"/>
              </w:rPr>
              <w:t>reconfigurationWithSync</w:t>
            </w:r>
          </w:p>
          <w:p w14:paraId="0E616E3D" w14:textId="77777777" w:rsidR="007C0E4C" w:rsidRPr="0079272F" w:rsidRDefault="007C0E4C" w:rsidP="007C0E4C">
            <w:pPr>
              <w:keepNext/>
              <w:keepLines/>
              <w:spacing w:after="0"/>
              <w:rPr>
                <w:rFonts w:ascii="Arial" w:hAnsi="Arial"/>
                <w:sz w:val="18"/>
                <w:szCs w:val="22"/>
                <w:lang w:eastAsia="sv-SE"/>
              </w:rPr>
            </w:pPr>
            <w:proofErr w:type="gramStart"/>
            <w:r w:rsidRPr="0079272F">
              <w:rPr>
                <w:rFonts w:ascii="Arial" w:hAnsi="Arial"/>
                <w:sz w:val="18"/>
                <w:szCs w:val="22"/>
                <w:lang w:eastAsia="sv-SE"/>
              </w:rPr>
              <w:t xml:space="preserve">Parameters for the synchronous reconfiguration to the target </w:t>
            </w:r>
            <w:proofErr w:type="spellStart"/>
            <w:r w:rsidRPr="0079272F">
              <w:rPr>
                <w:rFonts w:ascii="Arial" w:hAnsi="Arial"/>
                <w:sz w:val="18"/>
                <w:szCs w:val="22"/>
                <w:lang w:eastAsia="sv-SE"/>
              </w:rPr>
              <w:t>SpCell</w:t>
            </w:r>
            <w:proofErr w:type="spellEnd"/>
            <w:r w:rsidRPr="0079272F">
              <w:rPr>
                <w:rFonts w:ascii="Arial" w:hAnsi="Arial"/>
                <w:sz w:val="18"/>
                <w:szCs w:val="22"/>
                <w:lang w:eastAsia="sv-SE"/>
              </w:rPr>
              <w:t>.</w:t>
            </w:r>
            <w:proofErr w:type="gramEnd"/>
          </w:p>
        </w:tc>
      </w:tr>
      <w:tr w:rsidR="007C0E4C" w:rsidRPr="0079272F" w14:paraId="6C4E5E4A" w14:textId="77777777" w:rsidTr="00FA61F1">
        <w:tc>
          <w:tcPr>
            <w:tcW w:w="14507" w:type="dxa"/>
            <w:tcBorders>
              <w:top w:val="single" w:sz="4" w:space="0" w:color="auto"/>
              <w:left w:val="single" w:sz="4" w:space="0" w:color="auto"/>
              <w:bottom w:val="single" w:sz="4" w:space="0" w:color="auto"/>
              <w:right w:val="single" w:sz="4" w:space="0" w:color="auto"/>
            </w:tcBorders>
            <w:hideMark/>
          </w:tcPr>
          <w:p w14:paraId="7BF2C987" w14:textId="77777777" w:rsidR="007C0E4C" w:rsidRPr="0079272F" w:rsidRDefault="007C0E4C" w:rsidP="007C0E4C">
            <w:pPr>
              <w:keepNext/>
              <w:keepLines/>
              <w:spacing w:after="0"/>
              <w:rPr>
                <w:rFonts w:ascii="Arial" w:hAnsi="Arial"/>
                <w:sz w:val="18"/>
                <w:szCs w:val="22"/>
                <w:lang w:eastAsia="sv-SE"/>
              </w:rPr>
            </w:pPr>
            <w:proofErr w:type="spellStart"/>
            <w:r w:rsidRPr="0079272F">
              <w:rPr>
                <w:rFonts w:ascii="Arial" w:hAnsi="Arial"/>
                <w:b/>
                <w:i/>
                <w:sz w:val="18"/>
                <w:szCs w:val="22"/>
                <w:lang w:eastAsia="sv-SE"/>
              </w:rPr>
              <w:t>rlf-TimersAndConstants</w:t>
            </w:r>
            <w:proofErr w:type="spellEnd"/>
          </w:p>
          <w:p w14:paraId="2C2A42B8" w14:textId="77777777" w:rsidR="007C0E4C" w:rsidRPr="0079272F" w:rsidRDefault="007C0E4C" w:rsidP="007C0E4C">
            <w:pPr>
              <w:keepNext/>
              <w:keepLines/>
              <w:spacing w:after="0"/>
              <w:rPr>
                <w:rFonts w:ascii="Arial" w:hAnsi="Arial"/>
                <w:sz w:val="18"/>
                <w:szCs w:val="22"/>
                <w:lang w:eastAsia="sv-SE"/>
              </w:rPr>
            </w:pPr>
            <w:r w:rsidRPr="0079272F">
              <w:rPr>
                <w:rFonts w:ascii="Arial" w:hAnsi="Arial"/>
                <w:sz w:val="18"/>
                <w:szCs w:val="22"/>
                <w:lang w:eastAsia="sv-SE"/>
              </w:rPr>
              <w:t xml:space="preserve">Timers and constants for detecting and triggering cell-level radio link failure. For the SCG, </w:t>
            </w:r>
            <w:proofErr w:type="spellStart"/>
            <w:r w:rsidRPr="0079272F">
              <w:rPr>
                <w:rFonts w:ascii="Arial" w:hAnsi="Arial"/>
                <w:i/>
                <w:sz w:val="18"/>
                <w:lang w:eastAsia="sv-SE"/>
              </w:rPr>
              <w:t>rlf-TimersAndConstants</w:t>
            </w:r>
            <w:proofErr w:type="spellEnd"/>
            <w:r w:rsidRPr="0079272F">
              <w:rPr>
                <w:rFonts w:ascii="Arial" w:hAnsi="Arial"/>
                <w:sz w:val="18"/>
                <w:szCs w:val="22"/>
                <w:lang w:eastAsia="sv-SE"/>
              </w:rPr>
              <w:t xml:space="preserve"> can only be set to </w:t>
            </w:r>
            <w:r w:rsidRPr="0079272F">
              <w:rPr>
                <w:rFonts w:ascii="Arial" w:hAnsi="Arial"/>
                <w:i/>
                <w:sz w:val="18"/>
                <w:szCs w:val="22"/>
                <w:lang w:eastAsia="sv-SE"/>
              </w:rPr>
              <w:t>setup</w:t>
            </w:r>
            <w:r w:rsidRPr="0079272F">
              <w:rPr>
                <w:rFonts w:ascii="Arial" w:hAnsi="Arial"/>
                <w:sz w:val="18"/>
                <w:szCs w:val="22"/>
                <w:lang w:eastAsia="sv-SE"/>
              </w:rPr>
              <w:t xml:space="preserve"> and is always included at SCG addition.</w:t>
            </w:r>
          </w:p>
        </w:tc>
      </w:tr>
      <w:tr w:rsidR="007C0E4C" w:rsidRPr="0079272F" w14:paraId="18CD9E0D" w14:textId="77777777" w:rsidTr="00FA61F1">
        <w:tc>
          <w:tcPr>
            <w:tcW w:w="14507" w:type="dxa"/>
            <w:tcBorders>
              <w:top w:val="single" w:sz="4" w:space="0" w:color="auto"/>
              <w:left w:val="single" w:sz="4" w:space="0" w:color="auto"/>
              <w:bottom w:val="single" w:sz="4" w:space="0" w:color="auto"/>
              <w:right w:val="single" w:sz="4" w:space="0" w:color="auto"/>
            </w:tcBorders>
            <w:hideMark/>
          </w:tcPr>
          <w:p w14:paraId="158427BC" w14:textId="77777777" w:rsidR="007C0E4C" w:rsidRPr="0079272F" w:rsidRDefault="007C0E4C" w:rsidP="007C0E4C">
            <w:pPr>
              <w:keepNext/>
              <w:keepLines/>
              <w:spacing w:after="0"/>
              <w:rPr>
                <w:rFonts w:ascii="Arial" w:hAnsi="Arial"/>
                <w:sz w:val="18"/>
                <w:szCs w:val="22"/>
                <w:lang w:eastAsia="sv-SE"/>
              </w:rPr>
            </w:pPr>
            <w:proofErr w:type="spellStart"/>
            <w:r w:rsidRPr="0079272F">
              <w:rPr>
                <w:rFonts w:ascii="Arial" w:hAnsi="Arial"/>
                <w:b/>
                <w:i/>
                <w:sz w:val="18"/>
                <w:szCs w:val="22"/>
                <w:lang w:eastAsia="sv-SE"/>
              </w:rPr>
              <w:t>servCellIndex</w:t>
            </w:r>
            <w:proofErr w:type="spellEnd"/>
          </w:p>
          <w:p w14:paraId="09F50BAD" w14:textId="77777777" w:rsidR="007C0E4C" w:rsidRPr="0079272F" w:rsidRDefault="007C0E4C" w:rsidP="007C0E4C">
            <w:pPr>
              <w:keepNext/>
              <w:keepLines/>
              <w:spacing w:after="0"/>
              <w:rPr>
                <w:rFonts w:ascii="Arial" w:hAnsi="Arial"/>
                <w:sz w:val="18"/>
                <w:szCs w:val="22"/>
                <w:lang w:eastAsia="sv-SE"/>
              </w:rPr>
            </w:pPr>
            <w:proofErr w:type="gramStart"/>
            <w:r w:rsidRPr="0079272F">
              <w:rPr>
                <w:rFonts w:ascii="Arial" w:hAnsi="Arial"/>
                <w:sz w:val="18"/>
                <w:szCs w:val="22"/>
                <w:lang w:eastAsia="sv-SE"/>
              </w:rPr>
              <w:t>Serving cell ID of a PSCell.</w:t>
            </w:r>
            <w:proofErr w:type="gramEnd"/>
            <w:r w:rsidRPr="0079272F">
              <w:rPr>
                <w:rFonts w:ascii="Arial" w:hAnsi="Arial"/>
                <w:sz w:val="18"/>
                <w:szCs w:val="22"/>
                <w:lang w:eastAsia="sv-SE"/>
              </w:rPr>
              <w:t xml:space="preserve"> The PCell of the Master Cell Group uses ID = 0.</w:t>
            </w:r>
          </w:p>
        </w:tc>
      </w:tr>
    </w:tbl>
    <w:p w14:paraId="23352706" w14:textId="77777777" w:rsidR="007C0E4C" w:rsidRPr="0079272F" w:rsidRDefault="007C0E4C" w:rsidP="007C0E4C">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0E4C" w:rsidRPr="0079272F" w14:paraId="067F7931" w14:textId="77777777" w:rsidTr="00FA61F1">
        <w:tc>
          <w:tcPr>
            <w:tcW w:w="4027" w:type="dxa"/>
            <w:tcBorders>
              <w:top w:val="single" w:sz="4" w:space="0" w:color="auto"/>
              <w:left w:val="single" w:sz="4" w:space="0" w:color="auto"/>
              <w:bottom w:val="single" w:sz="4" w:space="0" w:color="auto"/>
              <w:right w:val="single" w:sz="4" w:space="0" w:color="auto"/>
            </w:tcBorders>
            <w:hideMark/>
          </w:tcPr>
          <w:p w14:paraId="4926E3E6" w14:textId="77777777" w:rsidR="007C0E4C" w:rsidRPr="0079272F" w:rsidRDefault="007C0E4C" w:rsidP="007C0E4C">
            <w:pPr>
              <w:keepNext/>
              <w:keepLines/>
              <w:spacing w:after="0"/>
              <w:jc w:val="center"/>
              <w:rPr>
                <w:rFonts w:ascii="Arial" w:eastAsia="Calibri" w:hAnsi="Arial"/>
                <w:b/>
                <w:sz w:val="18"/>
                <w:szCs w:val="22"/>
                <w:lang w:eastAsia="sv-SE"/>
              </w:rPr>
            </w:pPr>
            <w:r w:rsidRPr="0079272F">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01DCC5" w14:textId="77777777" w:rsidR="007C0E4C" w:rsidRPr="0079272F" w:rsidRDefault="007C0E4C" w:rsidP="007C0E4C">
            <w:pPr>
              <w:keepNext/>
              <w:keepLines/>
              <w:spacing w:after="0"/>
              <w:jc w:val="center"/>
              <w:rPr>
                <w:rFonts w:ascii="Arial" w:eastAsia="Calibri" w:hAnsi="Arial"/>
                <w:b/>
                <w:sz w:val="18"/>
                <w:szCs w:val="22"/>
                <w:lang w:eastAsia="sv-SE"/>
              </w:rPr>
            </w:pPr>
            <w:r w:rsidRPr="0079272F">
              <w:rPr>
                <w:rFonts w:ascii="Arial" w:eastAsia="Calibri" w:hAnsi="Arial"/>
                <w:b/>
                <w:sz w:val="18"/>
                <w:szCs w:val="22"/>
                <w:lang w:eastAsia="sv-SE"/>
              </w:rPr>
              <w:t>Explanation</w:t>
            </w:r>
          </w:p>
        </w:tc>
      </w:tr>
      <w:tr w:rsidR="007C0E4C" w:rsidRPr="0079272F" w14:paraId="2BFB344E" w14:textId="77777777" w:rsidTr="00FA61F1">
        <w:tc>
          <w:tcPr>
            <w:tcW w:w="4027" w:type="dxa"/>
            <w:tcBorders>
              <w:top w:val="single" w:sz="4" w:space="0" w:color="auto"/>
              <w:left w:val="single" w:sz="4" w:space="0" w:color="auto"/>
              <w:bottom w:val="single" w:sz="4" w:space="0" w:color="auto"/>
              <w:right w:val="single" w:sz="4" w:space="0" w:color="auto"/>
            </w:tcBorders>
            <w:hideMark/>
          </w:tcPr>
          <w:p w14:paraId="6358F795" w14:textId="77777777" w:rsidR="007C0E4C" w:rsidRPr="0079272F" w:rsidRDefault="007C0E4C" w:rsidP="007C0E4C">
            <w:pPr>
              <w:keepNext/>
              <w:keepLines/>
              <w:spacing w:after="0"/>
              <w:rPr>
                <w:rFonts w:ascii="Arial" w:eastAsia="Calibri" w:hAnsi="Arial"/>
                <w:i/>
                <w:sz w:val="18"/>
                <w:szCs w:val="22"/>
                <w:lang w:eastAsia="sv-SE"/>
              </w:rPr>
            </w:pPr>
            <w:r w:rsidRPr="0079272F">
              <w:rPr>
                <w:rFonts w:ascii="Arial" w:eastAsia="Calibri" w:hAnsi="Arial"/>
                <w:i/>
                <w:sz w:val="18"/>
                <w:szCs w:val="22"/>
                <w:lang w:eastAsia="sv-SE"/>
              </w:rPr>
              <w:t>BWP-</w:t>
            </w:r>
            <w:proofErr w:type="spellStart"/>
            <w:r w:rsidRPr="0079272F">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1F0477" w14:textId="77777777" w:rsidR="007C0E4C" w:rsidRPr="0079272F" w:rsidRDefault="007C0E4C" w:rsidP="007C0E4C">
            <w:pPr>
              <w:keepNext/>
              <w:keepLines/>
              <w:spacing w:after="0"/>
              <w:rPr>
                <w:rFonts w:ascii="Arial" w:eastAsia="Calibri" w:hAnsi="Arial"/>
                <w:sz w:val="18"/>
                <w:szCs w:val="22"/>
                <w:lang w:eastAsia="sv-SE"/>
              </w:rPr>
            </w:pPr>
            <w:r w:rsidRPr="0079272F">
              <w:rPr>
                <w:rFonts w:ascii="Arial" w:eastAsia="Calibri" w:hAnsi="Arial"/>
                <w:sz w:val="18"/>
                <w:szCs w:val="22"/>
                <w:lang w:eastAsia="sv-SE"/>
              </w:rPr>
              <w:t xml:space="preserve">The field is optionally present, Need N, if the BWPs are reconfigured or if serving cells are added or removed. </w:t>
            </w:r>
            <w:proofErr w:type="gramStart"/>
            <w:r w:rsidRPr="0079272F">
              <w:rPr>
                <w:rFonts w:ascii="Arial" w:eastAsia="Calibri" w:hAnsi="Arial"/>
                <w:sz w:val="18"/>
                <w:szCs w:val="22"/>
                <w:lang w:eastAsia="sv-SE"/>
              </w:rPr>
              <w:t>Otherwise</w:t>
            </w:r>
            <w:proofErr w:type="gramEnd"/>
            <w:r w:rsidRPr="0079272F">
              <w:rPr>
                <w:rFonts w:ascii="Arial" w:eastAsia="Calibri" w:hAnsi="Arial"/>
                <w:sz w:val="18"/>
                <w:szCs w:val="22"/>
                <w:lang w:eastAsia="sv-SE"/>
              </w:rPr>
              <w:t xml:space="preserve"> it is absent. </w:t>
            </w:r>
          </w:p>
        </w:tc>
      </w:tr>
      <w:tr w:rsidR="007C0E4C" w:rsidRPr="0079272F" w14:paraId="1BE10997" w14:textId="77777777" w:rsidTr="00FA61F1">
        <w:tc>
          <w:tcPr>
            <w:tcW w:w="4027" w:type="dxa"/>
            <w:tcBorders>
              <w:top w:val="single" w:sz="4" w:space="0" w:color="auto"/>
              <w:left w:val="single" w:sz="4" w:space="0" w:color="auto"/>
              <w:bottom w:val="single" w:sz="4" w:space="0" w:color="auto"/>
              <w:right w:val="single" w:sz="4" w:space="0" w:color="auto"/>
            </w:tcBorders>
          </w:tcPr>
          <w:p w14:paraId="5F125D77" w14:textId="77777777" w:rsidR="007C0E4C" w:rsidRPr="0079272F" w:rsidRDefault="007C0E4C" w:rsidP="007C0E4C">
            <w:pPr>
              <w:keepNext/>
              <w:keepLines/>
              <w:spacing w:after="0"/>
              <w:rPr>
                <w:rFonts w:ascii="Arial" w:eastAsia="Calibri" w:hAnsi="Arial"/>
                <w:i/>
                <w:sz w:val="18"/>
                <w:szCs w:val="22"/>
                <w:lang w:eastAsia="sv-SE"/>
              </w:rPr>
            </w:pPr>
            <w:r w:rsidRPr="0079272F">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5E9882DC" w14:textId="77777777" w:rsidR="007C0E4C" w:rsidRPr="0079272F" w:rsidRDefault="007C0E4C" w:rsidP="007C0E4C">
            <w:pPr>
              <w:keepNext/>
              <w:keepLines/>
              <w:spacing w:after="0"/>
              <w:rPr>
                <w:rFonts w:ascii="Arial" w:eastAsia="Calibri" w:hAnsi="Arial"/>
                <w:sz w:val="18"/>
                <w:szCs w:val="22"/>
                <w:lang w:eastAsia="sv-SE"/>
              </w:rPr>
            </w:pPr>
            <w:r w:rsidRPr="0079272F">
              <w:rPr>
                <w:rFonts w:ascii="Arial" w:eastAsia="Calibri" w:hAnsi="Arial"/>
                <w:sz w:val="18"/>
                <w:szCs w:val="22"/>
                <w:lang w:eastAsia="ja-JP"/>
              </w:rPr>
              <w:t xml:space="preserve">The field is optionally present, Need N, if </w:t>
            </w:r>
            <w:proofErr w:type="spellStart"/>
            <w:r w:rsidRPr="0079272F">
              <w:rPr>
                <w:rFonts w:ascii="Arial" w:eastAsia="Calibri" w:hAnsi="Arial"/>
                <w:i/>
                <w:sz w:val="18"/>
                <w:szCs w:val="22"/>
                <w:lang w:eastAsia="ja-JP"/>
              </w:rPr>
              <w:t>drx-ConfigSecondaryGroup</w:t>
            </w:r>
            <w:proofErr w:type="spellEnd"/>
            <w:r w:rsidRPr="0079272F">
              <w:rPr>
                <w:rFonts w:ascii="Arial" w:eastAsia="Calibri" w:hAnsi="Arial"/>
                <w:sz w:val="18"/>
                <w:szCs w:val="22"/>
                <w:lang w:eastAsia="ja-JP"/>
              </w:rPr>
              <w:t xml:space="preserve"> is configured. It is absent otherwise.</w:t>
            </w:r>
          </w:p>
        </w:tc>
      </w:tr>
      <w:tr w:rsidR="007C0E4C" w:rsidRPr="0079272F" w14:paraId="79E4D276" w14:textId="77777777" w:rsidTr="00FA61F1">
        <w:tc>
          <w:tcPr>
            <w:tcW w:w="4027" w:type="dxa"/>
            <w:tcBorders>
              <w:top w:val="single" w:sz="4" w:space="0" w:color="auto"/>
              <w:left w:val="single" w:sz="4" w:space="0" w:color="auto"/>
              <w:bottom w:val="single" w:sz="4" w:space="0" w:color="auto"/>
              <w:right w:val="single" w:sz="4" w:space="0" w:color="auto"/>
            </w:tcBorders>
            <w:hideMark/>
          </w:tcPr>
          <w:p w14:paraId="2339AD44" w14:textId="77777777" w:rsidR="007C0E4C" w:rsidRPr="0079272F" w:rsidRDefault="007C0E4C" w:rsidP="007C0E4C">
            <w:pPr>
              <w:keepNext/>
              <w:keepLines/>
              <w:spacing w:after="0"/>
              <w:rPr>
                <w:rFonts w:ascii="Arial" w:eastAsia="Calibri" w:hAnsi="Arial"/>
                <w:i/>
                <w:sz w:val="18"/>
                <w:szCs w:val="22"/>
                <w:lang w:eastAsia="sv-SE"/>
              </w:rPr>
            </w:pPr>
            <w:proofErr w:type="spellStart"/>
            <w:r w:rsidRPr="0079272F">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B8C126" w14:textId="77777777" w:rsidR="007C0E4C" w:rsidRPr="0079272F" w:rsidRDefault="007C0E4C" w:rsidP="007C0E4C">
            <w:pPr>
              <w:keepNext/>
              <w:keepLines/>
              <w:spacing w:after="0"/>
              <w:rPr>
                <w:rFonts w:ascii="Arial" w:eastAsia="Calibri" w:hAnsi="Arial"/>
                <w:sz w:val="18"/>
                <w:szCs w:val="22"/>
                <w:lang w:eastAsia="ja-JP"/>
              </w:rPr>
            </w:pPr>
            <w:r w:rsidRPr="0079272F">
              <w:rPr>
                <w:rFonts w:ascii="Arial" w:eastAsia="Calibri" w:hAnsi="Arial" w:cs="Arial"/>
                <w:sz w:val="18"/>
                <w:szCs w:val="18"/>
                <w:lang w:eastAsia="sv-SE"/>
              </w:rPr>
              <w:t xml:space="preserve">The field is mandatory present in </w:t>
            </w:r>
            <w:r w:rsidRPr="0079272F">
              <w:rPr>
                <w:rFonts w:ascii="Arial" w:eastAsia="Calibri" w:hAnsi="Arial" w:cs="Arial"/>
                <w:sz w:val="18"/>
                <w:szCs w:val="18"/>
                <w:lang w:eastAsia="ja-JP"/>
              </w:rPr>
              <w:t>t</w:t>
            </w:r>
            <w:r w:rsidRPr="0079272F">
              <w:rPr>
                <w:rFonts w:ascii="Arial" w:eastAsia="Calibri" w:hAnsi="Arial"/>
                <w:sz w:val="18"/>
                <w:szCs w:val="22"/>
                <w:lang w:eastAsia="ja-JP"/>
              </w:rPr>
              <w:t xml:space="preserve">he </w:t>
            </w:r>
            <w:r w:rsidRPr="0079272F">
              <w:rPr>
                <w:rFonts w:ascii="Arial" w:eastAsia="Calibri" w:hAnsi="Arial"/>
                <w:i/>
                <w:sz w:val="18"/>
                <w:szCs w:val="22"/>
                <w:lang w:eastAsia="ja-JP"/>
              </w:rPr>
              <w:t>RRCReconfiguration</w:t>
            </w:r>
            <w:r w:rsidRPr="0079272F">
              <w:rPr>
                <w:rFonts w:ascii="Arial" w:eastAsia="Calibri" w:hAnsi="Arial"/>
                <w:sz w:val="18"/>
                <w:szCs w:val="22"/>
                <w:lang w:eastAsia="ja-JP"/>
              </w:rPr>
              <w:t xml:space="preserve"> message:</w:t>
            </w:r>
          </w:p>
          <w:p w14:paraId="28D6B888" w14:textId="77777777" w:rsidR="007C0E4C" w:rsidRPr="0079272F" w:rsidRDefault="007C0E4C" w:rsidP="007C0E4C">
            <w:pPr>
              <w:spacing w:after="0"/>
              <w:ind w:left="568" w:hanging="284"/>
              <w:rPr>
                <w:rFonts w:ascii="Arial" w:eastAsia="Calibri" w:hAnsi="Arial" w:cs="Arial"/>
                <w:sz w:val="18"/>
                <w:szCs w:val="18"/>
                <w:lang w:eastAsia="ja-JP"/>
              </w:rPr>
            </w:pPr>
            <w:r w:rsidRPr="0079272F">
              <w:rPr>
                <w:rFonts w:ascii="Arial" w:eastAsia="Calibri" w:hAnsi="Arial" w:cs="Arial"/>
                <w:sz w:val="18"/>
                <w:szCs w:val="18"/>
                <w:lang w:eastAsia="ja-JP"/>
              </w:rPr>
              <w:t>-</w:t>
            </w:r>
            <w:r w:rsidRPr="0079272F">
              <w:rPr>
                <w:rFonts w:ascii="Arial" w:eastAsia="Calibri" w:hAnsi="Arial" w:cs="Arial"/>
                <w:sz w:val="18"/>
                <w:szCs w:val="18"/>
                <w:lang w:eastAsia="ja-JP"/>
              </w:rPr>
              <w:tab/>
              <w:t xml:space="preserve">in each configured </w:t>
            </w:r>
            <w:proofErr w:type="spellStart"/>
            <w:r w:rsidRPr="0079272F">
              <w:rPr>
                <w:rFonts w:ascii="Arial" w:eastAsia="Calibri" w:hAnsi="Arial" w:cs="Arial"/>
                <w:i/>
                <w:sz w:val="18"/>
                <w:szCs w:val="18"/>
                <w:lang w:eastAsia="ja-JP"/>
              </w:rPr>
              <w:t>CellGroupConfig</w:t>
            </w:r>
            <w:proofErr w:type="spellEnd"/>
            <w:r w:rsidRPr="0079272F">
              <w:rPr>
                <w:rFonts w:ascii="Arial" w:eastAsia="Calibri" w:hAnsi="Arial" w:cs="Arial"/>
                <w:sz w:val="18"/>
                <w:szCs w:val="18"/>
                <w:lang w:eastAsia="ja-JP"/>
              </w:rPr>
              <w:t xml:space="preserve"> for which the </w:t>
            </w:r>
            <w:proofErr w:type="spellStart"/>
            <w:r w:rsidRPr="0079272F">
              <w:rPr>
                <w:rFonts w:ascii="Arial" w:eastAsia="Calibri" w:hAnsi="Arial" w:cs="Arial"/>
                <w:sz w:val="18"/>
                <w:szCs w:val="18"/>
                <w:lang w:eastAsia="ja-JP"/>
              </w:rPr>
              <w:t>SpCell</w:t>
            </w:r>
            <w:proofErr w:type="spellEnd"/>
            <w:r w:rsidRPr="0079272F">
              <w:rPr>
                <w:rFonts w:ascii="Arial" w:eastAsia="Calibri" w:hAnsi="Arial" w:cs="Arial"/>
                <w:sz w:val="18"/>
                <w:szCs w:val="18"/>
                <w:lang w:eastAsia="ja-JP"/>
              </w:rPr>
              <w:t xml:space="preserve"> changes,</w:t>
            </w:r>
          </w:p>
          <w:p w14:paraId="5071F845" w14:textId="77777777" w:rsidR="007C0E4C" w:rsidRPr="0079272F" w:rsidRDefault="007C0E4C" w:rsidP="007C0E4C">
            <w:pPr>
              <w:spacing w:after="0"/>
              <w:ind w:left="568" w:hanging="284"/>
              <w:rPr>
                <w:rFonts w:ascii="Arial" w:eastAsia="Calibri" w:hAnsi="Arial"/>
                <w:i/>
                <w:sz w:val="18"/>
                <w:szCs w:val="22"/>
                <w:lang w:eastAsia="ja-JP"/>
              </w:rPr>
            </w:pPr>
            <w:r w:rsidRPr="0079272F">
              <w:rPr>
                <w:rFonts w:ascii="Arial" w:eastAsia="Calibri" w:hAnsi="Arial"/>
                <w:sz w:val="18"/>
                <w:szCs w:val="22"/>
                <w:lang w:eastAsia="ja-JP"/>
              </w:rPr>
              <w:t>-</w:t>
            </w:r>
            <w:r w:rsidRPr="0079272F">
              <w:rPr>
                <w:rFonts w:ascii="Arial" w:eastAsia="Calibri" w:hAnsi="Arial"/>
                <w:sz w:val="18"/>
                <w:szCs w:val="22"/>
                <w:lang w:eastAsia="ja-JP"/>
              </w:rPr>
              <w:tab/>
              <w:t xml:space="preserve">in the </w:t>
            </w:r>
            <w:proofErr w:type="spellStart"/>
            <w:r w:rsidRPr="0079272F">
              <w:rPr>
                <w:rFonts w:ascii="Arial" w:eastAsia="Calibri" w:hAnsi="Arial"/>
                <w:i/>
                <w:sz w:val="18"/>
                <w:szCs w:val="22"/>
                <w:lang w:eastAsia="ja-JP"/>
              </w:rPr>
              <w:t>masterCellGroup</w:t>
            </w:r>
            <w:proofErr w:type="spellEnd"/>
            <w:r w:rsidRPr="0079272F">
              <w:rPr>
                <w:rFonts w:ascii="Arial" w:eastAsia="Calibri" w:hAnsi="Arial"/>
                <w:i/>
                <w:sz w:val="18"/>
                <w:szCs w:val="22"/>
                <w:lang w:eastAsia="ja-JP"/>
              </w:rPr>
              <w:t>:</w:t>
            </w:r>
          </w:p>
          <w:p w14:paraId="3F4E581E" w14:textId="77777777" w:rsidR="007C0E4C" w:rsidRPr="0079272F" w:rsidRDefault="007C0E4C" w:rsidP="007C0E4C">
            <w:pPr>
              <w:spacing w:after="0"/>
              <w:ind w:left="851" w:hanging="284"/>
              <w:rPr>
                <w:rFonts w:ascii="Arial" w:eastAsia="Calibri" w:hAnsi="Arial"/>
                <w:sz w:val="18"/>
                <w:szCs w:val="22"/>
                <w:lang w:eastAsia="ja-JP"/>
              </w:rPr>
            </w:pPr>
            <w:r w:rsidRPr="0079272F">
              <w:rPr>
                <w:rFonts w:ascii="Arial" w:eastAsia="Calibri" w:hAnsi="Arial" w:cs="Arial"/>
                <w:sz w:val="18"/>
                <w:szCs w:val="18"/>
                <w:lang w:eastAsia="ja-JP"/>
              </w:rPr>
              <w:t>-</w:t>
            </w:r>
            <w:r w:rsidRPr="0079272F">
              <w:rPr>
                <w:rFonts w:ascii="Arial" w:eastAsia="Calibri" w:hAnsi="Arial" w:cs="Arial"/>
                <w:sz w:val="18"/>
                <w:szCs w:val="18"/>
                <w:lang w:eastAsia="ja-JP"/>
              </w:rPr>
              <w:tab/>
            </w:r>
            <w:r w:rsidRPr="0079272F">
              <w:rPr>
                <w:rFonts w:ascii="Arial" w:eastAsia="Calibri" w:hAnsi="Arial"/>
                <w:sz w:val="18"/>
                <w:szCs w:val="22"/>
                <w:lang w:eastAsia="ja-JP"/>
              </w:rPr>
              <w:t xml:space="preserve">at change of AS security key derived from </w:t>
            </w:r>
            <w:proofErr w:type="spellStart"/>
            <w:r w:rsidRPr="0079272F">
              <w:rPr>
                <w:rFonts w:ascii="Arial" w:eastAsia="Calibri" w:hAnsi="Arial"/>
                <w:sz w:val="18"/>
                <w:szCs w:val="22"/>
                <w:lang w:eastAsia="ja-JP"/>
              </w:rPr>
              <w:t>K</w:t>
            </w:r>
            <w:r w:rsidRPr="0079272F">
              <w:rPr>
                <w:rFonts w:ascii="Arial" w:eastAsia="Calibri" w:hAnsi="Arial"/>
                <w:sz w:val="18"/>
                <w:szCs w:val="22"/>
                <w:vertAlign w:val="subscript"/>
                <w:lang w:eastAsia="ja-JP"/>
              </w:rPr>
              <w:t>gNB</w:t>
            </w:r>
            <w:proofErr w:type="spellEnd"/>
            <w:r w:rsidRPr="0079272F">
              <w:rPr>
                <w:rFonts w:ascii="Arial" w:eastAsia="Calibri" w:hAnsi="Arial"/>
                <w:sz w:val="18"/>
                <w:szCs w:val="22"/>
                <w:lang w:eastAsia="ja-JP"/>
              </w:rPr>
              <w:t>,</w:t>
            </w:r>
          </w:p>
          <w:p w14:paraId="3B9743B3" w14:textId="77777777" w:rsidR="007C0E4C" w:rsidRPr="0079272F" w:rsidRDefault="007C0E4C" w:rsidP="007C0E4C">
            <w:pPr>
              <w:spacing w:after="0"/>
              <w:ind w:left="851" w:hanging="284"/>
              <w:rPr>
                <w:rFonts w:ascii="Arial" w:eastAsia="Calibri" w:hAnsi="Arial" w:cs="Arial"/>
                <w:sz w:val="18"/>
                <w:szCs w:val="18"/>
                <w:lang w:eastAsia="ja-JP"/>
              </w:rPr>
            </w:pPr>
            <w:r w:rsidRPr="0079272F">
              <w:rPr>
                <w:rFonts w:ascii="Arial" w:eastAsia="Calibri" w:hAnsi="Arial"/>
                <w:sz w:val="18"/>
                <w:szCs w:val="22"/>
                <w:lang w:eastAsia="ja-JP"/>
              </w:rPr>
              <w:t>-</w:t>
            </w:r>
            <w:r w:rsidRPr="0079272F">
              <w:rPr>
                <w:rFonts w:ascii="Arial" w:eastAsia="Calibri" w:hAnsi="Arial"/>
                <w:sz w:val="18"/>
                <w:szCs w:val="22"/>
                <w:lang w:eastAsia="ja-JP"/>
              </w:rPr>
              <w:tab/>
              <w:t xml:space="preserve">in an </w:t>
            </w:r>
            <w:r w:rsidRPr="0079272F">
              <w:rPr>
                <w:rFonts w:ascii="Arial" w:eastAsia="Calibri" w:hAnsi="Arial"/>
                <w:i/>
                <w:sz w:val="18"/>
                <w:szCs w:val="22"/>
                <w:lang w:eastAsia="ja-JP"/>
              </w:rPr>
              <w:t>RRCReconfiguration</w:t>
            </w:r>
            <w:r w:rsidRPr="0079272F">
              <w:rPr>
                <w:rFonts w:ascii="Arial" w:eastAsia="Calibri" w:hAnsi="Arial"/>
                <w:sz w:val="18"/>
                <w:szCs w:val="22"/>
                <w:lang w:eastAsia="ja-JP"/>
              </w:rPr>
              <w:t xml:space="preserve"> message contained in a </w:t>
            </w:r>
            <w:proofErr w:type="spellStart"/>
            <w:r w:rsidRPr="0079272F">
              <w:rPr>
                <w:rFonts w:ascii="Arial" w:eastAsia="Calibri" w:hAnsi="Arial"/>
                <w:i/>
                <w:sz w:val="18"/>
                <w:szCs w:val="22"/>
                <w:lang w:eastAsia="ja-JP"/>
              </w:rPr>
              <w:t>DLInformationTransferMRDC</w:t>
            </w:r>
            <w:proofErr w:type="spellEnd"/>
            <w:r w:rsidRPr="0079272F">
              <w:rPr>
                <w:rFonts w:ascii="Arial" w:eastAsia="Calibri" w:hAnsi="Arial"/>
                <w:sz w:val="18"/>
                <w:szCs w:val="22"/>
                <w:lang w:eastAsia="ja-JP"/>
              </w:rPr>
              <w:t xml:space="preserve"> message,</w:t>
            </w:r>
          </w:p>
          <w:p w14:paraId="350D0AD6" w14:textId="77777777" w:rsidR="007C0E4C" w:rsidRPr="0079272F" w:rsidRDefault="007C0E4C" w:rsidP="007C0E4C">
            <w:pPr>
              <w:spacing w:after="0"/>
              <w:ind w:left="568" w:hanging="284"/>
              <w:rPr>
                <w:rFonts w:ascii="Arial" w:eastAsia="Calibri" w:hAnsi="Arial"/>
                <w:sz w:val="18"/>
                <w:szCs w:val="22"/>
                <w:lang w:eastAsia="ja-JP"/>
              </w:rPr>
            </w:pPr>
            <w:r w:rsidRPr="0079272F">
              <w:rPr>
                <w:rFonts w:ascii="Arial" w:hAnsi="Arial" w:cs="Arial"/>
                <w:sz w:val="18"/>
                <w:szCs w:val="18"/>
                <w:lang w:eastAsia="x-none"/>
              </w:rPr>
              <w:t>-</w:t>
            </w:r>
            <w:r w:rsidRPr="0079272F">
              <w:rPr>
                <w:rFonts w:ascii="Arial" w:hAnsi="Arial" w:cs="Arial"/>
                <w:sz w:val="18"/>
                <w:szCs w:val="18"/>
                <w:lang w:eastAsia="x-none"/>
              </w:rPr>
              <w:tab/>
            </w:r>
            <w:r w:rsidRPr="0079272F">
              <w:rPr>
                <w:rFonts w:ascii="Arial" w:eastAsia="Calibri" w:hAnsi="Arial"/>
                <w:sz w:val="18"/>
                <w:szCs w:val="22"/>
                <w:lang w:eastAsia="ja-JP"/>
              </w:rPr>
              <w:t xml:space="preserve">in the </w:t>
            </w:r>
            <w:r w:rsidRPr="0079272F">
              <w:rPr>
                <w:rFonts w:ascii="Arial" w:eastAsia="Calibri" w:hAnsi="Arial"/>
                <w:i/>
                <w:sz w:val="18"/>
                <w:szCs w:val="22"/>
                <w:lang w:eastAsia="ja-JP"/>
              </w:rPr>
              <w:t>secondaryCellGroup</w:t>
            </w:r>
            <w:r w:rsidRPr="0079272F">
              <w:rPr>
                <w:rFonts w:ascii="Arial" w:eastAsia="Calibri" w:hAnsi="Arial"/>
                <w:sz w:val="18"/>
                <w:szCs w:val="22"/>
                <w:lang w:eastAsia="ja-JP"/>
              </w:rPr>
              <w:t xml:space="preserve"> at:</w:t>
            </w:r>
          </w:p>
          <w:p w14:paraId="5065814B" w14:textId="77777777" w:rsidR="007C0E4C" w:rsidRPr="0079272F" w:rsidRDefault="007C0E4C" w:rsidP="007C0E4C">
            <w:pPr>
              <w:spacing w:after="0"/>
              <w:ind w:left="851" w:hanging="284"/>
              <w:rPr>
                <w:rFonts w:ascii="Arial" w:eastAsia="Calibri" w:hAnsi="Arial" w:cs="Arial"/>
                <w:sz w:val="18"/>
                <w:szCs w:val="18"/>
                <w:lang w:eastAsia="ja-JP"/>
              </w:rPr>
            </w:pPr>
            <w:r w:rsidRPr="0079272F">
              <w:rPr>
                <w:rFonts w:ascii="Arial" w:eastAsia="Calibri" w:hAnsi="Arial" w:cs="Arial"/>
                <w:sz w:val="18"/>
                <w:szCs w:val="18"/>
                <w:lang w:eastAsia="ja-JP"/>
              </w:rPr>
              <w:t>-</w:t>
            </w:r>
            <w:r w:rsidRPr="0079272F">
              <w:rPr>
                <w:rFonts w:ascii="Arial" w:eastAsia="Calibri" w:hAnsi="Arial" w:cs="Arial"/>
                <w:sz w:val="18"/>
                <w:szCs w:val="18"/>
                <w:lang w:eastAsia="ja-JP"/>
              </w:rPr>
              <w:tab/>
              <w:t>PSCell addition,</w:t>
            </w:r>
          </w:p>
          <w:p w14:paraId="611DF402" w14:textId="77777777" w:rsidR="007C0E4C" w:rsidRPr="0079272F" w:rsidRDefault="007C0E4C" w:rsidP="007C0E4C">
            <w:pPr>
              <w:spacing w:after="0"/>
              <w:ind w:left="851" w:hanging="284"/>
              <w:rPr>
                <w:rFonts w:ascii="Arial" w:eastAsia="Calibri" w:hAnsi="Arial" w:cs="Arial"/>
                <w:sz w:val="18"/>
                <w:szCs w:val="18"/>
                <w:lang w:eastAsia="ja-JP"/>
              </w:rPr>
            </w:pPr>
            <w:r w:rsidRPr="0079272F">
              <w:rPr>
                <w:rFonts w:ascii="Arial" w:eastAsia="Calibri" w:hAnsi="Arial" w:cs="Arial"/>
                <w:sz w:val="18"/>
                <w:szCs w:val="18"/>
                <w:lang w:eastAsia="ja-JP"/>
              </w:rPr>
              <w:t>-</w:t>
            </w:r>
            <w:r w:rsidRPr="0079272F">
              <w:rPr>
                <w:rFonts w:ascii="Arial" w:eastAsia="Calibri" w:hAnsi="Arial" w:cs="Arial"/>
                <w:sz w:val="18"/>
                <w:szCs w:val="18"/>
                <w:lang w:eastAsia="ja-JP"/>
              </w:rPr>
              <w:tab/>
              <w:t>SCG resume with NR-DC or (NG)EN-DC,</w:t>
            </w:r>
          </w:p>
          <w:p w14:paraId="5526E1CB" w14:textId="77777777" w:rsidR="007C0E4C" w:rsidRPr="0079272F" w:rsidRDefault="007C0E4C" w:rsidP="007C0E4C">
            <w:pPr>
              <w:spacing w:after="0"/>
              <w:ind w:left="851" w:hanging="284"/>
              <w:rPr>
                <w:rFonts w:ascii="Arial" w:eastAsia="Calibri" w:hAnsi="Arial" w:cs="Arial"/>
                <w:sz w:val="18"/>
                <w:szCs w:val="18"/>
                <w:lang w:eastAsia="ja-JP"/>
              </w:rPr>
            </w:pPr>
            <w:r w:rsidRPr="0079272F">
              <w:rPr>
                <w:rFonts w:ascii="Arial" w:eastAsia="Calibri" w:hAnsi="Arial" w:cs="Arial"/>
                <w:sz w:val="18"/>
                <w:szCs w:val="18"/>
                <w:lang w:eastAsia="ja-JP"/>
              </w:rPr>
              <w:t>-</w:t>
            </w:r>
            <w:r w:rsidRPr="0079272F">
              <w:rPr>
                <w:rFonts w:ascii="Arial" w:eastAsia="Calibri" w:hAnsi="Arial" w:cs="Arial"/>
                <w:sz w:val="18"/>
                <w:szCs w:val="18"/>
                <w:lang w:eastAsia="ja-JP"/>
              </w:rPr>
              <w:tab/>
            </w:r>
            <w:r w:rsidRPr="0079272F">
              <w:rPr>
                <w:rFonts w:ascii="Arial" w:hAnsi="Arial" w:cs="Arial"/>
                <w:sz w:val="18"/>
                <w:szCs w:val="18"/>
              </w:rPr>
              <w:t>update</w:t>
            </w:r>
            <w:r w:rsidRPr="0079272F">
              <w:rPr>
                <w:rFonts w:ascii="Arial" w:eastAsia="Calibri" w:hAnsi="Arial" w:cs="Arial"/>
                <w:sz w:val="18"/>
                <w:szCs w:val="18"/>
                <w:lang w:eastAsia="ja-JP"/>
              </w:rPr>
              <w:t xml:space="preserve"> of required SI for PSCell,</w:t>
            </w:r>
          </w:p>
          <w:p w14:paraId="4FB10642" w14:textId="77777777" w:rsidR="007C0E4C" w:rsidRPr="0079272F" w:rsidRDefault="007C0E4C" w:rsidP="007C0E4C">
            <w:pPr>
              <w:spacing w:after="0"/>
              <w:ind w:left="851" w:hanging="284"/>
              <w:rPr>
                <w:rFonts w:ascii="Arial" w:eastAsia="Calibri" w:hAnsi="Arial" w:cs="Arial"/>
                <w:sz w:val="18"/>
                <w:szCs w:val="18"/>
                <w:lang w:eastAsia="ja-JP"/>
              </w:rPr>
            </w:pPr>
            <w:r w:rsidRPr="0079272F">
              <w:rPr>
                <w:rFonts w:ascii="Arial" w:eastAsia="Calibri" w:hAnsi="Arial" w:cs="Arial"/>
                <w:sz w:val="18"/>
                <w:szCs w:val="18"/>
                <w:lang w:eastAsia="ja-JP"/>
              </w:rPr>
              <w:t>-</w:t>
            </w:r>
            <w:r w:rsidRPr="0079272F">
              <w:rPr>
                <w:rFonts w:ascii="Arial" w:eastAsia="Calibri" w:hAnsi="Arial" w:cs="Arial"/>
                <w:sz w:val="18"/>
                <w:szCs w:val="18"/>
                <w:lang w:eastAsia="ja-JP"/>
              </w:rPr>
              <w:tab/>
              <w:t xml:space="preserve">change of </w:t>
            </w:r>
            <w:r w:rsidRPr="0079272F">
              <w:rPr>
                <w:rFonts w:ascii="Arial" w:hAnsi="Arial" w:cs="Arial"/>
                <w:sz w:val="18"/>
                <w:szCs w:val="18"/>
                <w:lang w:eastAsia="ja-JP"/>
              </w:rPr>
              <w:t xml:space="preserve">AS </w:t>
            </w:r>
            <w:r w:rsidRPr="0079272F">
              <w:rPr>
                <w:rFonts w:ascii="Arial" w:eastAsia="Calibri" w:hAnsi="Arial" w:cs="Arial"/>
                <w:sz w:val="18"/>
                <w:szCs w:val="18"/>
                <w:lang w:eastAsia="ja-JP"/>
              </w:rPr>
              <w:t xml:space="preserve">security key </w:t>
            </w:r>
            <w:r w:rsidRPr="0079272F">
              <w:rPr>
                <w:rFonts w:ascii="Arial" w:hAnsi="Arial" w:cs="Arial"/>
                <w:sz w:val="18"/>
                <w:szCs w:val="18"/>
                <w:lang w:eastAsia="ja-JP"/>
              </w:rPr>
              <w:t>derived from S-</w:t>
            </w:r>
            <w:proofErr w:type="spellStart"/>
            <w:r w:rsidRPr="0079272F">
              <w:rPr>
                <w:rFonts w:ascii="Arial" w:hAnsi="Arial" w:cs="Arial"/>
                <w:sz w:val="18"/>
                <w:szCs w:val="18"/>
                <w:lang w:eastAsia="ja-JP"/>
              </w:rPr>
              <w:t>K</w:t>
            </w:r>
            <w:r w:rsidRPr="0079272F">
              <w:rPr>
                <w:rFonts w:ascii="Arial" w:hAnsi="Arial" w:cs="Arial"/>
                <w:sz w:val="18"/>
                <w:szCs w:val="18"/>
                <w:vertAlign w:val="subscript"/>
                <w:lang w:eastAsia="ja-JP"/>
              </w:rPr>
              <w:t>gNB</w:t>
            </w:r>
            <w:proofErr w:type="spellEnd"/>
            <w:r w:rsidRPr="0079272F">
              <w:rPr>
                <w:rFonts w:ascii="Arial" w:hAnsi="Arial" w:cs="Arial"/>
                <w:sz w:val="18"/>
                <w:szCs w:val="18"/>
                <w:lang w:eastAsia="ja-JP"/>
              </w:rPr>
              <w:t xml:space="preserve"> in NR-DC while the UE is configured with at least one radio bearer with </w:t>
            </w:r>
            <w:proofErr w:type="spellStart"/>
            <w:r w:rsidRPr="0079272F">
              <w:rPr>
                <w:rFonts w:ascii="Arial" w:hAnsi="Arial" w:cs="Arial"/>
                <w:i/>
                <w:sz w:val="18"/>
                <w:szCs w:val="18"/>
                <w:lang w:eastAsia="ja-JP"/>
              </w:rPr>
              <w:t>keyToUse</w:t>
            </w:r>
            <w:proofErr w:type="spellEnd"/>
            <w:r w:rsidRPr="0079272F">
              <w:rPr>
                <w:rFonts w:ascii="Arial" w:hAnsi="Arial" w:cs="Arial"/>
                <w:sz w:val="18"/>
                <w:szCs w:val="18"/>
                <w:lang w:eastAsia="ja-JP"/>
              </w:rPr>
              <w:t xml:space="preserve"> set to </w:t>
            </w:r>
            <w:r w:rsidRPr="0079272F">
              <w:rPr>
                <w:rFonts w:ascii="Arial" w:hAnsi="Arial" w:cs="Arial"/>
                <w:i/>
                <w:sz w:val="18"/>
                <w:szCs w:val="18"/>
                <w:lang w:eastAsia="ja-JP"/>
              </w:rPr>
              <w:t xml:space="preserve">secondary </w:t>
            </w:r>
            <w:r w:rsidRPr="0079272F">
              <w:rPr>
                <w:rFonts w:ascii="Arial" w:hAnsi="Arial" w:cs="Arial"/>
                <w:sz w:val="18"/>
                <w:szCs w:val="18"/>
                <w:lang w:eastAsia="ja-JP"/>
              </w:rPr>
              <w:t xml:space="preserve">and that is not released by this </w:t>
            </w:r>
            <w:r w:rsidRPr="0079272F">
              <w:rPr>
                <w:rFonts w:ascii="Arial" w:hAnsi="Arial" w:cs="Arial"/>
                <w:i/>
                <w:sz w:val="18"/>
                <w:szCs w:val="18"/>
                <w:lang w:eastAsia="ja-JP"/>
              </w:rPr>
              <w:t>RRCReconfiguration</w:t>
            </w:r>
            <w:r w:rsidRPr="0079272F">
              <w:rPr>
                <w:rFonts w:ascii="Arial" w:hAnsi="Arial" w:cs="Arial"/>
                <w:sz w:val="18"/>
                <w:szCs w:val="18"/>
                <w:lang w:eastAsia="ja-JP"/>
              </w:rPr>
              <w:t xml:space="preserve"> message,</w:t>
            </w:r>
          </w:p>
          <w:p w14:paraId="5549DFD3" w14:textId="77777777" w:rsidR="007C0E4C" w:rsidRPr="0079272F" w:rsidRDefault="007C0E4C" w:rsidP="007C0E4C">
            <w:pPr>
              <w:spacing w:after="0"/>
              <w:ind w:left="851" w:hanging="284"/>
              <w:rPr>
                <w:rFonts w:ascii="Arial" w:hAnsi="Arial" w:cs="Arial"/>
                <w:sz w:val="18"/>
                <w:szCs w:val="18"/>
                <w:lang w:eastAsia="ja-JP"/>
              </w:rPr>
            </w:pPr>
            <w:r w:rsidRPr="0079272F">
              <w:rPr>
                <w:rFonts w:ascii="Arial" w:hAnsi="Arial" w:cs="Arial"/>
                <w:sz w:val="18"/>
                <w:szCs w:val="18"/>
                <w:lang w:eastAsia="ja-JP"/>
              </w:rPr>
              <w:t>-</w:t>
            </w:r>
            <w:r w:rsidRPr="0079272F">
              <w:rPr>
                <w:rFonts w:ascii="Arial" w:hAnsi="Arial" w:cs="Arial"/>
                <w:sz w:val="18"/>
                <w:szCs w:val="18"/>
                <w:lang w:eastAsia="ja-JP"/>
              </w:rPr>
              <w:tab/>
              <w:t>MN handover in (NG</w:t>
            </w:r>
            <w:proofErr w:type="gramStart"/>
            <w:r w:rsidRPr="0079272F">
              <w:rPr>
                <w:rFonts w:ascii="Arial" w:hAnsi="Arial" w:cs="Arial"/>
                <w:sz w:val="18"/>
                <w:szCs w:val="18"/>
                <w:lang w:eastAsia="ja-JP"/>
              </w:rPr>
              <w:t>)EN</w:t>
            </w:r>
            <w:proofErr w:type="gramEnd"/>
            <w:r w:rsidRPr="0079272F">
              <w:rPr>
                <w:rFonts w:ascii="Arial" w:hAnsi="Arial" w:cs="Arial"/>
                <w:sz w:val="18"/>
                <w:szCs w:val="18"/>
                <w:lang w:eastAsia="ja-JP"/>
              </w:rPr>
              <w:t>-DC.</w:t>
            </w:r>
          </w:p>
          <w:p w14:paraId="0E1C974B" w14:textId="77777777" w:rsidR="007C0E4C" w:rsidRPr="0079272F" w:rsidRDefault="007C0E4C" w:rsidP="007C0E4C">
            <w:pPr>
              <w:keepNext/>
              <w:keepLines/>
              <w:spacing w:after="0"/>
              <w:rPr>
                <w:rFonts w:ascii="Arial" w:eastAsia="Calibri" w:hAnsi="Arial"/>
                <w:sz w:val="18"/>
                <w:szCs w:val="22"/>
                <w:lang w:eastAsia="sv-SE"/>
              </w:rPr>
            </w:pPr>
            <w:r w:rsidRPr="0079272F">
              <w:rPr>
                <w:rFonts w:ascii="Arial" w:eastAsia="Calibri" w:hAnsi="Arial"/>
                <w:sz w:val="18"/>
                <w:szCs w:val="22"/>
                <w:lang w:eastAsia="ja-JP"/>
              </w:rPr>
              <w:t xml:space="preserve">Otherwise, it is optionally present, need M. The field is absent in the </w:t>
            </w:r>
            <w:proofErr w:type="spellStart"/>
            <w:r w:rsidRPr="0079272F">
              <w:rPr>
                <w:rFonts w:ascii="Arial" w:eastAsia="Calibri" w:hAnsi="Arial"/>
                <w:i/>
                <w:sz w:val="18"/>
                <w:szCs w:val="22"/>
                <w:lang w:eastAsia="ja-JP"/>
              </w:rPr>
              <w:t>masterCellGroup</w:t>
            </w:r>
            <w:proofErr w:type="spellEnd"/>
            <w:r w:rsidRPr="0079272F">
              <w:rPr>
                <w:rFonts w:ascii="Arial" w:eastAsia="Calibri" w:hAnsi="Arial"/>
                <w:i/>
                <w:sz w:val="18"/>
                <w:szCs w:val="22"/>
                <w:lang w:eastAsia="ja-JP"/>
              </w:rPr>
              <w:t xml:space="preserve"> </w:t>
            </w:r>
            <w:r w:rsidRPr="0079272F">
              <w:rPr>
                <w:rFonts w:ascii="Arial" w:eastAsia="Calibri" w:hAnsi="Arial"/>
                <w:sz w:val="18"/>
                <w:szCs w:val="22"/>
                <w:lang w:eastAsia="ja-JP"/>
              </w:rPr>
              <w:t xml:space="preserve">in </w:t>
            </w:r>
            <w:proofErr w:type="spellStart"/>
            <w:r w:rsidRPr="0079272F">
              <w:rPr>
                <w:rFonts w:ascii="Arial" w:eastAsia="Calibri" w:hAnsi="Arial"/>
                <w:i/>
                <w:sz w:val="18"/>
                <w:szCs w:val="22"/>
                <w:lang w:eastAsia="ja-JP"/>
              </w:rPr>
              <w:t>RRCResume</w:t>
            </w:r>
            <w:proofErr w:type="spellEnd"/>
            <w:r w:rsidRPr="0079272F">
              <w:rPr>
                <w:rFonts w:ascii="Arial" w:eastAsia="Calibri" w:hAnsi="Arial"/>
                <w:i/>
                <w:sz w:val="18"/>
                <w:szCs w:val="22"/>
                <w:lang w:eastAsia="ja-JP"/>
              </w:rPr>
              <w:t xml:space="preserve"> </w:t>
            </w:r>
            <w:r w:rsidRPr="0079272F">
              <w:rPr>
                <w:rFonts w:ascii="Arial" w:eastAsia="Calibri" w:hAnsi="Arial"/>
                <w:sz w:val="18"/>
                <w:szCs w:val="22"/>
                <w:lang w:eastAsia="ja-JP"/>
              </w:rPr>
              <w:t xml:space="preserve">and </w:t>
            </w:r>
            <w:proofErr w:type="spellStart"/>
            <w:r w:rsidRPr="0079272F">
              <w:rPr>
                <w:rFonts w:ascii="Arial" w:eastAsia="Calibri" w:hAnsi="Arial"/>
                <w:i/>
                <w:sz w:val="18"/>
                <w:szCs w:val="22"/>
                <w:lang w:eastAsia="ja-JP"/>
              </w:rPr>
              <w:t>RRCSetup</w:t>
            </w:r>
            <w:proofErr w:type="spellEnd"/>
            <w:r w:rsidRPr="0079272F">
              <w:rPr>
                <w:rFonts w:ascii="Arial" w:eastAsia="Calibri" w:hAnsi="Arial"/>
                <w:sz w:val="18"/>
                <w:szCs w:val="22"/>
                <w:lang w:eastAsia="ja-JP"/>
              </w:rPr>
              <w:t xml:space="preserve"> messages and is absent in the </w:t>
            </w:r>
            <w:proofErr w:type="spellStart"/>
            <w:r w:rsidRPr="0079272F">
              <w:rPr>
                <w:rFonts w:ascii="Arial" w:eastAsia="Calibri" w:hAnsi="Arial"/>
                <w:i/>
                <w:sz w:val="18"/>
                <w:szCs w:val="22"/>
                <w:lang w:eastAsia="ja-JP"/>
              </w:rPr>
              <w:t>masterCellGroup</w:t>
            </w:r>
            <w:proofErr w:type="spellEnd"/>
            <w:r w:rsidRPr="0079272F">
              <w:rPr>
                <w:rFonts w:ascii="Arial" w:eastAsia="Calibri" w:hAnsi="Arial"/>
                <w:i/>
                <w:sz w:val="18"/>
                <w:szCs w:val="22"/>
                <w:lang w:eastAsia="ja-JP"/>
              </w:rPr>
              <w:t xml:space="preserve"> </w:t>
            </w:r>
            <w:r w:rsidRPr="0079272F">
              <w:rPr>
                <w:rFonts w:ascii="Arial" w:eastAsia="Calibri" w:hAnsi="Arial"/>
                <w:sz w:val="18"/>
                <w:szCs w:val="22"/>
                <w:lang w:eastAsia="ja-JP"/>
              </w:rPr>
              <w:t xml:space="preserve">in </w:t>
            </w:r>
            <w:r w:rsidRPr="0079272F">
              <w:rPr>
                <w:rFonts w:ascii="Arial" w:eastAsia="Calibri" w:hAnsi="Arial"/>
                <w:i/>
                <w:sz w:val="18"/>
                <w:szCs w:val="22"/>
                <w:lang w:eastAsia="ja-JP"/>
              </w:rPr>
              <w:t>RRCReconfiguration</w:t>
            </w:r>
            <w:r w:rsidRPr="0079272F">
              <w:rPr>
                <w:rFonts w:ascii="Arial" w:eastAsia="Calibri" w:hAnsi="Arial"/>
                <w:sz w:val="18"/>
                <w:szCs w:val="22"/>
                <w:lang w:eastAsia="ja-JP"/>
              </w:rPr>
              <w:t xml:space="preserve"> messages if source configuration is not released during DAPS handover.</w:t>
            </w:r>
          </w:p>
        </w:tc>
      </w:tr>
      <w:tr w:rsidR="007C0E4C" w:rsidRPr="0079272F" w14:paraId="351CF077" w14:textId="77777777" w:rsidTr="00FA61F1">
        <w:tc>
          <w:tcPr>
            <w:tcW w:w="4027" w:type="dxa"/>
            <w:tcBorders>
              <w:top w:val="single" w:sz="4" w:space="0" w:color="auto"/>
              <w:left w:val="single" w:sz="4" w:space="0" w:color="auto"/>
              <w:bottom w:val="single" w:sz="4" w:space="0" w:color="auto"/>
              <w:right w:val="single" w:sz="4" w:space="0" w:color="auto"/>
            </w:tcBorders>
            <w:hideMark/>
          </w:tcPr>
          <w:p w14:paraId="5A6AFE3D" w14:textId="77777777" w:rsidR="007C0E4C" w:rsidRPr="0079272F" w:rsidRDefault="007C0E4C" w:rsidP="007C0E4C">
            <w:pPr>
              <w:keepNext/>
              <w:keepLines/>
              <w:spacing w:after="0"/>
              <w:rPr>
                <w:rFonts w:ascii="Arial" w:eastAsia="Calibri" w:hAnsi="Arial"/>
                <w:i/>
                <w:sz w:val="18"/>
                <w:szCs w:val="22"/>
                <w:lang w:eastAsia="sv-SE"/>
              </w:rPr>
            </w:pPr>
            <w:proofErr w:type="spellStart"/>
            <w:r w:rsidRPr="0079272F">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A85049" w14:textId="77777777" w:rsidR="007C0E4C" w:rsidRPr="0079272F" w:rsidRDefault="007C0E4C" w:rsidP="007C0E4C">
            <w:pPr>
              <w:keepNext/>
              <w:keepLines/>
              <w:spacing w:after="0"/>
              <w:rPr>
                <w:rFonts w:ascii="Arial" w:eastAsia="Calibri" w:hAnsi="Arial"/>
                <w:sz w:val="18"/>
                <w:szCs w:val="22"/>
                <w:lang w:eastAsia="sv-SE"/>
              </w:rPr>
            </w:pPr>
            <w:r w:rsidRPr="0079272F">
              <w:rPr>
                <w:rFonts w:ascii="Arial" w:eastAsia="Calibri" w:hAnsi="Arial"/>
                <w:sz w:val="18"/>
                <w:szCs w:val="22"/>
                <w:lang w:eastAsia="sv-SE"/>
              </w:rPr>
              <w:t>The field is mandatory present upon SCell addition; otherwise it is absent, Need M.</w:t>
            </w:r>
          </w:p>
        </w:tc>
      </w:tr>
      <w:tr w:rsidR="007C0E4C" w:rsidRPr="0079272F" w14:paraId="0119CB38" w14:textId="77777777" w:rsidTr="00FA61F1">
        <w:tc>
          <w:tcPr>
            <w:tcW w:w="4027" w:type="dxa"/>
            <w:tcBorders>
              <w:top w:val="single" w:sz="4" w:space="0" w:color="auto"/>
              <w:left w:val="single" w:sz="4" w:space="0" w:color="auto"/>
              <w:bottom w:val="single" w:sz="4" w:space="0" w:color="auto"/>
              <w:right w:val="single" w:sz="4" w:space="0" w:color="auto"/>
            </w:tcBorders>
            <w:hideMark/>
          </w:tcPr>
          <w:p w14:paraId="3241C6F2" w14:textId="77777777" w:rsidR="007C0E4C" w:rsidRPr="0079272F" w:rsidRDefault="007C0E4C" w:rsidP="007C0E4C">
            <w:pPr>
              <w:keepNext/>
              <w:keepLines/>
              <w:spacing w:after="0"/>
              <w:rPr>
                <w:rFonts w:ascii="Arial" w:eastAsia="Calibri" w:hAnsi="Arial"/>
                <w:i/>
                <w:sz w:val="18"/>
                <w:szCs w:val="22"/>
                <w:lang w:eastAsia="sv-SE"/>
              </w:rPr>
            </w:pPr>
            <w:proofErr w:type="spellStart"/>
            <w:r w:rsidRPr="0079272F">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079F0DB" w14:textId="77777777" w:rsidR="007C0E4C" w:rsidRPr="0079272F" w:rsidRDefault="007C0E4C" w:rsidP="007C0E4C">
            <w:pPr>
              <w:keepNext/>
              <w:keepLines/>
              <w:spacing w:after="0"/>
              <w:rPr>
                <w:rFonts w:ascii="Arial" w:eastAsia="Calibri" w:hAnsi="Arial"/>
                <w:sz w:val="18"/>
                <w:szCs w:val="22"/>
                <w:lang w:eastAsia="sv-SE"/>
              </w:rPr>
            </w:pPr>
            <w:r w:rsidRPr="0079272F">
              <w:rPr>
                <w:rFonts w:ascii="Arial" w:eastAsia="Calibri" w:hAnsi="Arial"/>
                <w:sz w:val="18"/>
                <w:szCs w:val="22"/>
                <w:lang w:eastAsia="sv-SE"/>
              </w:rPr>
              <w:t>The field is mandatory present upon SCell addition; otherwise it is optionally present, need M.</w:t>
            </w:r>
          </w:p>
        </w:tc>
      </w:tr>
      <w:tr w:rsidR="007C0E4C" w:rsidRPr="0079272F" w14:paraId="63C49442" w14:textId="77777777" w:rsidTr="00FA61F1">
        <w:tc>
          <w:tcPr>
            <w:tcW w:w="4027" w:type="dxa"/>
            <w:tcBorders>
              <w:top w:val="single" w:sz="4" w:space="0" w:color="auto"/>
              <w:left w:val="single" w:sz="4" w:space="0" w:color="auto"/>
              <w:bottom w:val="single" w:sz="4" w:space="0" w:color="auto"/>
              <w:right w:val="single" w:sz="4" w:space="0" w:color="auto"/>
            </w:tcBorders>
            <w:hideMark/>
          </w:tcPr>
          <w:p w14:paraId="5595C5A9" w14:textId="77777777" w:rsidR="007C0E4C" w:rsidRPr="0079272F" w:rsidRDefault="007C0E4C" w:rsidP="007C0E4C">
            <w:pPr>
              <w:keepNext/>
              <w:keepLines/>
              <w:spacing w:after="0"/>
              <w:rPr>
                <w:rFonts w:ascii="Arial" w:eastAsia="Calibri" w:hAnsi="Arial"/>
                <w:i/>
                <w:sz w:val="18"/>
                <w:szCs w:val="22"/>
                <w:lang w:eastAsia="sv-SE"/>
              </w:rPr>
            </w:pPr>
            <w:proofErr w:type="spellStart"/>
            <w:r w:rsidRPr="0079272F">
              <w:rPr>
                <w:rFonts w:ascii="Arial"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CCC593" w14:textId="77777777" w:rsidR="007C0E4C" w:rsidRPr="0079272F" w:rsidRDefault="007C0E4C" w:rsidP="007C0E4C">
            <w:pPr>
              <w:keepNext/>
              <w:keepLines/>
              <w:spacing w:after="0"/>
              <w:rPr>
                <w:rFonts w:ascii="Arial" w:eastAsia="Calibri" w:hAnsi="Arial"/>
                <w:sz w:val="18"/>
                <w:szCs w:val="22"/>
                <w:lang w:eastAsia="sv-SE"/>
              </w:rPr>
            </w:pPr>
            <w:r w:rsidRPr="0079272F">
              <w:rPr>
                <w:rFonts w:ascii="Arial" w:hAnsi="Arial"/>
                <w:sz w:val="18"/>
                <w:lang w:eastAsia="sv-SE"/>
              </w:rPr>
              <w:t>The field is optionally present</w:t>
            </w:r>
            <w:r w:rsidRPr="0079272F">
              <w:rPr>
                <w:rFonts w:ascii="Arial" w:hAnsi="Arial"/>
                <w:sz w:val="18"/>
                <w:lang w:eastAsia="ja-JP"/>
              </w:rPr>
              <w:t>, Need N,</w:t>
            </w:r>
            <w:r w:rsidRPr="0079272F">
              <w:rPr>
                <w:rFonts w:ascii="Arial" w:hAnsi="Arial"/>
                <w:sz w:val="18"/>
                <w:lang w:eastAsia="sv-SE"/>
              </w:rPr>
              <w:t xml:space="preserve"> in case of SCell addition, reconfiguration with sync, and resuming an RRC connection. It is absent otherwise.</w:t>
            </w:r>
          </w:p>
        </w:tc>
      </w:tr>
      <w:tr w:rsidR="007C0E4C" w:rsidRPr="0079272F" w14:paraId="1AFA8CC3" w14:textId="77777777" w:rsidTr="00FA61F1">
        <w:tc>
          <w:tcPr>
            <w:tcW w:w="4027" w:type="dxa"/>
            <w:tcBorders>
              <w:top w:val="single" w:sz="4" w:space="0" w:color="auto"/>
              <w:left w:val="single" w:sz="4" w:space="0" w:color="auto"/>
              <w:bottom w:val="single" w:sz="4" w:space="0" w:color="auto"/>
              <w:right w:val="single" w:sz="4" w:space="0" w:color="auto"/>
            </w:tcBorders>
            <w:hideMark/>
          </w:tcPr>
          <w:p w14:paraId="07788B8F" w14:textId="77777777" w:rsidR="007C0E4C" w:rsidRPr="0079272F" w:rsidRDefault="007C0E4C" w:rsidP="007C0E4C">
            <w:pPr>
              <w:keepNext/>
              <w:keepLines/>
              <w:spacing w:after="0"/>
              <w:rPr>
                <w:rFonts w:ascii="Arial" w:eastAsia="Calibri" w:hAnsi="Arial"/>
                <w:i/>
                <w:sz w:val="18"/>
                <w:szCs w:val="22"/>
                <w:lang w:eastAsia="sv-SE"/>
              </w:rPr>
            </w:pPr>
            <w:r w:rsidRPr="0079272F">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68EAFC9" w14:textId="77777777" w:rsidR="007C0E4C" w:rsidRPr="0079272F" w:rsidRDefault="007C0E4C" w:rsidP="007C0E4C">
            <w:pPr>
              <w:keepNext/>
              <w:keepLines/>
              <w:spacing w:after="0"/>
              <w:rPr>
                <w:rFonts w:ascii="Arial" w:eastAsia="Calibri" w:hAnsi="Arial"/>
                <w:sz w:val="18"/>
                <w:szCs w:val="22"/>
                <w:lang w:eastAsia="sv-SE"/>
              </w:rPr>
            </w:pPr>
            <w:r w:rsidRPr="0079272F">
              <w:rPr>
                <w:rFonts w:ascii="Arial" w:eastAsia="Calibri" w:hAnsi="Arial"/>
                <w:sz w:val="18"/>
                <w:szCs w:val="22"/>
                <w:lang w:eastAsia="sv-SE"/>
              </w:rPr>
              <w:t xml:space="preserve">The field is mandatory present in </w:t>
            </w:r>
            <w:proofErr w:type="gramStart"/>
            <w:r w:rsidRPr="0079272F">
              <w:rPr>
                <w:rFonts w:ascii="Arial" w:eastAsia="Calibri" w:hAnsi="Arial"/>
                <w:sz w:val="18"/>
                <w:szCs w:val="22"/>
                <w:lang w:eastAsia="sv-SE"/>
              </w:rPr>
              <w:t>an</w:t>
            </w:r>
            <w:proofErr w:type="gramEnd"/>
            <w:r w:rsidRPr="0079272F">
              <w:rPr>
                <w:rFonts w:ascii="Arial" w:eastAsia="Calibri" w:hAnsi="Arial"/>
                <w:sz w:val="18"/>
                <w:szCs w:val="22"/>
                <w:lang w:eastAsia="sv-SE"/>
              </w:rPr>
              <w:t xml:space="preserve"> </w:t>
            </w:r>
            <w:proofErr w:type="spellStart"/>
            <w:r w:rsidRPr="0079272F">
              <w:rPr>
                <w:rFonts w:ascii="Arial" w:eastAsia="Calibri" w:hAnsi="Arial"/>
                <w:i/>
                <w:sz w:val="18"/>
                <w:lang w:eastAsia="sv-SE"/>
              </w:rPr>
              <w:t>SpCellConfig</w:t>
            </w:r>
            <w:proofErr w:type="spellEnd"/>
            <w:r w:rsidRPr="0079272F">
              <w:rPr>
                <w:rFonts w:ascii="Arial" w:eastAsia="Calibri" w:hAnsi="Arial"/>
                <w:sz w:val="18"/>
                <w:szCs w:val="22"/>
                <w:lang w:eastAsia="sv-SE"/>
              </w:rPr>
              <w:t xml:space="preserve"> for the PSCell. It is absent otherwise. </w:t>
            </w:r>
          </w:p>
        </w:tc>
      </w:tr>
    </w:tbl>
    <w:p w14:paraId="18F6C70B" w14:textId="77777777" w:rsidR="007C0E4C" w:rsidRPr="0079272F" w:rsidRDefault="007C0E4C" w:rsidP="007C0E4C">
      <w:pPr>
        <w:rPr>
          <w:lang w:eastAsia="ja-JP"/>
        </w:rPr>
      </w:pPr>
    </w:p>
    <w:p w14:paraId="4E3EBF4C" w14:textId="77777777" w:rsidR="007C0E4C" w:rsidRPr="0079272F" w:rsidRDefault="007C0E4C" w:rsidP="007C0E4C">
      <w:pPr>
        <w:keepLines/>
        <w:ind w:left="1135" w:hanging="851"/>
        <w:rPr>
          <w:lang w:eastAsia="ja-JP"/>
        </w:rPr>
      </w:pPr>
      <w:r w:rsidRPr="0079272F">
        <w:rPr>
          <w:lang w:eastAsia="ja-JP"/>
        </w:rPr>
        <w:lastRenderedPageBreak/>
        <w:t>NOTE:</w:t>
      </w:r>
      <w:r w:rsidRPr="0079272F">
        <w:rPr>
          <w:lang w:eastAsia="ja-JP"/>
        </w:rPr>
        <w:tab/>
        <w:t>In case of change of AS security key derived from S-</w:t>
      </w:r>
      <w:proofErr w:type="spellStart"/>
      <w:r w:rsidRPr="0079272F">
        <w:rPr>
          <w:lang w:eastAsia="ja-JP"/>
        </w:rPr>
        <w:t>K</w:t>
      </w:r>
      <w:r w:rsidRPr="0079272F">
        <w:rPr>
          <w:vertAlign w:val="subscript"/>
          <w:lang w:eastAsia="ja-JP"/>
        </w:rPr>
        <w:t>gNB</w:t>
      </w:r>
      <w:proofErr w:type="spellEnd"/>
      <w:r w:rsidRPr="0079272F">
        <w:rPr>
          <w:lang w:eastAsia="ja-JP"/>
        </w:rPr>
        <w:t>/S-</w:t>
      </w:r>
      <w:proofErr w:type="spellStart"/>
      <w:r w:rsidRPr="0079272F">
        <w:rPr>
          <w:lang w:eastAsia="ja-JP"/>
        </w:rPr>
        <w:t>K</w:t>
      </w:r>
      <w:r w:rsidRPr="0079272F">
        <w:rPr>
          <w:vertAlign w:val="subscript"/>
          <w:lang w:eastAsia="ja-JP"/>
        </w:rPr>
        <w:t>eNB</w:t>
      </w:r>
      <w:proofErr w:type="spellEnd"/>
      <w:r w:rsidRPr="0079272F">
        <w:rPr>
          <w:lang w:eastAsia="ja-JP"/>
        </w:rPr>
        <w:t xml:space="preserve">, if </w:t>
      </w:r>
      <w:r w:rsidRPr="0079272F">
        <w:rPr>
          <w:i/>
          <w:lang w:eastAsia="ja-JP"/>
        </w:rPr>
        <w:t>reconfigurationWithSync</w:t>
      </w:r>
      <w:r w:rsidRPr="0079272F">
        <w:rPr>
          <w:lang w:eastAsia="ja-JP"/>
        </w:rPr>
        <w:t xml:space="preserve"> is not included in the </w:t>
      </w:r>
      <w:proofErr w:type="spellStart"/>
      <w:r w:rsidRPr="0079272F">
        <w:rPr>
          <w:i/>
          <w:lang w:eastAsia="ja-JP"/>
        </w:rPr>
        <w:t>masterCellGroup</w:t>
      </w:r>
      <w:proofErr w:type="spellEnd"/>
      <w:r w:rsidRPr="0079272F">
        <w:rPr>
          <w:lang w:eastAsia="ja-JP"/>
        </w:rPr>
        <w:t xml:space="preserve">, the network releases all existing MCG RLC bearers associated with a radio bearer with </w:t>
      </w:r>
      <w:proofErr w:type="spellStart"/>
      <w:r w:rsidRPr="0079272F">
        <w:rPr>
          <w:i/>
          <w:lang w:eastAsia="ja-JP"/>
        </w:rPr>
        <w:t>keyToUse</w:t>
      </w:r>
      <w:proofErr w:type="spellEnd"/>
      <w:r w:rsidRPr="0079272F">
        <w:rPr>
          <w:lang w:eastAsia="ja-JP"/>
        </w:rPr>
        <w:t xml:space="preserve"> set to </w:t>
      </w:r>
      <w:r w:rsidRPr="0079272F">
        <w:rPr>
          <w:i/>
          <w:lang w:eastAsia="ja-JP"/>
        </w:rPr>
        <w:t>secondary</w:t>
      </w:r>
      <w:r w:rsidRPr="0079272F">
        <w:rPr>
          <w:lang w:eastAsia="ja-JP"/>
        </w:rPr>
        <w:t xml:space="preserve">. In case of change of AS security key derived from </w:t>
      </w:r>
      <w:proofErr w:type="spellStart"/>
      <w:r w:rsidRPr="0079272F">
        <w:rPr>
          <w:lang w:eastAsia="ja-JP"/>
        </w:rPr>
        <w:t>K</w:t>
      </w:r>
      <w:r w:rsidRPr="0079272F">
        <w:rPr>
          <w:vertAlign w:val="subscript"/>
          <w:lang w:eastAsia="ja-JP"/>
        </w:rPr>
        <w:t>gNB</w:t>
      </w:r>
      <w:proofErr w:type="spellEnd"/>
      <w:r w:rsidRPr="0079272F">
        <w:rPr>
          <w:lang w:eastAsia="ja-JP"/>
        </w:rPr>
        <w:t>/</w:t>
      </w:r>
      <w:proofErr w:type="spellStart"/>
      <w:r w:rsidRPr="0079272F">
        <w:rPr>
          <w:lang w:eastAsia="ja-JP"/>
        </w:rPr>
        <w:t>K</w:t>
      </w:r>
      <w:r w:rsidRPr="0079272F">
        <w:rPr>
          <w:vertAlign w:val="subscript"/>
          <w:lang w:eastAsia="ja-JP"/>
        </w:rPr>
        <w:t>eNB</w:t>
      </w:r>
      <w:proofErr w:type="spellEnd"/>
      <w:r w:rsidRPr="0079272F">
        <w:rPr>
          <w:lang w:eastAsia="ja-JP"/>
        </w:rPr>
        <w:t xml:space="preserve">, if </w:t>
      </w:r>
      <w:r w:rsidRPr="0079272F">
        <w:rPr>
          <w:i/>
          <w:lang w:eastAsia="ja-JP"/>
        </w:rPr>
        <w:t>reconfigurationWithSync</w:t>
      </w:r>
      <w:r w:rsidRPr="0079272F">
        <w:rPr>
          <w:lang w:eastAsia="ja-JP"/>
        </w:rPr>
        <w:t xml:space="preserve"> is not included in the </w:t>
      </w:r>
      <w:r w:rsidRPr="0079272F">
        <w:rPr>
          <w:i/>
          <w:lang w:eastAsia="ja-JP"/>
        </w:rPr>
        <w:t>secondaryCellGroup</w:t>
      </w:r>
      <w:r w:rsidRPr="0079272F">
        <w:rPr>
          <w:lang w:eastAsia="ja-JP"/>
        </w:rPr>
        <w:t xml:space="preserve">, the network releases all existing SCG RLC bearers associated with a radio bearer with </w:t>
      </w:r>
      <w:proofErr w:type="spellStart"/>
      <w:r w:rsidRPr="0079272F">
        <w:rPr>
          <w:i/>
          <w:lang w:eastAsia="ja-JP"/>
        </w:rPr>
        <w:t>keyToUse</w:t>
      </w:r>
      <w:proofErr w:type="spellEnd"/>
      <w:r w:rsidRPr="0079272F">
        <w:rPr>
          <w:lang w:eastAsia="ja-JP"/>
        </w:rPr>
        <w:t xml:space="preserve"> set to </w:t>
      </w:r>
      <w:r w:rsidRPr="0079272F">
        <w:rPr>
          <w:i/>
          <w:lang w:eastAsia="ja-JP"/>
        </w:rPr>
        <w:t>primary</w:t>
      </w:r>
      <w:r w:rsidRPr="0079272F">
        <w:rPr>
          <w:lang w:eastAsia="ja-JP"/>
        </w:rPr>
        <w:t>.</w:t>
      </w:r>
    </w:p>
    <w:p w14:paraId="40C6BC6A" w14:textId="77777777" w:rsidR="00110D45" w:rsidRPr="0079272F" w:rsidRDefault="00110D45" w:rsidP="00110D45">
      <w:pPr>
        <w:rPr>
          <w:lang w:eastAsia="ja-JP"/>
        </w:rPr>
      </w:pPr>
    </w:p>
    <w:p w14:paraId="384C823A" w14:textId="77777777" w:rsidR="00110D45" w:rsidRPr="0079272F" w:rsidRDefault="00110D45" w:rsidP="00110D45">
      <w:pPr>
        <w:pStyle w:val="Heading4"/>
        <w:rPr>
          <w:lang w:eastAsia="ja-JP"/>
        </w:rPr>
      </w:pPr>
      <w:r w:rsidRPr="0079272F">
        <w:rPr>
          <w:lang w:eastAsia="ja-JP"/>
        </w:rPr>
        <w:t>6.4</w:t>
      </w:r>
      <w:r w:rsidRPr="0079272F">
        <w:rPr>
          <w:lang w:eastAsia="ja-JP"/>
        </w:rPr>
        <w:tab/>
        <w:t>RRC multiplicity and type constraint values</w:t>
      </w:r>
    </w:p>
    <w:p w14:paraId="6A2CAB48" w14:textId="77777777" w:rsidR="00110D45" w:rsidRPr="0079272F" w:rsidRDefault="00110D45" w:rsidP="00110D45">
      <w:pPr>
        <w:keepNext/>
        <w:keepLines/>
        <w:spacing w:before="120"/>
        <w:ind w:left="1418" w:hanging="1418"/>
        <w:outlineLvl w:val="3"/>
        <w:rPr>
          <w:rFonts w:ascii="Arial" w:hAnsi="Arial"/>
          <w:sz w:val="24"/>
          <w:lang w:eastAsia="ja-JP"/>
        </w:rPr>
      </w:pPr>
      <w:r w:rsidRPr="0079272F">
        <w:rPr>
          <w:rFonts w:ascii="Arial" w:hAnsi="Arial"/>
          <w:sz w:val="24"/>
          <w:lang w:eastAsia="ja-JP"/>
        </w:rPr>
        <w:t>–</w:t>
      </w:r>
      <w:r w:rsidRPr="0079272F">
        <w:rPr>
          <w:rFonts w:ascii="Arial" w:hAnsi="Arial"/>
          <w:sz w:val="24"/>
          <w:lang w:eastAsia="ja-JP"/>
        </w:rPr>
        <w:tab/>
        <w:t>Multiplicity and type constraint definitions</w:t>
      </w:r>
    </w:p>
    <w:p w14:paraId="4EB3DC8C"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ASN1START</w:t>
      </w:r>
    </w:p>
    <w:p w14:paraId="6520B635"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TAG-MULTIPLICITY-AND-TYPE-CONSTRAINT-DEFINITIONS-START</w:t>
      </w:r>
    </w:p>
    <w:p w14:paraId="32FAF6CE"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DB17B9"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maxAI-DCI-PayloadSize-r16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--Maximum size of the DCI payload scrambled with ai-RNTI</w:t>
      </w:r>
    </w:p>
    <w:p w14:paraId="5029FAB5"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maxAI-DCI-PayloadSize-1-r16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127      </w:t>
      </w:r>
      <w:r w:rsidRPr="0079272F">
        <w:rPr>
          <w:rFonts w:ascii="Courier New" w:hAnsi="Courier New"/>
          <w:noProof/>
          <w:color w:val="808080"/>
          <w:sz w:val="16"/>
          <w:lang w:eastAsia="en-GB"/>
        </w:rPr>
        <w:t>--Maximum size of the DCI payload scrambled with ai-RNTI minus 1</w:t>
      </w:r>
    </w:p>
    <w:p w14:paraId="7583DE2C"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maxBandComb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65536   </w:t>
      </w:r>
      <w:r w:rsidRPr="0079272F">
        <w:rPr>
          <w:rFonts w:ascii="Courier New" w:hAnsi="Courier New"/>
          <w:noProof/>
          <w:color w:val="808080"/>
          <w:sz w:val="16"/>
          <w:lang w:eastAsia="en-GB"/>
        </w:rPr>
        <w:t>-- Maximum number of DL band combinations</w:t>
      </w:r>
    </w:p>
    <w:p w14:paraId="5EEF37D1"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maxBandsUTRA-FDD-r16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bands listed in UTRA-FDD UE caps</w:t>
      </w:r>
    </w:p>
    <w:p w14:paraId="1A3D3441"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maxBH-RLC-ChannelID-r16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65536   </w:t>
      </w:r>
      <w:r w:rsidRPr="0079272F">
        <w:rPr>
          <w:rFonts w:ascii="Courier New" w:hAnsi="Courier New"/>
          <w:noProof/>
          <w:color w:val="808080"/>
          <w:sz w:val="16"/>
          <w:lang w:eastAsia="en-GB"/>
        </w:rPr>
        <w:t>-- Maximum value of BH RLC Channel ID</w:t>
      </w:r>
    </w:p>
    <w:p w14:paraId="390A6799"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maxBT-IdReport-r16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Bluetooth IDs to report</w:t>
      </w:r>
    </w:p>
    <w:p w14:paraId="5F352515"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maxBT-Name-r16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Bluetooth name</w:t>
      </w:r>
    </w:p>
    <w:p w14:paraId="14DC81EE"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maxCAG-Cell-r16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NR CAG cell ranges in SIB3, SIB4</w:t>
      </w:r>
    </w:p>
    <w:p w14:paraId="6A713F21"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maxTwoPUCCH-Grp-ConfigList-r16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supported configuration(s) of {primary PUCCH group</w:t>
      </w:r>
    </w:p>
    <w:p w14:paraId="158FD39F"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808080"/>
          <w:sz w:val="16"/>
          <w:lang w:eastAsia="en-GB"/>
        </w:rPr>
        <w:t>-- config, secondary PUCCH group config}</w:t>
      </w:r>
    </w:p>
    <w:p w14:paraId="49B62D30"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maxCBR-Config-r16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CBR range configurations for sidelink communication</w:t>
      </w:r>
    </w:p>
    <w:p w14:paraId="6CF06DA4"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808080"/>
          <w:sz w:val="16"/>
          <w:lang w:eastAsia="en-GB"/>
        </w:rPr>
        <w:t>-- congestion control</w:t>
      </w:r>
    </w:p>
    <w:p w14:paraId="5EAB194C"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maxCBR-Config-1-r16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7       </w:t>
      </w:r>
      <w:r w:rsidRPr="0079272F">
        <w:rPr>
          <w:rFonts w:ascii="Courier New" w:hAnsi="Courier New"/>
          <w:noProof/>
          <w:color w:val="808080"/>
          <w:sz w:val="16"/>
          <w:lang w:eastAsia="en-GB"/>
        </w:rPr>
        <w:t>-- Maximum number of CBR range configurations for sidelink communication</w:t>
      </w:r>
    </w:p>
    <w:p w14:paraId="64F66807"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808080"/>
          <w:sz w:val="16"/>
          <w:lang w:eastAsia="en-GB"/>
        </w:rPr>
        <w:t>-- congestion control minus 1</w:t>
      </w:r>
    </w:p>
    <w:p w14:paraId="5C01B234"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maxCBR-Level-r16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nuber of CBR levels</w:t>
      </w:r>
    </w:p>
    <w:p w14:paraId="481E50AD"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maxCBR-Level-1-r16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15      </w:t>
      </w:r>
      <w:r w:rsidRPr="0079272F">
        <w:rPr>
          <w:rFonts w:ascii="Courier New" w:hAnsi="Courier New"/>
          <w:noProof/>
          <w:color w:val="808080"/>
          <w:sz w:val="16"/>
          <w:lang w:eastAsia="en-GB"/>
        </w:rPr>
        <w:t>-- Maximum number of CBR levels minus 1</w:t>
      </w:r>
    </w:p>
    <w:p w14:paraId="4E09EA3E"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maxCellBlack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NR blacklisted cell ranges in SIB3, SIB4</w:t>
      </w:r>
    </w:p>
    <w:p w14:paraId="6D6C2DDA"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maxCellGroupings-r16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cell groupings for NR-DC</w:t>
      </w:r>
    </w:p>
    <w:p w14:paraId="6A280286"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maxCellHistory-r16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visited cells reported</w:t>
      </w:r>
    </w:p>
    <w:p w14:paraId="1BF5B21D"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maxCellInter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inter-Freq cells listed in SIB4</w:t>
      </w:r>
    </w:p>
    <w:p w14:paraId="3BBEB76F"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maxCellIntra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intra-Freq cells listed in SIB3</w:t>
      </w:r>
    </w:p>
    <w:p w14:paraId="1E90004F"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maxCellMeasEUTRA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cells in E-UTRAN</w:t>
      </w:r>
    </w:p>
    <w:p w14:paraId="15688828"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maxCellMeasIdle-r16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cells per carrier for idle/inactive measurements</w:t>
      </w:r>
    </w:p>
    <w:p w14:paraId="663C1582"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maxCellMeasUTRA-FDD-r16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cells in FDD UTRAN</w:t>
      </w:r>
    </w:p>
    <w:p w14:paraId="2A121829"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maxCellWhite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NR whitelisted cell ranges in SIB3, SIB4</w:t>
      </w:r>
    </w:p>
    <w:p w14:paraId="1335A102"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maxEARFCN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262143  </w:t>
      </w:r>
      <w:r w:rsidRPr="0079272F">
        <w:rPr>
          <w:rFonts w:ascii="Courier New" w:hAnsi="Courier New"/>
          <w:noProof/>
          <w:color w:val="808080"/>
          <w:sz w:val="16"/>
          <w:lang w:eastAsia="en-GB"/>
        </w:rPr>
        <w:t>-- Maximum value of E-UTRA carrier frequency</w:t>
      </w:r>
    </w:p>
    <w:p w14:paraId="0B6E817A"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maxEUTRA-CellBlack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E-UTRA blacklisted physical cell identity ranges</w:t>
      </w:r>
    </w:p>
    <w:p w14:paraId="2969DE31"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808080"/>
          <w:sz w:val="16"/>
          <w:lang w:eastAsia="en-GB"/>
        </w:rPr>
        <w:t>-- in SIB5</w:t>
      </w:r>
    </w:p>
    <w:p w14:paraId="5D7DD278"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maxEUTRA-NS-Pmax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NS and P-Max values per band</w:t>
      </w:r>
    </w:p>
    <w:p w14:paraId="3F00292D"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lastRenderedPageBreak/>
        <w:t xml:space="preserve">maxLogMeasReport-r16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520     </w:t>
      </w:r>
      <w:r w:rsidRPr="0079272F">
        <w:rPr>
          <w:rFonts w:ascii="Courier New" w:hAnsi="Courier New"/>
          <w:noProof/>
          <w:color w:val="808080"/>
          <w:sz w:val="16"/>
          <w:lang w:eastAsia="en-GB"/>
        </w:rPr>
        <w:t>-- Maximum number of entries for logged measurements</w:t>
      </w:r>
    </w:p>
    <w:p w14:paraId="04386630"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maxMultiBands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additional frequency bands that a cell belongs to</w:t>
      </w:r>
    </w:p>
    <w:p w14:paraId="02B4F3D1"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maxNARFCN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3279165 </w:t>
      </w:r>
      <w:r w:rsidRPr="0079272F">
        <w:rPr>
          <w:rFonts w:ascii="Courier New" w:hAnsi="Courier New"/>
          <w:noProof/>
          <w:color w:val="808080"/>
          <w:sz w:val="16"/>
          <w:lang w:eastAsia="en-GB"/>
        </w:rPr>
        <w:t>-- Maximum value of NR carrier frequency</w:t>
      </w:r>
    </w:p>
    <w:p w14:paraId="72FA4B20"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maxNR-NS-Pmax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NS and P-Max values per band</w:t>
      </w:r>
    </w:p>
    <w:p w14:paraId="0720FF4B"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maxFreqIdle-r16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carrier frequencies for idle/inactive measurements</w:t>
      </w:r>
    </w:p>
    <w:p w14:paraId="17EEA39C"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maxNrofServingCells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 number of serving cells (SpCells + SCells)</w:t>
      </w:r>
    </w:p>
    <w:p w14:paraId="39075676"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maxNrofServingCells-1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31      </w:t>
      </w:r>
      <w:r w:rsidRPr="0079272F">
        <w:rPr>
          <w:rFonts w:ascii="Courier New" w:hAnsi="Courier New"/>
          <w:noProof/>
          <w:color w:val="808080"/>
          <w:sz w:val="16"/>
          <w:lang w:eastAsia="en-GB"/>
        </w:rPr>
        <w:t>-- Max number of serving cells (SpCell + SCells) per cell group</w:t>
      </w:r>
    </w:p>
    <w:p w14:paraId="698CCEF2"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maxNrofAggregatedCellsPerCellGroup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w:t>
      </w:r>
    </w:p>
    <w:p w14:paraId="59EC1133"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maxNrofAggregatedCellsPerCellGroupMinus4-r16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w:t>
      </w:r>
    </w:p>
    <w:p w14:paraId="505CB1F6"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maxNrofDUCells-r16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512     </w:t>
      </w:r>
      <w:r w:rsidRPr="0079272F">
        <w:rPr>
          <w:rFonts w:ascii="Courier New" w:hAnsi="Courier New"/>
          <w:noProof/>
          <w:color w:val="808080"/>
          <w:sz w:val="16"/>
          <w:lang w:eastAsia="en-GB"/>
        </w:rPr>
        <w:t>-- Max number of cells configured on the collocated IAB-DU</w:t>
      </w:r>
    </w:p>
    <w:p w14:paraId="0F23FB71"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maxNrofAvailabilityCombinationsPerSet-r16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512 </w:t>
      </w:r>
      <w:r w:rsidRPr="0079272F">
        <w:rPr>
          <w:rFonts w:ascii="Courier New" w:hAnsi="Courier New"/>
          <w:noProof/>
          <w:color w:val="808080"/>
          <w:sz w:val="16"/>
          <w:lang w:eastAsia="en-GB"/>
        </w:rPr>
        <w:t>-- Max number of AvailabilityCombinationId used in the DCI format 2_5</w:t>
      </w:r>
    </w:p>
    <w:p w14:paraId="7271E60E"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maxNrofAvailabilityCombinationsPerSet-1-r16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511 </w:t>
      </w:r>
      <w:r w:rsidRPr="0079272F">
        <w:rPr>
          <w:rFonts w:ascii="Courier New" w:hAnsi="Courier New"/>
          <w:noProof/>
          <w:color w:val="808080"/>
          <w:sz w:val="16"/>
          <w:lang w:eastAsia="en-GB"/>
        </w:rPr>
        <w:t>-- Max number of AvailabilityCombinationId used in the DCI format 2_5 minus 1</w:t>
      </w:r>
    </w:p>
    <w:p w14:paraId="4BDD6F53" w14:textId="77777777" w:rsidR="0062792A" w:rsidRPr="0079272F" w:rsidRDefault="0062792A" w:rsidP="006279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Huawei, HiSilicon" w:date="2021-12-29T19:21:00Z"/>
          <w:rFonts w:ascii="Courier New" w:hAnsi="Courier New"/>
          <w:noProof/>
          <w:sz w:val="16"/>
          <w:lang w:eastAsia="en-GB"/>
        </w:rPr>
      </w:pPr>
      <w:ins w:id="423" w:author="Huawei, HiSilicon" w:date="2021-12-29T19:21:00Z">
        <w:r w:rsidRPr="0079272F">
          <w:rPr>
            <w:rFonts w:ascii="Courier New" w:hAnsi="Courier New"/>
            <w:noProof/>
            <w:sz w:val="16"/>
            <w:lang w:eastAsia="en-GB"/>
          </w:rPr>
          <w:t>maxNrofSCellActTriggerState-r17         INTEGER ::= 128     -- Max number of SCell activation trigger states in a cell group</w:t>
        </w:r>
      </w:ins>
    </w:p>
    <w:p w14:paraId="0904A17E" w14:textId="77777777" w:rsidR="0062792A" w:rsidRPr="0079272F" w:rsidRDefault="0062792A" w:rsidP="006279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Huawei, HiSilicon" w:date="2021-12-29T19:21:00Z"/>
          <w:rFonts w:ascii="Courier New" w:hAnsi="Courier New"/>
          <w:noProof/>
          <w:sz w:val="16"/>
          <w:lang w:eastAsia="en-GB"/>
        </w:rPr>
      </w:pPr>
      <w:ins w:id="425" w:author="Huawei, HiSilicon" w:date="2021-12-29T19:21:00Z">
        <w:r w:rsidRPr="0079272F">
          <w:rPr>
            <w:rFonts w:ascii="Courier New" w:hAnsi="Courier New"/>
            <w:noProof/>
            <w:sz w:val="16"/>
            <w:lang w:eastAsia="en-GB"/>
          </w:rPr>
          <w:t>maxNrofSCellsPerActivationTriggerState-r17  INTEGER ::= 15  -- Max number of SCells per SCell activation trigger state</w:t>
        </w:r>
      </w:ins>
    </w:p>
    <w:p w14:paraId="36F910EA"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maxNrofSCells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31      </w:t>
      </w:r>
      <w:r w:rsidRPr="0079272F">
        <w:rPr>
          <w:rFonts w:ascii="Courier New" w:hAnsi="Courier New"/>
          <w:noProof/>
          <w:color w:val="808080"/>
          <w:sz w:val="16"/>
          <w:lang w:eastAsia="en-GB"/>
        </w:rPr>
        <w:t>-- Max number of secondary serving cells per cell group</w:t>
      </w:r>
    </w:p>
    <w:p w14:paraId="0C0AA2CC"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maxNrofCellMeas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entries in each of the cell lists in a measurement object</w:t>
      </w:r>
    </w:p>
    <w:p w14:paraId="0F143205"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maxNrofCG-SL-r16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 number of sidelink configured grant</w:t>
      </w:r>
    </w:p>
    <w:p w14:paraId="14CFAF5A"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maxNrofCG-SL-1-r16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7       </w:t>
      </w:r>
      <w:r w:rsidRPr="0079272F">
        <w:rPr>
          <w:rFonts w:ascii="Courier New" w:hAnsi="Courier New"/>
          <w:noProof/>
          <w:color w:val="808080"/>
          <w:sz w:val="16"/>
          <w:lang w:eastAsia="en-GB"/>
        </w:rPr>
        <w:t>-- Max number of sidelink configured grant minus 1</w:t>
      </w:r>
    </w:p>
    <w:p w14:paraId="7E86D8BF"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maxNrofSS-BlocksToAverage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 number for the (max) number of SS blocks to average to determine cell measurement</w:t>
      </w:r>
    </w:p>
    <w:p w14:paraId="16361B6A"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maxNrofCondCells-r16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 number of conditional candidate SpCells</w:t>
      </w:r>
    </w:p>
    <w:p w14:paraId="34C66715"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maxNrofCSI-RS-ResourcesToAverage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 number for the (max) number of CSI-RS to average to determine cell measurement</w:t>
      </w:r>
    </w:p>
    <w:p w14:paraId="3A6D6599"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maxNrofDL-Allocations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PDSCH time domain resource allocations</w:t>
      </w:r>
    </w:p>
    <w:p w14:paraId="11DF77AD"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maxNrofSR-ConfigPerCellGroup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SR configurations per cell group</w:t>
      </w:r>
    </w:p>
    <w:p w14:paraId="44FEDA33"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maxLCG-ID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7       </w:t>
      </w:r>
      <w:r w:rsidRPr="0079272F">
        <w:rPr>
          <w:rFonts w:ascii="Courier New" w:hAnsi="Courier New"/>
          <w:noProof/>
          <w:color w:val="808080"/>
          <w:sz w:val="16"/>
          <w:lang w:eastAsia="en-GB"/>
        </w:rPr>
        <w:t>-- Maximum value of LCG ID</w:t>
      </w:r>
    </w:p>
    <w:p w14:paraId="0005B2C5"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maxLC-ID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value of Logical Channel ID</w:t>
      </w:r>
    </w:p>
    <w:p w14:paraId="75A7D3AE"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maxLC-ID-Iab-r16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65855   </w:t>
      </w:r>
      <w:r w:rsidRPr="0079272F">
        <w:rPr>
          <w:rFonts w:ascii="Courier New" w:hAnsi="Courier New"/>
          <w:noProof/>
          <w:color w:val="808080"/>
          <w:sz w:val="16"/>
          <w:lang w:eastAsia="en-GB"/>
        </w:rPr>
        <w:t>-- Maximum value of BH Logical Channel ID extension</w:t>
      </w:r>
    </w:p>
    <w:p w14:paraId="4270A92E"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maxLTE-CRS-Patterns-r16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Maximum number of additional LTE CRS rate matching patterns</w:t>
      </w:r>
    </w:p>
    <w:p w14:paraId="771731C9"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maxNrofTAGs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Timing Advance Groups</w:t>
      </w:r>
    </w:p>
    <w:p w14:paraId="4FDDD152"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maxNrofTAGs-1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Maximum number of Timing Advance Groups minus 1</w:t>
      </w:r>
    </w:p>
    <w:p w14:paraId="0BB426CF"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maxNrofBWPs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BWPs per serving cell</w:t>
      </w:r>
    </w:p>
    <w:p w14:paraId="19419BE2"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maxNrofCombIDC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Maximum number of reported MR-DC combinations for IDC</w:t>
      </w:r>
    </w:p>
    <w:p w14:paraId="0505E7ED"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maxNrofSymbols-1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13      </w:t>
      </w:r>
      <w:r w:rsidRPr="0079272F">
        <w:rPr>
          <w:rFonts w:ascii="Courier New" w:hAnsi="Courier New"/>
          <w:noProof/>
          <w:color w:val="808080"/>
          <w:sz w:val="16"/>
          <w:lang w:eastAsia="en-GB"/>
        </w:rPr>
        <w:t>-- Maximum index identifying a symbol within a slot (14 symbols, indexed from 0..13)</w:t>
      </w:r>
    </w:p>
    <w:p w14:paraId="4E9F12C3"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maxNrofSlots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320     </w:t>
      </w:r>
      <w:r w:rsidRPr="0079272F">
        <w:rPr>
          <w:rFonts w:ascii="Courier New" w:hAnsi="Courier New"/>
          <w:noProof/>
          <w:color w:val="808080"/>
          <w:sz w:val="16"/>
          <w:lang w:eastAsia="en-GB"/>
        </w:rPr>
        <w:t>-- Maximum number of slots in a 10 ms period</w:t>
      </w:r>
    </w:p>
    <w:p w14:paraId="479FAE5D"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maxNrofSlots-1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319     </w:t>
      </w:r>
      <w:r w:rsidRPr="0079272F">
        <w:rPr>
          <w:rFonts w:ascii="Courier New" w:hAnsi="Courier New"/>
          <w:noProof/>
          <w:color w:val="808080"/>
          <w:sz w:val="16"/>
          <w:lang w:eastAsia="en-GB"/>
        </w:rPr>
        <w:t>-- Maximum number of slots in a 10 ms period minus 1</w:t>
      </w:r>
    </w:p>
    <w:p w14:paraId="53F0F25C"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maxNrofPhysicalResourceBlocks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275     </w:t>
      </w:r>
      <w:r w:rsidRPr="0079272F">
        <w:rPr>
          <w:rFonts w:ascii="Courier New" w:hAnsi="Courier New"/>
          <w:noProof/>
          <w:color w:val="808080"/>
          <w:sz w:val="16"/>
          <w:lang w:eastAsia="en-GB"/>
        </w:rPr>
        <w:t>-- Maximum number of PRBs</w:t>
      </w:r>
    </w:p>
    <w:p w14:paraId="5D8EA5B0"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maxNrofPhysicalResourceBlocks-1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274     </w:t>
      </w:r>
      <w:r w:rsidRPr="0079272F">
        <w:rPr>
          <w:rFonts w:ascii="Courier New" w:hAnsi="Courier New"/>
          <w:noProof/>
          <w:color w:val="808080"/>
          <w:sz w:val="16"/>
          <w:lang w:eastAsia="en-GB"/>
        </w:rPr>
        <w:t>-- Maximum number of PRBs minus 1</w:t>
      </w:r>
    </w:p>
    <w:p w14:paraId="44772ADA"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maxNrofPhysicalResourceBlocksPlus1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276     </w:t>
      </w:r>
      <w:r w:rsidRPr="0079272F">
        <w:rPr>
          <w:rFonts w:ascii="Courier New" w:hAnsi="Courier New"/>
          <w:noProof/>
          <w:color w:val="808080"/>
          <w:sz w:val="16"/>
          <w:lang w:eastAsia="en-GB"/>
        </w:rPr>
        <w:t>-- Maximum number of PRBs plus 1</w:t>
      </w:r>
    </w:p>
    <w:p w14:paraId="2AB3C5D6"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maxNrofControlResourceSets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      </w:t>
      </w:r>
      <w:r w:rsidRPr="0079272F">
        <w:rPr>
          <w:rFonts w:ascii="Courier New" w:hAnsi="Courier New"/>
          <w:noProof/>
          <w:color w:val="808080"/>
          <w:sz w:val="16"/>
          <w:lang w:eastAsia="en-GB"/>
        </w:rPr>
        <w:t>-- Max number of CoReSets configurable on a serving cell</w:t>
      </w:r>
    </w:p>
    <w:p w14:paraId="4DB97803"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maxNrofControlResourceSets-1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11      </w:t>
      </w:r>
      <w:r w:rsidRPr="0079272F">
        <w:rPr>
          <w:rFonts w:ascii="Courier New" w:hAnsi="Courier New"/>
          <w:noProof/>
          <w:color w:val="808080"/>
          <w:sz w:val="16"/>
          <w:lang w:eastAsia="en-GB"/>
        </w:rPr>
        <w:t>-- Max number of CoReSets configurable on a serving cell minus 1</w:t>
      </w:r>
    </w:p>
    <w:p w14:paraId="5F3DD9B0"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maxNrofControlResourceSets-1-r16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15      </w:t>
      </w:r>
      <w:r w:rsidRPr="0079272F">
        <w:rPr>
          <w:rFonts w:ascii="Courier New" w:hAnsi="Courier New"/>
          <w:noProof/>
          <w:color w:val="808080"/>
          <w:sz w:val="16"/>
          <w:lang w:eastAsia="en-GB"/>
        </w:rPr>
        <w:t>-- Max number of CoReSets configurable on a serving cell extended in minus 1</w:t>
      </w:r>
    </w:p>
    <w:p w14:paraId="62D52388"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maxNrofCoresetPools-r16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       </w:t>
      </w:r>
      <w:r w:rsidRPr="0079272F">
        <w:rPr>
          <w:rFonts w:ascii="Courier New" w:hAnsi="Courier New"/>
          <w:noProof/>
          <w:color w:val="808080"/>
          <w:sz w:val="16"/>
          <w:lang w:eastAsia="en-GB"/>
        </w:rPr>
        <w:t>-- Maximum number of CORESET pools</w:t>
      </w:r>
    </w:p>
    <w:p w14:paraId="25C0F625"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maxCoReSetDuration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 number of OFDM symbols in a control resource set</w:t>
      </w:r>
    </w:p>
    <w:p w14:paraId="76AFA5D5"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maxNrofSearchSpaces-1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39      </w:t>
      </w:r>
      <w:r w:rsidRPr="0079272F">
        <w:rPr>
          <w:rFonts w:ascii="Courier New" w:hAnsi="Courier New"/>
          <w:noProof/>
          <w:color w:val="808080"/>
          <w:sz w:val="16"/>
          <w:lang w:eastAsia="en-GB"/>
        </w:rPr>
        <w:t>-- Max number of Search Spaces minus 1</w:t>
      </w:r>
    </w:p>
    <w:p w14:paraId="4B79C5A7"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maxSFI-DCI-PayloadSize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Max number payload of a DCI scrambled with SFI-RNTI</w:t>
      </w:r>
    </w:p>
    <w:p w14:paraId="19A07974"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lastRenderedPageBreak/>
        <w:t xml:space="preserve">maxSFI-DCI-PayloadSize-1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127     </w:t>
      </w:r>
      <w:r w:rsidRPr="0079272F">
        <w:rPr>
          <w:rFonts w:ascii="Courier New" w:hAnsi="Courier New"/>
          <w:noProof/>
          <w:color w:val="808080"/>
          <w:sz w:val="16"/>
          <w:lang w:eastAsia="en-GB"/>
        </w:rPr>
        <w:t>-- Max number payload of a DCI scrambled with SFI-RNTI minus 1</w:t>
      </w:r>
    </w:p>
    <w:p w14:paraId="3C600C31"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maxIAB-IP-Address-r16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 number of assigned IP addresses</w:t>
      </w:r>
    </w:p>
    <w:p w14:paraId="4BC07E5B"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maxINT-DCI-PayloadSize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126     </w:t>
      </w:r>
      <w:r w:rsidRPr="0079272F">
        <w:rPr>
          <w:rFonts w:ascii="Courier New" w:hAnsi="Courier New"/>
          <w:noProof/>
          <w:color w:val="808080"/>
          <w:sz w:val="16"/>
          <w:lang w:eastAsia="en-GB"/>
        </w:rPr>
        <w:t>-- Max number payload of a DCI scrambled with INT-RNTI</w:t>
      </w:r>
    </w:p>
    <w:p w14:paraId="32BC38A2"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maxINT-DCI-PayloadSize-1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125     </w:t>
      </w:r>
      <w:r w:rsidRPr="0079272F">
        <w:rPr>
          <w:rFonts w:ascii="Courier New" w:hAnsi="Courier New"/>
          <w:noProof/>
          <w:color w:val="808080"/>
          <w:sz w:val="16"/>
          <w:lang w:eastAsia="en-GB"/>
        </w:rPr>
        <w:t>-- Max number payload of a DCI scrambled with INT-RNTI minus 1</w:t>
      </w:r>
    </w:p>
    <w:p w14:paraId="79D574F1"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maxNrofRateMatchPatterns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 number of rate matching patterns that may be configured</w:t>
      </w:r>
    </w:p>
    <w:p w14:paraId="0CF43671"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maxNrofRateMatchPatterns-1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 number of rate matching patterns that may be configured minus 1</w:t>
      </w:r>
    </w:p>
    <w:p w14:paraId="0FD94E51"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maxNrofRateMatchPatternsPerGroup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 number of rate matching patterns that may be configured in one group</w:t>
      </w:r>
    </w:p>
    <w:p w14:paraId="1E9E34EC"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maxNrofCSI-ReportConfigurations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48      </w:t>
      </w:r>
      <w:r w:rsidRPr="0079272F">
        <w:rPr>
          <w:rFonts w:ascii="Courier New" w:hAnsi="Courier New"/>
          <w:noProof/>
          <w:color w:val="808080"/>
          <w:sz w:val="16"/>
          <w:lang w:eastAsia="en-GB"/>
        </w:rPr>
        <w:t>-- Maximum number of report configurations</w:t>
      </w:r>
    </w:p>
    <w:p w14:paraId="3660FDC1"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maxNrofCSI-ReportConfigurations-1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47      </w:t>
      </w:r>
      <w:r w:rsidRPr="0079272F">
        <w:rPr>
          <w:rFonts w:ascii="Courier New" w:hAnsi="Courier New"/>
          <w:noProof/>
          <w:color w:val="808080"/>
          <w:sz w:val="16"/>
          <w:lang w:eastAsia="en-GB"/>
        </w:rPr>
        <w:t>-- Maximum number of report configurations minus 1</w:t>
      </w:r>
    </w:p>
    <w:p w14:paraId="41F39B8C"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maxNrofCSI-ResourceConfigurations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112     </w:t>
      </w:r>
      <w:r w:rsidRPr="0079272F">
        <w:rPr>
          <w:rFonts w:ascii="Courier New" w:hAnsi="Courier New"/>
          <w:noProof/>
          <w:color w:val="808080"/>
          <w:sz w:val="16"/>
          <w:lang w:eastAsia="en-GB"/>
        </w:rPr>
        <w:t>-- Maximum number of resource configurations</w:t>
      </w:r>
    </w:p>
    <w:p w14:paraId="39A319CF"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maxNrofCSI-ResourceConfigurations-1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111     </w:t>
      </w:r>
      <w:r w:rsidRPr="0079272F">
        <w:rPr>
          <w:rFonts w:ascii="Courier New" w:hAnsi="Courier New"/>
          <w:noProof/>
          <w:color w:val="808080"/>
          <w:sz w:val="16"/>
          <w:lang w:eastAsia="en-GB"/>
        </w:rPr>
        <w:t>-- Maximum number of resource configurations minus 1</w:t>
      </w:r>
    </w:p>
    <w:p w14:paraId="4121ECC5"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maxNrofAP-CSI-RS-ResourcesPerSet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w:t>
      </w:r>
    </w:p>
    <w:p w14:paraId="4D8521D9"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maxNrOfCSI-AperiodicTriggers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Maximum number of triggers for aperiodic CSI reporting</w:t>
      </w:r>
    </w:p>
    <w:p w14:paraId="07706B56"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maxNrofReportConfigPerAperiodicTrigger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report configurations per trigger state for aperiodic reporting</w:t>
      </w:r>
    </w:p>
    <w:p w14:paraId="7ED26C20"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maxNrofNZP-CSI-RS-Resources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192     </w:t>
      </w:r>
      <w:r w:rsidRPr="0079272F">
        <w:rPr>
          <w:rFonts w:ascii="Courier New" w:hAnsi="Courier New"/>
          <w:noProof/>
          <w:color w:val="808080"/>
          <w:sz w:val="16"/>
          <w:lang w:eastAsia="en-GB"/>
        </w:rPr>
        <w:t>-- Maximum number of Non-Zero-Power (NZP) CSI-RS resources</w:t>
      </w:r>
    </w:p>
    <w:p w14:paraId="698AF611"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maxNrofNZP-CSI-RS-Resources-1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191     </w:t>
      </w:r>
      <w:r w:rsidRPr="0079272F">
        <w:rPr>
          <w:rFonts w:ascii="Courier New" w:hAnsi="Courier New"/>
          <w:noProof/>
          <w:color w:val="808080"/>
          <w:sz w:val="16"/>
          <w:lang w:eastAsia="en-GB"/>
        </w:rPr>
        <w:t>-- Maximum number of Non-Zero-Power (NZP) CSI-RS resources minus 1</w:t>
      </w:r>
    </w:p>
    <w:p w14:paraId="130EE07E"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maxNrofNZP-CSI-RS-ResourcesPerSet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NZP CSI-RS resources per resource set</w:t>
      </w:r>
    </w:p>
    <w:p w14:paraId="3CC6EDFB"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maxNrofNZP-CSI-RS-ResourceSets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NZP CSI-RS resource sets per cell</w:t>
      </w:r>
    </w:p>
    <w:p w14:paraId="36A49678"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maxNrofNZP-CSI-RS-ResourceSets-1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NZP CSI-RS resource sets per cell minus 1</w:t>
      </w:r>
    </w:p>
    <w:p w14:paraId="632D3CBA"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maxNrofNZP-CSI-RS-ResourceSetsPerConfig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resource sets per resource configuration</w:t>
      </w:r>
    </w:p>
    <w:p w14:paraId="597FA22E"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maxNrofNZP-CSI-RS-ResourcesPerConfig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Maximum number of resources per resource configuration</w:t>
      </w:r>
    </w:p>
    <w:p w14:paraId="107DAD29"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maxNrofZP-CSI-RS-Resources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Zero-Power (ZP) CSI-RS resources</w:t>
      </w:r>
    </w:p>
    <w:p w14:paraId="4068A755"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maxNrofZP-CSI-RS-Resources-1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31      </w:t>
      </w:r>
      <w:r w:rsidRPr="0079272F">
        <w:rPr>
          <w:rFonts w:ascii="Courier New" w:hAnsi="Courier New"/>
          <w:noProof/>
          <w:color w:val="808080"/>
          <w:sz w:val="16"/>
          <w:lang w:eastAsia="en-GB"/>
        </w:rPr>
        <w:t>-- Maximum number of Zero-Power (ZP) CSI-RS resources minus 1</w:t>
      </w:r>
    </w:p>
    <w:p w14:paraId="09E82C84"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maxNrofZP-CSI-RS-ResourceSets-1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15</w:t>
      </w:r>
    </w:p>
    <w:p w14:paraId="2B00861E"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maxNrofZP-CSI-RS-ResourcesPerSet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w:t>
      </w:r>
    </w:p>
    <w:p w14:paraId="4E25EF49"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maxNrofZP-CSI-RS-ResourceSets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w:t>
      </w:r>
    </w:p>
    <w:p w14:paraId="20599AD0"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maxNrofCSI-IM-Resources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CSI-IM resources</w:t>
      </w:r>
    </w:p>
    <w:p w14:paraId="2894E87E"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maxNrofCSI-IM-Resources-1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31      </w:t>
      </w:r>
      <w:r w:rsidRPr="0079272F">
        <w:rPr>
          <w:rFonts w:ascii="Courier New" w:hAnsi="Courier New"/>
          <w:noProof/>
          <w:color w:val="808080"/>
          <w:sz w:val="16"/>
          <w:lang w:eastAsia="en-GB"/>
        </w:rPr>
        <w:t>-- Maximum number of CSI-IM resources minus 1</w:t>
      </w:r>
    </w:p>
    <w:p w14:paraId="73A7F5D3"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maxNrofCSI-IM-ResourcesPerSet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CSI-IM resources per set</w:t>
      </w:r>
    </w:p>
    <w:p w14:paraId="0D8E8782"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maxNrofCSI-IM-ResourceSets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NZP CSI-IM resource sets per cell</w:t>
      </w:r>
    </w:p>
    <w:p w14:paraId="2FF1306A"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maxNrofCSI-IM-ResourceSets-1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NZP CSI-IM resource sets per cell minus 1</w:t>
      </w:r>
    </w:p>
    <w:p w14:paraId="52DB1019"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maxNrofCSI-IM-ResourceSetsPerConfig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CSI IM resource sets per resource configuration</w:t>
      </w:r>
    </w:p>
    <w:p w14:paraId="390574C3"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maxNrofCSI-SSB-ResourcePerSet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SSB resources in a resource set</w:t>
      </w:r>
    </w:p>
    <w:p w14:paraId="215D22FA"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maxNrofCSI-SSB-ResourceSets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CSI SSB resource sets per cell</w:t>
      </w:r>
    </w:p>
    <w:p w14:paraId="0D1384E6"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maxNrofCSI-SSB-ResourceSets-1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CSI SSB resource sets per cell minus 1</w:t>
      </w:r>
    </w:p>
    <w:p w14:paraId="40DE283F"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maxNrofCSI-SSB-ResourceSetsPerConfig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       </w:t>
      </w:r>
      <w:r w:rsidRPr="0079272F">
        <w:rPr>
          <w:rFonts w:ascii="Courier New" w:hAnsi="Courier New"/>
          <w:noProof/>
          <w:color w:val="808080"/>
          <w:sz w:val="16"/>
          <w:lang w:eastAsia="en-GB"/>
        </w:rPr>
        <w:t>-- Maximum number of CSI SSB resource sets per resource configuration</w:t>
      </w:r>
    </w:p>
    <w:p w14:paraId="25BAD7AC"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maxNrofFailureDetectionResources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10      </w:t>
      </w:r>
      <w:r w:rsidRPr="0079272F">
        <w:rPr>
          <w:rFonts w:ascii="Courier New" w:hAnsi="Courier New"/>
          <w:noProof/>
          <w:color w:val="808080"/>
          <w:sz w:val="16"/>
          <w:lang w:eastAsia="en-GB"/>
        </w:rPr>
        <w:t>-- Maximum number of failure detection resources</w:t>
      </w:r>
    </w:p>
    <w:p w14:paraId="0BF0B2B6"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maxNrofFailureDetectionResources-1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9       </w:t>
      </w:r>
      <w:r w:rsidRPr="0079272F">
        <w:rPr>
          <w:rFonts w:ascii="Courier New" w:hAnsi="Courier New"/>
          <w:noProof/>
          <w:color w:val="808080"/>
          <w:sz w:val="16"/>
          <w:lang w:eastAsia="en-GB"/>
        </w:rPr>
        <w:t>-- Maximum number of failure detection resources minus 1</w:t>
      </w:r>
    </w:p>
    <w:p w14:paraId="2C049FB3"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maxNrofFreqSL-r16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carrier frequncy for for NR sidelink communication</w:t>
      </w:r>
    </w:p>
    <w:p w14:paraId="486F569E"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maxNrofSL-BWPs-r16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BWP for for NR sidelink communication</w:t>
      </w:r>
    </w:p>
    <w:p w14:paraId="725AB4E6"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maxFreqSL-EUTRA-r16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EUTRA anchor carrier frequncy for NR sidelink communication</w:t>
      </w:r>
    </w:p>
    <w:p w14:paraId="1CDAE307"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maxNrofSL-MeasId-r16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sidelink measurement identity (RSRP) per destination</w:t>
      </w:r>
    </w:p>
    <w:p w14:paraId="1444469B"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maxNrofSL-ObjectId-r16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sidelink measurement objects (RSRP) per destination</w:t>
      </w:r>
    </w:p>
    <w:p w14:paraId="1A557197"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maxNrofSL-ReportConfigId-r16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sidelink measurement reporting configuration(RSRP) per destination</w:t>
      </w:r>
    </w:p>
    <w:p w14:paraId="5AF37A0E"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lastRenderedPageBreak/>
        <w:t xml:space="preserve">maxNrofSL-PoolToMeasureNR-r16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resoure pool for NR sidelink measurement to measure for</w:t>
      </w:r>
    </w:p>
    <w:p w14:paraId="499E60DF"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808080"/>
          <w:sz w:val="16"/>
          <w:lang w:eastAsia="en-GB"/>
        </w:rPr>
        <w:t>-- each measurement object (for CBR)</w:t>
      </w:r>
    </w:p>
    <w:p w14:paraId="5BF73988"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maxFreqSL-NR-r16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NR anchor carrier frequncy for NR sidelink communication</w:t>
      </w:r>
    </w:p>
    <w:p w14:paraId="3666ED2D"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maxNrofSL-QFIs-r16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2048    </w:t>
      </w:r>
      <w:r w:rsidRPr="0079272F">
        <w:rPr>
          <w:rFonts w:ascii="Courier New" w:hAnsi="Courier New"/>
          <w:noProof/>
          <w:color w:val="808080"/>
          <w:sz w:val="16"/>
          <w:lang w:eastAsia="en-GB"/>
        </w:rPr>
        <w:t>-- Maximum number of QoS flow for NR sidelink communication per UE</w:t>
      </w:r>
    </w:p>
    <w:p w14:paraId="25A597DD"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maxNrofSL-QFIsPerDest-r16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QoS flow per destination for NR sidelink communication</w:t>
      </w:r>
    </w:p>
    <w:p w14:paraId="5CBFBBD2"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maxNrofObjectId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measurement objects</w:t>
      </w:r>
    </w:p>
    <w:p w14:paraId="42954C84"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maxNrofPageRec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page records</w:t>
      </w:r>
    </w:p>
    <w:p w14:paraId="74A54D00"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maxNrofPCI-Ranges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PCI ranges</w:t>
      </w:r>
    </w:p>
    <w:p w14:paraId="0487EC2B"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maxPLMN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      </w:t>
      </w:r>
      <w:r w:rsidRPr="0079272F">
        <w:rPr>
          <w:rFonts w:ascii="Courier New" w:hAnsi="Courier New"/>
          <w:noProof/>
          <w:color w:val="808080"/>
          <w:sz w:val="16"/>
          <w:lang w:eastAsia="en-GB"/>
        </w:rPr>
        <w:t>-- Maximum number of PLMNs broadcast and reported by UE at establisghment</w:t>
      </w:r>
    </w:p>
    <w:p w14:paraId="6D7BE823"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maxNrofCSI-RS-ResourcesRRM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96      </w:t>
      </w:r>
      <w:r w:rsidRPr="0079272F">
        <w:rPr>
          <w:rFonts w:ascii="Courier New" w:hAnsi="Courier New"/>
          <w:noProof/>
          <w:color w:val="808080"/>
          <w:sz w:val="16"/>
          <w:lang w:eastAsia="en-GB"/>
        </w:rPr>
        <w:t>-- Maximum number of CSI-RS resources per cell for an RRM measurement object</w:t>
      </w:r>
    </w:p>
    <w:p w14:paraId="45858199"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maxNrofCSI-RS-ResourcesRRM-1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95      </w:t>
      </w:r>
      <w:r w:rsidRPr="0079272F">
        <w:rPr>
          <w:rFonts w:ascii="Courier New" w:hAnsi="Courier New"/>
          <w:noProof/>
          <w:color w:val="808080"/>
          <w:sz w:val="16"/>
          <w:lang w:eastAsia="en-GB"/>
        </w:rPr>
        <w:t>-- Maximum number of CSI-RS resources per cell for an RRM measurement object minus 1</w:t>
      </w:r>
    </w:p>
    <w:p w14:paraId="2DC9A03A"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maxNrofMeasId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configured measurements</w:t>
      </w:r>
    </w:p>
    <w:p w14:paraId="2B149C26"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maxNrofQuantityConfig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       </w:t>
      </w:r>
      <w:r w:rsidRPr="0079272F">
        <w:rPr>
          <w:rFonts w:ascii="Courier New" w:hAnsi="Courier New"/>
          <w:noProof/>
          <w:color w:val="808080"/>
          <w:sz w:val="16"/>
          <w:lang w:eastAsia="en-GB"/>
        </w:rPr>
        <w:t>-- Maximum number of quantity configurations</w:t>
      </w:r>
    </w:p>
    <w:p w14:paraId="50B737CB"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maxNrofCSI-RS-CellsRRM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96      </w:t>
      </w:r>
      <w:r w:rsidRPr="0079272F">
        <w:rPr>
          <w:rFonts w:ascii="Courier New" w:hAnsi="Courier New"/>
          <w:noProof/>
          <w:color w:val="808080"/>
          <w:sz w:val="16"/>
          <w:lang w:eastAsia="en-GB"/>
        </w:rPr>
        <w:t>-- Maximum number of cells with CSI-RS resources for an RRM measurement object</w:t>
      </w:r>
    </w:p>
    <w:p w14:paraId="1FE4465B"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maxNrofSL-Dest-r16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destination for NR sidelink communication</w:t>
      </w:r>
    </w:p>
    <w:p w14:paraId="136BE235"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maxNrofSL-Dest-1-r16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31      </w:t>
      </w:r>
      <w:r w:rsidRPr="0079272F">
        <w:rPr>
          <w:rFonts w:ascii="Courier New" w:hAnsi="Courier New"/>
          <w:noProof/>
          <w:color w:val="808080"/>
          <w:sz w:val="16"/>
          <w:lang w:eastAsia="en-GB"/>
        </w:rPr>
        <w:t>-- Highest index of destination for NR sidelink communication</w:t>
      </w:r>
    </w:p>
    <w:p w14:paraId="2CD1DA3B"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maxNrofSLRB-r16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512     </w:t>
      </w:r>
      <w:r w:rsidRPr="0079272F">
        <w:rPr>
          <w:rFonts w:ascii="Courier New" w:hAnsi="Courier New"/>
          <w:noProof/>
          <w:color w:val="808080"/>
          <w:sz w:val="16"/>
          <w:lang w:eastAsia="en-GB"/>
        </w:rPr>
        <w:t>-- Maximum number of radio bearer for NR sidelink communication per UE</w:t>
      </w:r>
    </w:p>
    <w:p w14:paraId="09ADCE25"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maxSL-LCID-r16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512     </w:t>
      </w:r>
      <w:r w:rsidRPr="0079272F">
        <w:rPr>
          <w:rFonts w:ascii="Courier New" w:hAnsi="Courier New"/>
          <w:noProof/>
          <w:color w:val="808080"/>
          <w:sz w:val="16"/>
          <w:lang w:eastAsia="en-GB"/>
        </w:rPr>
        <w:t>-- Maximum number of RLC bearer for NR sidelink communication per UE</w:t>
      </w:r>
    </w:p>
    <w:p w14:paraId="6BCA2A92"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maxSL-SyncConfig-r16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sidelink Sync configurations</w:t>
      </w:r>
    </w:p>
    <w:p w14:paraId="45D007AB"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maxNrofRXPool-r16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Rx resource poolfor NR sidelink communication</w:t>
      </w:r>
    </w:p>
    <w:p w14:paraId="58C302DC"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maxNrofTXPool-r16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Tx resourcepoolfor NR sidelink communication</w:t>
      </w:r>
    </w:p>
    <w:p w14:paraId="4C51A6A9"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maxNrofPoolID-r16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index of resource pool for NR sidelink communication</w:t>
      </w:r>
    </w:p>
    <w:p w14:paraId="73737B15"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maxNrofSRS-PathlossReferenceRS-r16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RSs used as pathloss reference for SRS power control.</w:t>
      </w:r>
    </w:p>
    <w:p w14:paraId="3045BEBB"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maxNrofSRS-PathlossReferenceRS-1-r16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RSs used as pathloss reference for SRS power control-1.</w:t>
      </w:r>
    </w:p>
    <w:p w14:paraId="7EB2C733"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maxNrofSRS-ResourceSets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SRS resource sets in a BWP.</w:t>
      </w:r>
    </w:p>
    <w:p w14:paraId="2B90E35E"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maxNrofSRS-ResourceSets-1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15      </w:t>
      </w:r>
      <w:r w:rsidRPr="0079272F">
        <w:rPr>
          <w:rFonts w:ascii="Courier New" w:hAnsi="Courier New"/>
          <w:noProof/>
          <w:color w:val="808080"/>
          <w:sz w:val="16"/>
          <w:lang w:eastAsia="en-GB"/>
        </w:rPr>
        <w:t>-- Maximum number of SRS resource sets in a BWP minus 1.</w:t>
      </w:r>
    </w:p>
    <w:p w14:paraId="706F6017"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maxNrofSRS-PosResourceSets-r16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SRS Positioning resource sets in a BWP.</w:t>
      </w:r>
    </w:p>
    <w:p w14:paraId="7BC6557A"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maxNrofSRS-PosResourceSets-1-r16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15      </w:t>
      </w:r>
      <w:r w:rsidRPr="0079272F">
        <w:rPr>
          <w:rFonts w:ascii="Courier New" w:hAnsi="Courier New"/>
          <w:noProof/>
          <w:color w:val="808080"/>
          <w:sz w:val="16"/>
          <w:lang w:eastAsia="en-GB"/>
        </w:rPr>
        <w:t>-- Maximum number of SRS Positioning resource sets in a BWP minus 1.</w:t>
      </w:r>
    </w:p>
    <w:p w14:paraId="02CA24BB"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SRS resources.</w:t>
      </w:r>
    </w:p>
    <w:p w14:paraId="1FEFD3B5"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maxNrofSRS-Resources-1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SRS resources minus 1.</w:t>
      </w:r>
    </w:p>
    <w:p w14:paraId="4E997BF4"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maxNrofSRS-PosResources-r16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SRS Positioning resources.</w:t>
      </w:r>
    </w:p>
    <w:p w14:paraId="71352F22"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maxNrofSRS-PosResources-1-r16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SRS Positioning resources in an SRS Positioning</w:t>
      </w:r>
    </w:p>
    <w:p w14:paraId="205E0FFC"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808080"/>
          <w:sz w:val="16"/>
          <w:lang w:eastAsia="en-GB"/>
        </w:rPr>
        <w:t>-- resource set minus 1.</w:t>
      </w:r>
    </w:p>
    <w:p w14:paraId="5397E7EC"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maxNrofSRS-ResourcesPerSet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SRS resources in an SRS resource set</w:t>
      </w:r>
    </w:p>
    <w:p w14:paraId="05A93D7A"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maxNrofSRS-TriggerStates-1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Maximum number of SRS trigger states minus 1, i.e., the largest code point.</w:t>
      </w:r>
    </w:p>
    <w:p w14:paraId="48A824A5"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maxNrofSRS-TriggerStates-2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       </w:t>
      </w:r>
      <w:r w:rsidRPr="0079272F">
        <w:rPr>
          <w:rFonts w:ascii="Courier New" w:hAnsi="Courier New"/>
          <w:noProof/>
          <w:color w:val="808080"/>
          <w:sz w:val="16"/>
          <w:lang w:eastAsia="en-GB"/>
        </w:rPr>
        <w:t>-- Maximum number of SRS trigger states minus 2.</w:t>
      </w:r>
    </w:p>
    <w:p w14:paraId="7592B809"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maxRAT-CapabilityContainers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interworking RAT containers (incl NR and MRDC)</w:t>
      </w:r>
    </w:p>
    <w:p w14:paraId="18AB3944"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maxSimultaneousBands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simultaneously aggregated bands</w:t>
      </w:r>
    </w:p>
    <w:p w14:paraId="7BC0B340"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maxULTxSwitchingBandPairs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band pairs supporting dynamic UL Tx switching in a band combination</w:t>
      </w:r>
    </w:p>
    <w:p w14:paraId="2AA99E61"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maxNrofSlotFormatCombinationsPerSet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512     </w:t>
      </w:r>
      <w:r w:rsidRPr="0079272F">
        <w:rPr>
          <w:rFonts w:ascii="Courier New" w:hAnsi="Courier New"/>
          <w:noProof/>
          <w:color w:val="808080"/>
          <w:sz w:val="16"/>
          <w:lang w:eastAsia="en-GB"/>
        </w:rPr>
        <w:t>-- Maximum number of Slot Format Combinations in a SF-Set.</w:t>
      </w:r>
    </w:p>
    <w:p w14:paraId="482DBA17"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maxNrofSlotFormatCombinationsPerSet-1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511     </w:t>
      </w:r>
      <w:r w:rsidRPr="0079272F">
        <w:rPr>
          <w:rFonts w:ascii="Courier New" w:hAnsi="Courier New"/>
          <w:noProof/>
          <w:color w:val="808080"/>
          <w:sz w:val="16"/>
          <w:lang w:eastAsia="en-GB"/>
        </w:rPr>
        <w:t>-- Maximum number of Slot Format Combinations in a SF-Set minus 1.</w:t>
      </w:r>
    </w:p>
    <w:p w14:paraId="1D48EFCE"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maxNrofTrafficPattern-r16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Traffic Pattern for NR sidelink communication.</w:t>
      </w:r>
    </w:p>
    <w:p w14:paraId="12247773"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maxNrofPUCCH-Resources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w:t>
      </w:r>
    </w:p>
    <w:p w14:paraId="1C072071"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maxNrofPUCCH-Resources-1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127</w:t>
      </w:r>
    </w:p>
    <w:p w14:paraId="5874423A"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lastRenderedPageBreak/>
        <w:t xml:space="preserve">maxNrofPUCCH-ResourceSets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PUCCH Resource Sets</w:t>
      </w:r>
    </w:p>
    <w:p w14:paraId="7F1D873B"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maxNrofPUCCH-ResourceSets-1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Maximum number of PUCCH Resource Sets minus 1.</w:t>
      </w:r>
    </w:p>
    <w:p w14:paraId="2AD9CC4F"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maxNrofPUCCH-ResourcesPerSet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PUCCH Resources per PUCCH-ResourceSet</w:t>
      </w:r>
    </w:p>
    <w:p w14:paraId="007FBF81"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maxNrofPUCCH-P0-PerSet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P0-pucch present in a p0-pucch set</w:t>
      </w:r>
    </w:p>
    <w:p w14:paraId="3FE2724F"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maxNrofPUCCH-PathlossReferenceRSs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RSs used as pathloss reference for PUCCH power control.</w:t>
      </w:r>
    </w:p>
    <w:p w14:paraId="6D480E40"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maxNrofPUCCH-PathlossReferenceRSs-1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Maximum number of RSs used as pathloss reference for PUCCH power control minus 1.</w:t>
      </w:r>
    </w:p>
    <w:p w14:paraId="0057927B"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maxNrofPUCCH-PathlossReferenceRSs-r16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RSs used as pathloss reference for PUCCH power control extended.</w:t>
      </w:r>
    </w:p>
    <w:p w14:paraId="3A9B3B72"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maxNrofPUCCH-PathlossReferenceRSs-1-r16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RSs used as pathloss reference for PUCCH power control</w:t>
      </w:r>
    </w:p>
    <w:p w14:paraId="7044582F"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808080"/>
          <w:sz w:val="16"/>
          <w:lang w:eastAsia="en-GB"/>
        </w:rPr>
        <w:t>-- minus 1 extended.</w:t>
      </w:r>
    </w:p>
    <w:p w14:paraId="08F7EE27"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maxNrofPUCCH-PathlossReferenceRSsDiff-r16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60    </w:t>
      </w:r>
      <w:r w:rsidRPr="0079272F">
        <w:rPr>
          <w:rFonts w:ascii="Courier New" w:hAnsi="Courier New"/>
          <w:noProof/>
          <w:color w:val="808080"/>
          <w:sz w:val="16"/>
          <w:lang w:eastAsia="en-GB"/>
        </w:rPr>
        <w:t>-- Difference between the extended maximum and the non-extended maximum</w:t>
      </w:r>
    </w:p>
    <w:p w14:paraId="2A77F103"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maxNrofPUCCH-ResourceGroups-r16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PUCCH resources groups.</w:t>
      </w:r>
    </w:p>
    <w:p w14:paraId="5665C553"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maxNrofPUCCH-ResourcesPerGroup-r16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Maximum number of PUCCH resources in a PUCCH group.</w:t>
      </w:r>
    </w:p>
    <w:p w14:paraId="194FD4B3"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maxNrofMultiplePUSCHs-r16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multiple PUSCHs in PUSCH TDRA list</w:t>
      </w:r>
    </w:p>
    <w:p w14:paraId="269F9ECF"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maxNrofP0-PUSCH-AlphaSets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30      </w:t>
      </w:r>
      <w:r w:rsidRPr="0079272F">
        <w:rPr>
          <w:rFonts w:ascii="Courier New" w:hAnsi="Courier New"/>
          <w:noProof/>
          <w:color w:val="808080"/>
          <w:sz w:val="16"/>
          <w:lang w:eastAsia="en-GB"/>
        </w:rPr>
        <w:t>-- Maximum number of P0-pusch-alpha-sets (see 38,213, clause 7.1)</w:t>
      </w:r>
    </w:p>
    <w:p w14:paraId="549C457D"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maxNrofP0-PUSCH-AlphaSets-1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29      </w:t>
      </w:r>
      <w:r w:rsidRPr="0079272F">
        <w:rPr>
          <w:rFonts w:ascii="Courier New" w:hAnsi="Courier New"/>
          <w:noProof/>
          <w:color w:val="808080"/>
          <w:sz w:val="16"/>
          <w:lang w:eastAsia="en-GB"/>
        </w:rPr>
        <w:t>-- Maximum number of P0-pusch-alpha-sets minus 1 (see 38,213, clause 7.1)</w:t>
      </w:r>
    </w:p>
    <w:p w14:paraId="0A22A188"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maxNrofPUSCH-PathlossReferenceRSs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RSs used as pathloss reference for PUSCH power control.</w:t>
      </w:r>
    </w:p>
    <w:p w14:paraId="6D9B9F11"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maxNrofPUSCH-PathlossReferenceRSs-1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Maximum number of RSs used as pathloss reference for PUSCH power control minus 1.</w:t>
      </w:r>
    </w:p>
    <w:p w14:paraId="06324604"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maxNrofPUSCH-PathlossReferenceRSs-r16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RSs used as pathloss reference for PUSCH power control extended</w:t>
      </w:r>
    </w:p>
    <w:p w14:paraId="51B4BE3A"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maxNrofPUSCH-PathlossReferenceRSs-1-r16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RSs used as pathloss reference for PUSCH power control minus 1</w:t>
      </w:r>
    </w:p>
    <w:p w14:paraId="1DF28872"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maxNrofPUSCH-PathlossReferenceRSsDiff-r16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60   </w:t>
      </w:r>
      <w:r w:rsidRPr="0079272F">
        <w:rPr>
          <w:rFonts w:ascii="Courier New" w:hAnsi="Courier New"/>
          <w:noProof/>
          <w:color w:val="808080"/>
          <w:sz w:val="16"/>
          <w:lang w:eastAsia="en-GB"/>
        </w:rPr>
        <w:t>-- Difference between maxNrofPUSCH-PathlossReferenceRSs-r16 and</w:t>
      </w:r>
    </w:p>
    <w:p w14:paraId="7C693AED"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808080"/>
          <w:sz w:val="16"/>
          <w:lang w:eastAsia="en-GB"/>
        </w:rPr>
        <w:t>-- maxNrofPUSCH-PathlossReferenceRSs</w:t>
      </w:r>
    </w:p>
    <w:p w14:paraId="6C069B2B"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maxNrofNAICS-Entries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supported NAICS capability set</w:t>
      </w:r>
    </w:p>
    <w:p w14:paraId="547BB13D"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maxBands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1024    </w:t>
      </w:r>
      <w:r w:rsidRPr="0079272F">
        <w:rPr>
          <w:rFonts w:ascii="Courier New" w:hAnsi="Courier New"/>
          <w:noProof/>
          <w:color w:val="808080"/>
          <w:sz w:val="16"/>
          <w:lang w:eastAsia="en-GB"/>
        </w:rPr>
        <w:t>-- Maximum number of supported bands in UE capability.</w:t>
      </w:r>
    </w:p>
    <w:p w14:paraId="284B4B4D"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maxBandsMRDC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1280</w:t>
      </w:r>
    </w:p>
    <w:p w14:paraId="6B949027"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maxBandsEUTRA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256</w:t>
      </w:r>
    </w:p>
    <w:p w14:paraId="3D6B1770"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maxCellReport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w:t>
      </w:r>
    </w:p>
    <w:p w14:paraId="506EF37C"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maxDRB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29      </w:t>
      </w:r>
      <w:r w:rsidRPr="0079272F">
        <w:rPr>
          <w:rFonts w:ascii="Courier New" w:hAnsi="Courier New"/>
          <w:noProof/>
          <w:color w:val="808080"/>
          <w:sz w:val="16"/>
          <w:lang w:eastAsia="en-GB"/>
        </w:rPr>
        <w:t>-- Maximum number of DRBs (that can be added in DRB-ToAddModLIst).</w:t>
      </w:r>
    </w:p>
    <w:p w14:paraId="4B7FC70B"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maxFreq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 number of frequencies.</w:t>
      </w:r>
    </w:p>
    <w:p w14:paraId="0003D986"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eastAsia="Yu Mincho" w:hAnsi="Courier New"/>
          <w:noProof/>
          <w:sz w:val="16"/>
          <w:lang w:eastAsia="en-GB"/>
        </w:rPr>
        <w:t>maxFreqLayers</w:t>
      </w:r>
      <w:r w:rsidRPr="0079272F">
        <w:rPr>
          <w:rFonts w:ascii="Courier New" w:hAnsi="Courier New"/>
          <w:noProof/>
          <w:sz w:val="16"/>
          <w:lang w:eastAsia="en-GB"/>
        </w:rPr>
        <w:t xml:space="preserve">                           </w:t>
      </w:r>
      <w:r w:rsidRPr="0079272F">
        <w:rPr>
          <w:rFonts w:ascii="Courier New" w:eastAsia="Yu Mincho" w:hAnsi="Courier New"/>
          <w:noProof/>
          <w:color w:val="993366"/>
          <w:sz w:val="16"/>
          <w:lang w:eastAsia="en-GB"/>
        </w:rPr>
        <w:t>INTEGER</w:t>
      </w:r>
      <w:r w:rsidRPr="0079272F">
        <w:rPr>
          <w:rFonts w:ascii="Courier New" w:eastAsia="Yu Mincho" w:hAnsi="Courier New"/>
          <w:noProof/>
          <w:sz w:val="16"/>
          <w:lang w:eastAsia="en-GB"/>
        </w:rPr>
        <w:t xml:space="preserve"> ::= 4</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Max number of frequency layers.</w:t>
      </w:r>
    </w:p>
    <w:p w14:paraId="2EBCAC11"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maxFreqIDC-r16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Max number of frequencies for IDC indication.</w:t>
      </w:r>
    </w:p>
    <w:p w14:paraId="1721DF79"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maxCombIDC-r16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Max number of reported UL CA for IDC indication.</w:t>
      </w:r>
    </w:p>
    <w:p w14:paraId="0986D75A"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maxFreqIDC-MRDC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candidate NR frequencies for MR-DC IDC indication</w:t>
      </w:r>
    </w:p>
    <w:p w14:paraId="15003DE0"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maxNrofCandidateBeams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 number of PRACH-ResourceDedicatedBFR that in BFR config.</w:t>
      </w:r>
    </w:p>
    <w:p w14:paraId="45526F9D"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maxNrofCandidateBeams-r16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 number of candidate beam resources in BFR config.</w:t>
      </w:r>
    </w:p>
    <w:p w14:paraId="0690A2D5"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maxNrofCandidateBeamsExt-r16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48      </w:t>
      </w:r>
      <w:r w:rsidRPr="0079272F">
        <w:rPr>
          <w:rFonts w:ascii="Courier New" w:hAnsi="Courier New"/>
          <w:noProof/>
          <w:color w:val="808080"/>
          <w:sz w:val="16"/>
          <w:lang w:eastAsia="en-GB"/>
        </w:rPr>
        <w:t>-- Max number of PRACH-ResourceDedicatedBFR in the CandidateBeamRSListExt</w:t>
      </w:r>
    </w:p>
    <w:p w14:paraId="75C3776E"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maxNrofPCIsPerSMTC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Maximun number of PCIs per SMTC.</w:t>
      </w:r>
    </w:p>
    <w:p w14:paraId="66C99DB0"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maxNrofQFIs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w:t>
      </w:r>
    </w:p>
    <w:p w14:paraId="5FB343F9"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maxNrofResourceAvailabilityPerCombination-r16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256</w:t>
      </w:r>
    </w:p>
    <w:p w14:paraId="7B439BE4"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maxNrOfSemiPersistentPUSCH-Triggers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triggers for semi persistent reporting on PUSCH</w:t>
      </w:r>
    </w:p>
    <w:p w14:paraId="6BC0845E"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SR resources per BWP in a cell.</w:t>
      </w:r>
    </w:p>
    <w:p w14:paraId="53A304CE"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maxNrofSlotFormatsPerCombination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256</w:t>
      </w:r>
    </w:p>
    <w:p w14:paraId="2FFC3A03"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maxNrofSpatialRelationInfos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w:t>
      </w:r>
    </w:p>
    <w:p w14:paraId="7A4A637F"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maxNrofSpatialRelationInfos-plus-1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9</w:t>
      </w:r>
    </w:p>
    <w:p w14:paraId="12D7FA3F"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maxNrofSpatialRelationInfos-r16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w:t>
      </w:r>
    </w:p>
    <w:p w14:paraId="02A80727"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maxNrofSpatialRelationInfosDiff-r16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56      </w:t>
      </w:r>
      <w:r w:rsidRPr="0079272F">
        <w:rPr>
          <w:rFonts w:ascii="Courier New" w:hAnsi="Courier New"/>
          <w:noProof/>
          <w:color w:val="808080"/>
          <w:sz w:val="16"/>
          <w:lang w:eastAsia="en-GB"/>
        </w:rPr>
        <w:t>-- Difference between maxNrofSpatialRelationInfos-r16 and maxNrofSpatialRelationInfos</w:t>
      </w:r>
    </w:p>
    <w:p w14:paraId="0327027E"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lastRenderedPageBreak/>
        <w:t xml:space="preserve">maxNrofIndexesToReport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w:t>
      </w:r>
    </w:p>
    <w:p w14:paraId="0A974C68"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maxNrofIndexesToReport2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w:t>
      </w:r>
    </w:p>
    <w:p w14:paraId="695AF7D5"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maxNrofSSBs-r16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SSB resources in a resource set.</w:t>
      </w:r>
    </w:p>
    <w:p w14:paraId="61E29896"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maxNrofSSBs-1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SSB resources in a resource set minus 1.</w:t>
      </w:r>
    </w:p>
    <w:p w14:paraId="4D04A3EF"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maxNrofS-NSSAI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S-NSSAI.</w:t>
      </w:r>
    </w:p>
    <w:p w14:paraId="4611E1D0"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maxNrofTCI-StatesPDCCH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w:t>
      </w:r>
    </w:p>
    <w:p w14:paraId="3710C82C"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maxNrofTCI-States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Maximum number of TCI states.</w:t>
      </w:r>
    </w:p>
    <w:p w14:paraId="19DC1122"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maxNrofTCI-States-1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127     </w:t>
      </w:r>
      <w:r w:rsidRPr="0079272F">
        <w:rPr>
          <w:rFonts w:ascii="Courier New" w:hAnsi="Courier New"/>
          <w:noProof/>
          <w:color w:val="808080"/>
          <w:sz w:val="16"/>
          <w:lang w:eastAsia="en-GB"/>
        </w:rPr>
        <w:t>-- Maximum number of TCI states minus 1.</w:t>
      </w:r>
    </w:p>
    <w:p w14:paraId="2A8A1454"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maxNrofUL-Allocations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PUSCH time domain resource allocations.</w:t>
      </w:r>
    </w:p>
    <w:p w14:paraId="0E3A9F3A"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maxQFI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w:t>
      </w:r>
    </w:p>
    <w:p w14:paraId="79FB3D32"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maxRA-CSIRS-Resources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96</w:t>
      </w:r>
    </w:p>
    <w:p w14:paraId="3667B228"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maxRA-OccasionsPerCSIRS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RA occasions for one CSI-RS</w:t>
      </w:r>
    </w:p>
    <w:p w14:paraId="432A8046"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maxRA-Occasions-1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511     </w:t>
      </w:r>
      <w:r w:rsidRPr="0079272F">
        <w:rPr>
          <w:rFonts w:ascii="Courier New" w:hAnsi="Courier New"/>
          <w:noProof/>
          <w:color w:val="808080"/>
          <w:sz w:val="16"/>
          <w:lang w:eastAsia="en-GB"/>
        </w:rPr>
        <w:t>-- Maximum number of RA occasions in the system</w:t>
      </w:r>
    </w:p>
    <w:p w14:paraId="5087CBCE"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maxRA-SSB-Resources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w:t>
      </w:r>
    </w:p>
    <w:p w14:paraId="04A27787"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maxSCSs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w:t>
      </w:r>
    </w:p>
    <w:p w14:paraId="67D039C7"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maxSecondaryCellGroups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w:t>
      </w:r>
    </w:p>
    <w:p w14:paraId="3A4568ED"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maxNrofServingCellsEUTRA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w:t>
      </w:r>
    </w:p>
    <w:p w14:paraId="13D71994"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maxMBSFN-Allocations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w:t>
      </w:r>
    </w:p>
    <w:p w14:paraId="3DFCEF33"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maxNrofMultiBands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w:t>
      </w:r>
    </w:p>
    <w:p w14:paraId="2B71465A"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maxCellSFTD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Maximum number of cells for SFTD reporting</w:t>
      </w:r>
    </w:p>
    <w:p w14:paraId="33A4C7D5"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maxReportConfigId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w:t>
      </w:r>
    </w:p>
    <w:p w14:paraId="539307C0"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maxNrofCodebooks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codebooks suppoted by the UE</w:t>
      </w:r>
    </w:p>
    <w:p w14:paraId="4A9D34A1"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maxNrofCSI-RS-ResourcesExt-r16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codebook resources supported by the UE for eType2/Codebook combo</w:t>
      </w:r>
    </w:p>
    <w:p w14:paraId="0BF8E333"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maxNrofCSI-RS-Resources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7       </w:t>
      </w:r>
      <w:r w:rsidRPr="0079272F">
        <w:rPr>
          <w:rFonts w:ascii="Courier New" w:hAnsi="Courier New"/>
          <w:noProof/>
          <w:color w:val="808080"/>
          <w:sz w:val="16"/>
          <w:lang w:eastAsia="en-GB"/>
        </w:rPr>
        <w:t>-- Maximum number of codebook resources supported by the UE</w:t>
      </w:r>
    </w:p>
    <w:p w14:paraId="6630E5C7"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eastAsia="Yu Mincho" w:hAnsi="Courier New"/>
          <w:noProof/>
          <w:sz w:val="16"/>
          <w:lang w:eastAsia="en-GB"/>
        </w:rPr>
        <w:t>maxNrofCSI-RS-ResourcesAlt-r16</w:t>
      </w:r>
      <w:r w:rsidRPr="0079272F">
        <w:rPr>
          <w:rFonts w:ascii="Courier New" w:hAnsi="Courier New"/>
          <w:noProof/>
          <w:sz w:val="16"/>
          <w:lang w:eastAsia="en-GB"/>
        </w:rPr>
        <w:t xml:space="preserve">          </w:t>
      </w:r>
      <w:r w:rsidRPr="0079272F">
        <w:rPr>
          <w:rFonts w:ascii="Courier New" w:eastAsia="Yu Mincho" w:hAnsi="Courier New"/>
          <w:noProof/>
          <w:color w:val="993366"/>
          <w:sz w:val="16"/>
          <w:lang w:eastAsia="en-GB"/>
        </w:rPr>
        <w:t>INTEGER</w:t>
      </w:r>
      <w:r w:rsidRPr="0079272F">
        <w:rPr>
          <w:rFonts w:ascii="Courier New" w:eastAsia="Yu Mincho" w:hAnsi="Courier New"/>
          <w:noProof/>
          <w:sz w:val="16"/>
          <w:lang w:eastAsia="en-GB"/>
        </w:rPr>
        <w:t xml:space="preserve"> ::= 512</w:t>
      </w:r>
      <w:r w:rsidRPr="0079272F">
        <w:rPr>
          <w:rFonts w:ascii="Courier New" w:hAnsi="Courier New"/>
          <w:noProof/>
          <w:sz w:val="16"/>
          <w:lang w:eastAsia="en-GB"/>
        </w:rPr>
        <w:t xml:space="preserve">     </w:t>
      </w:r>
      <w:r w:rsidRPr="0079272F">
        <w:rPr>
          <w:rFonts w:ascii="Courier New" w:eastAsia="Yu Mincho" w:hAnsi="Courier New"/>
          <w:noProof/>
          <w:color w:val="808080"/>
          <w:sz w:val="16"/>
          <w:lang w:eastAsia="en-GB"/>
        </w:rPr>
        <w:t>-- Maximum number of alternative codebook resources supported by the UE</w:t>
      </w:r>
    </w:p>
    <w:p w14:paraId="7CEC03B7"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eastAsia="Yu Mincho" w:hAnsi="Courier New"/>
          <w:noProof/>
          <w:sz w:val="16"/>
          <w:lang w:eastAsia="en-GB"/>
        </w:rPr>
        <w:t>maxNrofCSI-RS-ResourcesAlt-1-r16</w:t>
      </w:r>
      <w:r w:rsidRPr="0079272F">
        <w:rPr>
          <w:rFonts w:ascii="Courier New" w:hAnsi="Courier New"/>
          <w:noProof/>
          <w:sz w:val="16"/>
          <w:lang w:eastAsia="en-GB"/>
        </w:rPr>
        <w:t xml:space="preserve">        </w:t>
      </w:r>
      <w:r w:rsidRPr="0079272F">
        <w:rPr>
          <w:rFonts w:ascii="Courier New" w:eastAsia="Yu Mincho" w:hAnsi="Courier New"/>
          <w:noProof/>
          <w:color w:val="993366"/>
          <w:sz w:val="16"/>
          <w:lang w:eastAsia="en-GB"/>
        </w:rPr>
        <w:t>INTEGER</w:t>
      </w:r>
      <w:r w:rsidRPr="0079272F">
        <w:rPr>
          <w:rFonts w:ascii="Courier New" w:eastAsia="Yu Mincho" w:hAnsi="Courier New"/>
          <w:noProof/>
          <w:sz w:val="16"/>
          <w:lang w:eastAsia="en-GB"/>
        </w:rPr>
        <w:t xml:space="preserve"> ::= 511</w:t>
      </w:r>
      <w:r w:rsidRPr="0079272F">
        <w:rPr>
          <w:rFonts w:ascii="Courier New" w:hAnsi="Courier New"/>
          <w:noProof/>
          <w:sz w:val="16"/>
          <w:lang w:eastAsia="en-GB"/>
        </w:rPr>
        <w:t xml:space="preserve">     </w:t>
      </w:r>
      <w:r w:rsidRPr="0079272F">
        <w:rPr>
          <w:rFonts w:ascii="Courier New" w:eastAsia="Yu Mincho" w:hAnsi="Courier New"/>
          <w:noProof/>
          <w:color w:val="808080"/>
          <w:sz w:val="16"/>
          <w:lang w:eastAsia="en-GB"/>
        </w:rPr>
        <w:t>-- Maximum number of alternative codebook resources supported by the UE minus 1</w:t>
      </w:r>
    </w:p>
    <w:p w14:paraId="0557906D"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maxNrofSRI-PUSCH-Mappings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w:t>
      </w:r>
    </w:p>
    <w:p w14:paraId="0B4C4C57"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maxNrofSRI-PUSCH-Mappings-1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15</w:t>
      </w:r>
    </w:p>
    <w:p w14:paraId="09195590"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maxSIB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32       </w:t>
      </w:r>
      <w:r w:rsidRPr="0079272F">
        <w:rPr>
          <w:rFonts w:ascii="Courier New" w:hAnsi="Courier New"/>
          <w:noProof/>
          <w:color w:val="808080"/>
          <w:sz w:val="16"/>
          <w:lang w:eastAsia="en-GB"/>
        </w:rPr>
        <w:t>-- Maximum number of SIBs</w:t>
      </w:r>
    </w:p>
    <w:p w14:paraId="2BF43261"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maxSI-Message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32       </w:t>
      </w:r>
      <w:r w:rsidRPr="0079272F">
        <w:rPr>
          <w:rFonts w:ascii="Courier New" w:hAnsi="Courier New"/>
          <w:noProof/>
          <w:color w:val="808080"/>
          <w:sz w:val="16"/>
          <w:lang w:eastAsia="en-GB"/>
        </w:rPr>
        <w:t>-- Maximum number of SI messages</w:t>
      </w:r>
    </w:p>
    <w:p w14:paraId="523D8E80"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maxPO-perPF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paging occasion per paging frame</w:t>
      </w:r>
    </w:p>
    <w:p w14:paraId="1E90A77C"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maxAccessCat-1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Access Categories minus 1</w:t>
      </w:r>
    </w:p>
    <w:p w14:paraId="2E75F180"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maxBarringInfoSet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access control parameter sets</w:t>
      </w:r>
    </w:p>
    <w:p w14:paraId="7DBE90D7"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maxCellEUTRA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E-UTRA cells in SIB list</w:t>
      </w:r>
    </w:p>
    <w:p w14:paraId="12C7840A"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maxEUTRA-Carrier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E-UTRA carriers in SIB list</w:t>
      </w:r>
    </w:p>
    <w:p w14:paraId="0B2137E5"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maxPLMNIdentities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PLMN identites in RAN area configurations</w:t>
      </w:r>
    </w:p>
    <w:p w14:paraId="146A11E1"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maxDownlinkFeatureSets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1024    </w:t>
      </w:r>
      <w:r w:rsidRPr="0079272F">
        <w:rPr>
          <w:rFonts w:ascii="Courier New" w:hAnsi="Courier New"/>
          <w:noProof/>
          <w:color w:val="808080"/>
          <w:sz w:val="16"/>
          <w:lang w:eastAsia="en-GB"/>
        </w:rPr>
        <w:t>-- (for NR DL) Total number of FeatureSets (size of the pool)</w:t>
      </w:r>
    </w:p>
    <w:p w14:paraId="443C955E"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maxUplinkFeatureSets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1024    </w:t>
      </w:r>
      <w:r w:rsidRPr="0079272F">
        <w:rPr>
          <w:rFonts w:ascii="Courier New" w:hAnsi="Courier New"/>
          <w:noProof/>
          <w:color w:val="808080"/>
          <w:sz w:val="16"/>
          <w:lang w:eastAsia="en-GB"/>
        </w:rPr>
        <w:t>-- (for NR UL) Total number of FeatureSets (size of the pool)</w:t>
      </w:r>
    </w:p>
    <w:p w14:paraId="633B0C91"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maxEUTRA-DL-FeatureSets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256     </w:t>
      </w:r>
      <w:r w:rsidRPr="0079272F">
        <w:rPr>
          <w:rFonts w:ascii="Courier New" w:hAnsi="Courier New"/>
          <w:noProof/>
          <w:color w:val="808080"/>
          <w:sz w:val="16"/>
          <w:lang w:eastAsia="en-GB"/>
        </w:rPr>
        <w:t>-- (for E-UTRA) Total number of FeatureSets (size of the pool)</w:t>
      </w:r>
    </w:p>
    <w:p w14:paraId="6B5DF336"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maxEUTRA-UL-FeatureSets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256     </w:t>
      </w:r>
      <w:r w:rsidRPr="0079272F">
        <w:rPr>
          <w:rFonts w:ascii="Courier New" w:hAnsi="Courier New"/>
          <w:noProof/>
          <w:color w:val="808080"/>
          <w:sz w:val="16"/>
          <w:lang w:eastAsia="en-GB"/>
        </w:rPr>
        <w:t>-- (for E-UTRA) Total number of FeatureSets (size of the pool)</w:t>
      </w:r>
    </w:p>
    <w:p w14:paraId="0E4844F9"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maxFeatureSetsPerBand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(for NR) The number of feature sets associated with one band.</w:t>
      </w:r>
    </w:p>
    <w:p w14:paraId="058ABCBB"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maxPerCC-FeatureSets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1024    </w:t>
      </w:r>
      <w:r w:rsidRPr="0079272F">
        <w:rPr>
          <w:rFonts w:ascii="Courier New" w:hAnsi="Courier New"/>
          <w:noProof/>
          <w:color w:val="808080"/>
          <w:sz w:val="16"/>
          <w:lang w:eastAsia="en-GB"/>
        </w:rPr>
        <w:t>-- (for NR) Total number of CC-specific FeatureSets (size of the pool)</w:t>
      </w:r>
    </w:p>
    <w:p w14:paraId="36771538"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maxFeatureSetCombinations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1024    </w:t>
      </w:r>
      <w:r w:rsidRPr="0079272F">
        <w:rPr>
          <w:rFonts w:ascii="Courier New" w:hAnsi="Courier New"/>
          <w:noProof/>
          <w:color w:val="808080"/>
          <w:sz w:val="16"/>
          <w:lang w:eastAsia="en-GB"/>
        </w:rPr>
        <w:t>-- (for MR-DC/NR)Total number of Feature set combinations (size of the pool)</w:t>
      </w:r>
    </w:p>
    <w:p w14:paraId="1175E388"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maxInterRAT-RSTD-Freq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w:t>
      </w:r>
    </w:p>
    <w:p w14:paraId="72A6983E"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maxHRNN-Len-r16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48      </w:t>
      </w:r>
      <w:r w:rsidRPr="0079272F">
        <w:rPr>
          <w:rFonts w:ascii="Courier New" w:hAnsi="Courier New"/>
          <w:noProof/>
          <w:color w:val="808080"/>
          <w:sz w:val="16"/>
          <w:lang w:eastAsia="en-GB"/>
        </w:rPr>
        <w:t>-- Maximum length of HRNNs</w:t>
      </w:r>
    </w:p>
    <w:p w14:paraId="7C2B796E"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lastRenderedPageBreak/>
        <w:t xml:space="preserve">maxNPN-r16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      </w:t>
      </w:r>
      <w:r w:rsidRPr="0079272F">
        <w:rPr>
          <w:rFonts w:ascii="Courier New" w:hAnsi="Courier New"/>
          <w:noProof/>
          <w:color w:val="808080"/>
          <w:sz w:val="16"/>
          <w:lang w:eastAsia="en-GB"/>
        </w:rPr>
        <w:t>-- Maximum number of NPNs broadcast and reported by UE at establishment</w:t>
      </w:r>
    </w:p>
    <w:p w14:paraId="2ADE7B5B"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maxNrOfMinSchedulingOffsetValues-r16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       </w:t>
      </w:r>
      <w:r w:rsidRPr="0079272F">
        <w:rPr>
          <w:rFonts w:ascii="Courier New" w:hAnsi="Courier New"/>
          <w:noProof/>
          <w:color w:val="808080"/>
          <w:sz w:val="16"/>
          <w:lang w:eastAsia="en-GB"/>
        </w:rPr>
        <w:t>-- Maximum number of min. scheduling offset (K0/K2) configurations</w:t>
      </w:r>
    </w:p>
    <w:p w14:paraId="342F186B"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maxK0-SchedulingOffset-r16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slots configured as min. scheduling offset (K0)</w:t>
      </w:r>
    </w:p>
    <w:p w14:paraId="0DC889DB"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maxK2-SchedulingOffset-r16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slots configured as min. scheduling offset (K2)</w:t>
      </w:r>
    </w:p>
    <w:p w14:paraId="615D46E3"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maxDCI-2-6-Size-r16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140     </w:t>
      </w:r>
      <w:r w:rsidRPr="0079272F">
        <w:rPr>
          <w:rFonts w:ascii="Courier New" w:hAnsi="Courier New"/>
          <w:noProof/>
          <w:color w:val="808080"/>
          <w:sz w:val="16"/>
          <w:lang w:eastAsia="en-GB"/>
        </w:rPr>
        <w:t>-- Maximum size of DCI format 2-6</w:t>
      </w:r>
    </w:p>
    <w:p w14:paraId="5275525F"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maxDCI-2-6-Size-1-r16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139     </w:t>
      </w:r>
      <w:r w:rsidRPr="0079272F">
        <w:rPr>
          <w:rFonts w:ascii="Courier New" w:hAnsi="Courier New"/>
          <w:noProof/>
          <w:color w:val="808080"/>
          <w:sz w:val="16"/>
          <w:lang w:eastAsia="en-GB"/>
        </w:rPr>
        <w:t>-- Maximum DCI format 2-6 size minus 1</w:t>
      </w:r>
    </w:p>
    <w:p w14:paraId="79E5F387"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maxNrofUL-Allocations-r16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PUSCH time domain resource allocations</w:t>
      </w:r>
    </w:p>
    <w:p w14:paraId="05BC8D43"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maxNrofP0-PUSCH-Set-r16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       </w:t>
      </w:r>
      <w:r w:rsidRPr="0079272F">
        <w:rPr>
          <w:rFonts w:ascii="Courier New" w:hAnsi="Courier New"/>
          <w:noProof/>
          <w:color w:val="808080"/>
          <w:sz w:val="16"/>
          <w:lang w:eastAsia="en-GB"/>
        </w:rPr>
        <w:t>-- Maximum number of P0 PUSCH set(s)</w:t>
      </w:r>
    </w:p>
    <w:p w14:paraId="2D8409B3"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maxOnDemandSIB-r16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SIB(s) that can be requested on-demand</w:t>
      </w:r>
    </w:p>
    <w:p w14:paraId="3D74E102"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maxOnDemandPosSIB-r16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posSIB(s) that can be requested on-demand</w:t>
      </w:r>
    </w:p>
    <w:p w14:paraId="47E8E06B"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maxCI-DCI-PayloadSize-r16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126     </w:t>
      </w:r>
      <w:r w:rsidRPr="0079272F">
        <w:rPr>
          <w:rFonts w:ascii="Courier New" w:hAnsi="Courier New"/>
          <w:noProof/>
          <w:color w:val="808080"/>
          <w:sz w:val="16"/>
          <w:lang w:eastAsia="en-GB"/>
        </w:rPr>
        <w:t>-- Maximum number of the DCI size for CI</w:t>
      </w:r>
    </w:p>
    <w:p w14:paraId="4BF648C7"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maxCI-DCI-PayloadSize-1-r16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125     </w:t>
      </w:r>
      <w:r w:rsidRPr="0079272F">
        <w:rPr>
          <w:rFonts w:ascii="Courier New" w:hAnsi="Courier New"/>
          <w:noProof/>
          <w:color w:val="808080"/>
          <w:sz w:val="16"/>
          <w:lang w:eastAsia="en-GB"/>
        </w:rPr>
        <w:t>-- Maximum number of the DCI size for CI minus 1</w:t>
      </w:r>
    </w:p>
    <w:p w14:paraId="4252E750"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maxWLAN-Id-Report-r16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WLAN IDs to report</w:t>
      </w:r>
    </w:p>
    <w:p w14:paraId="0180CCEC"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maxWLAN-Name-r16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WLAN name</w:t>
      </w:r>
    </w:p>
    <w:p w14:paraId="45421994"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eastAsia="等线" w:hAnsi="Courier New"/>
          <w:noProof/>
          <w:sz w:val="16"/>
          <w:lang w:eastAsia="en-GB"/>
        </w:rPr>
        <w:t>maxRAReport-r16</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RA procedures information to be included in the RA report</w:t>
      </w:r>
    </w:p>
    <w:p w14:paraId="13DC242D"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maxTxConfig-r16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sidelink transmission parameters configurations</w:t>
      </w:r>
    </w:p>
    <w:p w14:paraId="7F649661"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maxTxConfig-1-r16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sidelink transmission parameters configurations minus 1</w:t>
      </w:r>
    </w:p>
    <w:p w14:paraId="50EA04BE"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maxPSSCH-TxConfig-r16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PSSCH TX configurations</w:t>
      </w:r>
    </w:p>
    <w:p w14:paraId="3CC4D074"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maxNrofCLI-RSSI-Resources-r16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CLI-RSSI resources for UE</w:t>
      </w:r>
    </w:p>
    <w:p w14:paraId="657DCD67"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maxNrofCLI-RSSI-Resources-1-r16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CLI-RSSI resources for UE minus 1</w:t>
      </w:r>
    </w:p>
    <w:p w14:paraId="263DCB66"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maxNrofCLI-SRS-Resources-r16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SRS resources for CLI measurement for UE</w:t>
      </w:r>
    </w:p>
    <w:p w14:paraId="2BB0DFDF"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maxCLI-Report-r16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w:t>
      </w:r>
    </w:p>
    <w:p w14:paraId="3B89435B"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maxNrofConfiguredGrantConfig-r16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      </w:t>
      </w:r>
      <w:r w:rsidRPr="0079272F">
        <w:rPr>
          <w:rFonts w:ascii="Courier New" w:hAnsi="Courier New"/>
          <w:noProof/>
          <w:color w:val="808080"/>
          <w:sz w:val="16"/>
          <w:lang w:eastAsia="en-GB"/>
        </w:rPr>
        <w:t>-- Maximum number of configured grant configurations per BWP</w:t>
      </w:r>
    </w:p>
    <w:p w14:paraId="1BE9CFA1"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maxNrofConfiguredGrantConfig-1-r16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11      </w:t>
      </w:r>
      <w:r w:rsidRPr="0079272F">
        <w:rPr>
          <w:rFonts w:ascii="Courier New" w:hAnsi="Courier New"/>
          <w:noProof/>
          <w:color w:val="808080"/>
          <w:sz w:val="16"/>
          <w:lang w:eastAsia="en-GB"/>
        </w:rPr>
        <w:t>-- Maximum number of configured grant configurations per BWP minus 1</w:t>
      </w:r>
    </w:p>
    <w:p w14:paraId="73CF1798"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maxNrofCG-Type2DeactivationState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deactivation state for type 2 configured grants per BWP</w:t>
      </w:r>
    </w:p>
    <w:p w14:paraId="6AC926B1"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maxNrofConfiguredGrantConfigMAC-1-r16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31      </w:t>
      </w:r>
      <w:r w:rsidRPr="0079272F">
        <w:rPr>
          <w:rFonts w:ascii="Courier New" w:hAnsi="Courier New"/>
          <w:noProof/>
          <w:color w:val="808080"/>
          <w:sz w:val="16"/>
          <w:lang w:eastAsia="en-GB"/>
        </w:rPr>
        <w:t>-- Maximum number of configured grant configurations per MAC entity minus 1</w:t>
      </w:r>
    </w:p>
    <w:p w14:paraId="41DE3389"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maxNrofSPS-Config-r16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SPS configurations per BWP</w:t>
      </w:r>
    </w:p>
    <w:p w14:paraId="046BE384"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maxNrofSPS-Config-1-r16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7       </w:t>
      </w:r>
      <w:r w:rsidRPr="0079272F">
        <w:rPr>
          <w:rFonts w:ascii="Courier New" w:hAnsi="Courier New"/>
          <w:noProof/>
          <w:color w:val="808080"/>
          <w:sz w:val="16"/>
          <w:lang w:eastAsia="en-GB"/>
        </w:rPr>
        <w:t>-- Maximum number of SPS configurations per BWP minus 1</w:t>
      </w:r>
    </w:p>
    <w:p w14:paraId="3A040323"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maxNrofSPS-DeactivationState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deactivation state for SPS per BWP</w:t>
      </w:r>
    </w:p>
    <w:p w14:paraId="46F93ACB"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maxNrofDormancyGroups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       </w:t>
      </w:r>
      <w:r w:rsidRPr="0079272F">
        <w:rPr>
          <w:rFonts w:ascii="Courier New" w:hAnsi="Courier New"/>
          <w:noProof/>
          <w:color w:val="808080"/>
          <w:sz w:val="16"/>
          <w:lang w:eastAsia="en-GB"/>
        </w:rPr>
        <w:t>--</w:t>
      </w:r>
    </w:p>
    <w:p w14:paraId="625158DB"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maxNrofPUCCH-ResourceGroups-1-r16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w:t>
      </w:r>
    </w:p>
    <w:p w14:paraId="65CAC4F7"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maxNrofServingCellsTCI-r16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serving cells in simultaneousTCI-UpdateList</w:t>
      </w:r>
    </w:p>
    <w:p w14:paraId="2EF317CA"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maxNrofTxDC-TwoCarrier-r16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UL Tx DC locations reported by the UE for 2CC uplink CA</w:t>
      </w:r>
    </w:p>
    <w:p w14:paraId="3EE474FA"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68776E"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TAG-MULTIPLICITY-AND-TYPE-CONSTRAINT-DEFINITIONS-STOP</w:t>
      </w:r>
    </w:p>
    <w:p w14:paraId="0BBAA449" w14:textId="77777777" w:rsidR="00110D45" w:rsidRPr="0079272F" w:rsidRDefault="00110D45" w:rsidP="0011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ASN1STOP</w:t>
      </w:r>
    </w:p>
    <w:p w14:paraId="0F2BC237" w14:textId="77777777" w:rsidR="0060429A" w:rsidRPr="0079272F" w:rsidRDefault="0060429A">
      <w:pPr>
        <w:sectPr w:rsidR="0060429A" w:rsidRPr="0079272F" w:rsidSect="000337C1">
          <w:pgSz w:w="16838" w:h="11906" w:orient="landscape"/>
          <w:pgMar w:top="1800" w:right="1440" w:bottom="1800" w:left="1440" w:header="708" w:footer="708" w:gutter="0"/>
          <w:cols w:space="708"/>
          <w:docGrid w:linePitch="360"/>
        </w:sectPr>
      </w:pPr>
    </w:p>
    <w:p w14:paraId="6E3342D0" w14:textId="790245CB" w:rsidR="00F34861" w:rsidRPr="0079272F" w:rsidRDefault="00F34861" w:rsidP="00F34861">
      <w:pPr>
        <w:pStyle w:val="Heading2"/>
        <w:rPr>
          <w:lang w:eastAsia="ja-JP"/>
        </w:rPr>
      </w:pPr>
      <w:r w:rsidRPr="0079272F">
        <w:rPr>
          <w:lang w:eastAsia="ja-JP"/>
        </w:rPr>
        <w:lastRenderedPageBreak/>
        <w:t>2.3</w:t>
      </w:r>
      <w:r w:rsidRPr="0079272F">
        <w:rPr>
          <w:lang w:eastAsia="ja-JP"/>
        </w:rPr>
        <w:tab/>
        <w:t>Alt 2</w:t>
      </w:r>
    </w:p>
    <w:p w14:paraId="3F972ADC" w14:textId="14DD5BAF" w:rsidR="00F34861" w:rsidRPr="0079272F" w:rsidRDefault="00F34861" w:rsidP="00F34861">
      <w:pPr>
        <w:pStyle w:val="Heading3"/>
        <w:rPr>
          <w:lang w:eastAsia="ja-JP"/>
        </w:rPr>
      </w:pPr>
      <w:r w:rsidRPr="0079272F">
        <w:rPr>
          <w:lang w:eastAsia="ja-JP"/>
        </w:rPr>
        <w:t>2.3.1</w:t>
      </w:r>
      <w:r w:rsidRPr="0079272F">
        <w:rPr>
          <w:lang w:eastAsia="ja-JP"/>
        </w:rPr>
        <w:tab/>
        <w:t>Introduction</w:t>
      </w:r>
    </w:p>
    <w:p w14:paraId="35F03733" w14:textId="77777777" w:rsidR="00E54C05" w:rsidRPr="0079272F" w:rsidRDefault="00F34861" w:rsidP="00F34861">
      <w:pPr>
        <w:rPr>
          <w:lang w:eastAsia="ja-JP"/>
        </w:rPr>
      </w:pPr>
      <w:r w:rsidRPr="0079272F">
        <w:rPr>
          <w:lang w:eastAsia="ja-JP"/>
        </w:rPr>
        <w:t xml:space="preserve">This alternative is </w:t>
      </w:r>
      <w:r w:rsidR="00BA15E4" w:rsidRPr="0079272F">
        <w:rPr>
          <w:lang w:eastAsia="ja-JP"/>
        </w:rPr>
        <w:t xml:space="preserve">based on Alt2 as described previously by RAN2, </w:t>
      </w:r>
      <w:r w:rsidR="00E54C05" w:rsidRPr="0079272F">
        <w:rPr>
          <w:lang w:eastAsia="ja-JP"/>
        </w:rPr>
        <w:t xml:space="preserve">with the latest input from RAN1. </w:t>
      </w:r>
    </w:p>
    <w:p w14:paraId="037B9589" w14:textId="0A0A8204" w:rsidR="00211133" w:rsidRPr="0079272F" w:rsidRDefault="00211133" w:rsidP="00F34861">
      <w:pPr>
        <w:rPr>
          <w:lang w:eastAsia="ja-JP"/>
        </w:rPr>
      </w:pPr>
      <w:r w:rsidRPr="0079272F">
        <w:rPr>
          <w:lang w:eastAsia="ja-JP"/>
        </w:rPr>
        <w:t>The TP for 38.321 is identical to Alt1-2.</w:t>
      </w:r>
    </w:p>
    <w:p w14:paraId="3E54F941" w14:textId="77777777" w:rsidR="00211133" w:rsidRPr="0079272F" w:rsidRDefault="00211133" w:rsidP="00F34861">
      <w:pPr>
        <w:rPr>
          <w:lang w:eastAsia="ja-JP"/>
        </w:rPr>
      </w:pPr>
      <w:r w:rsidRPr="0079272F">
        <w:rPr>
          <w:lang w:eastAsia="ja-JP"/>
        </w:rPr>
        <w:t xml:space="preserve">For 38.331, </w:t>
      </w:r>
      <w:r w:rsidR="00E54C05" w:rsidRPr="0079272F">
        <w:rPr>
          <w:lang w:eastAsia="ja-JP"/>
        </w:rPr>
        <w:t xml:space="preserve">RAN1 </w:t>
      </w:r>
      <w:r w:rsidRPr="0079272F">
        <w:rPr>
          <w:lang w:eastAsia="ja-JP"/>
        </w:rPr>
        <w:t>indicated that:</w:t>
      </w:r>
    </w:p>
    <w:p w14:paraId="66BC6D41" w14:textId="5D8CBE12" w:rsidR="00211133" w:rsidRPr="0079272F" w:rsidRDefault="00211133" w:rsidP="00211133">
      <w:pPr>
        <w:pStyle w:val="B1"/>
        <w:rPr>
          <w:lang w:eastAsia="ja-JP"/>
        </w:rPr>
      </w:pPr>
      <w:r w:rsidRPr="0079272F">
        <w:rPr>
          <w:lang w:eastAsia="ja-JP"/>
        </w:rPr>
        <w:t>-</w:t>
      </w:r>
      <w:r w:rsidRPr="0079272F">
        <w:rPr>
          <w:lang w:eastAsia="ja-JP"/>
        </w:rPr>
        <w:tab/>
        <w:t xml:space="preserve">each </w:t>
      </w:r>
      <w:r w:rsidR="00413C5B" w:rsidRPr="0079272F">
        <w:rPr>
          <w:lang w:eastAsia="ja-JP"/>
        </w:rPr>
        <w:t xml:space="preserve">SCell activation </w:t>
      </w:r>
      <w:r w:rsidR="00E54C05" w:rsidRPr="0079272F">
        <w:rPr>
          <w:lang w:eastAsia="ja-JP"/>
        </w:rPr>
        <w:t xml:space="preserve">trigger states </w:t>
      </w:r>
      <w:proofErr w:type="gramStart"/>
      <w:r w:rsidRPr="0079272F">
        <w:rPr>
          <w:lang w:eastAsia="ja-JP"/>
        </w:rPr>
        <w:t>is</w:t>
      </w:r>
      <w:proofErr w:type="gramEnd"/>
      <w:r w:rsidR="00E54C05" w:rsidRPr="0079272F">
        <w:rPr>
          <w:lang w:eastAsia="ja-JP"/>
        </w:rPr>
        <w:t xml:space="preserve"> a list of </w:t>
      </w:r>
      <w:r w:rsidR="00E54C05" w:rsidRPr="0079272F">
        <w:rPr>
          <w:i/>
          <w:lang w:eastAsia="ja-JP"/>
        </w:rPr>
        <w:t>CSI-</w:t>
      </w:r>
      <w:proofErr w:type="spellStart"/>
      <w:r w:rsidR="00E54C05" w:rsidRPr="0079272F">
        <w:rPr>
          <w:i/>
          <w:lang w:eastAsia="ja-JP"/>
        </w:rPr>
        <w:t>AssociatedReportConfig</w:t>
      </w:r>
      <w:proofErr w:type="spellEnd"/>
      <w:r w:rsidR="00E54C05" w:rsidRPr="0079272F">
        <w:rPr>
          <w:lang w:eastAsia="ja-JP"/>
        </w:rPr>
        <w:t xml:space="preserve">, </w:t>
      </w:r>
      <w:r w:rsidRPr="0079272F">
        <w:rPr>
          <w:lang w:eastAsia="ja-JP"/>
        </w:rPr>
        <w:t xml:space="preserve">(that includes a </w:t>
      </w:r>
      <w:r w:rsidRPr="0079272F">
        <w:rPr>
          <w:i/>
          <w:lang w:eastAsia="ja-JP"/>
        </w:rPr>
        <w:t>CSI-</w:t>
      </w:r>
      <w:proofErr w:type="spellStart"/>
      <w:r w:rsidRPr="0079272F">
        <w:rPr>
          <w:i/>
          <w:lang w:eastAsia="ja-JP"/>
        </w:rPr>
        <w:t>ReportConfigId</w:t>
      </w:r>
      <w:proofErr w:type="spellEnd"/>
      <w:r w:rsidRPr="0079272F">
        <w:rPr>
          <w:lang w:eastAsia="ja-JP"/>
        </w:rPr>
        <w:t xml:space="preserve">, referring to a </w:t>
      </w:r>
      <w:r w:rsidRPr="0079272F">
        <w:rPr>
          <w:i/>
          <w:lang w:eastAsia="ja-JP"/>
        </w:rPr>
        <w:t>CSI-</w:t>
      </w:r>
      <w:proofErr w:type="spellStart"/>
      <w:r w:rsidRPr="0079272F">
        <w:rPr>
          <w:i/>
          <w:lang w:eastAsia="ja-JP"/>
        </w:rPr>
        <w:t>ReportConfig</w:t>
      </w:r>
      <w:proofErr w:type="spellEnd"/>
      <w:r w:rsidRPr="0079272F">
        <w:rPr>
          <w:lang w:eastAsia="ja-JP"/>
        </w:rPr>
        <w:t xml:space="preserve"> including a serving cell ID and RS information).</w:t>
      </w:r>
    </w:p>
    <w:p w14:paraId="4CFDB3FF" w14:textId="01B923AD" w:rsidR="00E54C05" w:rsidRPr="0079272F" w:rsidRDefault="00211133" w:rsidP="00211133">
      <w:pPr>
        <w:pStyle w:val="B1"/>
        <w:rPr>
          <w:lang w:eastAsia="ja-JP"/>
        </w:rPr>
      </w:pPr>
      <w:r w:rsidRPr="0079272F">
        <w:rPr>
          <w:lang w:eastAsia="ja-JP"/>
        </w:rPr>
        <w:t>-</w:t>
      </w:r>
      <w:r w:rsidRPr="0079272F">
        <w:rPr>
          <w:lang w:eastAsia="ja-JP"/>
        </w:rPr>
        <w:tab/>
      </w:r>
      <w:r w:rsidR="00E54C05" w:rsidRPr="0079272F">
        <w:rPr>
          <w:lang w:eastAsia="ja-JP"/>
        </w:rPr>
        <w:t xml:space="preserve">the list of trigger states </w:t>
      </w:r>
      <w:r w:rsidRPr="0079272F">
        <w:rPr>
          <w:lang w:eastAsia="ja-JP"/>
        </w:rPr>
        <w:t xml:space="preserve">is added </w:t>
      </w:r>
      <w:r w:rsidR="00E54C05" w:rsidRPr="0079272F">
        <w:rPr>
          <w:lang w:eastAsia="ja-JP"/>
        </w:rPr>
        <w:t xml:space="preserve">in </w:t>
      </w:r>
      <w:r w:rsidR="00E54C05" w:rsidRPr="0079272F">
        <w:rPr>
          <w:i/>
          <w:lang w:eastAsia="ja-JP"/>
        </w:rPr>
        <w:t>CSI-MeasConfig</w:t>
      </w:r>
      <w:r w:rsidR="00EF4DC3" w:rsidRPr="0079272F">
        <w:rPr>
          <w:lang w:eastAsia="ja-JP"/>
        </w:rPr>
        <w:t xml:space="preserve"> for the </w:t>
      </w:r>
      <w:proofErr w:type="spellStart"/>
      <w:r w:rsidR="00EF4DC3" w:rsidRPr="0079272F">
        <w:rPr>
          <w:lang w:eastAsia="ja-JP"/>
        </w:rPr>
        <w:t>SpCell</w:t>
      </w:r>
      <w:proofErr w:type="spellEnd"/>
      <w:r w:rsidR="00EF4DC3" w:rsidRPr="0079272F">
        <w:rPr>
          <w:lang w:eastAsia="ja-JP"/>
        </w:rPr>
        <w:t>.</w:t>
      </w:r>
    </w:p>
    <w:p w14:paraId="369A4305" w14:textId="62D69DFA" w:rsidR="00EF4DC3" w:rsidRPr="0079272F" w:rsidRDefault="00EF4DC3" w:rsidP="00F34861">
      <w:pPr>
        <w:rPr>
          <w:lang w:eastAsia="ja-JP"/>
        </w:rPr>
      </w:pPr>
      <w:r w:rsidRPr="0079272F">
        <w:rPr>
          <w:lang w:eastAsia="ja-JP"/>
        </w:rPr>
        <w:t xml:space="preserve">A number of restrictions </w:t>
      </w:r>
      <w:r w:rsidR="00D05EE2" w:rsidRPr="0079272F">
        <w:rPr>
          <w:lang w:eastAsia="ja-JP"/>
        </w:rPr>
        <w:t xml:space="preserve">are </w:t>
      </w:r>
      <w:r w:rsidRPr="0079272F">
        <w:rPr>
          <w:lang w:eastAsia="ja-JP"/>
        </w:rPr>
        <w:t xml:space="preserve">captured in </w:t>
      </w:r>
      <w:r w:rsidRPr="0079272F">
        <w:rPr>
          <w:i/>
          <w:lang w:eastAsia="ja-JP"/>
        </w:rPr>
        <w:t>CSI-</w:t>
      </w:r>
      <w:proofErr w:type="spellStart"/>
      <w:r w:rsidRPr="0079272F">
        <w:rPr>
          <w:i/>
          <w:lang w:eastAsia="ja-JP"/>
        </w:rPr>
        <w:t>ReportConfig</w:t>
      </w:r>
      <w:proofErr w:type="spellEnd"/>
      <w:r w:rsidR="00D05EE2" w:rsidRPr="0079272F">
        <w:rPr>
          <w:i/>
          <w:lang w:eastAsia="ja-JP"/>
        </w:rPr>
        <w:t>.</w:t>
      </w:r>
      <w:r w:rsidRPr="0079272F">
        <w:rPr>
          <w:lang w:eastAsia="ja-JP"/>
        </w:rPr>
        <w:t xml:space="preserve"> </w:t>
      </w:r>
      <w:r w:rsidR="00D05EE2" w:rsidRPr="0079272F">
        <w:rPr>
          <w:lang w:eastAsia="ja-JP"/>
        </w:rPr>
        <w:t xml:space="preserve">The </w:t>
      </w:r>
      <w:r w:rsidRPr="0079272F">
        <w:rPr>
          <w:lang w:eastAsia="ja-JP"/>
        </w:rPr>
        <w:t xml:space="preserve">may not </w:t>
      </w:r>
      <w:r w:rsidR="00D05EE2" w:rsidRPr="0079272F">
        <w:rPr>
          <w:lang w:eastAsia="ja-JP"/>
        </w:rPr>
        <w:t xml:space="preserve">all </w:t>
      </w:r>
      <w:r w:rsidRPr="0079272F">
        <w:rPr>
          <w:lang w:eastAsia="ja-JP"/>
        </w:rPr>
        <w:t xml:space="preserve">be needed </w:t>
      </w:r>
      <w:r w:rsidR="00D05EE2" w:rsidRPr="0079272F">
        <w:rPr>
          <w:lang w:eastAsia="ja-JP"/>
        </w:rPr>
        <w:t xml:space="preserve">(e.g. </w:t>
      </w:r>
      <w:r w:rsidRPr="0079272F">
        <w:rPr>
          <w:lang w:eastAsia="ja-JP"/>
        </w:rPr>
        <w:t xml:space="preserve">if it is captured that the network always configures </w:t>
      </w:r>
      <w:proofErr w:type="spellStart"/>
      <w:r w:rsidRPr="0079272F">
        <w:rPr>
          <w:i/>
          <w:lang w:eastAsia="ja-JP"/>
        </w:rPr>
        <w:t>trs</w:t>
      </w:r>
      <w:proofErr w:type="spellEnd"/>
      <w:r w:rsidRPr="0079272F">
        <w:rPr>
          <w:i/>
          <w:lang w:eastAsia="ja-JP"/>
        </w:rPr>
        <w:t>-Info</w:t>
      </w:r>
      <w:r w:rsidRPr="0079272F">
        <w:rPr>
          <w:lang w:eastAsia="ja-JP"/>
        </w:rPr>
        <w:t xml:space="preserve"> for the </w:t>
      </w:r>
      <w:r w:rsidR="00D05EE2" w:rsidRPr="0079272F">
        <w:rPr>
          <w:lang w:eastAsia="ja-JP"/>
        </w:rPr>
        <w:t xml:space="preserve">NZP CSI-RS </w:t>
      </w:r>
      <w:r w:rsidRPr="0079272F">
        <w:rPr>
          <w:lang w:eastAsia="ja-JP"/>
        </w:rPr>
        <w:t>resource sets used</w:t>
      </w:r>
      <w:r w:rsidR="00D05EE2" w:rsidRPr="0079272F">
        <w:rPr>
          <w:lang w:eastAsia="ja-JP"/>
        </w:rPr>
        <w:t>)</w:t>
      </w:r>
      <w:r w:rsidRPr="0079272F">
        <w:rPr>
          <w:lang w:eastAsia="ja-JP"/>
        </w:rPr>
        <w:t xml:space="preserve"> </w:t>
      </w:r>
    </w:p>
    <w:p w14:paraId="4B0705E3" w14:textId="61B4270B" w:rsidR="00F34861" w:rsidRPr="0079272F" w:rsidRDefault="00BA15E4" w:rsidP="00F34861">
      <w:pPr>
        <w:pStyle w:val="Heading3"/>
        <w:rPr>
          <w:lang w:eastAsia="ja-JP"/>
        </w:rPr>
      </w:pPr>
      <w:r w:rsidRPr="0079272F">
        <w:rPr>
          <w:lang w:eastAsia="ja-JP"/>
        </w:rPr>
        <w:t>2.3</w:t>
      </w:r>
      <w:r w:rsidR="00F34861" w:rsidRPr="0079272F">
        <w:rPr>
          <w:lang w:eastAsia="ja-JP"/>
        </w:rPr>
        <w:t>.2</w:t>
      </w:r>
      <w:r w:rsidR="00F34861" w:rsidRPr="0079272F">
        <w:rPr>
          <w:lang w:eastAsia="ja-JP"/>
        </w:rPr>
        <w:tab/>
        <w:t>TP for 38.321</w:t>
      </w:r>
    </w:p>
    <w:p w14:paraId="6779B3CC" w14:textId="77777777" w:rsidR="00F34861" w:rsidRPr="0079272F" w:rsidRDefault="00F34861" w:rsidP="00F34861">
      <w:pPr>
        <w:keepNext/>
        <w:keepLines/>
        <w:spacing w:before="120"/>
        <w:ind w:left="1418" w:hanging="1418"/>
        <w:outlineLvl w:val="3"/>
        <w:rPr>
          <w:rFonts w:ascii="Arial" w:eastAsia="Yu Mincho" w:hAnsi="Arial"/>
          <w:sz w:val="24"/>
          <w:lang w:eastAsia="ko-KR"/>
        </w:rPr>
      </w:pPr>
      <w:r w:rsidRPr="0079272F">
        <w:rPr>
          <w:rFonts w:ascii="Arial" w:eastAsia="Yu Mincho" w:hAnsi="Arial"/>
          <w:sz w:val="24"/>
          <w:lang w:eastAsia="ko-KR"/>
        </w:rPr>
        <w:t>6.1.3</w:t>
      </w:r>
      <w:proofErr w:type="gramStart"/>
      <w:r w:rsidRPr="0079272F">
        <w:rPr>
          <w:rFonts w:ascii="Arial" w:eastAsia="Yu Mincho" w:hAnsi="Arial"/>
          <w:sz w:val="24"/>
          <w:lang w:eastAsia="ko-KR"/>
        </w:rPr>
        <w:t>.x</w:t>
      </w:r>
      <w:proofErr w:type="gramEnd"/>
      <w:r w:rsidRPr="0079272F">
        <w:rPr>
          <w:rFonts w:ascii="Arial" w:eastAsia="Yu Mincho" w:hAnsi="Arial"/>
          <w:sz w:val="24"/>
          <w:lang w:eastAsia="ko-KR"/>
        </w:rPr>
        <w:tab/>
        <w:t>Extended SCell Activation/Deactivation MAC CEs</w:t>
      </w:r>
    </w:p>
    <w:p w14:paraId="42F38D40" w14:textId="77777777" w:rsidR="00F34861" w:rsidRPr="0079272F" w:rsidRDefault="00F34861" w:rsidP="00F34861">
      <w:pPr>
        <w:rPr>
          <w:rFonts w:eastAsia="Yu Mincho"/>
          <w:lang w:eastAsia="ja-JP"/>
        </w:rPr>
      </w:pPr>
      <w:r w:rsidRPr="0079272F">
        <w:rPr>
          <w:lang w:eastAsia="ja-JP"/>
        </w:rPr>
        <w:t xml:space="preserve">The Extended SCell Activation/Deactivation MAC CE of one octet is identified by a MAC </w:t>
      </w:r>
      <w:proofErr w:type="spellStart"/>
      <w:r w:rsidRPr="0079272F">
        <w:rPr>
          <w:lang w:eastAsia="ja-JP"/>
        </w:rPr>
        <w:t>subheader</w:t>
      </w:r>
      <w:proofErr w:type="spellEnd"/>
      <w:r w:rsidRPr="0079272F">
        <w:rPr>
          <w:lang w:eastAsia="ja-JP"/>
        </w:rPr>
        <w:t xml:space="preserve"> with </w:t>
      </w:r>
      <w:proofErr w:type="spellStart"/>
      <w:r w:rsidRPr="0079272F">
        <w:rPr>
          <w:lang w:eastAsia="ja-JP"/>
        </w:rPr>
        <w:t>eLCID</w:t>
      </w:r>
      <w:proofErr w:type="spellEnd"/>
      <w:r w:rsidRPr="0079272F">
        <w:rPr>
          <w:lang w:eastAsia="ja-JP"/>
        </w:rPr>
        <w:t xml:space="preserve"> as specified in Table 6.2.1-1b. </w:t>
      </w:r>
      <w:r w:rsidRPr="0079272F">
        <w:rPr>
          <w:lang w:eastAsia="ko-KR"/>
        </w:rPr>
        <w:t xml:space="preserve">It has a fixed size and consists of </w:t>
      </w:r>
      <w:proofErr w:type="gramStart"/>
      <w:r w:rsidRPr="0079272F">
        <w:rPr>
          <w:lang w:eastAsia="ko-KR"/>
        </w:rPr>
        <w:t>5</w:t>
      </w:r>
      <w:proofErr w:type="gramEnd"/>
      <w:r w:rsidRPr="0079272F">
        <w:rPr>
          <w:lang w:eastAsia="ko-KR"/>
        </w:rPr>
        <w:t xml:space="preserve"> octets and consists of the following fields:</w:t>
      </w:r>
    </w:p>
    <w:p w14:paraId="147E988F" w14:textId="77777777" w:rsidR="00F34861" w:rsidRPr="0079272F" w:rsidRDefault="00F34861" w:rsidP="00F34861">
      <w:pPr>
        <w:ind w:left="568" w:hanging="284"/>
        <w:rPr>
          <w:lang w:eastAsia="ko-KR"/>
        </w:rPr>
      </w:pPr>
      <w:r w:rsidRPr="0079272F">
        <w:rPr>
          <w:lang w:eastAsia="ko-KR"/>
        </w:rPr>
        <w:t>-</w:t>
      </w:r>
      <w:r w:rsidRPr="0079272F">
        <w:rPr>
          <w:lang w:eastAsia="ko-KR"/>
        </w:rPr>
        <w:tab/>
        <w:t>C</w:t>
      </w:r>
      <w:r w:rsidRPr="0079272F">
        <w:rPr>
          <w:vertAlign w:val="subscript"/>
          <w:lang w:eastAsia="ko-KR"/>
        </w:rPr>
        <w:t>i</w:t>
      </w:r>
      <w:r w:rsidRPr="0079272F">
        <w:rPr>
          <w:lang w:eastAsia="ko-KR"/>
        </w:rPr>
        <w:t xml:space="preserve">: If there is </w:t>
      </w:r>
      <w:proofErr w:type="gramStart"/>
      <w:r w:rsidRPr="0079272F">
        <w:rPr>
          <w:lang w:eastAsia="ko-KR"/>
        </w:rPr>
        <w:t>an</w:t>
      </w:r>
      <w:proofErr w:type="gramEnd"/>
      <w:r w:rsidRPr="0079272F">
        <w:rPr>
          <w:lang w:eastAsia="ko-KR"/>
        </w:rPr>
        <w:t xml:space="preserve"> SCell configured for the MAC entity with </w:t>
      </w:r>
      <w:proofErr w:type="spellStart"/>
      <w:r w:rsidRPr="0079272F">
        <w:rPr>
          <w:i/>
          <w:lang w:eastAsia="ko-KR"/>
        </w:rPr>
        <w:t>SCellIndex</w:t>
      </w:r>
      <w:proofErr w:type="spellEnd"/>
      <w:r w:rsidRPr="0079272F">
        <w:rPr>
          <w:lang w:eastAsia="ko-KR"/>
        </w:rPr>
        <w:t xml:space="preserve"> </w:t>
      </w:r>
      <w:proofErr w:type="spellStart"/>
      <w:r w:rsidRPr="0079272F">
        <w:rPr>
          <w:lang w:eastAsia="ko-KR"/>
        </w:rPr>
        <w:t>i</w:t>
      </w:r>
      <w:proofErr w:type="spellEnd"/>
      <w:r w:rsidRPr="0079272F">
        <w:rPr>
          <w:lang w:eastAsia="ko-KR"/>
        </w:rPr>
        <w:t xml:space="preserve"> as specified in TS 38.331 [5], this field indicates the activation/deactivation status of the SCell with </w:t>
      </w:r>
      <w:proofErr w:type="spellStart"/>
      <w:r w:rsidRPr="0079272F">
        <w:rPr>
          <w:i/>
          <w:lang w:eastAsia="ko-KR"/>
        </w:rPr>
        <w:t>SCellIndex</w:t>
      </w:r>
      <w:proofErr w:type="spellEnd"/>
      <w:r w:rsidRPr="0079272F">
        <w:rPr>
          <w:lang w:eastAsia="ko-KR"/>
        </w:rPr>
        <w:t xml:space="preserve"> </w:t>
      </w:r>
      <w:proofErr w:type="spellStart"/>
      <w:r w:rsidRPr="0079272F">
        <w:rPr>
          <w:lang w:eastAsia="ko-KR"/>
        </w:rPr>
        <w:t>i</w:t>
      </w:r>
      <w:proofErr w:type="spellEnd"/>
      <w:r w:rsidRPr="0079272F">
        <w:rPr>
          <w:lang w:eastAsia="ko-KR"/>
        </w:rPr>
        <w:t>, else the MAC entity shall ignore the C</w:t>
      </w:r>
      <w:r w:rsidRPr="0079272F">
        <w:rPr>
          <w:vertAlign w:val="subscript"/>
          <w:lang w:eastAsia="ko-KR"/>
        </w:rPr>
        <w:t>i</w:t>
      </w:r>
      <w:r w:rsidRPr="0079272F">
        <w:rPr>
          <w:lang w:eastAsia="ko-KR"/>
        </w:rPr>
        <w:t xml:space="preserve"> field. The C</w:t>
      </w:r>
      <w:r w:rsidRPr="0079272F">
        <w:rPr>
          <w:vertAlign w:val="subscript"/>
          <w:lang w:eastAsia="ko-KR"/>
        </w:rPr>
        <w:t>i</w:t>
      </w:r>
      <w:r w:rsidRPr="0079272F">
        <w:rPr>
          <w:lang w:eastAsia="ko-KR"/>
        </w:rPr>
        <w:t xml:space="preserve"> field is set to </w:t>
      </w:r>
      <w:proofErr w:type="gramStart"/>
      <w:r w:rsidRPr="0079272F">
        <w:rPr>
          <w:lang w:eastAsia="ko-KR"/>
        </w:rPr>
        <w:t>1</w:t>
      </w:r>
      <w:proofErr w:type="gramEnd"/>
      <w:r w:rsidRPr="0079272F">
        <w:rPr>
          <w:lang w:eastAsia="ko-KR"/>
        </w:rPr>
        <w:t xml:space="preserve"> to indicate that the SCell with </w:t>
      </w:r>
      <w:proofErr w:type="spellStart"/>
      <w:r w:rsidRPr="0079272F">
        <w:rPr>
          <w:i/>
          <w:lang w:eastAsia="ko-KR"/>
        </w:rPr>
        <w:t>SCellIndex</w:t>
      </w:r>
      <w:proofErr w:type="spellEnd"/>
      <w:r w:rsidRPr="0079272F">
        <w:rPr>
          <w:lang w:eastAsia="ko-KR"/>
        </w:rPr>
        <w:t xml:space="preserve"> </w:t>
      </w:r>
      <w:proofErr w:type="spellStart"/>
      <w:r w:rsidRPr="0079272F">
        <w:rPr>
          <w:lang w:eastAsia="ko-KR"/>
        </w:rPr>
        <w:t>i</w:t>
      </w:r>
      <w:proofErr w:type="spellEnd"/>
      <w:r w:rsidRPr="0079272F">
        <w:rPr>
          <w:lang w:eastAsia="ko-KR"/>
        </w:rPr>
        <w:t xml:space="preserve"> shall be activated. The C</w:t>
      </w:r>
      <w:r w:rsidRPr="0079272F">
        <w:rPr>
          <w:vertAlign w:val="subscript"/>
          <w:lang w:eastAsia="ko-KR"/>
        </w:rPr>
        <w:t>i</w:t>
      </w:r>
      <w:r w:rsidRPr="0079272F">
        <w:rPr>
          <w:lang w:eastAsia="ko-KR"/>
        </w:rPr>
        <w:t xml:space="preserve"> field is set to </w:t>
      </w:r>
      <w:proofErr w:type="gramStart"/>
      <w:r w:rsidRPr="0079272F">
        <w:rPr>
          <w:lang w:eastAsia="ko-KR"/>
        </w:rPr>
        <w:t>0</w:t>
      </w:r>
      <w:proofErr w:type="gramEnd"/>
      <w:r w:rsidRPr="0079272F">
        <w:rPr>
          <w:lang w:eastAsia="ko-KR"/>
        </w:rPr>
        <w:t xml:space="preserve"> to indicate that the SCell with </w:t>
      </w:r>
      <w:proofErr w:type="spellStart"/>
      <w:r w:rsidRPr="0079272F">
        <w:rPr>
          <w:i/>
          <w:lang w:eastAsia="ko-KR"/>
        </w:rPr>
        <w:t>SCellIndex</w:t>
      </w:r>
      <w:proofErr w:type="spellEnd"/>
      <w:r w:rsidRPr="0079272F">
        <w:rPr>
          <w:lang w:eastAsia="ko-KR"/>
        </w:rPr>
        <w:t xml:space="preserve"> </w:t>
      </w:r>
      <w:proofErr w:type="spellStart"/>
      <w:r w:rsidRPr="0079272F">
        <w:rPr>
          <w:lang w:eastAsia="ko-KR"/>
        </w:rPr>
        <w:t>i</w:t>
      </w:r>
      <w:proofErr w:type="spellEnd"/>
      <w:r w:rsidRPr="0079272F">
        <w:rPr>
          <w:lang w:eastAsia="ko-KR"/>
        </w:rPr>
        <w:t xml:space="preserve"> shall be deactivated;</w:t>
      </w:r>
    </w:p>
    <w:p w14:paraId="57AF644A" w14:textId="77777777" w:rsidR="00F34861" w:rsidRPr="0079272F" w:rsidRDefault="00F34861" w:rsidP="00F34861">
      <w:pPr>
        <w:ind w:left="568" w:hanging="284"/>
        <w:rPr>
          <w:rFonts w:eastAsia="Malgun Gothic"/>
          <w:lang w:eastAsia="ja-JP"/>
        </w:rPr>
      </w:pPr>
      <w:r w:rsidRPr="0079272F">
        <w:rPr>
          <w:rFonts w:eastAsia="Malgun Gothic"/>
          <w:lang w:eastAsia="ja-JP"/>
        </w:rPr>
        <w:t>-</w:t>
      </w:r>
      <w:r w:rsidRPr="0079272F">
        <w:rPr>
          <w:rFonts w:eastAsia="Malgun Gothic"/>
          <w:lang w:eastAsia="ja-JP"/>
        </w:rPr>
        <w:tab/>
        <w:t>SCell Activation Trigger State ID: T</w:t>
      </w:r>
      <w:r w:rsidRPr="0079272F">
        <w:rPr>
          <w:lang w:eastAsia="ja-JP"/>
        </w:rPr>
        <w:t xml:space="preserve">his field provides the </w:t>
      </w:r>
      <w:proofErr w:type="spellStart"/>
      <w:r w:rsidRPr="0079272F">
        <w:rPr>
          <w:i/>
          <w:lang w:eastAsia="ja-JP"/>
        </w:rPr>
        <w:t>sCellActivationTriggerStateId</w:t>
      </w:r>
      <w:proofErr w:type="spellEnd"/>
      <w:r w:rsidRPr="0079272F">
        <w:rPr>
          <w:lang w:eastAsia="ja-JP"/>
        </w:rPr>
        <w:t xml:space="preserve"> identifying </w:t>
      </w:r>
      <w:proofErr w:type="gramStart"/>
      <w:r w:rsidRPr="0079272F">
        <w:rPr>
          <w:lang w:eastAsia="ja-JP"/>
        </w:rPr>
        <w:t>an</w:t>
      </w:r>
      <w:proofErr w:type="gramEnd"/>
      <w:r w:rsidRPr="0079272F">
        <w:rPr>
          <w:lang w:eastAsia="ja-JP"/>
        </w:rPr>
        <w:t xml:space="preserve"> </w:t>
      </w:r>
      <w:proofErr w:type="spellStart"/>
      <w:r w:rsidRPr="0079272F">
        <w:rPr>
          <w:i/>
          <w:lang w:eastAsia="ja-JP"/>
        </w:rPr>
        <w:t>SCellActivationTriggerState</w:t>
      </w:r>
      <w:proofErr w:type="spellEnd"/>
      <w:r w:rsidRPr="0079272F">
        <w:rPr>
          <w:lang w:eastAsia="ja-JP"/>
        </w:rPr>
        <w:t xml:space="preserve"> that includes a list of SCells with associated temporary RS for SCell activation. The network always sets to C</w:t>
      </w:r>
      <w:r w:rsidRPr="0079272F">
        <w:rPr>
          <w:vertAlign w:val="subscript"/>
          <w:lang w:eastAsia="ja-JP"/>
        </w:rPr>
        <w:t>i</w:t>
      </w:r>
      <w:r w:rsidRPr="0079272F">
        <w:rPr>
          <w:lang w:eastAsia="ja-JP"/>
        </w:rPr>
        <w:t xml:space="preserve"> all the SCells included in the indicated </w:t>
      </w:r>
      <w:proofErr w:type="spellStart"/>
      <w:r w:rsidRPr="0079272F">
        <w:rPr>
          <w:i/>
          <w:lang w:eastAsia="ja-JP"/>
        </w:rPr>
        <w:t>sCellActivationTriggerStateId</w:t>
      </w:r>
      <w:proofErr w:type="spellEnd"/>
      <w:r w:rsidRPr="0079272F">
        <w:rPr>
          <w:lang w:eastAsia="ja-JP"/>
        </w:rPr>
        <w:t>.</w:t>
      </w:r>
    </w:p>
    <w:p w14:paraId="7EA74984" w14:textId="77777777" w:rsidR="00F34861" w:rsidRPr="0079272F" w:rsidRDefault="00F34861" w:rsidP="00F34861">
      <w:pPr>
        <w:ind w:left="568" w:hanging="284"/>
        <w:rPr>
          <w:rFonts w:eastAsia="Malgun Gothic"/>
          <w:lang w:eastAsia="ko-KR"/>
        </w:rPr>
      </w:pPr>
      <w:r w:rsidRPr="0079272F">
        <w:rPr>
          <w:rFonts w:eastAsia="Malgun Gothic"/>
          <w:lang w:eastAsia="ko-KR"/>
        </w:rPr>
        <w:t>-</w:t>
      </w:r>
      <w:r w:rsidRPr="0079272F">
        <w:rPr>
          <w:rFonts w:eastAsia="Malgun Gothic"/>
          <w:lang w:eastAsia="ko-KR"/>
        </w:rPr>
        <w:tab/>
        <w:t xml:space="preserve">R: Reserved </w:t>
      </w:r>
      <w:proofErr w:type="gramStart"/>
      <w:r w:rsidRPr="0079272F">
        <w:rPr>
          <w:rFonts w:eastAsia="Malgun Gothic"/>
          <w:lang w:eastAsia="ko-KR"/>
        </w:rPr>
        <w:t>bit,</w:t>
      </w:r>
      <w:proofErr w:type="gramEnd"/>
      <w:r w:rsidRPr="0079272F">
        <w:rPr>
          <w:rFonts w:eastAsia="Malgun Gothic"/>
          <w:lang w:eastAsia="ko-KR"/>
        </w:rPr>
        <w:t xml:space="preserve"> set to 0.</w:t>
      </w:r>
    </w:p>
    <w:p w14:paraId="72BC3699" w14:textId="77777777" w:rsidR="00F34861" w:rsidRPr="0079272F" w:rsidRDefault="00F34861" w:rsidP="00F34861">
      <w:pPr>
        <w:jc w:val="center"/>
        <w:rPr>
          <w:lang w:eastAsia="ja-JP"/>
        </w:rPr>
      </w:pPr>
      <w:r w:rsidRPr="0079272F">
        <w:rPr>
          <w:noProof/>
        </w:rPr>
        <mc:AlternateContent>
          <mc:Choice Requires="wps">
            <w:drawing>
              <wp:anchor distT="0" distB="0" distL="114300" distR="114300" simplePos="0" relativeHeight="251661312" behindDoc="0" locked="0" layoutInCell="1" allowOverlap="1" wp14:anchorId="23EF6401" wp14:editId="31DC3495">
                <wp:simplePos x="0" y="0"/>
                <wp:positionH relativeFrom="column">
                  <wp:posOffset>3475057</wp:posOffset>
                </wp:positionH>
                <wp:positionV relativeFrom="paragraph">
                  <wp:posOffset>1801415</wp:posOffset>
                </wp:positionV>
                <wp:extent cx="360000" cy="359957"/>
                <wp:effectExtent l="0" t="0" r="0" b="0"/>
                <wp:wrapNone/>
                <wp:docPr id="252" name="Rectangle 252"/>
                <wp:cNvGraphicFramePr/>
                <a:graphic xmlns:a="http://schemas.openxmlformats.org/drawingml/2006/main">
                  <a:graphicData uri="http://schemas.microsoft.com/office/word/2010/wordprocessingShape">
                    <wps:wsp>
                      <wps:cNvSpPr/>
                      <wps:spPr>
                        <a:xfrm>
                          <a:off x="0" y="0"/>
                          <a:ext cx="360000" cy="35995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AF6DC75" w14:textId="77777777" w:rsidR="00FD0B64" w:rsidRPr="008A565D" w:rsidRDefault="00FD0B64" w:rsidP="00F34861">
                            <w:pPr>
                              <w:jc w:val="center"/>
                              <w:rPr>
                                <w:rFonts w:ascii="Arial" w:hAnsi="Arial" w:cs="Arial"/>
                                <w:color w:val="000000" w:themeColor="text1"/>
                                <w:lang w:eastAsia="ja-JP"/>
                              </w:rPr>
                            </w:pPr>
                            <w:r>
                              <w:rPr>
                                <w:rFonts w:ascii="Arial" w:hAnsi="Arial" w:cs="Arial"/>
                                <w:color w:val="000000" w:themeColor="text1"/>
                                <w:lang w:eastAsia="ja-JP"/>
                              </w:rPr>
                              <w:t>R</w:t>
                            </w:r>
                          </w:p>
                        </w:txbxContent>
                      </wps:txbx>
                      <wps:bodyPr rot="0" spcFirstLastPara="0" vert="horz" wrap="square" lIns="0" tIns="0" rIns="0" bIns="0" numCol="1" spcCol="0" rtlCol="0" fromWordArt="0" anchor="b" anchorCtr="0" forceAA="0" compatLnSpc="1">
                        <a:prstTxWarp prst="textNoShape">
                          <a:avLst/>
                        </a:prstTxWarp>
                        <a:noAutofit/>
                      </wps:bodyPr>
                    </wps:wsp>
                  </a:graphicData>
                </a:graphic>
              </wp:anchor>
            </w:drawing>
          </mc:Choice>
          <mc:Fallback>
            <w:pict>
              <v:rect w14:anchorId="23EF6401" id="Rectangle 252" o:spid="_x0000_s1205" style="position:absolute;left:0;text-align:left;margin-left:273.65pt;margin-top:141.85pt;width:28.35pt;height:28.35pt;z-index:251661312;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" filled="f" strokecolor="#1f4d78 [1604]" strokeweight="1pt">
                <v:textbox inset="0,0,0,0">
                  <w:txbxContent>
                    <w:p w14:paraId="7AF6DC75" w14:textId="77777777" w:rsidR="00FD0B64" w:rsidRPr="008A565D" w:rsidRDefault="00FD0B64" w:rsidP="00F34861">
                      <w:pPr>
                        <w:jc w:val="center"/>
                        <w:rPr>
                          <w:rFonts w:ascii="Arial" w:hAnsi="Arial" w:cs="Arial"/>
                          <w:color w:val="000000" w:themeColor="text1"/>
                          <w:lang w:eastAsia="ja-JP"/>
                        </w:rPr>
                      </w:pPr>
                      <w:r>
                        <w:rPr>
                          <w:rFonts w:ascii="Arial" w:hAnsi="Arial" w:cs="Arial"/>
                          <w:color w:val="000000" w:themeColor="text1"/>
                          <w:lang w:eastAsia="ja-JP"/>
                        </w:rPr>
                        <w:t>R</w:t>
                      </w:r>
                    </w:p>
                  </w:txbxContent>
                </v:textbox>
              </v:rect>
            </w:pict>
          </mc:Fallback>
        </mc:AlternateContent>
      </w:r>
      <w:r w:rsidRPr="0079272F">
        <w:rPr>
          <w:noProof/>
        </w:rPr>
        <mc:AlternateContent>
          <mc:Choice Requires="wpc">
            <w:drawing>
              <wp:inline distT="0" distB="0" distL="0" distR="0" wp14:anchorId="67DA1723" wp14:editId="34B67FD8">
                <wp:extent cx="4073525" cy="2381534"/>
                <wp:effectExtent l="0" t="0" r="0" b="0"/>
                <wp:docPr id="291" name="Canvas 2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3" name="Rectangle 253"/>
                        <wps:cNvSpPr>
                          <a:spLocks/>
                        </wps:cNvSpPr>
                        <wps:spPr>
                          <a:xfrm>
                            <a:off x="3240405" y="1081040"/>
                            <a:ext cx="720000" cy="36000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7462F2"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Oct 3</w:t>
                              </w:r>
                            </w:p>
                          </w:txbxContent>
                        </wps:txbx>
                        <wps:bodyPr rot="0" spcFirstLastPara="0" vert="horz" wrap="square" lIns="0" tIns="0" rIns="0" bIns="0" numCol="1" spcCol="0" rtlCol="0" fromWordArt="0" anchor="b" anchorCtr="0" forceAA="0" compatLnSpc="1">
                          <a:prstTxWarp prst="textNoShape">
                            <a:avLst/>
                          </a:prstTxWarp>
                          <a:noAutofit/>
                        </wps:bodyPr>
                      </wps:wsp>
                      <wps:wsp>
                        <wps:cNvPr id="254" name="Rectangle 254"/>
                        <wps:cNvSpPr>
                          <a:spLocks/>
                        </wps:cNvSpPr>
                        <wps:spPr>
                          <a:xfrm>
                            <a:off x="3240405" y="360044"/>
                            <a:ext cx="720000" cy="360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04D439"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Oct 1</w:t>
                              </w:r>
                            </w:p>
                          </w:txbxContent>
                        </wps:txbx>
                        <wps:bodyPr rot="0" spcFirstLastPara="0" vert="horz" wrap="square" lIns="0" tIns="0" rIns="0" bIns="0" numCol="1" spcCol="0" rtlCol="0" fromWordArt="0" anchor="b" anchorCtr="0" forceAA="0" compatLnSpc="1">
                          <a:prstTxWarp prst="textNoShape">
                            <a:avLst/>
                          </a:prstTxWarp>
                          <a:noAutofit/>
                        </wps:bodyPr>
                      </wps:wsp>
                      <wps:wsp>
                        <wps:cNvPr id="255" name="Rectangle 255"/>
                        <wps:cNvSpPr/>
                        <wps:spPr>
                          <a:xfrm>
                            <a:off x="2520315" y="36063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34E87B8" w14:textId="77777777" w:rsidR="00FD0B64" w:rsidRPr="002A201E" w:rsidRDefault="00FD0B64" w:rsidP="00F34861">
                              <w:pPr>
                                <w:jc w:val="center"/>
                                <w:rPr>
                                  <w:rFonts w:ascii="Arial" w:hAnsi="Arial" w:cs="Arial"/>
                                  <w:color w:val="000000" w:themeColor="text1"/>
                                </w:rPr>
                              </w:pPr>
                              <w:r w:rsidRPr="002A201E">
                                <w:rPr>
                                  <w:rFonts w:ascii="Arial" w:hAnsi="Arial" w:cs="Arial"/>
                                  <w:color w:val="000000" w:themeColor="text1"/>
                                </w:rPr>
                                <w:t>C</w:t>
                              </w:r>
                              <w:r w:rsidRPr="00BE4F7B">
                                <w:rPr>
                                  <w:rFonts w:ascii="Arial" w:hAnsi="Arial" w:cs="Arial"/>
                                  <w:color w:val="000000" w:themeColor="text1"/>
                                  <w:vertAlign w:val="subscript"/>
                                </w:rPr>
                                <w:t>1</w:t>
                              </w:r>
                            </w:p>
                          </w:txbxContent>
                        </wps:txbx>
                        <wps:bodyPr rot="0" spcFirstLastPara="0" vert="horz" wrap="square" lIns="0" tIns="0" rIns="0" bIns="0" numCol="1" spcCol="0" rtlCol="0" fromWordArt="0" anchor="b" anchorCtr="0" forceAA="0" compatLnSpc="1">
                          <a:prstTxWarp prst="textNoShape">
                            <a:avLst/>
                          </a:prstTxWarp>
                          <a:noAutofit/>
                        </wps:bodyPr>
                      </wps:wsp>
                      <wps:wsp>
                        <wps:cNvPr id="256" name="Rectangle 256"/>
                        <wps:cNvSpPr/>
                        <wps:spPr>
                          <a:xfrm>
                            <a:off x="2880360" y="360635"/>
                            <a:ext cx="360000"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6B95ECE" w14:textId="77777777" w:rsidR="00FD0B64" w:rsidRPr="008A565D" w:rsidRDefault="00FD0B64" w:rsidP="00F34861">
                              <w:pPr>
                                <w:jc w:val="center"/>
                                <w:rPr>
                                  <w:rFonts w:ascii="Arial" w:hAnsi="Arial" w:cs="Arial"/>
                                  <w:color w:val="000000" w:themeColor="text1"/>
                                  <w:lang w:eastAsia="ja-JP"/>
                                </w:rPr>
                              </w:pPr>
                              <w:r>
                                <w:rPr>
                                  <w:rFonts w:ascii="Arial" w:hAnsi="Arial" w:cs="Arial"/>
                                  <w:color w:val="000000" w:themeColor="text1"/>
                                  <w:lang w:eastAsia="ja-JP"/>
                                </w:rPr>
                                <w:t>R</w:t>
                              </w:r>
                            </w:p>
                          </w:txbxContent>
                        </wps:txbx>
                        <wps:bodyPr rot="0" spcFirstLastPara="0" vert="horz" wrap="square" lIns="0" tIns="0" rIns="0" bIns="0" numCol="1" spcCol="0" rtlCol="0" fromWordArt="0" anchor="b" anchorCtr="0" forceAA="0" compatLnSpc="1">
                          <a:prstTxWarp prst="textNoShape">
                            <a:avLst/>
                          </a:prstTxWarp>
                          <a:noAutofit/>
                        </wps:bodyPr>
                      </wps:wsp>
                      <wps:wsp>
                        <wps:cNvPr id="257" name="Rectangle 257"/>
                        <wps:cNvSpPr>
                          <a:spLocks/>
                        </wps:cNvSpPr>
                        <wps:spPr>
                          <a:xfrm>
                            <a:off x="360044" y="1800212"/>
                            <a:ext cx="2520000" cy="360000"/>
                          </a:xfrm>
                          <a:prstGeom prst="rect">
                            <a:avLst/>
                          </a:prstGeom>
                          <a:noFill/>
                          <a:ln>
                            <a:solidFill>
                              <a:schemeClr val="tx1"/>
                            </a:solidFill>
                            <a:miter lim="800000"/>
                          </a:ln>
                        </wps:spPr>
                        <wps:style>
                          <a:lnRef idx="2">
                            <a:schemeClr val="accent1">
                              <a:shade val="50000"/>
                            </a:schemeClr>
                          </a:lnRef>
                          <a:fillRef idx="1">
                            <a:schemeClr val="accent1"/>
                          </a:fillRef>
                          <a:effectRef idx="0">
                            <a:schemeClr val="accent1"/>
                          </a:effectRef>
                          <a:fontRef idx="minor">
                            <a:schemeClr val="lt1"/>
                          </a:fontRef>
                        </wps:style>
                        <wps:txbx>
                          <w:txbxContent>
                            <w:p w14:paraId="7076F12E" w14:textId="77777777" w:rsidR="00FD0B64" w:rsidRPr="008A565D" w:rsidRDefault="00FD0B64" w:rsidP="00F34861">
                              <w:pPr>
                                <w:jc w:val="center"/>
                                <w:rPr>
                                  <w:rFonts w:ascii="Arial" w:hAnsi="Arial" w:cs="Arial"/>
                                  <w:color w:val="000000" w:themeColor="text1"/>
                                </w:rPr>
                              </w:pPr>
                              <w:r>
                                <w:rPr>
                                  <w:rFonts w:ascii="Arial" w:hAnsi="Arial" w:cs="Arial"/>
                                  <w:color w:val="000000" w:themeColor="text1"/>
                                </w:rPr>
                                <w:t>SCell Activation Trigger State ID</w:t>
                              </w:r>
                            </w:p>
                          </w:txbxContent>
                        </wps:txbx>
                        <wps:bodyPr rot="0" spcFirstLastPara="0" vert="horz" wrap="square" lIns="0" tIns="0" rIns="0" bIns="0" numCol="1" spcCol="0" rtlCol="0" fromWordArt="0" anchor="b" anchorCtr="0" forceAA="0" compatLnSpc="1">
                          <a:prstTxWarp prst="textNoShape">
                            <a:avLst/>
                          </a:prstTxWarp>
                          <a:noAutofit/>
                        </wps:bodyPr>
                      </wps:wsp>
                      <wps:wsp>
                        <wps:cNvPr id="258" name="Rectangle 258"/>
                        <wps:cNvSpPr>
                          <a:spLocks/>
                        </wps:cNvSpPr>
                        <wps:spPr>
                          <a:xfrm>
                            <a:off x="3240405" y="720090"/>
                            <a:ext cx="720000" cy="36000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0F6494"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Oct 2</w:t>
                              </w:r>
                            </w:p>
                          </w:txbxContent>
                        </wps:txbx>
                        <wps:bodyPr rot="0" spcFirstLastPara="0" vert="horz" wrap="square" lIns="0" tIns="0" rIns="0" bIns="0" numCol="1" spcCol="0" rtlCol="0" fromWordArt="0" anchor="b" anchorCtr="0" forceAA="0" compatLnSpc="1">
                          <a:prstTxWarp prst="textNoShape">
                            <a:avLst/>
                          </a:prstTxWarp>
                          <a:noAutofit/>
                        </wps:bodyPr>
                      </wps:wsp>
                      <wps:wsp>
                        <wps:cNvPr id="259" name="Rectangle 259"/>
                        <wps:cNvSpPr>
                          <a:spLocks/>
                        </wps:cNvSpPr>
                        <wps:spPr>
                          <a:xfrm>
                            <a:off x="3240404" y="1432758"/>
                            <a:ext cx="720000" cy="35941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F9246C6"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Oct 4</w:t>
                              </w:r>
                            </w:p>
                          </w:txbxContent>
                        </wps:txbx>
                        <wps:bodyPr rot="0" spcFirstLastPara="0" vert="horz" wrap="square" lIns="0" tIns="0" rIns="0" bIns="0" numCol="1" spcCol="0" rtlCol="0" fromWordArt="0" anchor="b" anchorCtr="0" forceAA="0" compatLnSpc="1">
                          <a:prstTxWarp prst="textNoShape">
                            <a:avLst/>
                          </a:prstTxWarp>
                          <a:noAutofit/>
                        </wps:bodyPr>
                      </wps:wsp>
                      <wps:wsp>
                        <wps:cNvPr id="260" name="Rectangle 260"/>
                        <wps:cNvSpPr>
                          <a:spLocks/>
                        </wps:cNvSpPr>
                        <wps:spPr>
                          <a:xfrm>
                            <a:off x="3240405" y="1800225"/>
                            <a:ext cx="720000" cy="36000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9B1FEEF"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Oct 5</w:t>
                              </w:r>
                            </w:p>
                          </w:txbxContent>
                        </wps:txbx>
                        <wps:bodyPr rot="0" spcFirstLastPara="0" vert="horz" wrap="square" lIns="0" tIns="0" rIns="0" bIns="0" numCol="1" spcCol="0" rtlCol="0" fromWordArt="0" anchor="b" anchorCtr="0" forceAA="0" compatLnSpc="1">
                          <a:prstTxWarp prst="textNoShape">
                            <a:avLst/>
                          </a:prstTxWarp>
                          <a:noAutofit/>
                        </wps:bodyPr>
                      </wps:wsp>
                      <wps:wsp>
                        <wps:cNvPr id="261" name="Rectangle 261"/>
                        <wps:cNvSpPr/>
                        <wps:spPr>
                          <a:xfrm>
                            <a:off x="2160270"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C8DEAF7" w14:textId="77777777" w:rsidR="00FD0B64" w:rsidRPr="00DE3429" w:rsidRDefault="00FD0B64" w:rsidP="00F34861">
                              <w:pPr>
                                <w:jc w:val="center"/>
                                <w:rPr>
                                  <w:rFonts w:ascii="Arial" w:hAnsi="Arial" w:cs="Arial"/>
                                  <w:color w:val="000000" w:themeColor="text1"/>
                                </w:rPr>
                              </w:pPr>
                              <w:r w:rsidRPr="00DE3429">
                                <w:rPr>
                                  <w:rFonts w:ascii="Arial" w:hAnsi="Arial" w:cs="Arial"/>
                                  <w:color w:val="000000" w:themeColor="text1"/>
                                </w:rPr>
                                <w:t>C</w:t>
                              </w:r>
                              <w:r w:rsidRPr="00BE4F7B">
                                <w:rPr>
                                  <w:rFonts w:ascii="Arial" w:hAnsi="Arial" w:cs="Arial"/>
                                  <w:color w:val="000000" w:themeColor="text1"/>
                                  <w:vertAlign w:val="subscript"/>
                                </w:rPr>
                                <w:t>2</w:t>
                              </w:r>
                            </w:p>
                          </w:txbxContent>
                        </wps:txbx>
                        <wps:bodyPr rot="0" spcFirstLastPara="0" vert="horz" wrap="square" lIns="0" tIns="0" rIns="0" bIns="0" numCol="1" spcCol="0" rtlCol="0" fromWordArt="0" anchor="b" anchorCtr="0" forceAA="0" compatLnSpc="1">
                          <a:prstTxWarp prst="textNoShape">
                            <a:avLst/>
                          </a:prstTxWarp>
                          <a:noAutofit/>
                        </wps:bodyPr>
                      </wps:wsp>
                      <wps:wsp>
                        <wps:cNvPr id="262" name="Rectangle 262"/>
                        <wps:cNvSpPr/>
                        <wps:spPr>
                          <a:xfrm>
                            <a:off x="1800224" y="360044"/>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B7C0542"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3</w:t>
                              </w:r>
                            </w:p>
                          </w:txbxContent>
                        </wps:txbx>
                        <wps:bodyPr rot="0" spcFirstLastPara="0" vert="horz" wrap="square" lIns="0" tIns="0" rIns="0" bIns="0" numCol="1" spcCol="0" rtlCol="0" fromWordArt="0" anchor="b" anchorCtr="0" forceAA="0" compatLnSpc="1">
                          <a:prstTxWarp prst="textNoShape">
                            <a:avLst/>
                          </a:prstTxWarp>
                          <a:noAutofit/>
                        </wps:bodyPr>
                      </wps:wsp>
                      <wps:wsp>
                        <wps:cNvPr id="263" name="Rectangle 263"/>
                        <wps:cNvSpPr/>
                        <wps:spPr>
                          <a:xfrm>
                            <a:off x="1440711"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FE294D0"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4</w:t>
                              </w:r>
                            </w:p>
                          </w:txbxContent>
                        </wps:txbx>
                        <wps:bodyPr rot="0" spcFirstLastPara="0" vert="horz" wrap="square" lIns="0" tIns="0" rIns="0" bIns="0" numCol="1" spcCol="0" rtlCol="0" fromWordArt="0" anchor="b" anchorCtr="0" forceAA="0" compatLnSpc="1">
                          <a:prstTxWarp prst="textNoShape">
                            <a:avLst/>
                          </a:prstTxWarp>
                          <a:noAutofit/>
                        </wps:bodyPr>
                      </wps:wsp>
                      <wps:wsp>
                        <wps:cNvPr id="264" name="Rectangle 264"/>
                        <wps:cNvSpPr/>
                        <wps:spPr>
                          <a:xfrm>
                            <a:off x="1081228"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273AF55"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5</w:t>
                              </w:r>
                            </w:p>
                          </w:txbxContent>
                        </wps:txbx>
                        <wps:bodyPr rot="0" spcFirstLastPara="0" vert="horz" wrap="square" lIns="0" tIns="0" rIns="0" bIns="0" numCol="1" spcCol="0" rtlCol="0" fromWordArt="0" anchor="b" anchorCtr="0" forceAA="0" compatLnSpc="1">
                          <a:prstTxWarp prst="textNoShape">
                            <a:avLst/>
                          </a:prstTxWarp>
                          <a:noAutofit/>
                        </wps:bodyPr>
                      </wps:wsp>
                      <wps:wsp>
                        <wps:cNvPr id="265" name="Rectangle 265"/>
                        <wps:cNvSpPr/>
                        <wps:spPr>
                          <a:xfrm>
                            <a:off x="721774"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B19F319"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6</w:t>
                              </w:r>
                            </w:p>
                          </w:txbxContent>
                        </wps:txbx>
                        <wps:bodyPr rot="0" spcFirstLastPara="0" vert="horz" wrap="square" lIns="0" tIns="0" rIns="0" bIns="0" numCol="1" spcCol="0" rtlCol="0" fromWordArt="0" anchor="b" anchorCtr="0" forceAA="0" compatLnSpc="1">
                          <a:prstTxWarp prst="textNoShape">
                            <a:avLst/>
                          </a:prstTxWarp>
                          <a:noAutofit/>
                        </wps:bodyPr>
                      </wps:wsp>
                      <wps:wsp>
                        <wps:cNvPr id="266" name="Rectangle 266"/>
                        <wps:cNvSpPr/>
                        <wps:spPr>
                          <a:xfrm>
                            <a:off x="360045" y="36004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D8FC7CD"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7</w:t>
                              </w:r>
                            </w:p>
                          </w:txbxContent>
                        </wps:txbx>
                        <wps:bodyPr rot="0" spcFirstLastPara="0" vert="horz" wrap="square" lIns="0" tIns="0" rIns="0" bIns="0" numCol="1" spcCol="0" rtlCol="0" fromWordArt="0" anchor="b" anchorCtr="0" forceAA="0" compatLnSpc="1">
                          <a:prstTxWarp prst="textNoShape">
                            <a:avLst/>
                          </a:prstTxWarp>
                          <a:noAutofit/>
                        </wps:bodyPr>
                      </wps:wsp>
                      <wps:wsp>
                        <wps:cNvPr id="267" name="Rectangle 267"/>
                        <wps:cNvSpPr/>
                        <wps:spPr>
                          <a:xfrm>
                            <a:off x="2880980" y="720044"/>
                            <a:ext cx="359410" cy="35941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FF0B30E"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8</w:t>
                              </w:r>
                            </w:p>
                          </w:txbxContent>
                        </wps:txbx>
                        <wps:bodyPr rot="0" spcFirstLastPara="0" vert="horz" wrap="square" lIns="0" tIns="0" rIns="0" bIns="0" numCol="1" spcCol="0" rtlCol="0" fromWordArt="0" anchor="b" anchorCtr="0" forceAA="0" compatLnSpc="1">
                          <a:prstTxWarp prst="textNoShape">
                            <a:avLst/>
                          </a:prstTxWarp>
                          <a:noAutofit/>
                        </wps:bodyPr>
                      </wps:wsp>
                      <wps:wsp>
                        <wps:cNvPr id="268" name="Rectangle 268"/>
                        <wps:cNvSpPr/>
                        <wps:spPr>
                          <a:xfrm>
                            <a:off x="2160890" y="720044"/>
                            <a:ext cx="359410" cy="359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011E0AD"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10</w:t>
                              </w:r>
                            </w:p>
                          </w:txbxContent>
                        </wps:txbx>
                        <wps:bodyPr rot="0" spcFirstLastPara="0" vert="horz" wrap="square" lIns="0" tIns="0" rIns="0" bIns="0" numCol="1" spcCol="0" rtlCol="0" fromWordArt="0" anchor="b" anchorCtr="0" forceAA="0" compatLnSpc="1">
                          <a:prstTxWarp prst="textNoShape">
                            <a:avLst/>
                          </a:prstTxWarp>
                          <a:noAutofit/>
                        </wps:bodyPr>
                      </wps:wsp>
                      <wps:wsp>
                        <wps:cNvPr id="269" name="Rectangle 269"/>
                        <wps:cNvSpPr/>
                        <wps:spPr>
                          <a:xfrm>
                            <a:off x="1800845" y="719409"/>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8E5165B"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11</w:t>
                              </w:r>
                            </w:p>
                          </w:txbxContent>
                        </wps:txbx>
                        <wps:bodyPr rot="0" spcFirstLastPara="0" vert="horz" wrap="square" lIns="0" tIns="0" rIns="0" bIns="0" numCol="1" spcCol="0" rtlCol="0" fromWordArt="0" anchor="b" anchorCtr="0" forceAA="0" compatLnSpc="1">
                          <a:prstTxWarp prst="textNoShape">
                            <a:avLst/>
                          </a:prstTxWarp>
                          <a:noAutofit/>
                        </wps:bodyPr>
                      </wps:wsp>
                      <wps:wsp>
                        <wps:cNvPr id="270" name="Rectangle 270"/>
                        <wps:cNvSpPr/>
                        <wps:spPr>
                          <a:xfrm>
                            <a:off x="1441435" y="720044"/>
                            <a:ext cx="359410" cy="359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7975BCD"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12</w:t>
                              </w:r>
                            </w:p>
                          </w:txbxContent>
                        </wps:txbx>
                        <wps:bodyPr rot="0" spcFirstLastPara="0" vert="horz" wrap="square" lIns="0" tIns="0" rIns="0" bIns="0" numCol="1" spcCol="0" rtlCol="0" fromWordArt="0" anchor="b" anchorCtr="0" forceAA="0" compatLnSpc="1">
                          <a:prstTxWarp prst="textNoShape">
                            <a:avLst/>
                          </a:prstTxWarp>
                          <a:noAutofit/>
                        </wps:bodyPr>
                      </wps:wsp>
                      <wps:wsp>
                        <wps:cNvPr id="271" name="Rectangle 271"/>
                        <wps:cNvSpPr/>
                        <wps:spPr>
                          <a:xfrm>
                            <a:off x="1082025" y="720044"/>
                            <a:ext cx="359410" cy="359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4A9B0E5"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13</w:t>
                              </w:r>
                            </w:p>
                          </w:txbxContent>
                        </wps:txbx>
                        <wps:bodyPr rot="0" spcFirstLastPara="0" vert="horz" wrap="square" lIns="0" tIns="0" rIns="0" bIns="0" numCol="1" spcCol="0" rtlCol="0" fromWordArt="0" anchor="b" anchorCtr="0" forceAA="0" compatLnSpc="1">
                          <a:prstTxWarp prst="textNoShape">
                            <a:avLst/>
                          </a:prstTxWarp>
                          <a:noAutofit/>
                        </wps:bodyPr>
                      </wps:wsp>
                      <wps:wsp>
                        <wps:cNvPr id="272" name="Rectangle 272"/>
                        <wps:cNvSpPr/>
                        <wps:spPr>
                          <a:xfrm>
                            <a:off x="722615" y="720044"/>
                            <a:ext cx="359410" cy="359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CF430D5"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14</w:t>
                              </w:r>
                            </w:p>
                          </w:txbxContent>
                        </wps:txbx>
                        <wps:bodyPr rot="0" spcFirstLastPara="0" vert="horz" wrap="square" lIns="0" tIns="0" rIns="0" bIns="0" numCol="1" spcCol="0" rtlCol="0" fromWordArt="0" anchor="b" anchorCtr="0" forceAA="0" compatLnSpc="1">
                          <a:prstTxWarp prst="textNoShape">
                            <a:avLst/>
                          </a:prstTxWarp>
                          <a:noAutofit/>
                        </wps:bodyPr>
                      </wps:wsp>
                      <wps:wsp>
                        <wps:cNvPr id="273" name="Rectangle 273"/>
                        <wps:cNvSpPr/>
                        <wps:spPr>
                          <a:xfrm>
                            <a:off x="360665" y="720044"/>
                            <a:ext cx="359410" cy="359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F024DF2"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15</w:t>
                              </w:r>
                            </w:p>
                          </w:txbxContent>
                        </wps:txbx>
                        <wps:bodyPr rot="0" spcFirstLastPara="0" vert="horz" wrap="square" lIns="0" tIns="0" rIns="0" bIns="0" numCol="1" spcCol="0" rtlCol="0" fromWordArt="0" anchor="b" anchorCtr="0" forceAA="0" compatLnSpc="1">
                          <a:prstTxWarp prst="textNoShape">
                            <a:avLst/>
                          </a:prstTxWarp>
                          <a:noAutofit/>
                        </wps:bodyPr>
                      </wps:wsp>
                      <wps:wsp>
                        <wps:cNvPr id="274" name="Rectangle 274"/>
                        <wps:cNvSpPr/>
                        <wps:spPr>
                          <a:xfrm>
                            <a:off x="2521379" y="72009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6750C57"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9</w:t>
                              </w:r>
                            </w:p>
                          </w:txbxContent>
                        </wps:txbx>
                        <wps:bodyPr rot="0" spcFirstLastPara="0" vert="horz" wrap="square" lIns="0" tIns="0" rIns="0" bIns="0" numCol="1" spcCol="0" rtlCol="0" fromWordArt="0" anchor="b" anchorCtr="0" forceAA="0" compatLnSpc="1">
                          <a:prstTxWarp prst="textNoShape">
                            <a:avLst/>
                          </a:prstTxWarp>
                          <a:noAutofit/>
                        </wps:bodyPr>
                      </wps:wsp>
                      <wps:wsp>
                        <wps:cNvPr id="275" name="Rectangle 275"/>
                        <wps:cNvSpPr/>
                        <wps:spPr>
                          <a:xfrm>
                            <a:off x="2880359" y="1081630"/>
                            <a:ext cx="360000"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3672DC3"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16</w:t>
                              </w:r>
                            </w:p>
                          </w:txbxContent>
                        </wps:txbx>
                        <wps:bodyPr rot="0" spcFirstLastPara="0" vert="horz" wrap="square" lIns="0" tIns="0" rIns="0" bIns="0" numCol="1" spcCol="0" rtlCol="0" fromWordArt="0" anchor="b" anchorCtr="0" forceAA="0" compatLnSpc="1">
                          <a:prstTxWarp prst="textNoShape">
                            <a:avLst/>
                          </a:prstTxWarp>
                          <a:noAutofit/>
                        </wps:bodyPr>
                      </wps:wsp>
                      <wps:wsp>
                        <wps:cNvPr id="276" name="Rectangle 276"/>
                        <wps:cNvSpPr/>
                        <wps:spPr>
                          <a:xfrm>
                            <a:off x="2160269" y="108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853689B"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18</w:t>
                              </w:r>
                            </w:p>
                          </w:txbxContent>
                        </wps:txbx>
                        <wps:bodyPr rot="0" spcFirstLastPara="0" vert="horz" wrap="square" lIns="0" tIns="0" rIns="0" bIns="0" numCol="1" spcCol="0" rtlCol="0" fromWordArt="0" anchor="b" anchorCtr="0" forceAA="0" compatLnSpc="1">
                          <a:prstTxWarp prst="textNoShape">
                            <a:avLst/>
                          </a:prstTxWarp>
                          <a:noAutofit/>
                        </wps:bodyPr>
                      </wps:wsp>
                      <wps:wsp>
                        <wps:cNvPr id="277" name="Rectangle 277"/>
                        <wps:cNvSpPr/>
                        <wps:spPr>
                          <a:xfrm>
                            <a:off x="1800224" y="108099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2E0E92F"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19</w:t>
                              </w:r>
                            </w:p>
                          </w:txbxContent>
                        </wps:txbx>
                        <wps:bodyPr rot="0" spcFirstLastPara="0" vert="horz" wrap="square" lIns="0" tIns="0" rIns="0" bIns="0" numCol="1" spcCol="0" rtlCol="0" fromWordArt="0" anchor="b" anchorCtr="0" forceAA="0" compatLnSpc="1">
                          <a:prstTxWarp prst="textNoShape">
                            <a:avLst/>
                          </a:prstTxWarp>
                          <a:noAutofit/>
                        </wps:bodyPr>
                      </wps:wsp>
                      <wps:wsp>
                        <wps:cNvPr id="278" name="Rectangle 278"/>
                        <wps:cNvSpPr/>
                        <wps:spPr>
                          <a:xfrm>
                            <a:off x="1440179" y="108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95E98F9"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20</w:t>
                              </w:r>
                            </w:p>
                          </w:txbxContent>
                        </wps:txbx>
                        <wps:bodyPr rot="0" spcFirstLastPara="0" vert="horz" wrap="square" lIns="0" tIns="0" rIns="0" bIns="0" numCol="1" spcCol="0" rtlCol="0" fromWordArt="0" anchor="b" anchorCtr="0" forceAA="0" compatLnSpc="1">
                          <a:prstTxWarp prst="textNoShape">
                            <a:avLst/>
                          </a:prstTxWarp>
                          <a:noAutofit/>
                        </wps:bodyPr>
                      </wps:wsp>
                      <wps:wsp>
                        <wps:cNvPr id="279" name="Rectangle 279"/>
                        <wps:cNvSpPr/>
                        <wps:spPr>
                          <a:xfrm>
                            <a:off x="1080134" y="108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D1F6DAF"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21</w:t>
                              </w:r>
                            </w:p>
                          </w:txbxContent>
                        </wps:txbx>
                        <wps:bodyPr rot="0" spcFirstLastPara="0" vert="horz" wrap="square" lIns="0" tIns="0" rIns="0" bIns="0" numCol="1" spcCol="0" rtlCol="0" fromWordArt="0" anchor="b" anchorCtr="0" forceAA="0" compatLnSpc="1">
                          <a:prstTxWarp prst="textNoShape">
                            <a:avLst/>
                          </a:prstTxWarp>
                          <a:noAutofit/>
                        </wps:bodyPr>
                      </wps:wsp>
                      <wps:wsp>
                        <wps:cNvPr id="280" name="Rectangle 280"/>
                        <wps:cNvSpPr/>
                        <wps:spPr>
                          <a:xfrm>
                            <a:off x="720089" y="108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9BFBB9F"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22</w:t>
                              </w:r>
                            </w:p>
                          </w:txbxContent>
                        </wps:txbx>
                        <wps:bodyPr rot="0" spcFirstLastPara="0" vert="horz" wrap="square" lIns="0" tIns="0" rIns="0" bIns="0" numCol="1" spcCol="0" rtlCol="0" fromWordArt="0" anchor="b" anchorCtr="0" forceAA="0" compatLnSpc="1">
                          <a:prstTxWarp prst="textNoShape">
                            <a:avLst/>
                          </a:prstTxWarp>
                          <a:noAutofit/>
                        </wps:bodyPr>
                      </wps:wsp>
                      <wps:wsp>
                        <wps:cNvPr id="281" name="Rectangle 281"/>
                        <wps:cNvSpPr/>
                        <wps:spPr>
                          <a:xfrm>
                            <a:off x="360044" y="108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B8DB613"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23</w:t>
                              </w:r>
                            </w:p>
                          </w:txbxContent>
                        </wps:txbx>
                        <wps:bodyPr rot="0" spcFirstLastPara="0" vert="horz" wrap="square" lIns="0" tIns="0" rIns="0" bIns="0" numCol="1" spcCol="0" rtlCol="0" fromWordArt="0" anchor="b" anchorCtr="0" forceAA="0" compatLnSpc="1">
                          <a:prstTxWarp prst="textNoShape">
                            <a:avLst/>
                          </a:prstTxWarp>
                          <a:noAutofit/>
                        </wps:bodyPr>
                      </wps:wsp>
                      <wps:wsp>
                        <wps:cNvPr id="282" name="Rectangle 282"/>
                        <wps:cNvSpPr/>
                        <wps:spPr>
                          <a:xfrm>
                            <a:off x="2520315" y="108013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68EE5A6"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17</w:t>
                              </w:r>
                            </w:p>
                          </w:txbxContent>
                        </wps:txbx>
                        <wps:bodyPr rot="0" spcFirstLastPara="0" vert="horz" wrap="square" lIns="0" tIns="0" rIns="0" bIns="0" numCol="1" spcCol="0" rtlCol="0" fromWordArt="0" anchor="b" anchorCtr="0" forceAA="0" compatLnSpc="1">
                          <a:prstTxWarp prst="textNoShape">
                            <a:avLst/>
                          </a:prstTxWarp>
                          <a:noAutofit/>
                        </wps:bodyPr>
                      </wps:wsp>
                      <wps:wsp>
                        <wps:cNvPr id="283" name="Rectangle 283"/>
                        <wps:cNvSpPr/>
                        <wps:spPr>
                          <a:xfrm>
                            <a:off x="2520315" y="144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30CD6C4"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25</w:t>
                              </w:r>
                            </w:p>
                          </w:txbxContent>
                        </wps:txbx>
                        <wps:bodyPr rot="0" spcFirstLastPara="0" vert="horz" wrap="square" lIns="0" tIns="0" rIns="0" bIns="0" numCol="1" spcCol="0" rtlCol="0" fromWordArt="0" anchor="b" anchorCtr="0" forceAA="0" compatLnSpc="1">
                          <a:prstTxWarp prst="textNoShape">
                            <a:avLst/>
                          </a:prstTxWarp>
                          <a:noAutofit/>
                        </wps:bodyPr>
                      </wps:wsp>
                      <wps:wsp>
                        <wps:cNvPr id="284" name="Rectangle 284"/>
                        <wps:cNvSpPr/>
                        <wps:spPr>
                          <a:xfrm>
                            <a:off x="2880360" y="1441630"/>
                            <a:ext cx="360000"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E97DF4B"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24</w:t>
                              </w:r>
                            </w:p>
                          </w:txbxContent>
                        </wps:txbx>
                        <wps:bodyPr rot="0" spcFirstLastPara="0" vert="horz" wrap="square" lIns="0" tIns="0" rIns="0" bIns="0" numCol="1" spcCol="0" rtlCol="0" fromWordArt="0" anchor="b" anchorCtr="0" forceAA="0" compatLnSpc="1">
                          <a:prstTxWarp prst="textNoShape">
                            <a:avLst/>
                          </a:prstTxWarp>
                          <a:noAutofit/>
                        </wps:bodyPr>
                      </wps:wsp>
                      <wps:wsp>
                        <wps:cNvPr id="285" name="Rectangle 285"/>
                        <wps:cNvSpPr/>
                        <wps:spPr>
                          <a:xfrm>
                            <a:off x="2160270" y="144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35DFBA9"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26</w:t>
                              </w:r>
                            </w:p>
                          </w:txbxContent>
                        </wps:txbx>
                        <wps:bodyPr rot="0" spcFirstLastPara="0" vert="horz" wrap="square" lIns="0" tIns="0" rIns="0" bIns="0" numCol="1" spcCol="0" rtlCol="0" fromWordArt="0" anchor="b" anchorCtr="0" forceAA="0" compatLnSpc="1">
                          <a:prstTxWarp prst="textNoShape">
                            <a:avLst/>
                          </a:prstTxWarp>
                          <a:noAutofit/>
                        </wps:bodyPr>
                      </wps:wsp>
                      <wps:wsp>
                        <wps:cNvPr id="286" name="Rectangle 286"/>
                        <wps:cNvSpPr/>
                        <wps:spPr>
                          <a:xfrm>
                            <a:off x="1800225" y="1440995"/>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78C842B"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27</w:t>
                              </w:r>
                            </w:p>
                          </w:txbxContent>
                        </wps:txbx>
                        <wps:bodyPr rot="0" spcFirstLastPara="0" vert="horz" wrap="square" lIns="0" tIns="0" rIns="0" bIns="0" numCol="1" spcCol="0" rtlCol="0" fromWordArt="0" anchor="b" anchorCtr="0" forceAA="0" compatLnSpc="1">
                          <a:prstTxWarp prst="textNoShape">
                            <a:avLst/>
                          </a:prstTxWarp>
                          <a:noAutofit/>
                        </wps:bodyPr>
                      </wps:wsp>
                      <wps:wsp>
                        <wps:cNvPr id="287" name="Rectangle 287"/>
                        <wps:cNvSpPr/>
                        <wps:spPr>
                          <a:xfrm>
                            <a:off x="1440180" y="144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4B75689"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28</w:t>
                              </w:r>
                            </w:p>
                          </w:txbxContent>
                        </wps:txbx>
                        <wps:bodyPr rot="0" spcFirstLastPara="0" vert="horz" wrap="square" lIns="0" tIns="0" rIns="0" bIns="0" numCol="1" spcCol="0" rtlCol="0" fromWordArt="0" anchor="b" anchorCtr="0" forceAA="0" compatLnSpc="1">
                          <a:prstTxWarp prst="textNoShape">
                            <a:avLst/>
                          </a:prstTxWarp>
                          <a:noAutofit/>
                        </wps:bodyPr>
                      </wps:wsp>
                      <wps:wsp>
                        <wps:cNvPr id="288" name="Rectangle 288"/>
                        <wps:cNvSpPr/>
                        <wps:spPr>
                          <a:xfrm>
                            <a:off x="1080135" y="144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87FBBC8"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29</w:t>
                              </w:r>
                            </w:p>
                          </w:txbxContent>
                        </wps:txbx>
                        <wps:bodyPr rot="0" spcFirstLastPara="0" vert="horz" wrap="square" lIns="0" tIns="0" rIns="0" bIns="0" numCol="1" spcCol="0" rtlCol="0" fromWordArt="0" anchor="b" anchorCtr="0" forceAA="0" compatLnSpc="1">
                          <a:prstTxWarp prst="textNoShape">
                            <a:avLst/>
                          </a:prstTxWarp>
                          <a:noAutofit/>
                        </wps:bodyPr>
                      </wps:wsp>
                      <wps:wsp>
                        <wps:cNvPr id="289" name="Rectangle 289"/>
                        <wps:cNvSpPr/>
                        <wps:spPr>
                          <a:xfrm>
                            <a:off x="720090" y="144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753C4B9"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30</w:t>
                              </w:r>
                            </w:p>
                          </w:txbxContent>
                        </wps:txbx>
                        <wps:bodyPr rot="0" spcFirstLastPara="0" vert="horz" wrap="square" lIns="0" tIns="0" rIns="0" bIns="0" numCol="1" spcCol="0" rtlCol="0" fromWordArt="0" anchor="b" anchorCtr="0" forceAA="0" compatLnSpc="1">
                          <a:prstTxWarp prst="textNoShape">
                            <a:avLst/>
                          </a:prstTxWarp>
                          <a:noAutofit/>
                        </wps:bodyPr>
                      </wps:wsp>
                      <wps:wsp>
                        <wps:cNvPr id="290" name="Rectangle 290"/>
                        <wps:cNvSpPr/>
                        <wps:spPr>
                          <a:xfrm>
                            <a:off x="360045" y="1441630"/>
                            <a:ext cx="360000" cy="3600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3AE9140"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31</w:t>
                              </w:r>
                            </w:p>
                          </w:txbxContent>
                        </wps:txbx>
                        <wps:bodyPr rot="0" spcFirstLastPara="0" vert="horz" wrap="square" lIns="0" tIns="0" rIns="0" bIns="0" numCol="1" spcCol="0" rtlCol="0" fromWordArt="0" anchor="b" anchorCtr="0" forceAA="0" compatLnSpc="1">
                          <a:prstTxWarp prst="textNoShape">
                            <a:avLst/>
                          </a:prstTxWarp>
                          <a:noAutofit/>
                        </wps:bodyPr>
                      </wps:wsp>
                    </wpc:wpc>
                  </a:graphicData>
                </a:graphic>
              </wp:inline>
            </w:drawing>
          </mc:Choice>
          <mc:Fallback>
            <w:pict>
              <v:group w14:anchorId="67DA1723" id="Canvas 291" o:spid="_x0000_s1206" editas="canvas" style="width:320.75pt;height:187.5pt;mso-position-horizontal-relative:char;mso-position-vertical-relative:line" coordsize="40735,23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">
                <v:shape id="_x0000_s1207" type="#_x0000_t75" style="position:absolute;width:40735;height:23812;visibility:visible;mso-wrap-style:square">
                  <v:fill o:detectmouseclick="t"/>
                  <v:path o:connecttype="none"/>
                </v:shape>
                <v:rect id="Rectangle 253" o:spid="_x0000_s1208" style="position:absolute;left:32404;top:10810;width:7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Z4NcUA&#10;AADcAAAADwAAAGRycy9kb3ducmV2LnhtbESPQWvCQBSE7wX/w/KEXoputLRodJVSkXpsYxCPj+xL&#10;Npp9G7Jbjf/eFQo9DjPzDbNc97YRF+p87VjBZJyAIC6crrlSkO+3oxkIH5A1No5JwY08rFeDpyWm&#10;2l35hy5ZqESEsE9RgQmhTaX0hSGLfuxa4uiVrrMYouwqqTu8Rrht5DRJ3qXFmuOCwZY+DRXn7Ncq&#10;eAnbw9yfvjJTlOUs30zy780xV+p52H8sQATqw3/4r73TCqZvr/A4E4+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Fng1xQAAANwAAAAPAAAAAAAAAAAAAAAAAJgCAABkcnMv&#10;ZG93bnJldi54bWxQSwUGAAAAAAQABAD1AAAAigMAAAAA&#10;" fillcolor="white [3212]" stroked="f" strokeweight="1pt">
                  <v:fill opacity="0"/>
                  <v:path arrowok="t"/>
                  <v:textbox inset="0,0,0,0">
                    <w:txbxContent>
                      <w:p w14:paraId="6B7462F2"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Oct 3</w:t>
                        </w:r>
                      </w:p>
                    </w:txbxContent>
                  </v:textbox>
                </v:rect>
                <v:rect id="Rectangle 254" o:spid="_x0000_s1209" style="position:absolute;left:32404;top:3600;width:7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D39MUA&#10;AADcAAAADwAAAGRycy9kb3ducmV2LnhtbESPQWvCQBSE74X+h+UVvNWNwRaJrmJFobSHUit4fWaf&#10;STD7Nt19avrvu4WCx2FmvmFmi9616kIhNp4NjIYZKOLS24YrA7uvzeMEVBRki61nMvBDERbz+7sZ&#10;FtZf+ZMuW6lUgnAs0EAt0hVax7Imh3HoO+LkHX1wKEmGStuA1wR3rc6z7Fk7bDgt1NjRqqbytD07&#10;A/ZdZB82Pa3ybM2Hl4+3w2nybczgoV9OQQn1cgv/t1+tgfxpDH9n0hH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Pf0xQAAANwAAAAPAAAAAAAAAAAAAAAAAJgCAABkcnMv&#10;ZG93bnJldi54bWxQSwUGAAAAAAQABAD1AAAAigMAAAAA&#10;" fillcolor="white [3212]" stroked="f" strokeweight="1pt">
                  <v:path arrowok="t"/>
                  <v:textbox inset="0,0,0,0">
                    <w:txbxContent>
                      <w:p w14:paraId="6B04D439"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Oct 1</w:t>
                        </w:r>
                      </w:p>
                    </w:txbxContent>
                  </v:textbox>
                </v:rect>
                <v:rect id="Rectangle 255" o:spid="_x0000_s1210" style="position:absolute;left:25203;top:360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qT5McA&#10;AADcAAAADwAAAGRycy9kb3ducmV2LnhtbESPzWrDMBCE74W8g9hAbo0cg5PiRgklkB8fCo0bKL1t&#10;ra1taq2MpdjO21eFQI/DzHzDrLejaURPnastK1jMIxDEhdU1lwou7/vHJxDOI2tsLJOCGznYbiYP&#10;a0y1HfhMfe5LESDsUlRQed+mUrqiIoNublvi4H3bzqAPsiul7nAIcNPIOIqW0mDNYaHClnYVFT/5&#10;1Sjwq9PH27HIXg+x2d8ueM52X/GnUrPp+PIMwtPo/8P39kkriJME/s6EIyA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nak+THAAAA3AAAAA8AAAAAAAAAAAAAAAAAmAIAAGRy&#10;cy9kb3ducmV2LnhtbFBLBQYAAAAABAAEAPUAAACMAwAAAAA=&#10;" fillcolor="white [3212]" strokecolor="#1f4d78 [1604]" strokeweight="1pt">
                  <v:textbox inset="0,0,0,0">
                    <w:txbxContent>
                      <w:p w14:paraId="334E87B8" w14:textId="77777777" w:rsidR="00FD0B64" w:rsidRPr="002A201E" w:rsidRDefault="00FD0B64" w:rsidP="00F34861">
                        <w:pPr>
                          <w:jc w:val="center"/>
                          <w:rPr>
                            <w:rFonts w:ascii="Arial" w:hAnsi="Arial" w:cs="Arial"/>
                            <w:color w:val="000000" w:themeColor="text1"/>
                          </w:rPr>
                        </w:pPr>
                        <w:r w:rsidRPr="002A201E">
                          <w:rPr>
                            <w:rFonts w:ascii="Arial" w:hAnsi="Arial" w:cs="Arial"/>
                            <w:color w:val="000000" w:themeColor="text1"/>
                          </w:rPr>
                          <w:t>C</w:t>
                        </w:r>
                        <w:r w:rsidRPr="00BE4F7B">
                          <w:rPr>
                            <w:rFonts w:ascii="Arial" w:hAnsi="Arial" w:cs="Arial"/>
                            <w:color w:val="000000" w:themeColor="text1"/>
                            <w:vertAlign w:val="subscript"/>
                          </w:rPr>
                          <w:t>1</w:t>
                        </w:r>
                      </w:p>
                    </w:txbxContent>
                  </v:textbox>
                </v:rect>
                <v:rect id="Rectangle 256" o:spid="_x0000_s1211" style="position:absolute;left:28803;top:360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Pvy8MA&#10;AADcAAAADwAAAGRycy9kb3ducmV2LnhtbESPQWvCQBSE74L/YXlCb7oxokjqKkValJzaKPT6yL5m&#10;Q7JvQ3Y16b93hUKPw8x8w+wOo23FnXpfO1awXCQgiEuna64UXC8f8y0IH5A1to5JwS95OOynkx1m&#10;2g38RfciVCJC2GeowITQZVL60pBFv3AdcfR+XG8xRNlXUvc4RLhtZZokG2mx5rhgsKOjobIpblbB&#10;tpFD0aSDy6/v+ectN6dvV6yUepmNb68gAo3hP/zXPmsF6XoDzzPxCM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Pvy8MAAADcAAAADwAAAAAAAAAAAAAAAACYAgAAZHJzL2Rv&#10;d25yZXYueG1sUEsFBgAAAAAEAAQA9QAAAIgDAAAAAA==&#10;" filled="f" strokecolor="#1f4d78 [1604]" strokeweight="1pt">
                  <v:textbox inset="0,0,0,0">
                    <w:txbxContent>
                      <w:p w14:paraId="66B95ECE" w14:textId="77777777" w:rsidR="00FD0B64" w:rsidRPr="008A565D" w:rsidRDefault="00FD0B64" w:rsidP="00F34861">
                        <w:pPr>
                          <w:jc w:val="center"/>
                          <w:rPr>
                            <w:rFonts w:ascii="Arial" w:hAnsi="Arial" w:cs="Arial"/>
                            <w:color w:val="000000" w:themeColor="text1"/>
                            <w:lang w:eastAsia="ja-JP"/>
                          </w:rPr>
                        </w:pPr>
                        <w:r>
                          <w:rPr>
                            <w:rFonts w:ascii="Arial" w:hAnsi="Arial" w:cs="Arial"/>
                            <w:color w:val="000000" w:themeColor="text1"/>
                            <w:lang w:eastAsia="ja-JP"/>
                          </w:rPr>
                          <w:t>R</w:t>
                        </w:r>
                      </w:p>
                    </w:txbxContent>
                  </v:textbox>
                </v:rect>
                <v:rect id="Rectangle 257" o:spid="_x0000_s1212" style="position:absolute;left:3600;top:18002;width:25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cNyMYA&#10;AADcAAAADwAAAGRycy9kb3ducmV2LnhtbESPQWvCQBSE70L/w/IK3uqmiq2k2YgUpIon00rp7ZF9&#10;TaLZtyG7xuivdwXB4zAz3zDJvDe16Kh1lWUFr6MIBHFudcWFgp/v5csMhPPIGmvLpOBMDubp0yDB&#10;WNsTb6nLfCEChF2MCkrvm1hKl5dk0I1sQxy8f9sa9EG2hdQtngLc1HIcRW/SYMVhocSGPkvKD9nR&#10;KNjz5JCteWN/d8uv3Wyxv0y6v4tSw+d+8QHCU+8f4Xt7pRWMp+9wOxOOgEy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hcNyMYAAADcAAAADwAAAAAAAAAAAAAAAACYAgAAZHJz&#10;L2Rvd25yZXYueG1sUEsFBgAAAAAEAAQA9QAAAIsDAAAAAA==&#10;" filled="f" strokecolor="black [3213]" strokeweight="1pt">
                  <v:path arrowok="t"/>
                  <v:textbox inset="0,0,0,0">
                    <w:txbxContent>
                      <w:p w14:paraId="7076F12E" w14:textId="77777777" w:rsidR="00FD0B64" w:rsidRPr="008A565D" w:rsidRDefault="00FD0B64" w:rsidP="00F34861">
                        <w:pPr>
                          <w:jc w:val="center"/>
                          <w:rPr>
                            <w:rFonts w:ascii="Arial" w:hAnsi="Arial" w:cs="Arial"/>
                            <w:color w:val="000000" w:themeColor="text1"/>
                          </w:rPr>
                        </w:pPr>
                        <w:r>
                          <w:rPr>
                            <w:rFonts w:ascii="Arial" w:hAnsi="Arial" w:cs="Arial"/>
                            <w:color w:val="000000" w:themeColor="text1"/>
                          </w:rPr>
                          <w:t>SCell Activation Trigger State ID</w:t>
                        </w:r>
                      </w:p>
                    </w:txbxContent>
                  </v:textbox>
                </v:rect>
                <v:rect id="Rectangle 258" o:spid="_x0000_s1213" style="position:absolute;left:32404;top:7200;width:7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LqRMIA&#10;AADcAAAADwAAAGRycy9kb3ducmV2LnhtbERPz2vCMBS+D/wfwhN2GZoqbGg1LaKIO25dGR4fzWtT&#10;bV5Kk2n975fDYMeP7/c2H20nbjT41rGCxTwBQVw53XKjoPw6zlYgfEDW2DkmBQ/ykGeTpy2m2t35&#10;k25FaEQMYZ+iAhNCn0rpK0MW/dz1xJGr3WAxRDg0Ug94j+G2k8skeZMWW44NBnvaG6quxY9V8BKO&#10;32t/ORWmqutVeViUH4dzqdTzdNxtQAQaw7/4z/2uFSxf49p4Jh4Bm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supEwgAAANwAAAAPAAAAAAAAAAAAAAAAAJgCAABkcnMvZG93&#10;bnJldi54bWxQSwUGAAAAAAQABAD1AAAAhwMAAAAA&#10;" fillcolor="white [3212]" stroked="f" strokeweight="1pt">
                  <v:fill opacity="0"/>
                  <v:path arrowok="t"/>
                  <v:textbox inset="0,0,0,0">
                    <w:txbxContent>
                      <w:p w14:paraId="1E0F6494"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Oct 2</w:t>
                        </w:r>
                      </w:p>
                    </w:txbxContent>
                  </v:textbox>
                </v:rect>
                <v:rect id="Rectangle 259" o:spid="_x0000_s1214" style="position:absolute;left:32404;top:14327;width:7200;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P38QA&#10;AADcAAAADwAAAGRycy9kb3ducmV2LnhtbESPQWvCQBSE7wX/w/IEL0U3Ci0aXUUUscc2DeLxkX3J&#10;RrNvQ3bV+O+7hUKPw8x8w6w2vW3EnTpfO1YwnSQgiAuna64U5N+H8RyED8gaG8ek4EkeNuvBywpT&#10;7R78RfcsVCJC2KeowITQplL6wpBFP3EtcfRK11kMUXaV1B0+Itw2cpYk79JizXHBYEs7Q8U1u1kF&#10;r+FwWvjLMTNFWc7z/TT/3J9zpUbDfrsEEagP/+G/9odWMHtbwO+Ze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T9/EAAAA3AAAAA8AAAAAAAAAAAAAAAAAmAIAAGRycy9k&#10;b3ducmV2LnhtbFBLBQYAAAAABAAEAPUAAACJAwAAAAA=&#10;" fillcolor="white [3212]" stroked="f" strokeweight="1pt">
                  <v:fill opacity="0"/>
                  <v:path arrowok="t"/>
                  <v:textbox inset="0,0,0,0">
                    <w:txbxContent>
                      <w:p w14:paraId="4F9246C6"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Oct 4</w:t>
                        </w:r>
                      </w:p>
                    </w:txbxContent>
                  </v:textbox>
                </v:rect>
                <v:rect id="Rectangle 260" o:spid="_x0000_s1215" style="position:absolute;left:32404;top:18002;width:72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gs/8IA&#10;AADcAAAADwAAAGRycy9kb3ducmV2LnhtbERPPWvDMBDdC/kP4gJZSiMng3HdKCEkhGZsXRMyHtbZ&#10;cmudjKXa7r+vhkLHx/veHWbbiZEG3zpWsFknIIgrp1tuFJQfl6cMhA/IGjvHpOCHPBz2i4cd5tpN&#10;/E5jERoRQ9jnqMCE0OdS+sqQRb92PXHkajdYDBEOjdQDTjHcdnKbJKm02HJsMNjTyVD1VXxbBY/h&#10;cnv2n6+Fqeo6K8+b8u18L5VaLefjC4hAc/gX/7mvWsE2jfPjmXgE5P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qCz/wgAAANwAAAAPAAAAAAAAAAAAAAAAAJgCAABkcnMvZG93&#10;bnJldi54bWxQSwUGAAAAAAQABAD1AAAAhwMAAAAA&#10;" fillcolor="white [3212]" stroked="f" strokeweight="1pt">
                  <v:fill opacity="0"/>
                  <v:path arrowok="t"/>
                  <v:textbox inset="0,0,0,0">
                    <w:txbxContent>
                      <w:p w14:paraId="39B1FEEF"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Oct 5</w:t>
                        </w:r>
                      </w:p>
                    </w:txbxContent>
                  </v:textbox>
                </v:rect>
                <v:rect id="Rectangle 261" o:spid="_x0000_s1216" style="position:absolute;left:21602;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1fWsUA&#10;AADcAAAADwAAAGRycy9kb3ducmV2LnhtbESPQYvCMBSE74L/ITzBm6b24C7VtIigqwdBXUG8PZtn&#10;W2xeSpPV+u83wsIeh5n5hplnnanFg1pXWVYwGUcgiHOrKy4UnL5Xo08QziNrrC2Tghc5yNJ+b46J&#10;tk8+0OPoCxEg7BJUUHrfJFK6vCSDbmwb4uDdbGvQB9kWUrf4DHBTyziKptJgxWGhxIaWJeX3449R&#10;4D825/1Xvt2tY7N6nfCwXV7ji1LDQbeYgfDU+f/wX3ujFcTTCbzPhCM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jV9axQAAANwAAAAPAAAAAAAAAAAAAAAAAJgCAABkcnMv&#10;ZG93bnJldi54bWxQSwUGAAAAAAQABAD1AAAAigMAAAAA&#10;" fillcolor="white [3212]" strokecolor="#1f4d78 [1604]" strokeweight="1pt">
                  <v:textbox inset="0,0,0,0">
                    <w:txbxContent>
                      <w:p w14:paraId="7C8DEAF7" w14:textId="77777777" w:rsidR="00FD0B64" w:rsidRPr="00DE3429" w:rsidRDefault="00FD0B64" w:rsidP="00F34861">
                        <w:pPr>
                          <w:jc w:val="center"/>
                          <w:rPr>
                            <w:rFonts w:ascii="Arial" w:hAnsi="Arial" w:cs="Arial"/>
                            <w:color w:val="000000" w:themeColor="text1"/>
                          </w:rPr>
                        </w:pPr>
                        <w:r w:rsidRPr="00DE3429">
                          <w:rPr>
                            <w:rFonts w:ascii="Arial" w:hAnsi="Arial" w:cs="Arial"/>
                            <w:color w:val="000000" w:themeColor="text1"/>
                          </w:rPr>
                          <w:t>C</w:t>
                        </w:r>
                        <w:r w:rsidRPr="00BE4F7B">
                          <w:rPr>
                            <w:rFonts w:ascii="Arial" w:hAnsi="Arial" w:cs="Arial"/>
                            <w:color w:val="000000" w:themeColor="text1"/>
                            <w:vertAlign w:val="subscript"/>
                          </w:rPr>
                          <w:t>2</w:t>
                        </w:r>
                      </w:p>
                    </w:txbxContent>
                  </v:textbox>
                </v:rect>
                <v:rect id="Rectangle 262" o:spid="_x0000_s1217" style="position:absolute;left:18002;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LcYA&#10;AADcAAAADwAAAGRycy9kb3ducmV2LnhtbESPzWrDMBCE74W8g9hCb41cHdzgRgklkB8fCnUSCL1t&#10;ra1taq2MpST221eFQI7DzHzDzJeDbcWFet841vAyTUAQl840XGk4HtbPMxA+IBtsHZOGkTwsF5OH&#10;OWbGXbmgyz5UIkLYZ6ihDqHLpPRlTRb91HXE0ftxvcUQZV9J0+M1wm0rVZKk0mLDcaHGjlY1lb/7&#10;s9UQXnenz22Zf2yUXY9HLPLVt/rS+ulxeH8DEWgI9/CtvTMaVKrg/0w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LcYAAADcAAAADwAAAAAAAAAAAAAAAACYAgAAZHJz&#10;L2Rvd25yZXYueG1sUEsFBgAAAAAEAAQA9QAAAIsDAAAAAA==&#10;" fillcolor="white [3212]" strokecolor="#1f4d78 [1604]" strokeweight="1pt">
                  <v:textbox inset="0,0,0,0">
                    <w:txbxContent>
                      <w:p w14:paraId="6B7C0542"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3</w:t>
                        </w:r>
                      </w:p>
                    </w:txbxContent>
                  </v:textbox>
                </v:rect>
                <v:rect id="Rectangle 263" o:spid="_x0000_s1218" style="position:absolute;left:14407;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NktsYA&#10;AADcAAAADwAAAGRycy9kb3ducmV2LnhtbESPQWvCQBSE74X+h+UJvdWNEWyJriIBqx4KJhWKt9fs&#10;axLMvg3ZbUz+fVco9DjMzDfMajOYRvTUudqygtk0AkFcWF1zqeD8sXt+BeE8ssbGMikYycFm/fiw&#10;wkTbG2fU574UAcIuQQWV920ipSsqMuimtiUO3rftDPogu1LqDm8BbhoZR9FCGqw5LFTYUlpRcc1/&#10;jAL/cvg87Yvj+1tsduMZs2P6FV+UepoM2yUIT4P/D/+1D1pBvJjD/Uw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NktsYAAADcAAAADwAAAAAAAAAAAAAAAACYAgAAZHJz&#10;L2Rvd25yZXYueG1sUEsFBgAAAAAEAAQA9QAAAIsDAAAAAA==&#10;" fillcolor="white [3212]" strokecolor="#1f4d78 [1604]" strokeweight="1pt">
                  <v:textbox inset="0,0,0,0">
                    <w:txbxContent>
                      <w:p w14:paraId="0FE294D0"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4</w:t>
                        </w:r>
                      </w:p>
                    </w:txbxContent>
                  </v:textbox>
                </v:rect>
                <v:rect id="Rectangle 264" o:spid="_x0000_s1219" style="position:absolute;left:10812;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r8wsYA&#10;AADcAAAADwAAAGRycy9kb3ducmV2LnhtbESPQWvCQBSE74X+h+UJvdWNQWyJriIBqx4KJhWKt9fs&#10;axLMvg3ZbUz+fVco9DjMzDfMajOYRvTUudqygtk0AkFcWF1zqeD8sXt+BeE8ssbGMikYycFm/fiw&#10;wkTbG2fU574UAcIuQQWV920ipSsqMuimtiUO3rftDPogu1LqDm8BbhoZR9FCGqw5LFTYUlpRcc1/&#10;jAL/cvg87Yvj+1tsduMZs2P6FV+UepoM2yUIT4P/D/+1D1pBvJjD/Uw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Pr8wsYAAADcAAAADwAAAAAAAAAAAAAAAACYAgAAZHJz&#10;L2Rvd25yZXYueG1sUEsFBgAAAAAEAAQA9QAAAIsDAAAAAA==&#10;" fillcolor="white [3212]" strokecolor="#1f4d78 [1604]" strokeweight="1pt">
                  <v:textbox inset="0,0,0,0">
                    <w:txbxContent>
                      <w:p w14:paraId="0273AF55"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5</w:t>
                        </w:r>
                      </w:p>
                    </w:txbxContent>
                  </v:textbox>
                </v:rect>
                <v:rect id="Rectangle 265" o:spid="_x0000_s1220" style="position:absolute;left:7217;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ZZWcYA&#10;AADcAAAADwAAAGRycy9kb3ducmV2LnhtbESPQWvCQBSE74X+h+UJvdWNAW2JriIBqx4KJhWKt9fs&#10;axLMvg3ZbUz+fVco9DjMzDfMajOYRvTUudqygtk0AkFcWF1zqeD8sXt+BeE8ssbGMikYycFm/fiw&#10;wkTbG2fU574UAcIuQQWV920ipSsqMuimtiUO3rftDPogu1LqDm8BbhoZR9FCGqw5LFTYUlpRcc1/&#10;jAL/cvg87Yvj+1tsduMZs2P6FV+UepoM2yUIT4P/D/+1D1pBvJjD/Uw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7ZZWcYAAADcAAAADwAAAAAAAAAAAAAAAACYAgAAZHJz&#10;L2Rvd25yZXYueG1sUEsFBgAAAAAEAAQA9QAAAIsDAAAAAA==&#10;" fillcolor="white [3212]" strokecolor="#1f4d78 [1604]" strokeweight="1pt">
                  <v:textbox inset="0,0,0,0">
                    <w:txbxContent>
                      <w:p w14:paraId="2B19F319"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6</w:t>
                        </w:r>
                      </w:p>
                    </w:txbxContent>
                  </v:textbox>
                </v:rect>
                <v:rect id="Rectangle 266" o:spid="_x0000_s1221" style="position:absolute;left:3600;top:36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THLsQA&#10;AADcAAAADwAAAGRycy9kb3ducmV2LnhtbESPT4vCMBTE7wt+h/AEb2tqD3WpRhFBVw+C/0C8PZtn&#10;W2xeSpPV+u2NsOBxmJnfMONpaypxp8aVlhUM+hEI4szqknMFx8Pi+weE88gaK8uk4EkOppPO1xhT&#10;bR+8o/ve5yJA2KWooPC+TqV0WUEGXd/WxMG72sagD7LJpW7wEeCmknEUJdJgyWGhwJrmBWW3/Z9R&#10;4Ier0/Y3W2+WsVk8j7hbzy/xWalet52NQHhq/Sf8315pBXGSwPtMOAJy8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kxy7EAAAA3AAAAA8AAAAAAAAAAAAAAAAAmAIAAGRycy9k&#10;b3ducmV2LnhtbFBLBQYAAAAABAAEAPUAAACJAwAAAAA=&#10;" fillcolor="white [3212]" strokecolor="#1f4d78 [1604]" strokeweight="1pt">
                  <v:textbox inset="0,0,0,0">
                    <w:txbxContent>
                      <w:p w14:paraId="1D8FC7CD"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7</w:t>
                        </w:r>
                      </w:p>
                    </w:txbxContent>
                  </v:textbox>
                </v:rect>
                <v:rect id="Rectangle 267" o:spid="_x0000_s1222" style="position:absolute;left:28809;top:7200;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OA7cMA&#10;AADcAAAADwAAAGRycy9kb3ducmV2LnhtbESPQWvCQBSE7wX/w/KE3urGCCqpqxRpUXKqUej1kX3N&#10;hmTfhuxq0n/vCkKPw8x8w2x2o23FjXpfO1YwnyUgiEuna64UXM5fb2sQPiBrbB2Tgj/ysNtOXjaY&#10;aTfwiW5FqESEsM9QgQmhy6T0pSGLfuY64uj9ut5iiLKvpO5xiHDbyjRJltJizXHBYEd7Q2VTXK2C&#10;dSOHokkHl18+8+9rbg4/rlgo9TodP95BBBrDf/jZPmoF6XIFjzPxCMjt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uOA7cMAAADcAAAADwAAAAAAAAAAAAAAAACYAgAAZHJzL2Rv&#10;d25yZXYueG1sUEsFBgAAAAAEAAQA9QAAAIgDAAAAAA==&#10;" filled="f" strokecolor="#1f4d78 [1604]" strokeweight="1pt">
                  <v:textbox inset="0,0,0,0">
                    <w:txbxContent>
                      <w:p w14:paraId="2FF0B30E"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8</w:t>
                        </w:r>
                      </w:p>
                    </w:txbxContent>
                  </v:textbox>
                </v:rect>
                <v:rect id="Rectangle 268" o:spid="_x0000_s1223" style="position:absolute;left:21608;top:7200;width:3595;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f2x8IA&#10;AADcAAAADwAAAGRycy9kb3ducmV2LnhtbERPy4rCMBTdD/gP4QruxtQuHKlNRQRfC2HsCIO7a3Nt&#10;i81NaaLWv58sBlwezjtd9KYRD+pcbVnBZByBIC6srrlUcPpZf85AOI+ssbFMCl7kYJENPlJMtH3y&#10;kR65L0UIYZeggsr7NpHSFRUZdGPbEgfuajuDPsCulLrDZwg3jYyjaCoN1hwaKmxpVVFxy+9Ggf/a&#10;/X5vi/1hE5v164TH/eoSn5UaDfvlHISn3r/F/+6dVhBPw9pwJhwBm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t/bHwgAAANwAAAAPAAAAAAAAAAAAAAAAAJgCAABkcnMvZG93&#10;bnJldi54bWxQSwUGAAAAAAQABAD1AAAAhwMAAAAA&#10;" fillcolor="white [3212]" strokecolor="#1f4d78 [1604]" strokeweight="1pt">
                  <v:textbox inset="0,0,0,0">
                    <w:txbxContent>
                      <w:p w14:paraId="4011E0AD"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10</w:t>
                        </w:r>
                      </w:p>
                    </w:txbxContent>
                  </v:textbox>
                </v:rect>
                <v:rect id="Rectangle 269" o:spid="_x0000_s1224" style="position:absolute;left:18008;top:7194;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tTXMcA&#10;AADcAAAADwAAAGRycy9kb3ducmV2LnhtbESPzWrDMBCE74W8g9hAbo0cH5zUjRJKID8+FBo3UHrb&#10;Wlvb1FoZS7Gdt68KgR6HmfmGWW9H04ieOldbVrCYRyCIC6trLhVc3vePKxDOI2tsLJOCGznYbiYP&#10;a0y1HfhMfe5LESDsUlRQed+mUrqiIoNublvi4H3bzqAPsiul7nAIcNPIOIoSabDmsFBhS7uKip/8&#10;ahT45enj7Vhkr4fY7G8XPGe7r/hTqdl0fHkG4Wn0/+F7+6QVxMkT/J0JR0B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7U1zHAAAA3AAAAA8AAAAAAAAAAAAAAAAAmAIAAGRy&#10;cy9kb3ducmV2LnhtbFBLBQYAAAAABAAEAPUAAACMAwAAAAA=&#10;" fillcolor="white [3212]" strokecolor="#1f4d78 [1604]" strokeweight="1pt">
                  <v:textbox inset="0,0,0,0">
                    <w:txbxContent>
                      <w:p w14:paraId="08E5165B"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11</w:t>
                        </w:r>
                      </w:p>
                    </w:txbxContent>
                  </v:textbox>
                </v:rect>
                <v:rect id="Rectangle 270" o:spid="_x0000_s1225" style="position:absolute;left:14414;top:7200;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hsHMMA&#10;AADcAAAADwAAAGRycy9kb3ducmV2LnhtbERPTWvCQBC9C/6HZYTezMYcqqTZSBG05lCoNlB6G7Nj&#10;EpqdDdmtJv++eyh4fLzvbDuaTtxocK1lBasoBkFcWd1yraD83C83IJxH1thZJgUTOdjm81mGqbZ3&#10;PtHt7GsRQtilqKDxvk+ldFVDBl1ke+LAXe1g0Ac41FIPeA/hppNJHD9Lgy2HhgZ72jVU/Zx/jQK/&#10;Pn59vFXF+yEx+6nEU7G7JN9KPS3G1xcQnkb/EP+7j1pBsg7zw5lwBG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hhsHMMAAADcAAAADwAAAAAAAAAAAAAAAACYAgAAZHJzL2Rv&#10;d25yZXYueG1sUEsFBgAAAAAEAAQA9QAAAIgDAAAAAA==&#10;" fillcolor="white [3212]" strokecolor="#1f4d78 [1604]" strokeweight="1pt">
                  <v:textbox inset="0,0,0,0">
                    <w:txbxContent>
                      <w:p w14:paraId="57975BCD"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12</w:t>
                        </w:r>
                      </w:p>
                    </w:txbxContent>
                  </v:textbox>
                </v:rect>
                <v:rect id="Rectangle 271" o:spid="_x0000_s1226" style="position:absolute;left:10820;top:7200;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TJh8UA&#10;AADcAAAADwAAAGRycy9kb3ducmV2LnhtbESPS4vCQBCE7wv+h6EFb+vEHFSik7AIvg4LvkD21pvp&#10;TYKZnpAZNf77HUHwWFTVV9Q860wtbtS6yrKC0TACQZxbXXGh4HRcfk5BOI+ssbZMCh7kIEt7H3NM&#10;tL3znm4HX4gAYZeggtL7JpHS5SUZdEPbEAfvz7YGfZBtIXWL9wA3tYyjaCwNVhwWSmxoUVJ+OVyN&#10;Aj/ZnHfrfPu9is3yccL9dvEb/yg16HdfMxCeOv8Ov9obrSCejOB5JhwBm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VMmHxQAAANwAAAAPAAAAAAAAAAAAAAAAAJgCAABkcnMv&#10;ZG93bnJldi54bWxQSwUGAAAAAAQABAD1AAAAigMAAAAA&#10;" fillcolor="white [3212]" strokecolor="#1f4d78 [1604]" strokeweight="1pt">
                  <v:textbox inset="0,0,0,0">
                    <w:txbxContent>
                      <w:p w14:paraId="64A9B0E5"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13</w:t>
                        </w:r>
                      </w:p>
                    </w:txbxContent>
                  </v:textbox>
                </v:rect>
                <v:rect id="Rectangle 272" o:spid="_x0000_s1227" style="position:absolute;left:7226;top:7200;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ZX8MQA&#10;AADcAAAADwAAAGRycy9kb3ducmV2LnhtbESPQYvCMBSE78L+h/AEb5qag0rXKCK46kFQV1j29rZ5&#10;2xabl9JErf/eCILHYWa+Yabz1lbiSo0vHWsYDhIQxJkzJecaTt+r/gSED8gGK8ek4U4e5rOPzhRT&#10;4258oOsx5CJC2KeooQihTqX0WUEW/cDVxNH7d43FEGWTS9PgLcJtJVWSjKTFkuNCgTUtC8rOx4vV&#10;EMabn/062+6+lF3dT3jYLv/Ur9a9brv4BBGoDe/wq70xGtRYwfNMP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GV/DEAAAA3AAAAA8AAAAAAAAAAAAAAAAAmAIAAGRycy9k&#10;b3ducmV2LnhtbFBLBQYAAAAABAAEAPUAAACJAwAAAAA=&#10;" fillcolor="white [3212]" strokecolor="#1f4d78 [1604]" strokeweight="1pt">
                  <v:textbox inset="0,0,0,0">
                    <w:txbxContent>
                      <w:p w14:paraId="5CF430D5"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14</w:t>
                        </w:r>
                      </w:p>
                    </w:txbxContent>
                  </v:textbox>
                </v:rect>
                <v:rect id="Rectangle 273" o:spid="_x0000_s1228" style="position:absolute;left:3606;top:7200;width:3594;height:359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rya8YA&#10;AADcAAAADwAAAGRycy9kb3ducmV2LnhtbESPQWvCQBSE74X+h+UJvdWNEWqJriKC1RwEtULx9rr7&#10;mgSzb0N2q8m/7wpCj8PMfMPMFp2txZVaXzlWMBomIIi1MxUXCk6f69d3ED4gG6wdk4KePCzmz08z&#10;zIy78YGux1CICGGfoYIyhCaT0uuSLPqha4ij9+NaiyHKtpCmxVuE21qmSfImLVYcF0psaFWSvhx/&#10;rYIw2X7tNzrffaR23Z/wkK++07NSL4NuOQURqAv/4Ud7axSkkzHcz8QjI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srya8YAAADcAAAADwAAAAAAAAAAAAAAAACYAgAAZHJz&#10;L2Rvd25yZXYueG1sUEsFBgAAAAAEAAQA9QAAAIsDAAAAAA==&#10;" fillcolor="white [3212]" strokecolor="#1f4d78 [1604]" strokeweight="1pt">
                  <v:textbox inset="0,0,0,0">
                    <w:txbxContent>
                      <w:p w14:paraId="1F024DF2"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15</w:t>
                        </w:r>
                      </w:p>
                    </w:txbxContent>
                  </v:textbox>
                </v:rect>
                <v:rect id="Rectangle 274" o:spid="_x0000_s1229" style="position:absolute;left:25213;top:7200;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NqH8YA&#10;AADcAAAADwAAAGRycy9kb3ducmV2LnhtbESPQWvCQBSE74X+h+UJvdWNQWqJriKC1RwEtULx9rr7&#10;mgSzb0N2q8m/7wpCj8PMfMPMFp2txZVaXzlWMBomIIi1MxUXCk6f69d3ED4gG6wdk4KePCzmz08z&#10;zIy78YGux1CICGGfoYIyhCaT0uuSLPqha4ij9+NaiyHKtpCmxVuE21qmSfImLVYcF0psaFWSvhx/&#10;rYIw2X7tNzrffaR23Z/wkK++07NSL4NuOQURqAv/4Ud7axSkkzHcz8QjI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NqH8YAAADcAAAADwAAAAAAAAAAAAAAAACYAgAAZHJz&#10;L2Rvd25yZXYueG1sUEsFBgAAAAAEAAQA9QAAAIsDAAAAAA==&#10;" fillcolor="white [3212]" strokecolor="#1f4d78 [1604]" strokeweight="1pt">
                  <v:textbox inset="0,0,0,0">
                    <w:txbxContent>
                      <w:p w14:paraId="36750C57"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BE4F7B">
                          <w:rPr>
                            <w:rFonts w:ascii="Arial" w:eastAsia="Times New Roman" w:hAnsi="Arial" w:cs="Arial"/>
                            <w:color w:val="000000"/>
                            <w:sz w:val="20"/>
                            <w:szCs w:val="20"/>
                            <w:vertAlign w:val="subscript"/>
                          </w:rPr>
                          <w:t>9</w:t>
                        </w:r>
                      </w:p>
                    </w:txbxContent>
                  </v:textbox>
                </v:rect>
                <v:rect id="Rectangle 275" o:spid="_x0000_s1230" style="position:absolute;left:28803;top:108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Qt3MQA&#10;AADcAAAADwAAAGRycy9kb3ducmV2LnhtbESPQWvCQBSE7wX/w/IEb3XTiFVSVxFpacmpRqHXR/Y1&#10;G5J9G7KrSf99VxA8DjPzDbPZjbYVV+p97VjByzwBQVw6XXOl4Hz6eF6D8AFZY+uYFPyRh9128rTB&#10;TLuBj3QtQiUihH2GCkwIXSalLw1Z9HPXEUfv1/UWQ5R9JXWPQ4TbVqZJ8iot1hwXDHZ0MFQ2xcUq&#10;WDdyKJp0cPn5Pf++5ObzxxULpWbTcf8GItAYHuF7+0srSFdLuJ2JR0B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kLdzEAAAA3AAAAA8AAAAAAAAAAAAAAAAAmAIAAGRycy9k&#10;b3ducmV2LnhtbFBLBQYAAAAABAAEAPUAAACJAwAAAAA=&#10;" filled="f" strokecolor="#1f4d78 [1604]" strokeweight="1pt">
                  <v:textbox inset="0,0,0,0">
                    <w:txbxContent>
                      <w:p w14:paraId="43672DC3"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16</w:t>
                        </w:r>
                      </w:p>
                    </w:txbxContent>
                  </v:textbox>
                </v:rect>
                <v:rect id="Rectangle 276" o:spid="_x0000_s1231" style="position:absolute;left:21602;top:108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R88YA&#10;AADcAAAADwAAAGRycy9kb3ducmV2LnhtbESPQWvCQBSE7wX/w/KE3uqmOcSSuglFiCYHoVqheHtm&#10;X5PQ7NuQ3Wr8926h0OMwM98wq3wyvbjQ6DrLCp4XEQji2uqOGwXHj+LpBYTzyBp7y6TgRg7ybPaw&#10;wlTbK+/pcvCNCBB2KSpovR9SKV3dkkG3sANx8L7saNAHOTZSj3gNcNPLOIoSabDjsNDiQOuW6u/D&#10;j1Hgl+Xn+7audpvYFLcj7qv1OT4p9Tif3l5BeJr8f/ivXWoF8TKB3zPhCMj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r1R88YAAADcAAAADwAAAAAAAAAAAAAAAACYAgAAZHJz&#10;L2Rvd25yZXYueG1sUEsFBgAAAAAEAAQA9QAAAIsDAAAAAA==&#10;" fillcolor="white [3212]" strokecolor="#1f4d78 [1604]" strokeweight="1pt">
                  <v:textbox inset="0,0,0,0">
                    <w:txbxContent>
                      <w:p w14:paraId="6853689B"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18</w:t>
                        </w:r>
                      </w:p>
                    </w:txbxContent>
                  </v:textbox>
                </v:rect>
                <v:rect id="Rectangle 277" o:spid="_x0000_s1232" style="position:absolute;left:18002;top:10809;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H0aMYA&#10;AADcAAAADwAAAGRycy9kb3ducmV2LnhtbESPQWvCQBSE7wX/w/IEb83GHExJs0oRtHooNCpIb8/s&#10;MwnNvg3ZrSb/vlsoeBxm5hsmXw2mFTfqXWNZwTyKQRCXVjdcKTgdN88vIJxH1thaJgUjOVgtJ085&#10;ZtreuaDbwVciQNhlqKD2vsukdGVNBl1kO+LgXW1v0AfZV1L3eA9w08okjhfSYMNhocaO1jWV34cf&#10;o8Cnu/Pne7n/2CZmM56w2K8vyZdSs+nw9grC0+Af4f/2TitI0hT+zo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H0aMYAAADcAAAADwAAAAAAAAAAAAAAAACYAgAAZHJz&#10;L2Rvd25yZXYueG1sUEsFBgAAAAAEAAQA9QAAAIsDAAAAAA==&#10;" fillcolor="white [3212]" strokecolor="#1f4d78 [1604]" strokeweight="1pt">
                  <v:textbox inset="0,0,0,0">
                    <w:txbxContent>
                      <w:p w14:paraId="62E0E92F"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19</w:t>
                        </w:r>
                      </w:p>
                    </w:txbxContent>
                  </v:textbox>
                </v:rect>
                <v:rect id="Rectangle 278" o:spid="_x0000_s1233" style="position:absolute;left:14401;top:108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5gGsMA&#10;AADcAAAADwAAAGRycy9kb3ducmV2LnhtbERPTWvCQBC9C/6HZYTezMYcqqTZSBG05lCoNlB6G7Nj&#10;EpqdDdmtJv++eyh4fLzvbDuaTtxocK1lBasoBkFcWd1yraD83C83IJxH1thZJgUTOdjm81mGqbZ3&#10;PtHt7GsRQtilqKDxvk+ldFVDBl1ke+LAXe1g0Ac41FIPeA/hppNJHD9Lgy2HhgZ72jVU/Zx/jQK/&#10;Pn59vFXF+yEx+6nEU7G7JN9KPS3G1xcQnkb/EP+7j1pBsg5rw5lwBG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5gGsMAAADcAAAADwAAAAAAAAAAAAAAAACYAgAAZHJzL2Rv&#10;d25yZXYueG1sUEsFBgAAAAAEAAQA9QAAAIgDAAAAAA==&#10;" fillcolor="white [3212]" strokecolor="#1f4d78 [1604]" strokeweight="1pt">
                  <v:textbox inset="0,0,0,0">
                    <w:txbxContent>
                      <w:p w14:paraId="695E98F9"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20</w:t>
                        </w:r>
                      </w:p>
                    </w:txbxContent>
                  </v:textbox>
                </v:rect>
                <v:rect id="Rectangle 279" o:spid="_x0000_s1234" style="position:absolute;left:10801;top:108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LFgcYA&#10;AADcAAAADwAAAGRycy9kb3ducmV2LnhtbESPQWvCQBSE74X+h+UJvdWNOWgbXUUCVj0UTCoUb6/Z&#10;1ySYfRuy25j8+65Q6HGYmW+Y1WYwjeipc7VlBbNpBIK4sLrmUsH5Y/f8AsJ5ZI2NZVIwkoPN+vFh&#10;hYm2N86oz30pAoRdggoq79tESldUZNBNbUscvG/bGfRBdqXUHd4C3DQyjqK5NFhzWKiwpbSi4pr/&#10;GAV+cfg87Yvj+1tsduMZs2P6FV+UepoM2yUIT4P/D/+1D1pBvHiF+5l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yLFgcYAAADcAAAADwAAAAAAAAAAAAAAAACYAgAAZHJz&#10;L2Rvd25yZXYueG1sUEsFBgAAAAAEAAQA9QAAAIsDAAAAAA==&#10;" fillcolor="white [3212]" strokecolor="#1f4d78 [1604]" strokeweight="1pt">
                  <v:textbox inset="0,0,0,0">
                    <w:txbxContent>
                      <w:p w14:paraId="6D1F6DAF"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21</w:t>
                        </w:r>
                      </w:p>
                    </w:txbxContent>
                  </v:textbox>
                </v:rect>
                <v:rect id="Rectangle 280" o:spid="_x0000_s1235" style="position:absolute;left:7200;top:108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0cO8MA&#10;AADcAAAADwAAAGRycy9kb3ducmV2LnhtbERPTWvCQBC9C/6HZYTezMYcWkmzkSJozaGgNlB6G7Nj&#10;EpqdDdmtJv/ePRR6fLzvbDOaTtxocK1lBasoBkFcWd1yraD83C3XIJxH1thZJgUTOdjk81mGqbZ3&#10;PtHt7GsRQtilqKDxvk+ldFVDBl1ke+LAXe1g0Ac41FIPeA/hppNJHD9Lgy2HhgZ72jZU/Zx/jQL/&#10;cvg6vlfFxz4xu6nEU7G9JN9KPS3Gt1cQnkb/L/5zH7SCZB3mhzPhCMj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80cO8MAAADcAAAADwAAAAAAAAAAAAAAAACYAgAAZHJzL2Rv&#10;d25yZXYueG1sUEsFBgAAAAAEAAQA9QAAAIgDAAAAAA==&#10;" fillcolor="white [3212]" strokecolor="#1f4d78 [1604]" strokeweight="1pt">
                  <v:textbox inset="0,0,0,0">
                    <w:txbxContent>
                      <w:p w14:paraId="69BFBB9F"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22</w:t>
                        </w:r>
                      </w:p>
                    </w:txbxContent>
                  </v:textbox>
                </v:rect>
                <v:rect id="Rectangle 281" o:spid="_x0000_s1236" style="position:absolute;left:3600;top:108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G5oMUA&#10;AADcAAAADwAAAGRycy9kb3ducmV2LnhtbESPS4vCQBCE7wv+h6EFb+vEHFyJTsIi+Dos+ALZW2+m&#10;NwlmekJm1PjvHUHwWFTVV9Qs60wtrtS6yrKC0TACQZxbXXGh4HhYfE5AOI+ssbZMCu7kIEt7HzNM&#10;tL3xjq57X4gAYZeggtL7JpHS5SUZdEPbEAfv37YGfZBtIXWLtwA3tYyjaCwNVhwWSmxoXlJ+3l+M&#10;Av+1Pm1X+eZnGZvF/Yi7zfwv/lVq0O++pyA8df4dfrXXWkE8GcHzTDgCM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gbmgxQAAANwAAAAPAAAAAAAAAAAAAAAAAJgCAABkcnMv&#10;ZG93bnJldi54bWxQSwUGAAAAAAQABAD1AAAAigMAAAAA&#10;" fillcolor="white [3212]" strokecolor="#1f4d78 [1604]" strokeweight="1pt">
                  <v:textbox inset="0,0,0,0">
                    <w:txbxContent>
                      <w:p w14:paraId="7B8DB613"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23</w:t>
                        </w:r>
                      </w:p>
                    </w:txbxContent>
                  </v:textbox>
                </v:rect>
                <v:rect id="Rectangle 282" o:spid="_x0000_s1237" style="position:absolute;left:25203;top:10801;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Mn18YA&#10;AADcAAAADwAAAGRycy9kb3ducmV2LnhtbESPzWrDMBCE74W8g9hCb41cHdrgRAkl4NQ5FJofCLlt&#10;rI1taq2MpdrO21eFQo7DzHzDLFajbURPna8da3iZJiCIC2dqLjUcD9nzDIQPyAYbx6ThRh5Wy8nD&#10;AlPjBt5Rvw+liBD2KWqoQmhTKX1RkUU/dS1x9K6usxii7EppOhwi3DZSJcmrtFhzXKiwpXVFxff+&#10;x2oIb/np66PYfm6UzW5H3G3XF3XW+ulxfJ+DCDSGe/i/nRsNaqbg70w8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FMn18YAAADcAAAADwAAAAAAAAAAAAAAAACYAgAAZHJz&#10;L2Rvd25yZXYueG1sUEsFBgAAAAAEAAQA9QAAAIsDAAAAAA==&#10;" fillcolor="white [3212]" strokecolor="#1f4d78 [1604]" strokeweight="1pt">
                  <v:textbox inset="0,0,0,0">
                    <w:txbxContent>
                      <w:p w14:paraId="068EE5A6"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17</w:t>
                        </w:r>
                      </w:p>
                    </w:txbxContent>
                  </v:textbox>
                </v:rect>
                <v:rect id="Rectangle 283" o:spid="_x0000_s1238" style="position:absolute;left:25203;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CTMYA&#10;AADcAAAADwAAAGRycy9kb3ducmV2LnhtbESPQWvCQBSE74X+h+UJvdWNEapEVxHBag6CWqF4e919&#10;TYLZtyG71eTfd4VCj8PMfMPMl52txY1aXzlWMBomIIi1MxUXCs4fm9cpCB+QDdaOSUFPHpaL56c5&#10;Zsbd+Ui3UyhEhLDPUEEZQpNJ6XVJFv3QNcTR+3atxRBlW0jT4j3CbS3TJHmTFiuOCyU2tC5JX08/&#10;VkGY7D4PW53v31O76c94zNdf6UWpl0G3moEI1IX/8F97ZxSk0zE8zs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x+CTMYAAADcAAAADwAAAAAAAAAAAAAAAACYAgAAZHJz&#10;L2Rvd25yZXYueG1sUEsFBgAAAAAEAAQA9QAAAIsDAAAAAA==&#10;" fillcolor="white [3212]" strokecolor="#1f4d78 [1604]" strokeweight="1pt">
                  <v:textbox inset="0,0,0,0">
                    <w:txbxContent>
                      <w:p w14:paraId="330CD6C4"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25</w:t>
                        </w:r>
                      </w:p>
                    </w:txbxContent>
                  </v:textbox>
                </v:rect>
                <v:rect id="Rectangle 284" o:spid="_x0000_s1239" style="position:absolute;left:28803;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34YMQA&#10;AADcAAAADwAAAGRycy9kb3ducmV2LnhtbESPQWvCQBSE7wX/w/IEb3VjLCVEVxGxVHJqU6HXR/aZ&#10;Dcm+DdnVxH/fLRR6HGbmG2a7n2wn7jT4xrGC1TIBQVw53XCt4PL19pyB8AFZY+eYFDzIw343e9pi&#10;rt3In3QvQy0ihH2OCkwIfS6lrwxZ9EvXE0fv6gaLIcqhlnrAMcJtJ9MkeZUWG44LBns6Gqra8mYV&#10;ZK0cyzYdXXE5FR+3wrx/u3Kt1GI+HTYgAk3hP/zXPmsFafYCv2fiEZ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9+GDEAAAA3AAAAA8AAAAAAAAAAAAAAAAAmAIAAGRycy9k&#10;b3ducmV2LnhtbFBLBQYAAAAABAAEAPUAAACJAwAAAAA=&#10;" filled="f" strokecolor="#1f4d78 [1604]" strokeweight="1pt">
                  <v:textbox inset="0,0,0,0">
                    <w:txbxContent>
                      <w:p w14:paraId="0E97DF4B"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24</w:t>
                        </w:r>
                      </w:p>
                    </w:txbxContent>
                  </v:textbox>
                </v:rect>
                <v:rect id="Rectangle 285" o:spid="_x0000_s1240" style="position:absolute;left:21602;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q/o8YA&#10;AADcAAAADwAAAGRycy9kb3ducmV2LnhtbESPQWvCQBSE74X+h+UJvdWNAatEVxHBag6CWqF4e919&#10;TYLZtyG71eTfd4VCj8PMfMPMl52txY1aXzlWMBomIIi1MxUXCs4fm9cpCB+QDdaOSUFPHpaL56c5&#10;Zsbd+Ui3UyhEhLDPUEEZQpNJ6XVJFv3QNcTR+3atxRBlW0jT4j3CbS3TJHmTFiuOCyU2tC5JX08/&#10;VkGY7D4PW53v31O76c94zNdf6UWpl0G3moEI1IX/8F97ZxSk0zE8zs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7q/o8YAAADcAAAADwAAAAAAAAAAAAAAAACYAgAAZHJz&#10;L2Rvd25yZXYueG1sUEsFBgAAAAAEAAQA9QAAAIsDAAAAAA==&#10;" fillcolor="white [3212]" strokecolor="#1f4d78 [1604]" strokeweight="1pt">
                  <v:textbox inset="0,0,0,0">
                    <w:txbxContent>
                      <w:p w14:paraId="735DFBA9"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26</w:t>
                        </w:r>
                      </w:p>
                    </w:txbxContent>
                  </v:textbox>
                </v:rect>
                <v:rect id="Rectangle 286" o:spid="_x0000_s1241" style="position:absolute;left:18002;top:14409;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gh1MYA&#10;AADcAAAADwAAAGRycy9kb3ducmV2LnhtbESPQWvCQBSE7wX/w/KE3uqmOURJ3YQiRJODUK1QvD2z&#10;r0lo9m3IbjX++26h0OMwM98w63wyvbjS6DrLCp4XEQji2uqOGwWn9+JpBcJ5ZI29ZVJwJwd5NntY&#10;Y6rtjQ90PfpGBAi7FBW03g+plK5uyaBb2IE4eJ92NOiDHBupR7wFuOllHEWJNNhxWGhxoE1L9dfx&#10;2yjwy/LjbVdX+21sivsJD9XmEp+VepxPry8gPE3+P/zXLrWCeJXA75lwBGT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2gh1MYAAADcAAAADwAAAAAAAAAAAAAAAACYAgAAZHJz&#10;L2Rvd25yZXYueG1sUEsFBgAAAAAEAAQA9QAAAIsDAAAAAA==&#10;" fillcolor="white [3212]" strokecolor="#1f4d78 [1604]" strokeweight="1pt">
                  <v:textbox inset="0,0,0,0">
                    <w:txbxContent>
                      <w:p w14:paraId="778C842B"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27</w:t>
                        </w:r>
                      </w:p>
                    </w:txbxContent>
                  </v:textbox>
                </v:rect>
                <v:rect id="Rectangle 287" o:spid="_x0000_s1242" style="position:absolute;left:14401;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SET8YA&#10;AADcAAAADwAAAGRycy9kb3ducmV2LnhtbESPQWvCQBSE7wX/w/KE3uqmOVRJ3YQiRJNDQa1QvD2z&#10;r0lo9m3IbjX5926h0OMwM98w62w0nbjS4FrLCp4XEQjiyuqWawWnj/xpBcJ5ZI2dZVIwkYMsnT2s&#10;MdH2xge6Hn0tAoRdggoa7/tESlc1ZNAtbE8cvC87GPRBDrXUA94C3HQyjqIXabDlsNBgT5uGqu/j&#10;j1Hgl8XnfleV79vY5NMJD+XmEp+VepyPb68gPI3+P/zXLrSCeLWE3zPhCMj0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CSET8YAAADcAAAADwAAAAAAAAAAAAAAAACYAgAAZHJz&#10;L2Rvd25yZXYueG1sUEsFBgAAAAAEAAQA9QAAAIsDAAAAAA==&#10;" fillcolor="white [3212]" strokecolor="#1f4d78 [1604]" strokeweight="1pt">
                  <v:textbox inset="0,0,0,0">
                    <w:txbxContent>
                      <w:p w14:paraId="64B75689"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28</w:t>
                        </w:r>
                      </w:p>
                    </w:txbxContent>
                  </v:textbox>
                </v:rect>
                <v:rect id="Rectangle 288" o:spid="_x0000_s1243" style="position:absolute;left:10801;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sQPcMA&#10;AADcAAAADwAAAGRycy9kb3ducmV2LnhtbERPTWvCQBC9C/6HZYTezMYcWkmzkSJozaGgNlB6G7Nj&#10;EpqdDdmtJv/ePRR6fLzvbDOaTtxocK1lBasoBkFcWd1yraD83C3XIJxH1thZJgUTOdjk81mGqbZ3&#10;PtHt7GsRQtilqKDxvk+ldFVDBl1ke+LAXe1g0Ac41FIPeA/hppNJHD9Lgy2HhgZ72jZU/Zx/jQL/&#10;cvg6vlfFxz4xu6nEU7G9JN9KPS3Gt1cQnkb/L/5zH7SCZB3WhjPhCMj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sQPcMAAADcAAAADwAAAAAAAAAAAAAAAACYAgAAZHJzL2Rv&#10;d25yZXYueG1sUEsFBgAAAAAEAAQA9QAAAIgDAAAAAA==&#10;" fillcolor="white [3212]" strokecolor="#1f4d78 [1604]" strokeweight="1pt">
                  <v:textbox inset="0,0,0,0">
                    <w:txbxContent>
                      <w:p w14:paraId="687FBBC8"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29</w:t>
                        </w:r>
                      </w:p>
                    </w:txbxContent>
                  </v:textbox>
                </v:rect>
                <v:rect id="Rectangle 289" o:spid="_x0000_s1244" style="position:absolute;left:7200;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e1psYA&#10;AADcAAAADwAAAGRycy9kb3ducmV2LnhtbESPQWvCQBSE74X+h+UJvdWNOVgbXUUEqzkIaoXi7XX3&#10;NQlm34bsVpN/3xWEHoeZ+YaZLTpbiyu1vnKsYDRMQBBrZyouFJw+168TED4gG6wdk4KePCzmz08z&#10;zIy78YGux1CICGGfoYIyhCaT0uuSLPqha4ij9+NaiyHKtpCmxVuE21qmSTKWFiuOCyU2tCpJX46/&#10;VkF4237tNzrffaR23Z/wkK++07NSL4NuOQURqAv/4Ud7axSkk3e4n4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ve1psYAAADcAAAADwAAAAAAAAAAAAAAAACYAgAAZHJz&#10;L2Rvd25yZXYueG1sUEsFBgAAAAAEAAQA9QAAAIsDAAAAAA==&#10;" fillcolor="white [3212]" strokecolor="#1f4d78 [1604]" strokeweight="1pt">
                  <v:textbox inset="0,0,0,0">
                    <w:txbxContent>
                      <w:p w14:paraId="0753C4B9"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30</w:t>
                        </w:r>
                      </w:p>
                    </w:txbxContent>
                  </v:textbox>
                </v:rect>
                <v:rect id="Rectangle 290" o:spid="_x0000_s1245" style="position:absolute;left:3600;top:14416;width:3600;height:360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SK5sMA&#10;AADcAAAADwAAAGRycy9kb3ducmV2LnhtbERPTWvCQBC9F/wPywje6sYcahtdpQhacxAaFcTbNDtN&#10;QrOzIbua5N+7B6HHx/terntTizu1rrKsYDaNQBDnVldcKDiftq/vIJxH1lhbJgUDOVivRi9LTLTt&#10;OKP70RcihLBLUEHpfZNI6fKSDLqpbYgD92tbgz7AtpC6xS6Em1rGUfQmDVYcGkpsaFNS/ne8GQV+&#10;vr98f+XpYReb7XDGLN38xFelJuP+cwHCU+//xU/3XiuIP8L8cCYcAb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SK5sMAAADcAAAADwAAAAAAAAAAAAAAAACYAgAAZHJzL2Rv&#10;d25yZXYueG1sUEsFBgAAAAAEAAQA9QAAAIgDAAAAAA==&#10;" fillcolor="white [3212]" strokecolor="#1f4d78 [1604]" strokeweight="1pt">
                  <v:textbox inset="0,0,0,0">
                    <w:txbxContent>
                      <w:p w14:paraId="33AE9140" w14:textId="77777777" w:rsidR="00FD0B64" w:rsidRDefault="00FD0B64" w:rsidP="00F34861">
                        <w:pPr>
                          <w:pStyle w:val="NormalWeb"/>
                          <w:overflowPunct w:val="0"/>
                          <w:spacing w:before="0" w:beforeAutospacing="0" w:after="180" w:afterAutospacing="0"/>
                          <w:jc w:val="center"/>
                        </w:pPr>
                        <w:r>
                          <w:rPr>
                            <w:rFonts w:ascii="Arial" w:eastAsia="Times New Roman" w:hAnsi="Arial" w:cs="Arial"/>
                            <w:color w:val="000000"/>
                            <w:sz w:val="20"/>
                            <w:szCs w:val="20"/>
                          </w:rPr>
                          <w:t>C</w:t>
                        </w:r>
                        <w:r w:rsidRPr="00655C6B">
                          <w:rPr>
                            <w:rFonts w:ascii="Arial" w:eastAsia="Times New Roman" w:hAnsi="Arial" w:cs="Arial"/>
                            <w:color w:val="000000"/>
                            <w:sz w:val="20"/>
                            <w:szCs w:val="20"/>
                            <w:vertAlign w:val="subscript"/>
                          </w:rPr>
                          <w:t>31</w:t>
                        </w:r>
                      </w:p>
                    </w:txbxContent>
                  </v:textbox>
                </v:rect>
                <w10:anchorlock/>
              </v:group>
            </w:pict>
          </mc:Fallback>
        </mc:AlternateContent>
      </w:r>
    </w:p>
    <w:p w14:paraId="39879048" w14:textId="77777777" w:rsidR="00F34861" w:rsidRPr="0079272F" w:rsidRDefault="00F34861" w:rsidP="00F34861">
      <w:pPr>
        <w:pStyle w:val="TF"/>
        <w:rPr>
          <w:noProof/>
          <w:lang w:eastAsia="ko-KR"/>
        </w:rPr>
      </w:pPr>
      <w:r w:rsidRPr="0079272F">
        <w:rPr>
          <w:noProof/>
          <w:lang w:eastAsia="ko-KR"/>
        </w:rPr>
        <w:t>Figure 6.1.3.x-1: Extended SCell Activation/Deactivation MAC CE</w:t>
      </w:r>
    </w:p>
    <w:p w14:paraId="3024E571" w14:textId="77777777" w:rsidR="006E5867" w:rsidRPr="0079272F" w:rsidRDefault="006E5867" w:rsidP="00F34861">
      <w:pPr>
        <w:sectPr w:rsidR="006E5867" w:rsidRPr="0079272F" w:rsidSect="0060429A">
          <w:pgSz w:w="11906" w:h="16838"/>
          <w:pgMar w:top="1440" w:right="1800" w:bottom="1440" w:left="1800" w:header="708" w:footer="708" w:gutter="0"/>
          <w:cols w:space="708"/>
          <w:docGrid w:linePitch="360"/>
        </w:sectPr>
      </w:pPr>
    </w:p>
    <w:p w14:paraId="786DF2E9" w14:textId="31DC2CCB" w:rsidR="001673D8" w:rsidRPr="0079272F" w:rsidRDefault="00201B49" w:rsidP="001673D8">
      <w:pPr>
        <w:pStyle w:val="Heading3"/>
        <w:rPr>
          <w:lang w:eastAsia="ja-JP"/>
        </w:rPr>
      </w:pPr>
      <w:r w:rsidRPr="0079272F">
        <w:rPr>
          <w:lang w:eastAsia="ja-JP"/>
        </w:rPr>
        <w:lastRenderedPageBreak/>
        <w:t>2.3</w:t>
      </w:r>
      <w:r w:rsidR="001673D8" w:rsidRPr="0079272F">
        <w:rPr>
          <w:lang w:eastAsia="ja-JP"/>
        </w:rPr>
        <w:t>.3</w:t>
      </w:r>
      <w:r w:rsidR="001673D8" w:rsidRPr="0079272F">
        <w:rPr>
          <w:lang w:eastAsia="ja-JP"/>
        </w:rPr>
        <w:tab/>
        <w:t>TP for 38.331</w:t>
      </w:r>
    </w:p>
    <w:p w14:paraId="6C7CB878" w14:textId="77777777" w:rsidR="001673D8" w:rsidRPr="0079272F" w:rsidRDefault="001673D8" w:rsidP="001673D8">
      <w:pPr>
        <w:pStyle w:val="Heading4"/>
        <w:rPr>
          <w:lang w:eastAsia="ja-JP"/>
        </w:rPr>
      </w:pPr>
      <w:r w:rsidRPr="0079272F">
        <w:rPr>
          <w:lang w:eastAsia="ja-JP"/>
        </w:rPr>
        <w:t>6.3.2</w:t>
      </w:r>
      <w:r w:rsidRPr="0079272F">
        <w:rPr>
          <w:lang w:eastAsia="ja-JP"/>
        </w:rPr>
        <w:tab/>
        <w:t>Radio resource control information elements</w:t>
      </w:r>
    </w:p>
    <w:p w14:paraId="3C2E9CB7" w14:textId="77777777" w:rsidR="00AC2A75" w:rsidRPr="0079272F" w:rsidRDefault="00AC2A75" w:rsidP="00AC2A75">
      <w:pPr>
        <w:keepNext/>
        <w:keepLines/>
        <w:spacing w:before="120"/>
        <w:ind w:left="1418" w:hanging="1418"/>
        <w:outlineLvl w:val="3"/>
        <w:rPr>
          <w:rFonts w:ascii="Arial" w:hAnsi="Arial"/>
          <w:sz w:val="24"/>
          <w:lang w:eastAsia="ja-JP"/>
        </w:rPr>
      </w:pPr>
      <w:bookmarkStart w:id="426" w:name="_Toc60777210"/>
      <w:bookmarkStart w:id="427" w:name="_Toc83740165"/>
      <w:r w:rsidRPr="0079272F">
        <w:rPr>
          <w:rFonts w:ascii="Arial" w:hAnsi="Arial"/>
          <w:sz w:val="24"/>
          <w:lang w:eastAsia="ja-JP"/>
        </w:rPr>
        <w:t>–</w:t>
      </w:r>
      <w:r w:rsidRPr="0079272F">
        <w:rPr>
          <w:rFonts w:ascii="Arial" w:hAnsi="Arial"/>
          <w:sz w:val="24"/>
          <w:lang w:eastAsia="ja-JP"/>
        </w:rPr>
        <w:tab/>
      </w:r>
      <w:r w:rsidRPr="0079272F">
        <w:rPr>
          <w:rFonts w:ascii="Arial" w:hAnsi="Arial"/>
          <w:i/>
          <w:sz w:val="24"/>
          <w:lang w:eastAsia="ja-JP"/>
        </w:rPr>
        <w:t>CSI-AperiodicTriggerStateList</w:t>
      </w:r>
      <w:bookmarkEnd w:id="426"/>
      <w:bookmarkEnd w:id="427"/>
    </w:p>
    <w:p w14:paraId="633EE74E" w14:textId="77777777" w:rsidR="00AC2A75" w:rsidRPr="0079272F" w:rsidRDefault="00AC2A75" w:rsidP="00AC2A75">
      <w:pPr>
        <w:rPr>
          <w:lang w:eastAsia="ja-JP"/>
        </w:rPr>
      </w:pPr>
      <w:r w:rsidRPr="0079272F">
        <w:rPr>
          <w:lang w:eastAsia="ja-JP"/>
        </w:rPr>
        <w:t xml:space="preserve">The </w:t>
      </w:r>
      <w:r w:rsidRPr="0079272F">
        <w:rPr>
          <w:i/>
          <w:lang w:eastAsia="ja-JP"/>
        </w:rPr>
        <w:t xml:space="preserve">CSI-AperiodicTriggerStateList </w:t>
      </w:r>
      <w:r w:rsidRPr="0079272F">
        <w:rPr>
          <w:lang w:eastAsia="ja-JP"/>
        </w:rPr>
        <w:t xml:space="preserve">IE is used to configure the UE with a list of aperiodic trigger states. Each </w:t>
      </w:r>
      <w:proofErr w:type="spellStart"/>
      <w:r w:rsidRPr="0079272F">
        <w:rPr>
          <w:lang w:eastAsia="ja-JP"/>
        </w:rPr>
        <w:t>codepoint</w:t>
      </w:r>
      <w:proofErr w:type="spellEnd"/>
      <w:r w:rsidRPr="0079272F">
        <w:rPr>
          <w:lang w:eastAsia="ja-JP"/>
        </w:rPr>
        <w:t xml:space="preserve">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proofErr w:type="spellStart"/>
      <w:r w:rsidRPr="0079272F">
        <w:rPr>
          <w:i/>
          <w:lang w:eastAsia="ja-JP"/>
        </w:rPr>
        <w:t>associatedReportConfigInfoList</w:t>
      </w:r>
      <w:proofErr w:type="spellEnd"/>
      <w:r w:rsidRPr="0079272F">
        <w:rPr>
          <w:lang w:eastAsia="ja-JP"/>
        </w:rPr>
        <w:t xml:space="preserve"> for that trigger state.</w:t>
      </w:r>
    </w:p>
    <w:p w14:paraId="7F3C7878" w14:textId="77777777" w:rsidR="00AC2A75" w:rsidRPr="0079272F" w:rsidRDefault="00AC2A75" w:rsidP="00AC2A75">
      <w:pPr>
        <w:keepNext/>
        <w:keepLines/>
        <w:spacing w:before="60"/>
        <w:jc w:val="center"/>
        <w:rPr>
          <w:rFonts w:ascii="Arial" w:hAnsi="Arial"/>
          <w:b/>
          <w:lang w:eastAsia="ja-JP"/>
        </w:rPr>
      </w:pPr>
      <w:r w:rsidRPr="0079272F">
        <w:rPr>
          <w:rFonts w:ascii="Arial" w:hAnsi="Arial"/>
          <w:b/>
          <w:i/>
          <w:lang w:eastAsia="ja-JP"/>
        </w:rPr>
        <w:t xml:space="preserve">CSI-AperiodicTriggerStateList </w:t>
      </w:r>
      <w:r w:rsidRPr="0079272F">
        <w:rPr>
          <w:rFonts w:ascii="Arial" w:hAnsi="Arial"/>
          <w:b/>
          <w:lang w:eastAsia="ja-JP"/>
        </w:rPr>
        <w:t>information element</w:t>
      </w:r>
    </w:p>
    <w:p w14:paraId="4DE68B54" w14:textId="77777777" w:rsidR="00AC2A75" w:rsidRPr="0079272F"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ASN1START</w:t>
      </w:r>
    </w:p>
    <w:p w14:paraId="207BF98C" w14:textId="77777777" w:rsidR="00AC2A75" w:rsidRPr="0079272F"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TAG-CSI-APERIODICTRIGGERSTATELIST-START</w:t>
      </w:r>
    </w:p>
    <w:p w14:paraId="4F213624" w14:textId="77777777" w:rsidR="00AC2A75" w:rsidRPr="0079272F"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26EB74" w14:textId="77777777" w:rsidR="00AC2A75" w:rsidRPr="0079272F"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CSI-AperiodicTriggerStateList ::=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(1..maxNrOfCSI-AperiodicTriggers))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CSI-AperiodicTriggerState</w:t>
      </w:r>
    </w:p>
    <w:p w14:paraId="18239BF5" w14:textId="77777777" w:rsidR="00AC2A75" w:rsidRPr="0079272F"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22BF2D" w14:textId="77777777" w:rsidR="00AC2A75" w:rsidRPr="0079272F"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CSI-AperiodicTriggerState ::=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p>
    <w:p w14:paraId="350CEB87" w14:textId="77777777" w:rsidR="00AC2A75" w:rsidRPr="0079272F"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associatedReportConfigInfoList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(1..maxNrofReportConfigPerAperiodicTrigger))</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CSI-AssociatedReportConfigInfo,</w:t>
      </w:r>
    </w:p>
    <w:p w14:paraId="4BB46D23" w14:textId="77777777" w:rsidR="00AC2A75" w:rsidRPr="0079272F"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63CBC269" w14:textId="77777777" w:rsidR="00AC2A75" w:rsidRPr="0079272F"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Huawei, HiSilicon" w:date="2021-12-29T12:16:00Z"/>
          <w:rFonts w:ascii="Courier New" w:hAnsi="Courier New"/>
          <w:noProof/>
          <w:sz w:val="16"/>
          <w:lang w:eastAsia="en-GB"/>
        </w:rPr>
      </w:pPr>
      <w:r w:rsidRPr="0079272F">
        <w:rPr>
          <w:rFonts w:ascii="Courier New" w:hAnsi="Courier New"/>
          <w:noProof/>
          <w:sz w:val="16"/>
          <w:lang w:eastAsia="en-GB"/>
        </w:rPr>
        <w:t>}</w:t>
      </w:r>
    </w:p>
    <w:p w14:paraId="4C87D831" w14:textId="77777777" w:rsidR="00F1399C" w:rsidRPr="0079272F" w:rsidRDefault="00F1399C" w:rsidP="00F13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To w:id="429" w:author="Huawei, HiSilicon" w:date="2021-12-29T12:16:00Z"/>
          <w:rFonts w:ascii="Courier New" w:hAnsi="Courier New"/>
          <w:noProof/>
          <w:color w:val="808080"/>
          <w:sz w:val="16"/>
          <w:lang w:eastAsia="en-GB"/>
        </w:rPr>
      </w:pPr>
      <w:moveToRangeStart w:id="430" w:author="Huawei, HiSilicon" w:date="2021-12-29T12:16:00Z" w:name="move91672620"/>
      <w:moveTo w:id="431" w:author="Huawei, HiSilicon" w:date="2021-12-29T12:16:00Z">
        <w:r w:rsidRPr="0079272F">
          <w:rPr>
            <w:rFonts w:ascii="Courier New" w:hAnsi="Courier New"/>
            <w:noProof/>
            <w:color w:val="808080"/>
            <w:sz w:val="16"/>
            <w:lang w:eastAsia="en-GB"/>
          </w:rPr>
          <w:t>-- TAG-CSI-APERIODICTRIGGERSTATELIST-STOP</w:t>
        </w:r>
      </w:moveTo>
    </w:p>
    <w:p w14:paraId="127DBACD" w14:textId="77777777" w:rsidR="00F1399C" w:rsidRPr="0079272F" w:rsidRDefault="00F1399C" w:rsidP="00F13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To w:id="432" w:author="Huawei, HiSilicon" w:date="2021-12-29T12:16:00Z"/>
          <w:rFonts w:ascii="Courier New" w:hAnsi="Courier New"/>
          <w:noProof/>
          <w:color w:val="808080"/>
          <w:sz w:val="16"/>
          <w:lang w:eastAsia="en-GB"/>
        </w:rPr>
      </w:pPr>
      <w:moveTo w:id="433" w:author="Huawei, HiSilicon" w:date="2021-12-29T12:16:00Z">
        <w:r w:rsidRPr="0079272F">
          <w:rPr>
            <w:rFonts w:ascii="Courier New" w:hAnsi="Courier New"/>
            <w:noProof/>
            <w:color w:val="808080"/>
            <w:sz w:val="16"/>
            <w:lang w:eastAsia="en-GB"/>
          </w:rPr>
          <w:t>-- ASN1STOP</w:t>
        </w:r>
      </w:moveTo>
    </w:p>
    <w:moveToRangeEnd w:id="430"/>
    <w:p w14:paraId="30C339A9" w14:textId="77777777" w:rsidR="00F1399C" w:rsidRPr="0079272F" w:rsidRDefault="00F1399C"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8D0EB6C" w14:textId="77777777" w:rsidR="00F1399C" w:rsidRPr="0079272F" w:rsidRDefault="00F1399C" w:rsidP="00F1399C">
      <w:pPr>
        <w:keepNext/>
        <w:keepLines/>
        <w:spacing w:before="120"/>
        <w:ind w:left="1418" w:hanging="1418"/>
        <w:outlineLvl w:val="3"/>
        <w:rPr>
          <w:ins w:id="434" w:author="Huawei, HiSilicon" w:date="2021-12-29T11:28:00Z"/>
          <w:rFonts w:ascii="Arial" w:hAnsi="Arial"/>
          <w:sz w:val="24"/>
          <w:lang w:eastAsia="ja-JP"/>
        </w:rPr>
      </w:pPr>
      <w:ins w:id="435" w:author="Huawei, HiSilicon" w:date="2021-12-29T11:28:00Z">
        <w:r w:rsidRPr="0079272F">
          <w:rPr>
            <w:rFonts w:ascii="Arial" w:hAnsi="Arial"/>
            <w:sz w:val="24"/>
            <w:lang w:eastAsia="ja-JP"/>
          </w:rPr>
          <w:t>–</w:t>
        </w:r>
        <w:r w:rsidRPr="0079272F">
          <w:rPr>
            <w:rFonts w:ascii="Arial" w:hAnsi="Arial"/>
            <w:sz w:val="24"/>
            <w:lang w:eastAsia="ja-JP"/>
          </w:rPr>
          <w:tab/>
        </w:r>
        <w:r w:rsidRPr="0079272F">
          <w:rPr>
            <w:rFonts w:ascii="Arial" w:hAnsi="Arial"/>
            <w:i/>
            <w:sz w:val="24"/>
            <w:lang w:eastAsia="ja-JP"/>
          </w:rPr>
          <w:t>CSI-</w:t>
        </w:r>
        <w:proofErr w:type="spellStart"/>
        <w:r w:rsidRPr="0079272F">
          <w:rPr>
            <w:rFonts w:ascii="Arial" w:hAnsi="Arial"/>
            <w:i/>
            <w:sz w:val="24"/>
            <w:lang w:eastAsia="ja-JP"/>
          </w:rPr>
          <w:t>AssociatedReportConfigInfo</w:t>
        </w:r>
        <w:proofErr w:type="spellEnd"/>
      </w:ins>
    </w:p>
    <w:p w14:paraId="41E46261" w14:textId="4469E58C" w:rsidR="00F1399C" w:rsidRPr="0079272F" w:rsidRDefault="00F1399C" w:rsidP="00F1399C">
      <w:pPr>
        <w:rPr>
          <w:ins w:id="436" w:author="Huawei, HiSilicon" w:date="2021-12-29T11:28:00Z"/>
          <w:lang w:eastAsia="ja-JP"/>
        </w:rPr>
      </w:pPr>
      <w:ins w:id="437" w:author="Huawei, HiSilicon" w:date="2021-12-29T11:28:00Z">
        <w:r w:rsidRPr="0079272F">
          <w:rPr>
            <w:lang w:eastAsia="ja-JP"/>
          </w:rPr>
          <w:t xml:space="preserve">The </w:t>
        </w:r>
        <w:r w:rsidRPr="0079272F">
          <w:rPr>
            <w:i/>
            <w:lang w:eastAsia="ja-JP"/>
          </w:rPr>
          <w:t>CSI-</w:t>
        </w:r>
        <w:proofErr w:type="spellStart"/>
        <w:r w:rsidRPr="0079272F">
          <w:rPr>
            <w:i/>
            <w:lang w:eastAsia="ja-JP"/>
          </w:rPr>
          <w:t>AssociatedReportConfigInfo</w:t>
        </w:r>
        <w:proofErr w:type="spellEnd"/>
        <w:r w:rsidRPr="0079272F">
          <w:rPr>
            <w:i/>
            <w:lang w:eastAsia="ja-JP"/>
          </w:rPr>
          <w:t xml:space="preserve"> </w:t>
        </w:r>
        <w:r w:rsidRPr="0079272F">
          <w:rPr>
            <w:lang w:eastAsia="ja-JP"/>
          </w:rPr>
          <w:t xml:space="preserve">IE is used to indicate reference signals on which the UE will perform measurement of CSI-RS, CSI-IM and/or SSB (reference signals) and perform aperiodic reporting on L1, </w:t>
        </w:r>
      </w:ins>
      <w:ins w:id="438" w:author="Huawei, HiSilicon" w:date="2021-12-29T18:29:00Z">
        <w:r w:rsidR="00116971" w:rsidRPr="0079272F">
          <w:rPr>
            <w:lang w:eastAsia="ja-JP"/>
          </w:rPr>
          <w:t xml:space="preserve">if included in </w:t>
        </w:r>
        <w:r w:rsidR="00116971" w:rsidRPr="0079272F">
          <w:rPr>
            <w:i/>
            <w:lang w:eastAsia="ja-JP"/>
          </w:rPr>
          <w:t>CSI-AperiodicTriggerState</w:t>
        </w:r>
      </w:ins>
      <w:ins w:id="439" w:author="Huawei, HiSilicon" w:date="2021-12-29T18:30:00Z">
        <w:r w:rsidR="00116971" w:rsidRPr="0079272F">
          <w:rPr>
            <w:i/>
            <w:lang w:eastAsia="ja-JP"/>
          </w:rPr>
          <w:t>List</w:t>
        </w:r>
        <w:r w:rsidR="00116971" w:rsidRPr="0079272F">
          <w:rPr>
            <w:lang w:eastAsia="ja-JP"/>
          </w:rPr>
          <w:t xml:space="preserve">, </w:t>
        </w:r>
      </w:ins>
      <w:ins w:id="440" w:author="Huawei, HiSilicon" w:date="2021-12-29T11:28:00Z">
        <w:r w:rsidRPr="0079272F">
          <w:rPr>
            <w:lang w:eastAsia="ja-JP"/>
          </w:rPr>
          <w:t>or which the UE will use at SCell activation</w:t>
        </w:r>
      </w:ins>
      <w:ins w:id="441" w:author="Huawei, HiSilicon" w:date="2021-12-29T18:30:00Z">
        <w:r w:rsidR="00116971" w:rsidRPr="0079272F">
          <w:rPr>
            <w:lang w:eastAsia="ja-JP"/>
          </w:rPr>
          <w:t xml:space="preserve">, if included in </w:t>
        </w:r>
      </w:ins>
      <w:proofErr w:type="spellStart"/>
      <w:ins w:id="442" w:author="Huawei, HiSilicon" w:date="2021-12-29T22:00:00Z">
        <w:r w:rsidR="009A2763" w:rsidRPr="0079272F">
          <w:rPr>
            <w:i/>
            <w:lang w:eastAsia="ja-JP"/>
          </w:rPr>
          <w:t>SCellActivation</w:t>
        </w:r>
      </w:ins>
      <w:ins w:id="443" w:author="Huawei, HiSilicon" w:date="2021-12-29T18:30:00Z">
        <w:r w:rsidR="00116971" w:rsidRPr="0079272F">
          <w:rPr>
            <w:i/>
            <w:lang w:eastAsia="ja-JP"/>
          </w:rPr>
          <w:t>TriggerStateList</w:t>
        </w:r>
      </w:ins>
      <w:proofErr w:type="spellEnd"/>
      <w:ins w:id="444" w:author="Huawei, HiSilicon" w:date="2021-12-29T22:00:00Z">
        <w:r w:rsidR="009A2763" w:rsidRPr="0079272F">
          <w:rPr>
            <w:lang w:eastAsia="ja-JP"/>
          </w:rPr>
          <w:t xml:space="preserve"> in </w:t>
        </w:r>
        <w:r w:rsidR="009A2763" w:rsidRPr="0079272F">
          <w:rPr>
            <w:i/>
            <w:lang w:eastAsia="ja-JP"/>
          </w:rPr>
          <w:t>CSI-MeasConfig</w:t>
        </w:r>
      </w:ins>
      <w:ins w:id="445" w:author="Huawei, HiSilicon" w:date="2021-12-29T11:28:00Z">
        <w:r w:rsidRPr="0079272F">
          <w:rPr>
            <w:lang w:eastAsia="ja-JP"/>
          </w:rPr>
          <w:t>.</w:t>
        </w:r>
      </w:ins>
    </w:p>
    <w:p w14:paraId="719EFC66" w14:textId="77777777" w:rsidR="00F1399C" w:rsidRPr="0079272F" w:rsidRDefault="00F1399C" w:rsidP="00F1399C">
      <w:pPr>
        <w:keepNext/>
        <w:keepLines/>
        <w:spacing w:before="60"/>
        <w:jc w:val="center"/>
        <w:rPr>
          <w:ins w:id="446" w:author="Huawei, HiSilicon" w:date="2021-12-29T11:28:00Z"/>
          <w:rFonts w:ascii="Arial" w:hAnsi="Arial"/>
          <w:b/>
          <w:lang w:eastAsia="ja-JP"/>
        </w:rPr>
      </w:pPr>
      <w:ins w:id="447" w:author="Huawei, HiSilicon" w:date="2021-12-29T11:28:00Z">
        <w:r w:rsidRPr="0079272F">
          <w:rPr>
            <w:rFonts w:ascii="Arial" w:hAnsi="Arial"/>
            <w:b/>
            <w:i/>
            <w:lang w:eastAsia="ja-JP"/>
          </w:rPr>
          <w:t>CSI-</w:t>
        </w:r>
        <w:proofErr w:type="spellStart"/>
        <w:r w:rsidRPr="0079272F">
          <w:rPr>
            <w:rFonts w:ascii="Arial" w:hAnsi="Arial"/>
            <w:b/>
            <w:i/>
            <w:lang w:eastAsia="ja-JP"/>
          </w:rPr>
          <w:t>A</w:t>
        </w:r>
      </w:ins>
      <w:ins w:id="448" w:author="Huawei, HiSilicon" w:date="2021-12-29T11:31:00Z">
        <w:r w:rsidRPr="0079272F">
          <w:rPr>
            <w:rFonts w:ascii="Arial" w:hAnsi="Arial"/>
            <w:b/>
            <w:i/>
            <w:lang w:eastAsia="ja-JP"/>
          </w:rPr>
          <w:t>ssociatedReportConfigInfo</w:t>
        </w:r>
      </w:ins>
      <w:proofErr w:type="spellEnd"/>
      <w:ins w:id="449" w:author="Huawei, HiSilicon" w:date="2021-12-29T11:28:00Z">
        <w:r w:rsidRPr="0079272F">
          <w:rPr>
            <w:rFonts w:ascii="Arial" w:hAnsi="Arial"/>
            <w:b/>
            <w:i/>
            <w:lang w:eastAsia="ja-JP"/>
          </w:rPr>
          <w:t xml:space="preserve"> </w:t>
        </w:r>
        <w:r w:rsidRPr="0079272F">
          <w:rPr>
            <w:rFonts w:ascii="Arial" w:hAnsi="Arial"/>
            <w:b/>
            <w:lang w:eastAsia="ja-JP"/>
          </w:rPr>
          <w:t>information element</w:t>
        </w:r>
      </w:ins>
    </w:p>
    <w:p w14:paraId="7B45DB19" w14:textId="77777777" w:rsidR="00F1399C" w:rsidRPr="0079272F" w:rsidRDefault="00F1399C" w:rsidP="00F13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Huawei, HiSilicon" w:date="2021-12-29T11:28:00Z"/>
          <w:rFonts w:ascii="Courier New" w:hAnsi="Courier New"/>
          <w:noProof/>
          <w:color w:val="808080"/>
          <w:sz w:val="16"/>
          <w:lang w:eastAsia="en-GB"/>
        </w:rPr>
      </w:pPr>
      <w:ins w:id="451" w:author="Huawei, HiSilicon" w:date="2021-12-29T11:28:00Z">
        <w:r w:rsidRPr="0079272F">
          <w:rPr>
            <w:rFonts w:ascii="Courier New" w:hAnsi="Courier New"/>
            <w:noProof/>
            <w:color w:val="808080"/>
            <w:sz w:val="16"/>
            <w:lang w:eastAsia="en-GB"/>
          </w:rPr>
          <w:t>-- ASN1START</w:t>
        </w:r>
      </w:ins>
    </w:p>
    <w:p w14:paraId="41F34CA3" w14:textId="77777777" w:rsidR="00F1399C" w:rsidRPr="0079272F" w:rsidRDefault="00F1399C" w:rsidP="00F13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Huawei, HiSilicon" w:date="2021-12-29T11:28:00Z"/>
          <w:rFonts w:ascii="Courier New" w:hAnsi="Courier New"/>
          <w:noProof/>
          <w:color w:val="808080"/>
          <w:sz w:val="16"/>
          <w:lang w:eastAsia="en-GB"/>
        </w:rPr>
      </w:pPr>
      <w:ins w:id="453" w:author="Huawei, HiSilicon" w:date="2021-12-29T11:28:00Z">
        <w:r w:rsidRPr="0079272F">
          <w:rPr>
            <w:rFonts w:ascii="Courier New" w:hAnsi="Courier New"/>
            <w:noProof/>
            <w:color w:val="808080"/>
            <w:sz w:val="16"/>
            <w:lang w:eastAsia="en-GB"/>
          </w:rPr>
          <w:t>-- TAG-CSI-</w:t>
        </w:r>
      </w:ins>
      <w:ins w:id="454" w:author="Huawei, HiSilicon" w:date="2021-12-29T11:31:00Z">
        <w:r w:rsidRPr="0079272F">
          <w:rPr>
            <w:rFonts w:ascii="Courier New" w:hAnsi="Courier New"/>
            <w:noProof/>
            <w:color w:val="808080"/>
            <w:sz w:val="16"/>
            <w:lang w:eastAsia="en-GB"/>
          </w:rPr>
          <w:t>ASSOCIATEDREPORTCONFIGINFO</w:t>
        </w:r>
      </w:ins>
      <w:ins w:id="455" w:author="Huawei, HiSilicon" w:date="2021-12-29T11:28:00Z">
        <w:r w:rsidRPr="0079272F">
          <w:rPr>
            <w:rFonts w:ascii="Courier New" w:hAnsi="Courier New"/>
            <w:noProof/>
            <w:color w:val="808080"/>
            <w:sz w:val="16"/>
            <w:lang w:eastAsia="en-GB"/>
          </w:rPr>
          <w:t>-START</w:t>
        </w:r>
      </w:ins>
    </w:p>
    <w:p w14:paraId="1AEE2929" w14:textId="7F0904B2" w:rsidR="00AC2A75" w:rsidRPr="0079272F"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ADDCC4" w14:textId="2C58BAAC" w:rsidR="00AC2A75" w:rsidRPr="0079272F"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CSI-AssociatedReportConfigInfo ::=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p>
    <w:p w14:paraId="51FB20FF" w14:textId="62FE27FB" w:rsidR="00AC2A75" w:rsidRPr="0079272F"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reportConfigId                      CSI-ReportConfigId,</w:t>
      </w:r>
    </w:p>
    <w:p w14:paraId="2A2DAFA7" w14:textId="73BAD33D" w:rsidR="00AC2A75" w:rsidRPr="0079272F"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resourcesForChannel                 </w:t>
      </w:r>
      <w:r w:rsidRPr="0079272F">
        <w:rPr>
          <w:rFonts w:ascii="Courier New" w:hAnsi="Courier New"/>
          <w:noProof/>
          <w:color w:val="993366"/>
          <w:sz w:val="16"/>
          <w:lang w:eastAsia="en-GB"/>
        </w:rPr>
        <w:t>CHOICE</w:t>
      </w:r>
      <w:r w:rsidRPr="0079272F">
        <w:rPr>
          <w:rFonts w:ascii="Courier New" w:hAnsi="Courier New"/>
          <w:noProof/>
          <w:sz w:val="16"/>
          <w:lang w:eastAsia="en-GB"/>
        </w:rPr>
        <w:t xml:space="preserve"> {</w:t>
      </w:r>
    </w:p>
    <w:p w14:paraId="35B86B6A" w14:textId="2C0880B1" w:rsidR="00AC2A75" w:rsidRPr="0079272F"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nzp-CSI-RS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p>
    <w:p w14:paraId="7EFDA1DD" w14:textId="1A6D20A8" w:rsidR="00AC2A75" w:rsidRPr="0079272F"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resourceSet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(1..maxNrofNZP-CSI-RS-ResourceSetsPerConfig),</w:t>
      </w:r>
    </w:p>
    <w:p w14:paraId="63378BC0" w14:textId="717D3ED3" w:rsidR="00AC2A75" w:rsidRPr="0079272F"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lastRenderedPageBreak/>
        <w:t xml:space="preserve">            qcl-info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(1..maxNrofAP-CSI-RS-ResourcesPerSet))</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TCI-StateId</w:t>
      </w:r>
    </w:p>
    <w:p w14:paraId="64F93750" w14:textId="5476867F" w:rsidR="00AC2A75" w:rsidRPr="0079272F"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Cond Aperiodic</w:t>
      </w:r>
    </w:p>
    <w:p w14:paraId="47CBEDDA" w14:textId="62128A34" w:rsidR="00AC2A75" w:rsidRPr="0079272F"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75708C59" w14:textId="261F3BDF" w:rsidR="00AC2A75" w:rsidRPr="0079272F"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csi-SSB-ResourceSet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(1..maxNrofCSI-SSB-ResourceSetsPerConfig)</w:t>
      </w:r>
    </w:p>
    <w:p w14:paraId="79C52F76" w14:textId="1748A864" w:rsidR="00AC2A75" w:rsidRPr="0079272F"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1CBAA8E5" w14:textId="1CE8E0E8" w:rsidR="00AC2A75" w:rsidRPr="0079272F"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csi-IM-ResourcesForInterference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(1..maxNrofCSI-IM-ResourceSetsPerConfig)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Cond CSI-IM-ForInterference</w:t>
      </w:r>
    </w:p>
    <w:p w14:paraId="3FEE29BD" w14:textId="1858C0FD" w:rsidR="00AC2A75" w:rsidRPr="0079272F"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nzp-CSI-RS-ResourcesForInterference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(1..maxNrofNZP-CSI-RS-ResourceSetsPerConfig)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Cond NZP-CSI-RS-ForInterference</w:t>
      </w:r>
    </w:p>
    <w:p w14:paraId="4188D422" w14:textId="33203B25" w:rsidR="009255C4" w:rsidRPr="0079272F" w:rsidRDefault="00AC2A75" w:rsidP="00925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Huawei, HiSilicon" w:date="2021-12-29T12:17:00Z"/>
          <w:rFonts w:ascii="Courier New" w:hAnsi="Courier New"/>
          <w:noProof/>
          <w:sz w:val="16"/>
          <w:lang w:eastAsia="en-GB"/>
        </w:rPr>
      </w:pPr>
      <w:r w:rsidRPr="0079272F">
        <w:rPr>
          <w:rFonts w:ascii="Courier New" w:hAnsi="Courier New"/>
          <w:noProof/>
          <w:sz w:val="16"/>
          <w:lang w:eastAsia="en-GB"/>
        </w:rPr>
        <w:t xml:space="preserve">    ...</w:t>
      </w:r>
      <w:ins w:id="457" w:author="Huawei, HiSilicon" w:date="2021-12-29T12:17:00Z">
        <w:r w:rsidR="009255C4" w:rsidRPr="0079272F">
          <w:t xml:space="preserve"> </w:t>
        </w:r>
        <w:r w:rsidR="009255C4" w:rsidRPr="0079272F">
          <w:rPr>
            <w:rFonts w:ascii="Courier New" w:hAnsi="Courier New"/>
            <w:noProof/>
            <w:sz w:val="16"/>
            <w:lang w:eastAsia="en-GB"/>
          </w:rPr>
          <w:t>,</w:t>
        </w:r>
      </w:ins>
    </w:p>
    <w:p w14:paraId="393F0241" w14:textId="77777777" w:rsidR="009255C4" w:rsidRPr="0079272F" w:rsidRDefault="009255C4" w:rsidP="00925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Huawei, HiSilicon" w:date="2021-12-29T12:17:00Z"/>
          <w:rFonts w:ascii="Courier New" w:hAnsi="Courier New"/>
          <w:noProof/>
          <w:sz w:val="16"/>
          <w:lang w:eastAsia="en-GB"/>
        </w:rPr>
      </w:pPr>
      <w:ins w:id="459" w:author="Huawei, HiSilicon" w:date="2021-12-29T12:17:00Z">
        <w:r w:rsidRPr="0079272F">
          <w:rPr>
            <w:rFonts w:ascii="Courier New" w:hAnsi="Courier New"/>
            <w:noProof/>
            <w:sz w:val="16"/>
            <w:lang w:eastAsia="en-GB"/>
          </w:rPr>
          <w:t xml:space="preserve">    [[</w:t>
        </w:r>
      </w:ins>
    </w:p>
    <w:p w14:paraId="206F3F0C" w14:textId="2A0C8605" w:rsidR="009255C4" w:rsidRPr="0079272F" w:rsidRDefault="009255C4" w:rsidP="009A3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Huawei, HiSilicon" w:date="2021-12-29T12:17:00Z"/>
          <w:rFonts w:ascii="Courier New" w:hAnsi="Courier New"/>
          <w:noProof/>
          <w:sz w:val="16"/>
          <w:lang w:eastAsia="en-GB"/>
        </w:rPr>
      </w:pPr>
      <w:ins w:id="461" w:author="Huawei, HiSilicon" w:date="2021-12-29T12:17:00Z">
        <w:r w:rsidRPr="0079272F">
          <w:rPr>
            <w:rFonts w:ascii="Courier New" w:hAnsi="Courier New"/>
            <w:noProof/>
            <w:sz w:val="16"/>
            <w:lang w:eastAsia="en-GB"/>
          </w:rPr>
          <w:t xml:space="preserve">    numberOfBursts-r17                INTEGER (2..31)</w:t>
        </w:r>
      </w:ins>
      <w:ins w:id="462" w:author="Huawei, HiSilicon" w:date="2021-12-29T12:20:00Z">
        <w:r w:rsidR="00FA726E" w:rsidRPr="0079272F">
          <w:rPr>
            <w:rFonts w:ascii="Courier New" w:hAnsi="Courier New"/>
            <w:noProof/>
            <w:sz w:val="16"/>
            <w:lang w:eastAsia="en-GB"/>
          </w:rPr>
          <w:t xml:space="preserve">                                                 OPTIONAL, -- Cond </w:t>
        </w:r>
      </w:ins>
      <w:ins w:id="463" w:author="Huawei, HiSilicon" w:date="2021-12-29T22:02:00Z">
        <w:r w:rsidR="009A2763" w:rsidRPr="0079272F">
          <w:rPr>
            <w:rFonts w:ascii="Courier New" w:hAnsi="Courier New"/>
            <w:noProof/>
            <w:sz w:val="16"/>
            <w:lang w:eastAsia="en-GB"/>
          </w:rPr>
          <w:t>SCellAct</w:t>
        </w:r>
      </w:ins>
    </w:p>
    <w:p w14:paraId="2EC41B9E" w14:textId="66D276B0" w:rsidR="00AC2A75" w:rsidRPr="0079272F" w:rsidRDefault="009255C4" w:rsidP="00925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464" w:author="Huawei, HiSilicon" w:date="2021-12-29T12:17:00Z">
        <w:r w:rsidRPr="0079272F">
          <w:rPr>
            <w:rFonts w:ascii="Courier New" w:hAnsi="Courier New"/>
            <w:noProof/>
            <w:sz w:val="16"/>
            <w:lang w:eastAsia="en-GB"/>
          </w:rPr>
          <w:t xml:space="preserve">    ]]</w:t>
        </w:r>
      </w:ins>
    </w:p>
    <w:p w14:paraId="34643BB7" w14:textId="670FA489" w:rsidR="00AC2A75" w:rsidRPr="0079272F"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w:t>
      </w:r>
    </w:p>
    <w:p w14:paraId="0453A19E" w14:textId="5E280352" w:rsidR="00AC2A75" w:rsidRPr="0079272F"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Huawei, HiSilicon" w:date="2021-12-29T12:18:00Z"/>
          <w:rFonts w:ascii="Courier New" w:hAnsi="Courier New"/>
          <w:noProof/>
          <w:sz w:val="16"/>
          <w:lang w:eastAsia="en-GB"/>
        </w:rPr>
      </w:pPr>
    </w:p>
    <w:p w14:paraId="1D38A3CA" w14:textId="4F5CD2B4" w:rsidR="009255C4" w:rsidRPr="0079272F" w:rsidRDefault="009255C4" w:rsidP="00925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Huawei, HiSilicon" w:date="2021-12-29T12:18:00Z"/>
          <w:rFonts w:ascii="Courier New" w:hAnsi="Courier New"/>
          <w:noProof/>
          <w:color w:val="808080"/>
          <w:sz w:val="16"/>
          <w:lang w:eastAsia="en-GB"/>
        </w:rPr>
      </w:pPr>
      <w:ins w:id="467" w:author="Huawei, HiSilicon" w:date="2021-12-29T12:18:00Z">
        <w:r w:rsidRPr="0079272F">
          <w:rPr>
            <w:rFonts w:ascii="Courier New" w:hAnsi="Courier New"/>
            <w:noProof/>
            <w:color w:val="808080"/>
            <w:sz w:val="16"/>
            <w:lang w:eastAsia="en-GB"/>
          </w:rPr>
          <w:t>-- TAG-CSI-ASSOCIATEDREPORTCONFIGINFO-STOP</w:t>
        </w:r>
      </w:ins>
    </w:p>
    <w:p w14:paraId="750AD964" w14:textId="66A46BCF" w:rsidR="009255C4" w:rsidRPr="0079272F" w:rsidRDefault="009255C4" w:rsidP="00925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Huawei, HiSilicon" w:date="2021-12-29T12:18:00Z"/>
          <w:rFonts w:ascii="Courier New" w:hAnsi="Courier New"/>
          <w:noProof/>
          <w:color w:val="808080"/>
          <w:sz w:val="16"/>
          <w:lang w:eastAsia="en-GB"/>
        </w:rPr>
      </w:pPr>
      <w:ins w:id="469" w:author="Huawei, HiSilicon" w:date="2021-12-29T12:18:00Z">
        <w:r w:rsidRPr="0079272F">
          <w:rPr>
            <w:rFonts w:ascii="Courier New" w:hAnsi="Courier New"/>
            <w:noProof/>
            <w:color w:val="808080"/>
            <w:sz w:val="16"/>
            <w:lang w:eastAsia="en-GB"/>
          </w:rPr>
          <w:t>-- ASN1STOP</w:t>
        </w:r>
      </w:ins>
    </w:p>
    <w:p w14:paraId="0408BF34" w14:textId="77777777" w:rsidR="009255C4" w:rsidRPr="0079272F" w:rsidRDefault="009255C4"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6BDE7A" w14:textId="354A043E" w:rsidR="00AC2A75" w:rsidRPr="0079272F" w:rsidDel="00F1399C"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From w:id="470" w:author="Huawei, HiSilicon" w:date="2021-12-29T12:16:00Z"/>
          <w:rFonts w:ascii="Courier New" w:hAnsi="Courier New"/>
          <w:noProof/>
          <w:color w:val="808080"/>
          <w:sz w:val="16"/>
          <w:lang w:eastAsia="en-GB"/>
        </w:rPr>
      </w:pPr>
      <w:moveFromRangeStart w:id="471" w:author="Huawei, HiSilicon" w:date="2021-12-29T12:16:00Z" w:name="move91672620"/>
      <w:moveFrom w:id="472" w:author="Huawei, HiSilicon" w:date="2021-12-29T12:16:00Z">
        <w:r w:rsidRPr="0079272F" w:rsidDel="00F1399C">
          <w:rPr>
            <w:rFonts w:ascii="Courier New" w:hAnsi="Courier New"/>
            <w:noProof/>
            <w:color w:val="808080"/>
            <w:sz w:val="16"/>
            <w:lang w:eastAsia="en-GB"/>
          </w:rPr>
          <w:t>-- TAG-CSI-APERIODICTRIGGERSTATELIST-STOP</w:t>
        </w:r>
      </w:moveFrom>
    </w:p>
    <w:p w14:paraId="2042AB04" w14:textId="739185B4" w:rsidR="00AC2A75" w:rsidRPr="0079272F" w:rsidDel="00F1399C" w:rsidRDefault="00AC2A75" w:rsidP="00AC2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From w:id="473" w:author="Huawei, HiSilicon" w:date="2021-12-29T12:16:00Z"/>
          <w:rFonts w:ascii="Courier New" w:hAnsi="Courier New"/>
          <w:noProof/>
          <w:color w:val="808080"/>
          <w:sz w:val="16"/>
          <w:lang w:eastAsia="en-GB"/>
        </w:rPr>
      </w:pPr>
      <w:moveFrom w:id="474" w:author="Huawei, HiSilicon" w:date="2021-12-29T12:16:00Z">
        <w:r w:rsidRPr="0079272F" w:rsidDel="00F1399C">
          <w:rPr>
            <w:rFonts w:ascii="Courier New" w:hAnsi="Courier New"/>
            <w:noProof/>
            <w:color w:val="808080"/>
            <w:sz w:val="16"/>
            <w:lang w:eastAsia="en-GB"/>
          </w:rPr>
          <w:t>-- ASN1STOP</w:t>
        </w:r>
      </w:moveFrom>
    </w:p>
    <w:moveFromRangeEnd w:id="471"/>
    <w:p w14:paraId="38A770E0" w14:textId="77777777" w:rsidR="00AC2A75" w:rsidRPr="0079272F" w:rsidRDefault="00AC2A75" w:rsidP="00AC2A75">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2A75" w:rsidRPr="0079272F" w14:paraId="06B04D87" w14:textId="77777777" w:rsidTr="000708A7">
        <w:tc>
          <w:tcPr>
            <w:tcW w:w="14173" w:type="dxa"/>
            <w:tcBorders>
              <w:top w:val="single" w:sz="4" w:space="0" w:color="auto"/>
              <w:left w:val="single" w:sz="4" w:space="0" w:color="auto"/>
              <w:bottom w:val="single" w:sz="4" w:space="0" w:color="auto"/>
              <w:right w:val="single" w:sz="4" w:space="0" w:color="auto"/>
            </w:tcBorders>
          </w:tcPr>
          <w:p w14:paraId="0AA2129A" w14:textId="7FF83CC0" w:rsidR="00AC2A75" w:rsidRPr="0079272F" w:rsidRDefault="00AC2A75" w:rsidP="00AC2A75">
            <w:pPr>
              <w:keepNext/>
              <w:keepLines/>
              <w:spacing w:after="0"/>
              <w:jc w:val="center"/>
              <w:rPr>
                <w:rFonts w:ascii="Arial" w:hAnsi="Arial"/>
                <w:b/>
                <w:sz w:val="18"/>
                <w:szCs w:val="22"/>
                <w:lang w:eastAsia="sv-SE"/>
              </w:rPr>
            </w:pPr>
            <w:r w:rsidRPr="0079272F">
              <w:rPr>
                <w:rFonts w:ascii="Arial" w:hAnsi="Arial"/>
                <w:b/>
                <w:i/>
                <w:sz w:val="18"/>
                <w:szCs w:val="22"/>
                <w:lang w:eastAsia="sv-SE"/>
              </w:rPr>
              <w:lastRenderedPageBreak/>
              <w:t>CSI-</w:t>
            </w:r>
            <w:proofErr w:type="spellStart"/>
            <w:r w:rsidRPr="0079272F">
              <w:rPr>
                <w:rFonts w:ascii="Arial" w:hAnsi="Arial"/>
                <w:b/>
                <w:i/>
                <w:sz w:val="18"/>
                <w:szCs w:val="22"/>
                <w:lang w:eastAsia="sv-SE"/>
              </w:rPr>
              <w:t>AssociatedReportConfigInfo</w:t>
            </w:r>
            <w:proofErr w:type="spellEnd"/>
            <w:r w:rsidRPr="0079272F">
              <w:rPr>
                <w:rFonts w:ascii="Arial" w:hAnsi="Arial"/>
                <w:b/>
                <w:i/>
                <w:sz w:val="18"/>
                <w:szCs w:val="22"/>
                <w:lang w:eastAsia="sv-SE"/>
              </w:rPr>
              <w:t xml:space="preserve"> </w:t>
            </w:r>
            <w:r w:rsidRPr="0079272F">
              <w:rPr>
                <w:rFonts w:ascii="Arial" w:hAnsi="Arial"/>
                <w:b/>
                <w:sz w:val="18"/>
                <w:szCs w:val="22"/>
                <w:lang w:eastAsia="sv-SE"/>
              </w:rPr>
              <w:t>field descriptions</w:t>
            </w:r>
          </w:p>
        </w:tc>
      </w:tr>
      <w:tr w:rsidR="00AC2A75" w:rsidRPr="0079272F" w14:paraId="37BEE82B" w14:textId="77777777" w:rsidTr="000708A7">
        <w:tc>
          <w:tcPr>
            <w:tcW w:w="14173" w:type="dxa"/>
            <w:tcBorders>
              <w:top w:val="single" w:sz="4" w:space="0" w:color="auto"/>
              <w:left w:val="single" w:sz="4" w:space="0" w:color="auto"/>
              <w:bottom w:val="single" w:sz="4" w:space="0" w:color="auto"/>
              <w:right w:val="single" w:sz="4" w:space="0" w:color="auto"/>
            </w:tcBorders>
          </w:tcPr>
          <w:p w14:paraId="349AF4A2" w14:textId="2DDABA75" w:rsidR="00AC2A75" w:rsidRPr="0079272F" w:rsidRDefault="00AC2A75" w:rsidP="00AC2A75">
            <w:pPr>
              <w:keepNext/>
              <w:keepLines/>
              <w:spacing w:after="0"/>
              <w:rPr>
                <w:rFonts w:ascii="Arial" w:hAnsi="Arial"/>
                <w:sz w:val="18"/>
                <w:szCs w:val="22"/>
                <w:lang w:eastAsia="sv-SE"/>
              </w:rPr>
            </w:pPr>
            <w:proofErr w:type="spellStart"/>
            <w:r w:rsidRPr="0079272F">
              <w:rPr>
                <w:rFonts w:ascii="Arial" w:hAnsi="Arial"/>
                <w:b/>
                <w:i/>
                <w:sz w:val="18"/>
                <w:szCs w:val="22"/>
                <w:lang w:eastAsia="sv-SE"/>
              </w:rPr>
              <w:t>csi</w:t>
            </w:r>
            <w:proofErr w:type="spellEnd"/>
            <w:r w:rsidRPr="0079272F">
              <w:rPr>
                <w:rFonts w:ascii="Arial" w:hAnsi="Arial"/>
                <w:b/>
                <w:i/>
                <w:sz w:val="18"/>
                <w:szCs w:val="22"/>
                <w:lang w:eastAsia="sv-SE"/>
              </w:rPr>
              <w:t>-IM-</w:t>
            </w:r>
            <w:proofErr w:type="spellStart"/>
            <w:r w:rsidRPr="0079272F">
              <w:rPr>
                <w:rFonts w:ascii="Arial" w:hAnsi="Arial"/>
                <w:b/>
                <w:i/>
                <w:sz w:val="18"/>
                <w:szCs w:val="22"/>
                <w:lang w:eastAsia="sv-SE"/>
              </w:rPr>
              <w:t>ResourcesForInterference</w:t>
            </w:r>
            <w:proofErr w:type="spellEnd"/>
          </w:p>
          <w:p w14:paraId="37A7B45B" w14:textId="05C59A7E" w:rsidR="00AC2A75" w:rsidRPr="0079272F" w:rsidRDefault="00AC2A75" w:rsidP="00AC2A75">
            <w:pPr>
              <w:keepNext/>
              <w:keepLines/>
              <w:spacing w:after="0"/>
              <w:rPr>
                <w:rFonts w:ascii="Arial" w:hAnsi="Arial"/>
                <w:sz w:val="18"/>
                <w:szCs w:val="22"/>
                <w:lang w:eastAsia="sv-SE"/>
              </w:rPr>
            </w:pPr>
            <w:proofErr w:type="gramStart"/>
            <w:r w:rsidRPr="0079272F">
              <w:rPr>
                <w:rFonts w:ascii="Arial" w:hAnsi="Arial"/>
                <w:i/>
                <w:sz w:val="18"/>
                <w:lang w:eastAsia="sv-SE"/>
              </w:rPr>
              <w:t>CSI-IM-ResourceSet</w:t>
            </w:r>
            <w:r w:rsidRPr="0079272F">
              <w:rPr>
                <w:rFonts w:ascii="Arial" w:hAnsi="Arial"/>
                <w:sz w:val="18"/>
                <w:szCs w:val="22"/>
                <w:lang w:eastAsia="sv-SE"/>
              </w:rPr>
              <w:t xml:space="preserve"> for interference measurement.</w:t>
            </w:r>
            <w:proofErr w:type="gramEnd"/>
            <w:r w:rsidRPr="0079272F">
              <w:rPr>
                <w:rFonts w:ascii="Arial" w:hAnsi="Arial"/>
                <w:sz w:val="18"/>
                <w:szCs w:val="22"/>
                <w:lang w:eastAsia="sv-SE"/>
              </w:rPr>
              <w:t xml:space="preserve"> Entry number in </w:t>
            </w:r>
            <w:proofErr w:type="spellStart"/>
            <w:r w:rsidRPr="0079272F">
              <w:rPr>
                <w:rFonts w:ascii="Arial" w:hAnsi="Arial"/>
                <w:sz w:val="18"/>
                <w:szCs w:val="22"/>
                <w:lang w:eastAsia="sv-SE"/>
              </w:rPr>
              <w:t>csi</w:t>
            </w:r>
            <w:proofErr w:type="spellEnd"/>
            <w:r w:rsidRPr="0079272F">
              <w:rPr>
                <w:rFonts w:ascii="Arial" w:hAnsi="Arial"/>
                <w:sz w:val="18"/>
                <w:szCs w:val="22"/>
                <w:lang w:eastAsia="sv-SE"/>
              </w:rPr>
              <w:t>-IM-</w:t>
            </w:r>
            <w:proofErr w:type="spellStart"/>
            <w:r w:rsidRPr="0079272F">
              <w:rPr>
                <w:rFonts w:ascii="Arial" w:hAnsi="Arial"/>
                <w:sz w:val="18"/>
                <w:szCs w:val="22"/>
                <w:lang w:eastAsia="sv-SE"/>
              </w:rPr>
              <w:t>ResourceSetList</w:t>
            </w:r>
            <w:proofErr w:type="spellEnd"/>
            <w:r w:rsidRPr="0079272F">
              <w:rPr>
                <w:rFonts w:ascii="Arial" w:hAnsi="Arial"/>
                <w:sz w:val="18"/>
                <w:szCs w:val="22"/>
                <w:lang w:eastAsia="sv-SE"/>
              </w:rPr>
              <w:t xml:space="preserve"> in the CSI-</w:t>
            </w:r>
            <w:proofErr w:type="spellStart"/>
            <w:r w:rsidRPr="0079272F">
              <w:rPr>
                <w:rFonts w:ascii="Arial" w:hAnsi="Arial"/>
                <w:sz w:val="18"/>
                <w:szCs w:val="22"/>
                <w:lang w:eastAsia="sv-SE"/>
              </w:rPr>
              <w:t>ResourceConfig</w:t>
            </w:r>
            <w:proofErr w:type="spellEnd"/>
            <w:r w:rsidRPr="0079272F">
              <w:rPr>
                <w:rFonts w:ascii="Arial" w:hAnsi="Arial"/>
                <w:sz w:val="18"/>
                <w:szCs w:val="22"/>
                <w:lang w:eastAsia="sv-SE"/>
              </w:rPr>
              <w:t xml:space="preserve"> indicated by </w:t>
            </w:r>
            <w:proofErr w:type="spellStart"/>
            <w:r w:rsidRPr="0079272F">
              <w:rPr>
                <w:rFonts w:ascii="Arial" w:hAnsi="Arial"/>
                <w:i/>
                <w:sz w:val="18"/>
                <w:lang w:eastAsia="sv-SE"/>
              </w:rPr>
              <w:t>csi</w:t>
            </w:r>
            <w:proofErr w:type="spellEnd"/>
            <w:r w:rsidRPr="0079272F">
              <w:rPr>
                <w:rFonts w:ascii="Arial" w:hAnsi="Arial"/>
                <w:i/>
                <w:sz w:val="18"/>
                <w:lang w:eastAsia="sv-SE"/>
              </w:rPr>
              <w:t>-IM-</w:t>
            </w:r>
            <w:proofErr w:type="spellStart"/>
            <w:r w:rsidRPr="0079272F">
              <w:rPr>
                <w:rFonts w:ascii="Arial" w:hAnsi="Arial"/>
                <w:i/>
                <w:sz w:val="18"/>
                <w:lang w:eastAsia="sv-SE"/>
              </w:rPr>
              <w:t>ResourcesForInterference</w:t>
            </w:r>
            <w:proofErr w:type="spellEnd"/>
            <w:r w:rsidRPr="0079272F">
              <w:rPr>
                <w:rFonts w:ascii="Arial" w:hAnsi="Arial"/>
                <w:sz w:val="18"/>
                <w:szCs w:val="22"/>
                <w:lang w:eastAsia="sv-SE"/>
              </w:rPr>
              <w:t xml:space="preserve"> in the </w:t>
            </w:r>
            <w:r w:rsidRPr="0079272F">
              <w:rPr>
                <w:rFonts w:ascii="Arial" w:hAnsi="Arial"/>
                <w:i/>
                <w:sz w:val="18"/>
                <w:lang w:eastAsia="sv-SE"/>
              </w:rPr>
              <w:t>CSI-</w:t>
            </w:r>
            <w:proofErr w:type="spellStart"/>
            <w:r w:rsidRPr="0079272F">
              <w:rPr>
                <w:rFonts w:ascii="Arial" w:hAnsi="Arial"/>
                <w:i/>
                <w:sz w:val="18"/>
                <w:lang w:eastAsia="sv-SE"/>
              </w:rPr>
              <w:t>ReportConfig</w:t>
            </w:r>
            <w:proofErr w:type="spellEnd"/>
            <w:r w:rsidRPr="0079272F">
              <w:rPr>
                <w:rFonts w:ascii="Arial" w:hAnsi="Arial"/>
                <w:sz w:val="18"/>
                <w:szCs w:val="22"/>
                <w:lang w:eastAsia="sv-SE"/>
              </w:rPr>
              <w:t xml:space="preserve"> indicated by </w:t>
            </w:r>
            <w:proofErr w:type="spellStart"/>
            <w:r w:rsidRPr="0079272F">
              <w:rPr>
                <w:rFonts w:ascii="Arial" w:hAnsi="Arial"/>
                <w:i/>
                <w:sz w:val="18"/>
                <w:lang w:eastAsia="sv-SE"/>
              </w:rPr>
              <w:t>reportConfigId</w:t>
            </w:r>
            <w:proofErr w:type="spellEnd"/>
            <w:r w:rsidRPr="0079272F">
              <w:rPr>
                <w:rFonts w:ascii="Arial" w:hAnsi="Arial"/>
                <w:sz w:val="18"/>
                <w:szCs w:val="22"/>
                <w:lang w:eastAsia="sv-SE"/>
              </w:rPr>
              <w:t xml:space="preserve"> above (value 1 corresponds to the first entry, value 2 to the second entry, and so on). The indicated </w:t>
            </w:r>
            <w:r w:rsidRPr="0079272F">
              <w:rPr>
                <w:rFonts w:ascii="Arial" w:hAnsi="Arial"/>
                <w:i/>
                <w:sz w:val="18"/>
                <w:lang w:eastAsia="sv-SE"/>
              </w:rPr>
              <w:t>CSI-IM-ResourceSet</w:t>
            </w:r>
            <w:r w:rsidRPr="0079272F">
              <w:rPr>
                <w:rFonts w:ascii="Arial" w:hAnsi="Arial"/>
                <w:sz w:val="18"/>
                <w:szCs w:val="22"/>
                <w:lang w:eastAsia="sv-SE"/>
              </w:rPr>
              <w:t xml:space="preserve"> should have exactly the same number of resources like the </w:t>
            </w:r>
            <w:r w:rsidRPr="0079272F">
              <w:rPr>
                <w:rFonts w:ascii="Arial" w:hAnsi="Arial"/>
                <w:i/>
                <w:sz w:val="18"/>
                <w:lang w:eastAsia="sv-SE"/>
              </w:rPr>
              <w:t>NZP-CSI-RS-ResourceSet</w:t>
            </w:r>
            <w:r w:rsidRPr="0079272F">
              <w:rPr>
                <w:rFonts w:ascii="Arial" w:hAnsi="Arial"/>
                <w:sz w:val="18"/>
                <w:szCs w:val="22"/>
                <w:lang w:eastAsia="sv-SE"/>
              </w:rPr>
              <w:t xml:space="preserve"> indicated in </w:t>
            </w:r>
            <w:proofErr w:type="spellStart"/>
            <w:r w:rsidRPr="0079272F">
              <w:rPr>
                <w:rFonts w:ascii="Arial" w:hAnsi="Arial"/>
                <w:i/>
                <w:sz w:val="18"/>
                <w:lang w:eastAsia="ja-JP"/>
              </w:rPr>
              <w:t>resourceSet</w:t>
            </w:r>
            <w:proofErr w:type="spellEnd"/>
            <w:r w:rsidRPr="0079272F">
              <w:rPr>
                <w:rFonts w:ascii="Arial" w:hAnsi="Arial"/>
                <w:i/>
                <w:sz w:val="18"/>
                <w:lang w:eastAsia="sv-SE"/>
              </w:rPr>
              <w:t xml:space="preserve"> </w:t>
            </w:r>
            <w:r w:rsidRPr="0079272F">
              <w:rPr>
                <w:rFonts w:ascii="Arial" w:hAnsi="Arial"/>
                <w:sz w:val="18"/>
                <w:lang w:eastAsia="sv-SE"/>
              </w:rPr>
              <w:t xml:space="preserve">within </w:t>
            </w:r>
            <w:proofErr w:type="spellStart"/>
            <w:r w:rsidRPr="0079272F">
              <w:rPr>
                <w:rFonts w:ascii="Arial" w:hAnsi="Arial"/>
                <w:i/>
                <w:iCs/>
                <w:sz w:val="18"/>
                <w:lang w:eastAsia="sv-SE"/>
              </w:rPr>
              <w:t>nzp</w:t>
            </w:r>
            <w:proofErr w:type="spellEnd"/>
            <w:r w:rsidRPr="0079272F">
              <w:rPr>
                <w:rFonts w:ascii="Arial" w:hAnsi="Arial"/>
                <w:i/>
                <w:iCs/>
                <w:sz w:val="18"/>
                <w:lang w:eastAsia="sv-SE"/>
              </w:rPr>
              <w:t>-CSI-RS</w:t>
            </w:r>
            <w:r w:rsidRPr="0079272F">
              <w:rPr>
                <w:rFonts w:ascii="Arial" w:hAnsi="Arial"/>
                <w:sz w:val="18"/>
                <w:szCs w:val="22"/>
                <w:lang w:eastAsia="sv-SE"/>
              </w:rPr>
              <w:t>.</w:t>
            </w:r>
          </w:p>
        </w:tc>
      </w:tr>
      <w:tr w:rsidR="00AC2A75" w:rsidRPr="0079272F" w14:paraId="7217B3C2" w14:textId="77777777" w:rsidTr="000708A7">
        <w:tc>
          <w:tcPr>
            <w:tcW w:w="14173" w:type="dxa"/>
            <w:tcBorders>
              <w:top w:val="single" w:sz="4" w:space="0" w:color="auto"/>
              <w:left w:val="single" w:sz="4" w:space="0" w:color="auto"/>
              <w:bottom w:val="single" w:sz="4" w:space="0" w:color="auto"/>
              <w:right w:val="single" w:sz="4" w:space="0" w:color="auto"/>
            </w:tcBorders>
          </w:tcPr>
          <w:p w14:paraId="31DD7CAF" w14:textId="3D7E3849" w:rsidR="00AC2A75" w:rsidRPr="0079272F" w:rsidRDefault="00AC2A75" w:rsidP="00AC2A75">
            <w:pPr>
              <w:keepNext/>
              <w:keepLines/>
              <w:spacing w:after="0"/>
              <w:rPr>
                <w:rFonts w:ascii="Arial" w:hAnsi="Arial"/>
                <w:sz w:val="18"/>
                <w:szCs w:val="22"/>
                <w:lang w:eastAsia="sv-SE"/>
              </w:rPr>
            </w:pPr>
            <w:proofErr w:type="spellStart"/>
            <w:r w:rsidRPr="0079272F">
              <w:rPr>
                <w:rFonts w:ascii="Arial" w:hAnsi="Arial"/>
                <w:b/>
                <w:i/>
                <w:sz w:val="18"/>
                <w:szCs w:val="22"/>
                <w:lang w:eastAsia="sv-SE"/>
              </w:rPr>
              <w:t>csi</w:t>
            </w:r>
            <w:proofErr w:type="spellEnd"/>
            <w:r w:rsidRPr="0079272F">
              <w:rPr>
                <w:rFonts w:ascii="Arial" w:hAnsi="Arial"/>
                <w:b/>
                <w:i/>
                <w:sz w:val="18"/>
                <w:szCs w:val="22"/>
                <w:lang w:eastAsia="sv-SE"/>
              </w:rPr>
              <w:t>-SSB-ResourceSet</w:t>
            </w:r>
          </w:p>
          <w:p w14:paraId="19050EDB" w14:textId="19588867" w:rsidR="00AC2A75" w:rsidRPr="0079272F" w:rsidRDefault="00AC2A75" w:rsidP="00AC2A75">
            <w:pPr>
              <w:keepNext/>
              <w:keepLines/>
              <w:spacing w:after="0"/>
              <w:rPr>
                <w:rFonts w:ascii="Arial" w:hAnsi="Arial"/>
                <w:sz w:val="18"/>
                <w:szCs w:val="22"/>
                <w:lang w:eastAsia="sv-SE"/>
              </w:rPr>
            </w:pPr>
            <w:proofErr w:type="gramStart"/>
            <w:r w:rsidRPr="0079272F">
              <w:rPr>
                <w:rFonts w:ascii="Arial" w:hAnsi="Arial"/>
                <w:sz w:val="18"/>
                <w:szCs w:val="22"/>
                <w:lang w:eastAsia="sv-SE"/>
              </w:rPr>
              <w:t>CSI-SSB-ResourceSet for channel measurements.</w:t>
            </w:r>
            <w:proofErr w:type="gramEnd"/>
            <w:r w:rsidRPr="0079272F">
              <w:rPr>
                <w:rFonts w:ascii="Arial" w:hAnsi="Arial"/>
                <w:sz w:val="18"/>
                <w:szCs w:val="22"/>
                <w:lang w:eastAsia="sv-SE"/>
              </w:rPr>
              <w:t xml:space="preserve"> Entry number in </w:t>
            </w:r>
            <w:proofErr w:type="spellStart"/>
            <w:r w:rsidRPr="0079272F">
              <w:rPr>
                <w:rFonts w:ascii="Arial" w:hAnsi="Arial"/>
                <w:i/>
                <w:sz w:val="18"/>
                <w:lang w:eastAsia="sv-SE"/>
              </w:rPr>
              <w:t>csi</w:t>
            </w:r>
            <w:proofErr w:type="spellEnd"/>
            <w:r w:rsidRPr="0079272F">
              <w:rPr>
                <w:rFonts w:ascii="Arial" w:hAnsi="Arial"/>
                <w:i/>
                <w:sz w:val="18"/>
                <w:lang w:eastAsia="sv-SE"/>
              </w:rPr>
              <w:t>-SSB-</w:t>
            </w:r>
            <w:proofErr w:type="spellStart"/>
            <w:r w:rsidRPr="0079272F">
              <w:rPr>
                <w:rFonts w:ascii="Arial" w:hAnsi="Arial"/>
                <w:i/>
                <w:sz w:val="18"/>
                <w:lang w:eastAsia="sv-SE"/>
              </w:rPr>
              <w:t>ResourceSetList</w:t>
            </w:r>
            <w:proofErr w:type="spellEnd"/>
            <w:r w:rsidRPr="0079272F">
              <w:rPr>
                <w:rFonts w:ascii="Arial" w:hAnsi="Arial"/>
                <w:sz w:val="18"/>
                <w:szCs w:val="22"/>
                <w:lang w:eastAsia="sv-SE"/>
              </w:rPr>
              <w:t xml:space="preserve"> in the </w:t>
            </w:r>
            <w:r w:rsidRPr="0079272F">
              <w:rPr>
                <w:rFonts w:ascii="Arial" w:hAnsi="Arial"/>
                <w:i/>
                <w:sz w:val="18"/>
                <w:lang w:eastAsia="sv-SE"/>
              </w:rPr>
              <w:t>CSI-</w:t>
            </w:r>
            <w:proofErr w:type="spellStart"/>
            <w:r w:rsidRPr="0079272F">
              <w:rPr>
                <w:rFonts w:ascii="Arial" w:hAnsi="Arial"/>
                <w:i/>
                <w:sz w:val="18"/>
                <w:lang w:eastAsia="sv-SE"/>
              </w:rPr>
              <w:t>ResourceConfig</w:t>
            </w:r>
            <w:proofErr w:type="spellEnd"/>
            <w:r w:rsidRPr="0079272F">
              <w:rPr>
                <w:rFonts w:ascii="Arial" w:hAnsi="Arial"/>
                <w:sz w:val="18"/>
                <w:szCs w:val="22"/>
                <w:lang w:eastAsia="sv-SE"/>
              </w:rPr>
              <w:t xml:space="preserve"> indicated by </w:t>
            </w:r>
            <w:proofErr w:type="spellStart"/>
            <w:r w:rsidRPr="0079272F">
              <w:rPr>
                <w:rFonts w:ascii="Arial" w:hAnsi="Arial"/>
                <w:i/>
                <w:sz w:val="18"/>
                <w:lang w:eastAsia="sv-SE"/>
              </w:rPr>
              <w:t>resourcesForChannelMeasurement</w:t>
            </w:r>
            <w:proofErr w:type="spellEnd"/>
            <w:r w:rsidRPr="0079272F">
              <w:rPr>
                <w:rFonts w:ascii="Arial" w:hAnsi="Arial"/>
                <w:sz w:val="18"/>
                <w:szCs w:val="22"/>
                <w:lang w:eastAsia="sv-SE"/>
              </w:rPr>
              <w:t xml:space="preserve"> in the </w:t>
            </w:r>
            <w:r w:rsidRPr="0079272F">
              <w:rPr>
                <w:rFonts w:ascii="Arial" w:hAnsi="Arial"/>
                <w:i/>
                <w:sz w:val="18"/>
                <w:lang w:eastAsia="sv-SE"/>
              </w:rPr>
              <w:t>CSI-</w:t>
            </w:r>
            <w:proofErr w:type="spellStart"/>
            <w:r w:rsidRPr="0079272F">
              <w:rPr>
                <w:rFonts w:ascii="Arial" w:hAnsi="Arial"/>
                <w:i/>
                <w:sz w:val="18"/>
                <w:lang w:eastAsia="sv-SE"/>
              </w:rPr>
              <w:t>ReportConfig</w:t>
            </w:r>
            <w:proofErr w:type="spellEnd"/>
            <w:r w:rsidRPr="0079272F">
              <w:rPr>
                <w:rFonts w:ascii="Arial" w:hAnsi="Arial"/>
                <w:sz w:val="18"/>
                <w:szCs w:val="22"/>
                <w:lang w:eastAsia="sv-SE"/>
              </w:rPr>
              <w:t xml:space="preserve"> indicated by </w:t>
            </w:r>
            <w:proofErr w:type="spellStart"/>
            <w:r w:rsidRPr="0079272F">
              <w:rPr>
                <w:rFonts w:ascii="Arial" w:hAnsi="Arial"/>
                <w:i/>
                <w:sz w:val="18"/>
                <w:lang w:eastAsia="sv-SE"/>
              </w:rPr>
              <w:t>reportConfigId</w:t>
            </w:r>
            <w:proofErr w:type="spellEnd"/>
            <w:r w:rsidRPr="0079272F">
              <w:rPr>
                <w:rFonts w:ascii="Arial" w:hAnsi="Arial"/>
                <w:sz w:val="18"/>
                <w:szCs w:val="22"/>
                <w:lang w:eastAsia="sv-SE"/>
              </w:rPr>
              <w:t xml:space="preserve"> above (value 1 corresponds to the first entry, value 2 to the second entry, and so on).</w:t>
            </w:r>
          </w:p>
        </w:tc>
      </w:tr>
      <w:tr w:rsidR="000708A7" w:rsidRPr="0079272F" w14:paraId="463B0E49" w14:textId="77777777" w:rsidTr="000708A7">
        <w:tc>
          <w:tcPr>
            <w:tcW w:w="14173" w:type="dxa"/>
            <w:tcBorders>
              <w:top w:val="single" w:sz="4" w:space="0" w:color="auto"/>
              <w:left w:val="single" w:sz="4" w:space="0" w:color="auto"/>
              <w:bottom w:val="single" w:sz="4" w:space="0" w:color="auto"/>
              <w:right w:val="single" w:sz="4" w:space="0" w:color="auto"/>
            </w:tcBorders>
          </w:tcPr>
          <w:p w14:paraId="21E9EE22" w14:textId="77777777" w:rsidR="000708A7" w:rsidRPr="0079272F" w:rsidRDefault="000708A7" w:rsidP="000708A7">
            <w:pPr>
              <w:keepNext/>
              <w:keepLines/>
              <w:spacing w:after="0"/>
              <w:rPr>
                <w:ins w:id="475" w:author="Huawei, HiSilicon" w:date="2021-12-02T09:41:00Z"/>
                <w:rFonts w:ascii="Arial" w:hAnsi="Arial"/>
                <w:sz w:val="18"/>
                <w:lang w:eastAsia="sv-SE"/>
              </w:rPr>
            </w:pPr>
            <w:proofErr w:type="spellStart"/>
            <w:ins w:id="476" w:author="Huawei, HiSilicon" w:date="2021-12-02T09:52:00Z">
              <w:r w:rsidRPr="0079272F">
                <w:rPr>
                  <w:rFonts w:ascii="Arial" w:hAnsi="Arial"/>
                  <w:b/>
                  <w:i/>
                  <w:sz w:val="18"/>
                  <w:lang w:eastAsia="sv-SE"/>
                </w:rPr>
                <w:t>gapBetweenBursts</w:t>
              </w:r>
            </w:ins>
            <w:proofErr w:type="spellEnd"/>
          </w:p>
          <w:p w14:paraId="0EFE20C0" w14:textId="26615A7B" w:rsidR="000708A7" w:rsidRPr="0079272F" w:rsidRDefault="000708A7" w:rsidP="000708A7">
            <w:pPr>
              <w:keepNext/>
              <w:keepLines/>
              <w:spacing w:after="0"/>
              <w:rPr>
                <w:rFonts w:ascii="Arial" w:hAnsi="Arial"/>
                <w:b/>
                <w:i/>
                <w:sz w:val="18"/>
                <w:szCs w:val="22"/>
                <w:lang w:eastAsia="sv-SE"/>
              </w:rPr>
            </w:pPr>
            <w:ins w:id="477" w:author="Huawei, HiSilicon" w:date="2022-01-09T19:23:00Z">
              <w:r w:rsidRPr="0079272F">
                <w:rPr>
                  <w:rFonts w:ascii="Arial" w:hAnsi="Arial"/>
                  <w:sz w:val="18"/>
                  <w:lang w:eastAsia="sv-SE"/>
                </w:rPr>
                <w:t xml:space="preserve">When this field is present, there are </w:t>
              </w:r>
            </w:ins>
            <w:ins w:id="478" w:author="Huawei, HiSilicon" w:date="2021-12-02T10:03:00Z">
              <w:r w:rsidRPr="0079272F">
                <w:rPr>
                  <w:rFonts w:ascii="Arial" w:hAnsi="Arial"/>
                  <w:sz w:val="18"/>
                  <w:lang w:eastAsia="sv-SE"/>
                </w:rPr>
                <w:t>two bursts</w:t>
              </w:r>
            </w:ins>
            <w:ins w:id="479" w:author="Huawei, HiSilicon" w:date="2022-01-09T19:24:00Z">
              <w:r w:rsidRPr="0079272F">
                <w:rPr>
                  <w:rFonts w:ascii="Arial" w:hAnsi="Arial"/>
                  <w:sz w:val="18"/>
                  <w:lang w:eastAsia="sv-SE"/>
                </w:rPr>
                <w:t xml:space="preserve"> and it indicates the gap between the two bursts in number </w:t>
              </w:r>
            </w:ins>
            <w:ins w:id="480" w:author="Huawei, HiSilicon" w:date="2021-12-02T10:03:00Z">
              <w:r w:rsidRPr="0079272F">
                <w:rPr>
                  <w:rFonts w:ascii="Arial" w:hAnsi="Arial"/>
                  <w:sz w:val="18"/>
                  <w:lang w:eastAsia="sv-SE"/>
                </w:rPr>
                <w:t>of slots</w:t>
              </w:r>
            </w:ins>
            <w:ins w:id="481" w:author="Huawei, HiSilicon" w:date="2021-12-02T10:04:00Z">
              <w:r w:rsidRPr="0079272F">
                <w:rPr>
                  <w:rFonts w:ascii="Arial" w:hAnsi="Arial"/>
                  <w:sz w:val="18"/>
                  <w:lang w:eastAsia="sv-SE"/>
                </w:rPr>
                <w:t xml:space="preserve">. </w:t>
              </w:r>
            </w:ins>
            <w:ins w:id="482" w:author="Huawei, HiSilicon" w:date="2022-01-09T19:24:00Z">
              <w:r w:rsidRPr="0079272F">
                <w:rPr>
                  <w:rFonts w:ascii="Arial" w:hAnsi="Arial"/>
                  <w:sz w:val="18"/>
                  <w:lang w:eastAsia="sv-SE"/>
                </w:rPr>
                <w:t>When this field is absent, there is a single burst</w:t>
              </w:r>
            </w:ins>
            <w:ins w:id="483" w:author="Huawei, HiSilicon" w:date="2022-01-09T19:25:00Z">
              <w:r w:rsidRPr="0079272F">
                <w:rPr>
                  <w:rFonts w:ascii="Arial" w:hAnsi="Arial"/>
                  <w:sz w:val="18"/>
                  <w:lang w:eastAsia="sv-SE"/>
                </w:rPr>
                <w:t>.</w:t>
              </w:r>
            </w:ins>
          </w:p>
        </w:tc>
      </w:tr>
      <w:tr w:rsidR="000708A7" w:rsidRPr="0079272F" w14:paraId="768CADB0" w14:textId="77777777" w:rsidTr="000708A7">
        <w:tc>
          <w:tcPr>
            <w:tcW w:w="14173" w:type="dxa"/>
            <w:tcBorders>
              <w:top w:val="single" w:sz="4" w:space="0" w:color="auto"/>
              <w:left w:val="single" w:sz="4" w:space="0" w:color="auto"/>
              <w:bottom w:val="single" w:sz="4" w:space="0" w:color="auto"/>
              <w:right w:val="single" w:sz="4" w:space="0" w:color="auto"/>
            </w:tcBorders>
          </w:tcPr>
          <w:p w14:paraId="12580F44" w14:textId="5D91D706" w:rsidR="000708A7" w:rsidRPr="0079272F" w:rsidRDefault="000708A7" w:rsidP="000708A7">
            <w:pPr>
              <w:keepNext/>
              <w:keepLines/>
              <w:spacing w:after="0"/>
              <w:rPr>
                <w:rFonts w:ascii="Arial" w:hAnsi="Arial"/>
                <w:sz w:val="18"/>
                <w:szCs w:val="22"/>
                <w:lang w:eastAsia="sv-SE"/>
              </w:rPr>
            </w:pPr>
            <w:proofErr w:type="spellStart"/>
            <w:r w:rsidRPr="0079272F">
              <w:rPr>
                <w:rFonts w:ascii="Arial" w:hAnsi="Arial"/>
                <w:b/>
                <w:i/>
                <w:sz w:val="18"/>
                <w:szCs w:val="22"/>
                <w:lang w:eastAsia="sv-SE"/>
              </w:rPr>
              <w:t>nzp</w:t>
            </w:r>
            <w:proofErr w:type="spellEnd"/>
            <w:r w:rsidRPr="0079272F">
              <w:rPr>
                <w:rFonts w:ascii="Arial" w:hAnsi="Arial"/>
                <w:b/>
                <w:i/>
                <w:sz w:val="18"/>
                <w:szCs w:val="22"/>
                <w:lang w:eastAsia="sv-SE"/>
              </w:rPr>
              <w:t>-CSI-RS-</w:t>
            </w:r>
            <w:proofErr w:type="spellStart"/>
            <w:r w:rsidRPr="0079272F">
              <w:rPr>
                <w:rFonts w:ascii="Arial" w:hAnsi="Arial"/>
                <w:b/>
                <w:i/>
                <w:sz w:val="18"/>
                <w:szCs w:val="22"/>
                <w:lang w:eastAsia="sv-SE"/>
              </w:rPr>
              <w:t>ResourcesForInterference</w:t>
            </w:r>
            <w:proofErr w:type="spellEnd"/>
          </w:p>
          <w:p w14:paraId="574E6BDC" w14:textId="245FCD09" w:rsidR="000708A7" w:rsidRPr="0079272F" w:rsidRDefault="000708A7" w:rsidP="000708A7">
            <w:pPr>
              <w:keepNext/>
              <w:keepLines/>
              <w:spacing w:after="0"/>
              <w:rPr>
                <w:rFonts w:ascii="Arial" w:hAnsi="Arial"/>
                <w:sz w:val="18"/>
                <w:szCs w:val="22"/>
                <w:lang w:eastAsia="sv-SE"/>
              </w:rPr>
            </w:pPr>
            <w:proofErr w:type="gramStart"/>
            <w:r w:rsidRPr="0079272F">
              <w:rPr>
                <w:rFonts w:ascii="Arial" w:hAnsi="Arial"/>
                <w:i/>
                <w:sz w:val="18"/>
                <w:lang w:eastAsia="sv-SE"/>
              </w:rPr>
              <w:t>NZP-CSI-RS-ResourceSet</w:t>
            </w:r>
            <w:r w:rsidRPr="0079272F">
              <w:rPr>
                <w:rFonts w:ascii="Arial" w:hAnsi="Arial"/>
                <w:sz w:val="18"/>
                <w:szCs w:val="22"/>
                <w:lang w:eastAsia="sv-SE"/>
              </w:rPr>
              <w:t xml:space="preserve"> for interference measurement.</w:t>
            </w:r>
            <w:proofErr w:type="gramEnd"/>
            <w:r w:rsidRPr="0079272F">
              <w:rPr>
                <w:rFonts w:ascii="Arial" w:hAnsi="Arial"/>
                <w:sz w:val="18"/>
                <w:szCs w:val="22"/>
                <w:lang w:eastAsia="sv-SE"/>
              </w:rPr>
              <w:t xml:space="preserve"> Entry number in </w:t>
            </w:r>
            <w:proofErr w:type="spellStart"/>
            <w:r w:rsidRPr="0079272F">
              <w:rPr>
                <w:rFonts w:ascii="Arial" w:hAnsi="Arial"/>
                <w:i/>
                <w:sz w:val="18"/>
                <w:lang w:eastAsia="sv-SE"/>
              </w:rPr>
              <w:t>nzp</w:t>
            </w:r>
            <w:proofErr w:type="spellEnd"/>
            <w:r w:rsidRPr="0079272F">
              <w:rPr>
                <w:rFonts w:ascii="Arial" w:hAnsi="Arial"/>
                <w:i/>
                <w:sz w:val="18"/>
                <w:lang w:eastAsia="sv-SE"/>
              </w:rPr>
              <w:t>-CSI-RS-</w:t>
            </w:r>
            <w:proofErr w:type="spellStart"/>
            <w:r w:rsidRPr="0079272F">
              <w:rPr>
                <w:rFonts w:ascii="Arial" w:hAnsi="Arial"/>
                <w:i/>
                <w:sz w:val="18"/>
                <w:lang w:eastAsia="sv-SE"/>
              </w:rPr>
              <w:t>ResourceSetList</w:t>
            </w:r>
            <w:proofErr w:type="spellEnd"/>
            <w:r w:rsidRPr="0079272F">
              <w:rPr>
                <w:rFonts w:ascii="Arial" w:hAnsi="Arial"/>
                <w:sz w:val="18"/>
                <w:szCs w:val="22"/>
                <w:lang w:eastAsia="sv-SE"/>
              </w:rPr>
              <w:t xml:space="preserve"> in the </w:t>
            </w:r>
            <w:r w:rsidRPr="0079272F">
              <w:rPr>
                <w:rFonts w:ascii="Arial" w:hAnsi="Arial"/>
                <w:i/>
                <w:sz w:val="18"/>
                <w:lang w:eastAsia="sv-SE"/>
              </w:rPr>
              <w:t>CSI-</w:t>
            </w:r>
            <w:proofErr w:type="spellStart"/>
            <w:r w:rsidRPr="0079272F">
              <w:rPr>
                <w:rFonts w:ascii="Arial" w:hAnsi="Arial"/>
                <w:i/>
                <w:sz w:val="18"/>
                <w:lang w:eastAsia="sv-SE"/>
              </w:rPr>
              <w:t>ResourceConfig</w:t>
            </w:r>
            <w:proofErr w:type="spellEnd"/>
            <w:r w:rsidRPr="0079272F">
              <w:rPr>
                <w:rFonts w:ascii="Arial" w:hAnsi="Arial"/>
                <w:sz w:val="18"/>
                <w:szCs w:val="22"/>
                <w:lang w:eastAsia="sv-SE"/>
              </w:rPr>
              <w:t xml:space="preserve"> indicated by </w:t>
            </w:r>
            <w:proofErr w:type="spellStart"/>
            <w:r w:rsidRPr="0079272F">
              <w:rPr>
                <w:rFonts w:ascii="Arial" w:hAnsi="Arial"/>
                <w:i/>
                <w:sz w:val="18"/>
                <w:lang w:eastAsia="sv-SE"/>
              </w:rPr>
              <w:t>nzp</w:t>
            </w:r>
            <w:proofErr w:type="spellEnd"/>
            <w:r w:rsidRPr="0079272F">
              <w:rPr>
                <w:rFonts w:ascii="Arial" w:hAnsi="Arial"/>
                <w:i/>
                <w:sz w:val="18"/>
                <w:lang w:eastAsia="sv-SE"/>
              </w:rPr>
              <w:t>-CSI-RS-</w:t>
            </w:r>
            <w:proofErr w:type="spellStart"/>
            <w:r w:rsidRPr="0079272F">
              <w:rPr>
                <w:rFonts w:ascii="Arial" w:hAnsi="Arial"/>
                <w:i/>
                <w:sz w:val="18"/>
                <w:lang w:eastAsia="sv-SE"/>
              </w:rPr>
              <w:t>ResourcesForInterference</w:t>
            </w:r>
            <w:proofErr w:type="spellEnd"/>
            <w:r w:rsidRPr="0079272F">
              <w:rPr>
                <w:rFonts w:ascii="Arial" w:hAnsi="Arial"/>
                <w:sz w:val="18"/>
                <w:szCs w:val="22"/>
                <w:lang w:eastAsia="sv-SE"/>
              </w:rPr>
              <w:t xml:space="preserve"> in the </w:t>
            </w:r>
            <w:r w:rsidRPr="0079272F">
              <w:rPr>
                <w:rFonts w:ascii="Arial" w:hAnsi="Arial"/>
                <w:i/>
                <w:sz w:val="18"/>
                <w:lang w:eastAsia="sv-SE"/>
              </w:rPr>
              <w:t>CSI-</w:t>
            </w:r>
            <w:proofErr w:type="spellStart"/>
            <w:r w:rsidRPr="0079272F">
              <w:rPr>
                <w:rFonts w:ascii="Arial" w:hAnsi="Arial"/>
                <w:i/>
                <w:sz w:val="18"/>
                <w:lang w:eastAsia="sv-SE"/>
              </w:rPr>
              <w:t>ReportConfig</w:t>
            </w:r>
            <w:proofErr w:type="spellEnd"/>
            <w:r w:rsidRPr="0079272F">
              <w:rPr>
                <w:rFonts w:ascii="Arial" w:hAnsi="Arial"/>
                <w:sz w:val="18"/>
                <w:szCs w:val="22"/>
                <w:lang w:eastAsia="sv-SE"/>
              </w:rPr>
              <w:t xml:space="preserve"> indicated by </w:t>
            </w:r>
            <w:proofErr w:type="spellStart"/>
            <w:r w:rsidRPr="0079272F">
              <w:rPr>
                <w:rFonts w:ascii="Arial" w:hAnsi="Arial"/>
                <w:i/>
                <w:sz w:val="18"/>
                <w:lang w:eastAsia="sv-SE"/>
              </w:rPr>
              <w:t>reportConfigId</w:t>
            </w:r>
            <w:proofErr w:type="spellEnd"/>
            <w:r w:rsidRPr="0079272F">
              <w:rPr>
                <w:rFonts w:ascii="Arial" w:hAnsi="Arial"/>
                <w:sz w:val="18"/>
                <w:szCs w:val="22"/>
                <w:lang w:eastAsia="sv-SE"/>
              </w:rPr>
              <w:t xml:space="preserve"> above (value 1 corresponds to the first entry, value 2 to the second entry, and so on). </w:t>
            </w:r>
          </w:p>
        </w:tc>
      </w:tr>
      <w:tr w:rsidR="000708A7" w:rsidRPr="0079272F" w14:paraId="5E880EF7" w14:textId="77777777" w:rsidTr="000708A7">
        <w:tc>
          <w:tcPr>
            <w:tcW w:w="14173" w:type="dxa"/>
            <w:tcBorders>
              <w:top w:val="single" w:sz="4" w:space="0" w:color="auto"/>
              <w:left w:val="single" w:sz="4" w:space="0" w:color="auto"/>
              <w:bottom w:val="single" w:sz="4" w:space="0" w:color="auto"/>
              <w:right w:val="single" w:sz="4" w:space="0" w:color="auto"/>
            </w:tcBorders>
          </w:tcPr>
          <w:p w14:paraId="0DF01FD1" w14:textId="44712178" w:rsidR="000708A7" w:rsidRPr="0079272F" w:rsidRDefault="000708A7" w:rsidP="000708A7">
            <w:pPr>
              <w:keepNext/>
              <w:keepLines/>
              <w:spacing w:after="0"/>
              <w:rPr>
                <w:rFonts w:ascii="Arial" w:hAnsi="Arial"/>
                <w:sz w:val="18"/>
                <w:szCs w:val="22"/>
                <w:lang w:eastAsia="sv-SE"/>
              </w:rPr>
            </w:pPr>
            <w:proofErr w:type="spellStart"/>
            <w:r w:rsidRPr="0079272F">
              <w:rPr>
                <w:rFonts w:ascii="Arial" w:hAnsi="Arial"/>
                <w:b/>
                <w:i/>
                <w:sz w:val="18"/>
                <w:szCs w:val="22"/>
                <w:lang w:eastAsia="sv-SE"/>
              </w:rPr>
              <w:t>qcl</w:t>
            </w:r>
            <w:proofErr w:type="spellEnd"/>
            <w:r w:rsidRPr="0079272F">
              <w:rPr>
                <w:rFonts w:ascii="Arial" w:hAnsi="Arial"/>
                <w:b/>
                <w:i/>
                <w:sz w:val="18"/>
                <w:szCs w:val="22"/>
                <w:lang w:eastAsia="sv-SE"/>
              </w:rPr>
              <w:t>-info</w:t>
            </w:r>
          </w:p>
          <w:p w14:paraId="50015789" w14:textId="415A8D42" w:rsidR="000708A7" w:rsidRPr="0079272F" w:rsidRDefault="000708A7" w:rsidP="000708A7">
            <w:pPr>
              <w:keepNext/>
              <w:keepLines/>
              <w:spacing w:after="0"/>
              <w:rPr>
                <w:rFonts w:ascii="Arial" w:hAnsi="Arial"/>
                <w:sz w:val="18"/>
                <w:szCs w:val="22"/>
                <w:lang w:eastAsia="sv-SE"/>
              </w:rPr>
            </w:pPr>
            <w:r w:rsidRPr="0079272F">
              <w:rPr>
                <w:rFonts w:ascii="Arial" w:hAnsi="Arial"/>
                <w:sz w:val="18"/>
                <w:szCs w:val="22"/>
                <w:lang w:eastAsia="sv-SE"/>
              </w:rPr>
              <w:t xml:space="preserve">List of references to TCI-States for providing the QCL source and QCL type for each </w:t>
            </w:r>
            <w:r w:rsidRPr="0079272F">
              <w:rPr>
                <w:rFonts w:ascii="Arial" w:hAnsi="Arial"/>
                <w:i/>
                <w:sz w:val="18"/>
                <w:lang w:eastAsia="sv-SE"/>
              </w:rPr>
              <w:t>NZP-CSI-RS-Resource</w:t>
            </w:r>
            <w:r w:rsidRPr="0079272F">
              <w:rPr>
                <w:rFonts w:ascii="Arial" w:hAnsi="Arial"/>
                <w:sz w:val="18"/>
                <w:szCs w:val="22"/>
                <w:lang w:eastAsia="sv-SE"/>
              </w:rPr>
              <w:t xml:space="preserve"> listed in </w:t>
            </w:r>
            <w:proofErr w:type="spellStart"/>
            <w:r w:rsidRPr="0079272F">
              <w:rPr>
                <w:rFonts w:ascii="Arial" w:hAnsi="Arial"/>
                <w:i/>
                <w:sz w:val="18"/>
                <w:lang w:eastAsia="sv-SE"/>
              </w:rPr>
              <w:t>nzp</w:t>
            </w:r>
            <w:proofErr w:type="spellEnd"/>
            <w:r w:rsidRPr="0079272F">
              <w:rPr>
                <w:rFonts w:ascii="Arial" w:hAnsi="Arial"/>
                <w:i/>
                <w:sz w:val="18"/>
                <w:lang w:eastAsia="sv-SE"/>
              </w:rPr>
              <w:t>-CSI-RS-Resources</w:t>
            </w:r>
            <w:r w:rsidRPr="0079272F">
              <w:rPr>
                <w:rFonts w:ascii="Arial" w:hAnsi="Arial"/>
                <w:sz w:val="18"/>
                <w:szCs w:val="22"/>
                <w:lang w:eastAsia="sv-SE"/>
              </w:rPr>
              <w:t xml:space="preserve"> of the </w:t>
            </w:r>
            <w:r w:rsidRPr="0079272F">
              <w:rPr>
                <w:rFonts w:ascii="Arial" w:hAnsi="Arial"/>
                <w:i/>
                <w:sz w:val="18"/>
                <w:lang w:eastAsia="sv-SE"/>
              </w:rPr>
              <w:t>NZP-CSI-RS-ResourceSet</w:t>
            </w:r>
            <w:r w:rsidRPr="0079272F">
              <w:rPr>
                <w:rFonts w:ascii="Arial" w:hAnsi="Arial"/>
                <w:sz w:val="18"/>
                <w:szCs w:val="22"/>
                <w:lang w:eastAsia="sv-SE"/>
              </w:rPr>
              <w:t xml:space="preserve"> indicated by </w:t>
            </w:r>
            <w:proofErr w:type="spellStart"/>
            <w:r w:rsidRPr="0079272F">
              <w:rPr>
                <w:rFonts w:ascii="Arial" w:hAnsi="Arial"/>
                <w:i/>
                <w:sz w:val="18"/>
                <w:lang w:eastAsia="ja-JP"/>
              </w:rPr>
              <w:t>resourceSet</w:t>
            </w:r>
            <w:proofErr w:type="spellEnd"/>
            <w:r w:rsidRPr="0079272F">
              <w:rPr>
                <w:rFonts w:ascii="Arial" w:hAnsi="Arial"/>
                <w:i/>
                <w:sz w:val="18"/>
                <w:lang w:eastAsia="sv-SE"/>
              </w:rPr>
              <w:t xml:space="preserve"> </w:t>
            </w:r>
            <w:r w:rsidRPr="0079272F">
              <w:rPr>
                <w:rFonts w:ascii="Arial" w:hAnsi="Arial"/>
                <w:sz w:val="18"/>
                <w:lang w:eastAsia="sv-SE"/>
              </w:rPr>
              <w:t xml:space="preserve">within </w:t>
            </w:r>
            <w:proofErr w:type="spellStart"/>
            <w:r w:rsidRPr="0079272F">
              <w:rPr>
                <w:rFonts w:ascii="Arial" w:hAnsi="Arial"/>
                <w:i/>
                <w:iCs/>
                <w:sz w:val="18"/>
                <w:lang w:eastAsia="sv-SE"/>
              </w:rPr>
              <w:t>nzp</w:t>
            </w:r>
            <w:proofErr w:type="spellEnd"/>
            <w:r w:rsidRPr="0079272F">
              <w:rPr>
                <w:rFonts w:ascii="Arial" w:hAnsi="Arial"/>
                <w:i/>
                <w:iCs/>
                <w:sz w:val="18"/>
                <w:lang w:eastAsia="sv-SE"/>
              </w:rPr>
              <w:t>-CSI-RS</w:t>
            </w:r>
            <w:r w:rsidRPr="0079272F">
              <w:rPr>
                <w:rFonts w:ascii="Arial" w:hAnsi="Arial"/>
                <w:sz w:val="18"/>
                <w:szCs w:val="22"/>
                <w:lang w:eastAsia="sv-SE"/>
              </w:rPr>
              <w:t xml:space="preserve">. Each </w:t>
            </w:r>
            <w:r w:rsidRPr="0079272F">
              <w:rPr>
                <w:rFonts w:ascii="Arial" w:hAnsi="Arial"/>
                <w:i/>
                <w:sz w:val="18"/>
                <w:szCs w:val="22"/>
                <w:lang w:eastAsia="sv-SE"/>
              </w:rPr>
              <w:t>TCI-</w:t>
            </w:r>
            <w:proofErr w:type="spellStart"/>
            <w:r w:rsidRPr="0079272F">
              <w:rPr>
                <w:rFonts w:ascii="Arial" w:hAnsi="Arial"/>
                <w:i/>
                <w:sz w:val="18"/>
                <w:szCs w:val="22"/>
                <w:lang w:eastAsia="sv-SE"/>
              </w:rPr>
              <w:t>StateId</w:t>
            </w:r>
            <w:proofErr w:type="spellEnd"/>
            <w:r w:rsidRPr="0079272F">
              <w:rPr>
                <w:rFonts w:ascii="Arial" w:hAnsi="Arial"/>
                <w:sz w:val="18"/>
                <w:szCs w:val="22"/>
                <w:lang w:eastAsia="sv-SE"/>
              </w:rPr>
              <w:t xml:space="preserve"> refers to the </w:t>
            </w:r>
            <w:r w:rsidRPr="0079272F">
              <w:rPr>
                <w:rFonts w:ascii="Arial" w:hAnsi="Arial"/>
                <w:i/>
                <w:sz w:val="18"/>
                <w:szCs w:val="22"/>
                <w:lang w:eastAsia="sv-SE"/>
              </w:rPr>
              <w:t xml:space="preserve">TCI-State </w:t>
            </w:r>
            <w:r w:rsidRPr="0079272F">
              <w:rPr>
                <w:rFonts w:ascii="Arial" w:hAnsi="Arial"/>
                <w:sz w:val="18"/>
                <w:szCs w:val="22"/>
                <w:lang w:eastAsia="sv-SE"/>
              </w:rPr>
              <w:t xml:space="preserve">which has this value for </w:t>
            </w:r>
            <w:proofErr w:type="spellStart"/>
            <w:r w:rsidRPr="0079272F">
              <w:rPr>
                <w:rFonts w:ascii="Arial" w:hAnsi="Arial"/>
                <w:i/>
                <w:sz w:val="18"/>
                <w:szCs w:val="22"/>
                <w:lang w:eastAsia="sv-SE"/>
              </w:rPr>
              <w:t>tci-StateId</w:t>
            </w:r>
            <w:proofErr w:type="spellEnd"/>
            <w:r w:rsidRPr="0079272F">
              <w:rPr>
                <w:rFonts w:ascii="Arial" w:hAnsi="Arial"/>
                <w:sz w:val="18"/>
                <w:szCs w:val="22"/>
                <w:lang w:eastAsia="sv-SE"/>
              </w:rPr>
              <w:t xml:space="preserve"> and is defined in </w:t>
            </w:r>
            <w:proofErr w:type="spellStart"/>
            <w:r w:rsidRPr="0079272F">
              <w:rPr>
                <w:rFonts w:ascii="Arial" w:hAnsi="Arial"/>
                <w:i/>
                <w:sz w:val="18"/>
                <w:szCs w:val="22"/>
                <w:lang w:eastAsia="sv-SE"/>
              </w:rPr>
              <w:t>tci-StatesToAddModList</w:t>
            </w:r>
            <w:proofErr w:type="spellEnd"/>
            <w:r w:rsidRPr="0079272F">
              <w:rPr>
                <w:rFonts w:ascii="Arial" w:hAnsi="Arial"/>
                <w:sz w:val="18"/>
                <w:szCs w:val="22"/>
                <w:lang w:eastAsia="sv-SE"/>
              </w:rPr>
              <w:t xml:space="preserve"> in the </w:t>
            </w:r>
            <w:r w:rsidRPr="0079272F">
              <w:rPr>
                <w:rFonts w:ascii="Arial" w:hAnsi="Arial"/>
                <w:i/>
                <w:sz w:val="18"/>
                <w:szCs w:val="22"/>
                <w:lang w:eastAsia="sv-SE"/>
              </w:rPr>
              <w:t>PDSCH-Config</w:t>
            </w:r>
            <w:r w:rsidRPr="0079272F">
              <w:rPr>
                <w:rFonts w:ascii="Arial" w:hAnsi="Arial"/>
                <w:sz w:val="18"/>
                <w:szCs w:val="22"/>
                <w:lang w:eastAsia="sv-SE"/>
              </w:rPr>
              <w:t xml:space="preserve"> included in the </w:t>
            </w:r>
            <w:r w:rsidRPr="0079272F">
              <w:rPr>
                <w:rFonts w:ascii="Arial" w:hAnsi="Arial"/>
                <w:i/>
                <w:sz w:val="18"/>
                <w:szCs w:val="22"/>
                <w:lang w:eastAsia="sv-SE"/>
              </w:rPr>
              <w:t>BWP-Downlink</w:t>
            </w:r>
            <w:r w:rsidRPr="0079272F">
              <w:rPr>
                <w:rFonts w:ascii="Arial" w:hAnsi="Arial"/>
                <w:sz w:val="18"/>
                <w:szCs w:val="22"/>
                <w:lang w:eastAsia="sv-SE"/>
              </w:rPr>
              <w:t xml:space="preserve"> corresponding to the serving cell and to the DL BWP to which the </w:t>
            </w:r>
            <w:proofErr w:type="spellStart"/>
            <w:r w:rsidRPr="0079272F">
              <w:rPr>
                <w:rFonts w:ascii="Arial" w:hAnsi="Arial"/>
                <w:i/>
                <w:sz w:val="18"/>
                <w:szCs w:val="22"/>
                <w:lang w:eastAsia="sv-SE"/>
              </w:rPr>
              <w:t>resourcesForChannelMeasuremen</w:t>
            </w:r>
            <w:r w:rsidRPr="0079272F">
              <w:rPr>
                <w:rFonts w:ascii="Arial" w:hAnsi="Arial"/>
                <w:sz w:val="18"/>
                <w:szCs w:val="22"/>
                <w:lang w:eastAsia="sv-SE"/>
              </w:rPr>
              <w:t>t</w:t>
            </w:r>
            <w:proofErr w:type="spellEnd"/>
            <w:r w:rsidRPr="0079272F">
              <w:rPr>
                <w:rFonts w:ascii="Arial" w:hAnsi="Arial"/>
                <w:sz w:val="18"/>
                <w:szCs w:val="22"/>
                <w:lang w:eastAsia="sv-SE"/>
              </w:rPr>
              <w:t xml:space="preserve"> (in the </w:t>
            </w:r>
            <w:r w:rsidRPr="0079272F">
              <w:rPr>
                <w:rFonts w:ascii="Arial" w:hAnsi="Arial"/>
                <w:i/>
                <w:sz w:val="18"/>
                <w:szCs w:val="22"/>
                <w:lang w:eastAsia="sv-SE"/>
              </w:rPr>
              <w:t>CSI-</w:t>
            </w:r>
            <w:proofErr w:type="spellStart"/>
            <w:r w:rsidRPr="0079272F">
              <w:rPr>
                <w:rFonts w:ascii="Arial" w:hAnsi="Arial"/>
                <w:i/>
                <w:sz w:val="18"/>
                <w:szCs w:val="22"/>
                <w:lang w:eastAsia="sv-SE"/>
              </w:rPr>
              <w:t>ReportConfig</w:t>
            </w:r>
            <w:proofErr w:type="spellEnd"/>
            <w:r w:rsidRPr="0079272F">
              <w:rPr>
                <w:rFonts w:ascii="Arial" w:hAnsi="Arial"/>
                <w:sz w:val="18"/>
                <w:szCs w:val="22"/>
                <w:lang w:eastAsia="sv-SE"/>
              </w:rPr>
              <w:t xml:space="preserve"> indicated by </w:t>
            </w:r>
            <w:proofErr w:type="spellStart"/>
            <w:r w:rsidRPr="0079272F">
              <w:rPr>
                <w:rFonts w:ascii="Arial" w:hAnsi="Arial"/>
                <w:i/>
                <w:sz w:val="18"/>
                <w:szCs w:val="22"/>
                <w:lang w:eastAsia="sv-SE"/>
              </w:rPr>
              <w:t>reportConfigId</w:t>
            </w:r>
            <w:proofErr w:type="spellEnd"/>
            <w:r w:rsidRPr="0079272F">
              <w:rPr>
                <w:rFonts w:ascii="Arial" w:hAnsi="Arial"/>
                <w:sz w:val="18"/>
                <w:szCs w:val="22"/>
                <w:lang w:eastAsia="sv-SE"/>
              </w:rPr>
              <w:t xml:space="preserve"> above) belong to. First entry in </w:t>
            </w:r>
            <w:proofErr w:type="spellStart"/>
            <w:r w:rsidRPr="0079272F">
              <w:rPr>
                <w:rFonts w:ascii="Arial" w:hAnsi="Arial"/>
                <w:i/>
                <w:sz w:val="18"/>
                <w:lang w:eastAsia="sv-SE"/>
              </w:rPr>
              <w:t>qcl</w:t>
            </w:r>
            <w:proofErr w:type="spellEnd"/>
            <w:r w:rsidRPr="0079272F">
              <w:rPr>
                <w:rFonts w:ascii="Arial" w:hAnsi="Arial"/>
                <w:i/>
                <w:sz w:val="18"/>
                <w:lang w:eastAsia="sv-SE"/>
              </w:rPr>
              <w:t>-info</w:t>
            </w:r>
            <w:r w:rsidRPr="0079272F">
              <w:rPr>
                <w:rFonts w:ascii="Arial" w:hAnsi="Arial"/>
                <w:sz w:val="18"/>
                <w:szCs w:val="22"/>
                <w:lang w:eastAsia="sv-SE"/>
              </w:rPr>
              <w:t xml:space="preserve"> corresponds to first entry in </w:t>
            </w:r>
            <w:proofErr w:type="spellStart"/>
            <w:r w:rsidRPr="0079272F">
              <w:rPr>
                <w:rFonts w:ascii="Arial" w:hAnsi="Arial"/>
                <w:i/>
                <w:sz w:val="18"/>
                <w:lang w:eastAsia="sv-SE"/>
              </w:rPr>
              <w:t>nzp</w:t>
            </w:r>
            <w:proofErr w:type="spellEnd"/>
            <w:r w:rsidRPr="0079272F">
              <w:rPr>
                <w:rFonts w:ascii="Arial" w:hAnsi="Arial"/>
                <w:i/>
                <w:sz w:val="18"/>
                <w:lang w:eastAsia="sv-SE"/>
              </w:rPr>
              <w:t>-CSI-RS-Resources</w:t>
            </w:r>
            <w:r w:rsidRPr="0079272F">
              <w:rPr>
                <w:rFonts w:ascii="Arial" w:hAnsi="Arial"/>
                <w:sz w:val="18"/>
                <w:szCs w:val="22"/>
                <w:lang w:eastAsia="sv-SE"/>
              </w:rPr>
              <w:t xml:space="preserve"> of that </w:t>
            </w:r>
            <w:r w:rsidRPr="0079272F">
              <w:rPr>
                <w:rFonts w:ascii="Arial" w:hAnsi="Arial"/>
                <w:i/>
                <w:sz w:val="18"/>
                <w:lang w:eastAsia="sv-SE"/>
              </w:rPr>
              <w:t>NZP-CSI-RS-ResourceSet</w:t>
            </w:r>
            <w:r w:rsidRPr="0079272F">
              <w:rPr>
                <w:rFonts w:ascii="Arial" w:hAnsi="Arial"/>
                <w:sz w:val="18"/>
                <w:szCs w:val="22"/>
                <w:lang w:eastAsia="sv-SE"/>
              </w:rPr>
              <w:t xml:space="preserve">, second entry in </w:t>
            </w:r>
            <w:proofErr w:type="spellStart"/>
            <w:r w:rsidRPr="0079272F">
              <w:rPr>
                <w:rFonts w:ascii="Arial" w:hAnsi="Arial"/>
                <w:i/>
                <w:sz w:val="18"/>
                <w:lang w:eastAsia="sv-SE"/>
              </w:rPr>
              <w:t>qcl</w:t>
            </w:r>
            <w:proofErr w:type="spellEnd"/>
            <w:r w:rsidRPr="0079272F">
              <w:rPr>
                <w:rFonts w:ascii="Arial" w:hAnsi="Arial"/>
                <w:i/>
                <w:sz w:val="18"/>
                <w:lang w:eastAsia="sv-SE"/>
              </w:rPr>
              <w:t>-info</w:t>
            </w:r>
            <w:r w:rsidRPr="0079272F">
              <w:rPr>
                <w:rFonts w:ascii="Arial" w:hAnsi="Arial"/>
                <w:sz w:val="18"/>
                <w:szCs w:val="22"/>
                <w:lang w:eastAsia="sv-SE"/>
              </w:rPr>
              <w:t xml:space="preserve"> corresponds to second entry in </w:t>
            </w:r>
            <w:proofErr w:type="spellStart"/>
            <w:r w:rsidRPr="0079272F">
              <w:rPr>
                <w:rFonts w:ascii="Arial" w:hAnsi="Arial"/>
                <w:i/>
                <w:sz w:val="18"/>
                <w:lang w:eastAsia="sv-SE"/>
              </w:rPr>
              <w:t>nzp</w:t>
            </w:r>
            <w:proofErr w:type="spellEnd"/>
            <w:r w:rsidRPr="0079272F">
              <w:rPr>
                <w:rFonts w:ascii="Arial" w:hAnsi="Arial"/>
                <w:i/>
                <w:sz w:val="18"/>
                <w:lang w:eastAsia="sv-SE"/>
              </w:rPr>
              <w:t>-CSI-RS-Resources</w:t>
            </w:r>
            <w:r w:rsidRPr="0079272F">
              <w:rPr>
                <w:rFonts w:ascii="Arial" w:hAnsi="Arial"/>
                <w:sz w:val="18"/>
                <w:szCs w:val="22"/>
                <w:lang w:eastAsia="sv-SE"/>
              </w:rPr>
              <w:t>, and so on (see TS 38.214 [19], clause 5.2.1.5.1)</w:t>
            </w:r>
          </w:p>
        </w:tc>
      </w:tr>
      <w:tr w:rsidR="000708A7" w:rsidRPr="0079272F" w14:paraId="18CBCC54" w14:textId="77777777" w:rsidTr="000708A7">
        <w:tc>
          <w:tcPr>
            <w:tcW w:w="14173" w:type="dxa"/>
            <w:tcBorders>
              <w:top w:val="single" w:sz="4" w:space="0" w:color="auto"/>
              <w:left w:val="single" w:sz="4" w:space="0" w:color="auto"/>
              <w:bottom w:val="single" w:sz="4" w:space="0" w:color="auto"/>
              <w:right w:val="single" w:sz="4" w:space="0" w:color="auto"/>
            </w:tcBorders>
          </w:tcPr>
          <w:p w14:paraId="24B2FEA9" w14:textId="302CFBE9" w:rsidR="000708A7" w:rsidRPr="0079272F" w:rsidRDefault="000708A7" w:rsidP="000708A7">
            <w:pPr>
              <w:keepNext/>
              <w:keepLines/>
              <w:spacing w:after="0"/>
              <w:rPr>
                <w:rFonts w:ascii="Arial" w:hAnsi="Arial"/>
                <w:sz w:val="18"/>
                <w:szCs w:val="22"/>
                <w:lang w:eastAsia="sv-SE"/>
              </w:rPr>
            </w:pPr>
            <w:proofErr w:type="spellStart"/>
            <w:r w:rsidRPr="0079272F">
              <w:rPr>
                <w:rFonts w:ascii="Arial" w:hAnsi="Arial"/>
                <w:b/>
                <w:i/>
                <w:sz w:val="18"/>
                <w:szCs w:val="22"/>
                <w:lang w:eastAsia="sv-SE"/>
              </w:rPr>
              <w:t>reportConfigId</w:t>
            </w:r>
            <w:proofErr w:type="spellEnd"/>
          </w:p>
          <w:p w14:paraId="01E06693" w14:textId="200FD4F9" w:rsidR="000708A7" w:rsidRPr="0079272F" w:rsidRDefault="000708A7" w:rsidP="000708A7">
            <w:pPr>
              <w:keepNext/>
              <w:keepLines/>
              <w:spacing w:after="0"/>
              <w:rPr>
                <w:rFonts w:ascii="Arial" w:hAnsi="Arial"/>
                <w:sz w:val="18"/>
                <w:szCs w:val="22"/>
                <w:lang w:eastAsia="sv-SE"/>
              </w:rPr>
            </w:pPr>
            <w:r w:rsidRPr="0079272F">
              <w:rPr>
                <w:rFonts w:ascii="Arial" w:hAnsi="Arial"/>
                <w:sz w:val="18"/>
                <w:szCs w:val="22"/>
                <w:lang w:eastAsia="sv-SE"/>
              </w:rPr>
              <w:t xml:space="preserve">The </w:t>
            </w:r>
            <w:proofErr w:type="spellStart"/>
            <w:r w:rsidRPr="0079272F">
              <w:rPr>
                <w:rFonts w:ascii="Arial" w:hAnsi="Arial"/>
                <w:i/>
                <w:sz w:val="18"/>
                <w:lang w:eastAsia="sv-SE"/>
              </w:rPr>
              <w:t>reportConfigId</w:t>
            </w:r>
            <w:proofErr w:type="spellEnd"/>
            <w:r w:rsidRPr="0079272F">
              <w:rPr>
                <w:rFonts w:ascii="Arial" w:hAnsi="Arial"/>
                <w:sz w:val="18"/>
                <w:szCs w:val="22"/>
                <w:lang w:eastAsia="sv-SE"/>
              </w:rPr>
              <w:t xml:space="preserve"> of one of the </w:t>
            </w:r>
            <w:r w:rsidRPr="0079272F">
              <w:rPr>
                <w:rFonts w:ascii="Arial" w:hAnsi="Arial"/>
                <w:i/>
                <w:sz w:val="18"/>
                <w:lang w:eastAsia="sv-SE"/>
              </w:rPr>
              <w:t>CSI-</w:t>
            </w:r>
            <w:proofErr w:type="spellStart"/>
            <w:r w:rsidRPr="0079272F">
              <w:rPr>
                <w:rFonts w:ascii="Arial" w:hAnsi="Arial"/>
                <w:i/>
                <w:sz w:val="18"/>
                <w:lang w:eastAsia="sv-SE"/>
              </w:rPr>
              <w:t>ReportConfigToAddMod</w:t>
            </w:r>
            <w:proofErr w:type="spellEnd"/>
            <w:r w:rsidRPr="0079272F">
              <w:rPr>
                <w:rFonts w:ascii="Arial" w:hAnsi="Arial"/>
                <w:sz w:val="18"/>
                <w:szCs w:val="22"/>
                <w:lang w:eastAsia="sv-SE"/>
              </w:rPr>
              <w:t xml:space="preserve"> configured in </w:t>
            </w:r>
            <w:r w:rsidRPr="0079272F">
              <w:rPr>
                <w:rFonts w:ascii="Arial" w:hAnsi="Arial"/>
                <w:i/>
                <w:sz w:val="18"/>
                <w:lang w:eastAsia="sv-SE"/>
              </w:rPr>
              <w:t>CSI-MeasConfig</w:t>
            </w:r>
          </w:p>
        </w:tc>
      </w:tr>
      <w:tr w:rsidR="000708A7" w:rsidRPr="0079272F" w14:paraId="3FB3D19F" w14:textId="77777777" w:rsidTr="000708A7">
        <w:tc>
          <w:tcPr>
            <w:tcW w:w="14173" w:type="dxa"/>
            <w:tcBorders>
              <w:top w:val="single" w:sz="4" w:space="0" w:color="auto"/>
              <w:left w:val="single" w:sz="4" w:space="0" w:color="auto"/>
              <w:bottom w:val="single" w:sz="4" w:space="0" w:color="auto"/>
              <w:right w:val="single" w:sz="4" w:space="0" w:color="auto"/>
            </w:tcBorders>
          </w:tcPr>
          <w:p w14:paraId="5D6A6B76" w14:textId="72CD35D4" w:rsidR="000708A7" w:rsidRPr="0079272F" w:rsidRDefault="000708A7" w:rsidP="000708A7">
            <w:pPr>
              <w:keepNext/>
              <w:keepLines/>
              <w:spacing w:after="0"/>
              <w:rPr>
                <w:rFonts w:ascii="Arial" w:hAnsi="Arial"/>
                <w:sz w:val="18"/>
                <w:szCs w:val="22"/>
                <w:lang w:eastAsia="sv-SE"/>
              </w:rPr>
            </w:pPr>
            <w:proofErr w:type="spellStart"/>
            <w:r w:rsidRPr="0079272F">
              <w:rPr>
                <w:rFonts w:ascii="Arial" w:hAnsi="Arial"/>
                <w:b/>
                <w:i/>
                <w:sz w:val="18"/>
                <w:szCs w:val="22"/>
                <w:lang w:eastAsia="sv-SE"/>
              </w:rPr>
              <w:t>resourceSet</w:t>
            </w:r>
            <w:proofErr w:type="spellEnd"/>
          </w:p>
          <w:p w14:paraId="56A98082" w14:textId="4E384F1E" w:rsidR="000708A7" w:rsidRPr="0079272F" w:rsidRDefault="000708A7" w:rsidP="000708A7">
            <w:pPr>
              <w:keepNext/>
              <w:keepLines/>
              <w:spacing w:after="0"/>
              <w:rPr>
                <w:rFonts w:ascii="Arial" w:hAnsi="Arial"/>
                <w:sz w:val="18"/>
                <w:szCs w:val="22"/>
                <w:lang w:eastAsia="sv-SE"/>
              </w:rPr>
            </w:pPr>
            <w:proofErr w:type="gramStart"/>
            <w:r w:rsidRPr="0079272F">
              <w:rPr>
                <w:rFonts w:ascii="Arial" w:hAnsi="Arial"/>
                <w:i/>
                <w:sz w:val="18"/>
                <w:lang w:eastAsia="sv-SE"/>
              </w:rPr>
              <w:t>NZP-CSI-RS-ResourceSet</w:t>
            </w:r>
            <w:r w:rsidRPr="0079272F">
              <w:rPr>
                <w:rFonts w:ascii="Arial" w:hAnsi="Arial"/>
                <w:sz w:val="18"/>
                <w:szCs w:val="22"/>
                <w:lang w:eastAsia="sv-SE"/>
              </w:rPr>
              <w:t xml:space="preserve"> for channel measurements.</w:t>
            </w:r>
            <w:proofErr w:type="gramEnd"/>
            <w:r w:rsidRPr="0079272F">
              <w:rPr>
                <w:rFonts w:ascii="Arial" w:hAnsi="Arial"/>
                <w:sz w:val="18"/>
                <w:szCs w:val="22"/>
                <w:lang w:eastAsia="sv-SE"/>
              </w:rPr>
              <w:t xml:space="preserve"> Entry number in </w:t>
            </w:r>
            <w:proofErr w:type="spellStart"/>
            <w:r w:rsidRPr="0079272F">
              <w:rPr>
                <w:rFonts w:ascii="Arial" w:hAnsi="Arial"/>
                <w:i/>
                <w:sz w:val="18"/>
                <w:lang w:eastAsia="sv-SE"/>
              </w:rPr>
              <w:t>nzp</w:t>
            </w:r>
            <w:proofErr w:type="spellEnd"/>
            <w:r w:rsidRPr="0079272F">
              <w:rPr>
                <w:rFonts w:ascii="Arial" w:hAnsi="Arial"/>
                <w:i/>
                <w:sz w:val="18"/>
                <w:lang w:eastAsia="sv-SE"/>
              </w:rPr>
              <w:t>-CSI-RS-</w:t>
            </w:r>
            <w:proofErr w:type="spellStart"/>
            <w:r w:rsidRPr="0079272F">
              <w:rPr>
                <w:rFonts w:ascii="Arial" w:hAnsi="Arial"/>
                <w:i/>
                <w:sz w:val="18"/>
                <w:lang w:eastAsia="sv-SE"/>
              </w:rPr>
              <w:t>ResourceSetList</w:t>
            </w:r>
            <w:proofErr w:type="spellEnd"/>
            <w:r w:rsidRPr="0079272F">
              <w:rPr>
                <w:rFonts w:ascii="Arial" w:hAnsi="Arial"/>
                <w:sz w:val="18"/>
                <w:szCs w:val="22"/>
                <w:lang w:eastAsia="sv-SE"/>
              </w:rPr>
              <w:t xml:space="preserve"> in the </w:t>
            </w:r>
            <w:r w:rsidRPr="0079272F">
              <w:rPr>
                <w:rFonts w:ascii="Arial" w:hAnsi="Arial"/>
                <w:i/>
                <w:sz w:val="18"/>
                <w:lang w:eastAsia="sv-SE"/>
              </w:rPr>
              <w:t>CSI-</w:t>
            </w:r>
            <w:proofErr w:type="spellStart"/>
            <w:r w:rsidRPr="0079272F">
              <w:rPr>
                <w:rFonts w:ascii="Arial" w:hAnsi="Arial"/>
                <w:i/>
                <w:sz w:val="18"/>
                <w:lang w:eastAsia="sv-SE"/>
              </w:rPr>
              <w:t>ResourceConfig</w:t>
            </w:r>
            <w:proofErr w:type="spellEnd"/>
            <w:r w:rsidRPr="0079272F">
              <w:rPr>
                <w:rFonts w:ascii="Arial" w:hAnsi="Arial"/>
                <w:sz w:val="18"/>
                <w:szCs w:val="22"/>
                <w:lang w:eastAsia="sv-SE"/>
              </w:rPr>
              <w:t xml:space="preserve"> indicated by </w:t>
            </w:r>
            <w:proofErr w:type="spellStart"/>
            <w:r w:rsidRPr="0079272F">
              <w:rPr>
                <w:rFonts w:ascii="Arial" w:hAnsi="Arial"/>
                <w:i/>
                <w:sz w:val="18"/>
                <w:lang w:eastAsia="sv-SE"/>
              </w:rPr>
              <w:t>resourcesForChannelMeasurement</w:t>
            </w:r>
            <w:proofErr w:type="spellEnd"/>
            <w:r w:rsidRPr="0079272F">
              <w:rPr>
                <w:rFonts w:ascii="Arial" w:hAnsi="Arial"/>
                <w:sz w:val="18"/>
                <w:szCs w:val="22"/>
                <w:lang w:eastAsia="sv-SE"/>
              </w:rPr>
              <w:t xml:space="preserve"> in the </w:t>
            </w:r>
            <w:r w:rsidRPr="0079272F">
              <w:rPr>
                <w:rFonts w:ascii="Arial" w:hAnsi="Arial"/>
                <w:i/>
                <w:sz w:val="18"/>
                <w:lang w:eastAsia="sv-SE"/>
              </w:rPr>
              <w:t>CSI-</w:t>
            </w:r>
            <w:proofErr w:type="spellStart"/>
            <w:r w:rsidRPr="0079272F">
              <w:rPr>
                <w:rFonts w:ascii="Arial" w:hAnsi="Arial"/>
                <w:i/>
                <w:sz w:val="18"/>
                <w:lang w:eastAsia="sv-SE"/>
              </w:rPr>
              <w:t>ReportConfig</w:t>
            </w:r>
            <w:proofErr w:type="spellEnd"/>
            <w:r w:rsidRPr="0079272F">
              <w:rPr>
                <w:rFonts w:ascii="Arial" w:hAnsi="Arial"/>
                <w:sz w:val="18"/>
                <w:szCs w:val="22"/>
                <w:lang w:eastAsia="sv-SE"/>
              </w:rPr>
              <w:t xml:space="preserve"> indicated by </w:t>
            </w:r>
            <w:proofErr w:type="spellStart"/>
            <w:r w:rsidRPr="0079272F">
              <w:rPr>
                <w:rFonts w:ascii="Arial" w:hAnsi="Arial"/>
                <w:sz w:val="18"/>
                <w:szCs w:val="22"/>
                <w:lang w:eastAsia="sv-SE"/>
              </w:rPr>
              <w:t>r</w:t>
            </w:r>
            <w:r w:rsidRPr="0079272F">
              <w:rPr>
                <w:rFonts w:ascii="Arial" w:hAnsi="Arial"/>
                <w:i/>
                <w:sz w:val="18"/>
                <w:lang w:eastAsia="sv-SE"/>
              </w:rPr>
              <w:t>eportConfigId</w:t>
            </w:r>
            <w:proofErr w:type="spellEnd"/>
            <w:r w:rsidRPr="0079272F">
              <w:rPr>
                <w:rFonts w:ascii="Arial" w:hAnsi="Arial"/>
                <w:sz w:val="18"/>
                <w:szCs w:val="22"/>
                <w:lang w:eastAsia="sv-SE"/>
              </w:rPr>
              <w:t xml:space="preserve"> above (value 1 corresponds to the first entry, value 2 to </w:t>
            </w:r>
            <w:proofErr w:type="spellStart"/>
            <w:r w:rsidRPr="0079272F">
              <w:rPr>
                <w:rFonts w:ascii="Arial" w:hAnsi="Arial"/>
                <w:sz w:val="18"/>
                <w:szCs w:val="22"/>
                <w:lang w:eastAsia="sv-SE"/>
              </w:rPr>
              <w:t>thesecond</w:t>
            </w:r>
            <w:proofErr w:type="spellEnd"/>
            <w:r w:rsidRPr="0079272F">
              <w:rPr>
                <w:rFonts w:ascii="Arial" w:hAnsi="Arial"/>
                <w:sz w:val="18"/>
                <w:szCs w:val="22"/>
                <w:lang w:eastAsia="sv-SE"/>
              </w:rPr>
              <w:t xml:space="preserve"> entry, and so on).</w:t>
            </w:r>
          </w:p>
        </w:tc>
      </w:tr>
    </w:tbl>
    <w:p w14:paraId="707D84CB" w14:textId="77777777" w:rsidR="00AC2A75" w:rsidRPr="0079272F" w:rsidRDefault="00AC2A75" w:rsidP="00AC2A75">
      <w:pPr>
        <w:rPr>
          <w:lang w:eastAsia="ja-JP"/>
        </w:rPr>
      </w:pPr>
    </w:p>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AC2A75" w:rsidRPr="0079272F" w14:paraId="0E9B457A" w14:textId="77777777" w:rsidTr="009255C4">
        <w:tc>
          <w:tcPr>
            <w:tcW w:w="4145" w:type="dxa"/>
            <w:tcBorders>
              <w:top w:val="single" w:sz="4" w:space="0" w:color="auto"/>
              <w:left w:val="single" w:sz="4" w:space="0" w:color="auto"/>
              <w:bottom w:val="single" w:sz="4" w:space="0" w:color="auto"/>
              <w:right w:val="single" w:sz="4" w:space="0" w:color="auto"/>
            </w:tcBorders>
          </w:tcPr>
          <w:p w14:paraId="1A5C5D41" w14:textId="0B505B15" w:rsidR="00AC2A75" w:rsidRPr="0079272F" w:rsidRDefault="00AC2A75" w:rsidP="00AC2A75">
            <w:pPr>
              <w:keepNext/>
              <w:keepLines/>
              <w:spacing w:after="0"/>
              <w:jc w:val="center"/>
              <w:rPr>
                <w:rFonts w:ascii="Arial" w:hAnsi="Arial"/>
                <w:b/>
                <w:sz w:val="18"/>
                <w:lang w:eastAsia="sv-SE"/>
              </w:rPr>
            </w:pPr>
            <w:r w:rsidRPr="0079272F">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47243AE" w14:textId="10724867" w:rsidR="00AC2A75" w:rsidRPr="0079272F" w:rsidRDefault="00AC2A75" w:rsidP="00AC2A75">
            <w:pPr>
              <w:keepNext/>
              <w:keepLines/>
              <w:spacing w:after="0"/>
              <w:jc w:val="center"/>
              <w:rPr>
                <w:rFonts w:ascii="Arial" w:hAnsi="Arial"/>
                <w:b/>
                <w:sz w:val="18"/>
                <w:lang w:eastAsia="sv-SE"/>
              </w:rPr>
            </w:pPr>
            <w:r w:rsidRPr="0079272F">
              <w:rPr>
                <w:rFonts w:ascii="Arial" w:hAnsi="Arial"/>
                <w:b/>
                <w:sz w:val="18"/>
                <w:lang w:eastAsia="sv-SE"/>
              </w:rPr>
              <w:t>Explanation</w:t>
            </w:r>
          </w:p>
        </w:tc>
      </w:tr>
      <w:tr w:rsidR="00AC2A75" w:rsidRPr="0079272F" w14:paraId="5DC0ABB5" w14:textId="77777777" w:rsidTr="009255C4">
        <w:tc>
          <w:tcPr>
            <w:tcW w:w="4145" w:type="dxa"/>
            <w:tcBorders>
              <w:top w:val="single" w:sz="4" w:space="0" w:color="auto"/>
              <w:left w:val="single" w:sz="4" w:space="0" w:color="auto"/>
              <w:bottom w:val="single" w:sz="4" w:space="0" w:color="auto"/>
              <w:right w:val="single" w:sz="4" w:space="0" w:color="auto"/>
            </w:tcBorders>
          </w:tcPr>
          <w:p w14:paraId="75C515EF" w14:textId="035CE4A9" w:rsidR="00AC2A75" w:rsidRPr="0079272F" w:rsidRDefault="00AC2A75" w:rsidP="00AC2A75">
            <w:pPr>
              <w:keepNext/>
              <w:keepLines/>
              <w:spacing w:after="0"/>
              <w:rPr>
                <w:rFonts w:ascii="Arial" w:hAnsi="Arial"/>
                <w:i/>
                <w:sz w:val="18"/>
                <w:lang w:eastAsia="sv-SE"/>
              </w:rPr>
            </w:pPr>
            <w:r w:rsidRPr="0079272F">
              <w:rPr>
                <w:rFonts w:ascii="Arial" w:hAnsi="Arial"/>
                <w:i/>
                <w:sz w:val="18"/>
                <w:lang w:eastAsia="sv-SE"/>
              </w:rPr>
              <w:t>Aperiodic</w:t>
            </w:r>
          </w:p>
        </w:tc>
        <w:tc>
          <w:tcPr>
            <w:tcW w:w="10146" w:type="dxa"/>
            <w:tcBorders>
              <w:top w:val="single" w:sz="4" w:space="0" w:color="auto"/>
              <w:left w:val="single" w:sz="4" w:space="0" w:color="auto"/>
              <w:bottom w:val="single" w:sz="4" w:space="0" w:color="auto"/>
              <w:right w:val="single" w:sz="4" w:space="0" w:color="auto"/>
            </w:tcBorders>
          </w:tcPr>
          <w:p w14:paraId="24E77001" w14:textId="41FF89F9" w:rsidR="00AC2A75" w:rsidRPr="0079272F" w:rsidRDefault="00AC2A75" w:rsidP="00AC2A75">
            <w:pPr>
              <w:keepNext/>
              <w:keepLines/>
              <w:spacing w:after="0"/>
              <w:rPr>
                <w:rFonts w:ascii="Arial" w:hAnsi="Arial"/>
                <w:sz w:val="18"/>
                <w:lang w:eastAsia="sv-SE"/>
              </w:rPr>
            </w:pPr>
            <w:r w:rsidRPr="0079272F">
              <w:rPr>
                <w:rFonts w:ascii="Arial" w:hAnsi="Arial"/>
                <w:sz w:val="18"/>
                <w:lang w:eastAsia="sv-SE"/>
              </w:rPr>
              <w:t xml:space="preserve">The field is mandatory present if the </w:t>
            </w:r>
            <w:r w:rsidRPr="0079272F">
              <w:rPr>
                <w:rFonts w:ascii="Arial" w:hAnsi="Arial"/>
                <w:i/>
                <w:sz w:val="18"/>
                <w:lang w:eastAsia="sv-SE"/>
              </w:rPr>
              <w:t>NZP-CSI-RS-Resources</w:t>
            </w:r>
            <w:r w:rsidRPr="0079272F">
              <w:rPr>
                <w:rFonts w:ascii="Arial" w:hAnsi="Arial"/>
                <w:sz w:val="18"/>
                <w:lang w:eastAsia="sv-SE"/>
              </w:rPr>
              <w:t xml:space="preserve"> in the associated </w:t>
            </w:r>
            <w:proofErr w:type="spellStart"/>
            <w:r w:rsidRPr="0079272F">
              <w:rPr>
                <w:rFonts w:ascii="Arial" w:hAnsi="Arial"/>
                <w:i/>
                <w:sz w:val="18"/>
                <w:lang w:eastAsia="sv-SE"/>
              </w:rPr>
              <w:t>resourceSet</w:t>
            </w:r>
            <w:proofErr w:type="spellEnd"/>
            <w:r w:rsidRPr="0079272F">
              <w:rPr>
                <w:rFonts w:ascii="Arial" w:hAnsi="Arial"/>
                <w:sz w:val="18"/>
                <w:lang w:eastAsia="sv-SE"/>
              </w:rPr>
              <w:t xml:space="preserve"> have the </w:t>
            </w:r>
            <w:proofErr w:type="spellStart"/>
            <w:r w:rsidRPr="0079272F">
              <w:rPr>
                <w:rFonts w:ascii="Arial" w:hAnsi="Arial"/>
                <w:sz w:val="18"/>
                <w:lang w:eastAsia="sv-SE"/>
              </w:rPr>
              <w:t>resourceType</w:t>
            </w:r>
            <w:proofErr w:type="spellEnd"/>
            <w:r w:rsidRPr="0079272F">
              <w:rPr>
                <w:rFonts w:ascii="Arial" w:hAnsi="Arial"/>
                <w:sz w:val="18"/>
                <w:lang w:eastAsia="sv-SE"/>
              </w:rPr>
              <w:t xml:space="preserve"> aperiodic. The field is absent otherwise.</w:t>
            </w:r>
          </w:p>
        </w:tc>
      </w:tr>
      <w:tr w:rsidR="00AC2A75" w:rsidRPr="0079272F" w14:paraId="19928074" w14:textId="77777777" w:rsidTr="009255C4">
        <w:tc>
          <w:tcPr>
            <w:tcW w:w="4145" w:type="dxa"/>
            <w:tcBorders>
              <w:top w:val="single" w:sz="4" w:space="0" w:color="auto"/>
              <w:left w:val="single" w:sz="4" w:space="0" w:color="auto"/>
              <w:bottom w:val="single" w:sz="4" w:space="0" w:color="auto"/>
              <w:right w:val="single" w:sz="4" w:space="0" w:color="auto"/>
            </w:tcBorders>
          </w:tcPr>
          <w:p w14:paraId="43881452" w14:textId="67D801DF" w:rsidR="00AC2A75" w:rsidRPr="0079272F" w:rsidRDefault="00AC2A75" w:rsidP="00AC2A75">
            <w:pPr>
              <w:keepNext/>
              <w:keepLines/>
              <w:spacing w:after="0"/>
              <w:rPr>
                <w:rFonts w:ascii="Arial" w:hAnsi="Arial"/>
                <w:i/>
                <w:sz w:val="18"/>
                <w:lang w:eastAsia="sv-SE"/>
              </w:rPr>
            </w:pPr>
            <w:r w:rsidRPr="0079272F">
              <w:rPr>
                <w:rFonts w:ascii="Arial" w:hAnsi="Arial"/>
                <w:i/>
                <w:sz w:val="18"/>
                <w:lang w:eastAsia="sv-SE"/>
              </w:rPr>
              <w:t>CSI-IM-</w:t>
            </w:r>
            <w:proofErr w:type="spellStart"/>
            <w:r w:rsidRPr="0079272F">
              <w:rPr>
                <w:rFonts w:ascii="Arial" w:hAnsi="Arial"/>
                <w:i/>
                <w:sz w:val="18"/>
                <w:lang w:eastAsia="sv-SE"/>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tcPr>
          <w:p w14:paraId="56807843" w14:textId="729561DB" w:rsidR="00AC2A75" w:rsidRPr="0079272F" w:rsidRDefault="00AC2A75" w:rsidP="00AC2A75">
            <w:pPr>
              <w:keepNext/>
              <w:keepLines/>
              <w:spacing w:after="0"/>
              <w:rPr>
                <w:rFonts w:ascii="Arial" w:hAnsi="Arial"/>
                <w:sz w:val="18"/>
                <w:lang w:eastAsia="sv-SE"/>
              </w:rPr>
            </w:pPr>
            <w:r w:rsidRPr="0079272F">
              <w:rPr>
                <w:rFonts w:ascii="Arial" w:hAnsi="Arial"/>
                <w:sz w:val="18"/>
                <w:lang w:eastAsia="sv-SE"/>
              </w:rPr>
              <w:t xml:space="preserve">This field is mandatory present if the </w:t>
            </w:r>
            <w:r w:rsidRPr="0079272F">
              <w:rPr>
                <w:rFonts w:ascii="Arial" w:hAnsi="Arial"/>
                <w:i/>
                <w:sz w:val="18"/>
                <w:lang w:eastAsia="sv-SE"/>
              </w:rPr>
              <w:t>CSI-</w:t>
            </w:r>
            <w:proofErr w:type="spellStart"/>
            <w:r w:rsidRPr="0079272F">
              <w:rPr>
                <w:rFonts w:ascii="Arial" w:hAnsi="Arial"/>
                <w:i/>
                <w:sz w:val="18"/>
                <w:lang w:eastAsia="sv-SE"/>
              </w:rPr>
              <w:t>ReportConfig</w:t>
            </w:r>
            <w:proofErr w:type="spellEnd"/>
            <w:r w:rsidRPr="0079272F">
              <w:rPr>
                <w:rFonts w:ascii="Arial" w:hAnsi="Arial"/>
                <w:sz w:val="18"/>
                <w:lang w:eastAsia="sv-SE"/>
              </w:rPr>
              <w:t xml:space="preserve"> identified by </w:t>
            </w:r>
            <w:proofErr w:type="spellStart"/>
            <w:r w:rsidRPr="0079272F">
              <w:rPr>
                <w:rFonts w:ascii="Arial" w:hAnsi="Arial"/>
                <w:i/>
                <w:sz w:val="18"/>
                <w:lang w:eastAsia="sv-SE"/>
              </w:rPr>
              <w:t>reportConfigId</w:t>
            </w:r>
            <w:proofErr w:type="spellEnd"/>
            <w:r w:rsidRPr="0079272F">
              <w:rPr>
                <w:rFonts w:ascii="Arial" w:hAnsi="Arial"/>
                <w:sz w:val="18"/>
                <w:lang w:eastAsia="sv-SE"/>
              </w:rPr>
              <w:t xml:space="preserve"> is configured with </w:t>
            </w:r>
            <w:proofErr w:type="spellStart"/>
            <w:r w:rsidRPr="0079272F">
              <w:rPr>
                <w:rFonts w:ascii="Arial" w:hAnsi="Arial"/>
                <w:i/>
                <w:sz w:val="18"/>
                <w:lang w:eastAsia="sv-SE"/>
              </w:rPr>
              <w:t>csi</w:t>
            </w:r>
            <w:proofErr w:type="spellEnd"/>
            <w:r w:rsidRPr="0079272F">
              <w:rPr>
                <w:rFonts w:ascii="Arial" w:hAnsi="Arial"/>
                <w:i/>
                <w:sz w:val="18"/>
                <w:lang w:eastAsia="sv-SE"/>
              </w:rPr>
              <w:t>-IM-</w:t>
            </w:r>
            <w:proofErr w:type="spellStart"/>
            <w:r w:rsidRPr="0079272F">
              <w:rPr>
                <w:rFonts w:ascii="Arial" w:hAnsi="Arial"/>
                <w:i/>
                <w:sz w:val="18"/>
                <w:lang w:eastAsia="sv-SE"/>
              </w:rPr>
              <w:t>ResourcesForInterference</w:t>
            </w:r>
            <w:proofErr w:type="spellEnd"/>
            <w:r w:rsidRPr="0079272F">
              <w:rPr>
                <w:rFonts w:ascii="Arial" w:hAnsi="Arial"/>
                <w:sz w:val="18"/>
                <w:lang w:eastAsia="sv-SE"/>
              </w:rPr>
              <w:t xml:space="preserve">; </w:t>
            </w:r>
            <w:proofErr w:type="gramStart"/>
            <w:r w:rsidRPr="0079272F">
              <w:rPr>
                <w:rFonts w:ascii="Arial" w:hAnsi="Arial"/>
                <w:sz w:val="18"/>
                <w:lang w:eastAsia="sv-SE"/>
              </w:rPr>
              <w:t>otherwise</w:t>
            </w:r>
            <w:proofErr w:type="gramEnd"/>
            <w:r w:rsidRPr="0079272F">
              <w:rPr>
                <w:rFonts w:ascii="Arial" w:hAnsi="Arial"/>
                <w:sz w:val="18"/>
                <w:lang w:eastAsia="sv-SE"/>
              </w:rPr>
              <w:t xml:space="preserve"> it is absent.</w:t>
            </w:r>
          </w:p>
        </w:tc>
      </w:tr>
      <w:tr w:rsidR="00AC2A75" w:rsidRPr="0079272F" w14:paraId="04F5740F" w14:textId="77777777" w:rsidTr="009255C4">
        <w:tc>
          <w:tcPr>
            <w:tcW w:w="4145" w:type="dxa"/>
            <w:tcBorders>
              <w:top w:val="single" w:sz="4" w:space="0" w:color="auto"/>
              <w:left w:val="single" w:sz="4" w:space="0" w:color="auto"/>
              <w:bottom w:val="single" w:sz="4" w:space="0" w:color="auto"/>
              <w:right w:val="single" w:sz="4" w:space="0" w:color="auto"/>
            </w:tcBorders>
          </w:tcPr>
          <w:p w14:paraId="24569B03" w14:textId="4BB1ECEC" w:rsidR="00AC2A75" w:rsidRPr="0079272F" w:rsidRDefault="00AC2A75" w:rsidP="00AC2A75">
            <w:pPr>
              <w:keepNext/>
              <w:keepLines/>
              <w:spacing w:after="0"/>
              <w:rPr>
                <w:rFonts w:ascii="Arial" w:hAnsi="Arial"/>
                <w:i/>
                <w:sz w:val="18"/>
                <w:lang w:eastAsia="sv-SE"/>
              </w:rPr>
            </w:pPr>
            <w:r w:rsidRPr="0079272F">
              <w:rPr>
                <w:rFonts w:ascii="Arial" w:hAnsi="Arial"/>
                <w:i/>
                <w:sz w:val="18"/>
                <w:lang w:eastAsia="sv-SE"/>
              </w:rPr>
              <w:t>NZP-CSI-RS-</w:t>
            </w:r>
            <w:proofErr w:type="spellStart"/>
            <w:r w:rsidRPr="0079272F">
              <w:rPr>
                <w:rFonts w:ascii="Arial" w:hAnsi="Arial"/>
                <w:i/>
                <w:sz w:val="18"/>
                <w:lang w:eastAsia="sv-SE"/>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tcPr>
          <w:p w14:paraId="298596C3" w14:textId="34D0DCC3" w:rsidR="00AC2A75" w:rsidRPr="0079272F" w:rsidRDefault="00AC2A75" w:rsidP="00AC2A75">
            <w:pPr>
              <w:keepNext/>
              <w:keepLines/>
              <w:spacing w:after="0"/>
              <w:rPr>
                <w:rFonts w:ascii="Arial" w:hAnsi="Arial"/>
                <w:sz w:val="18"/>
                <w:lang w:eastAsia="sv-SE"/>
              </w:rPr>
            </w:pPr>
            <w:r w:rsidRPr="0079272F">
              <w:rPr>
                <w:rFonts w:ascii="Arial" w:hAnsi="Arial"/>
                <w:sz w:val="18"/>
                <w:lang w:eastAsia="sv-SE"/>
              </w:rPr>
              <w:t xml:space="preserve">This field is mandatory present if the </w:t>
            </w:r>
            <w:r w:rsidRPr="0079272F">
              <w:rPr>
                <w:rFonts w:ascii="Arial" w:hAnsi="Arial"/>
                <w:i/>
                <w:sz w:val="18"/>
                <w:lang w:eastAsia="sv-SE"/>
              </w:rPr>
              <w:t>CSI-</w:t>
            </w:r>
            <w:proofErr w:type="spellStart"/>
            <w:r w:rsidRPr="0079272F">
              <w:rPr>
                <w:rFonts w:ascii="Arial" w:hAnsi="Arial"/>
                <w:i/>
                <w:sz w:val="18"/>
                <w:lang w:eastAsia="sv-SE"/>
              </w:rPr>
              <w:t>ReportConfig</w:t>
            </w:r>
            <w:proofErr w:type="spellEnd"/>
            <w:r w:rsidRPr="0079272F">
              <w:rPr>
                <w:rFonts w:ascii="Arial" w:hAnsi="Arial"/>
                <w:sz w:val="18"/>
                <w:lang w:eastAsia="sv-SE"/>
              </w:rPr>
              <w:t xml:space="preserve"> identified by </w:t>
            </w:r>
            <w:proofErr w:type="spellStart"/>
            <w:r w:rsidRPr="0079272F">
              <w:rPr>
                <w:rFonts w:ascii="Arial" w:hAnsi="Arial"/>
                <w:i/>
                <w:sz w:val="18"/>
                <w:lang w:eastAsia="sv-SE"/>
              </w:rPr>
              <w:t>reportConfigId</w:t>
            </w:r>
            <w:proofErr w:type="spellEnd"/>
            <w:r w:rsidRPr="0079272F">
              <w:rPr>
                <w:rFonts w:ascii="Arial" w:hAnsi="Arial"/>
                <w:sz w:val="18"/>
                <w:lang w:eastAsia="sv-SE"/>
              </w:rPr>
              <w:t xml:space="preserve"> is configured with </w:t>
            </w:r>
            <w:proofErr w:type="spellStart"/>
            <w:r w:rsidRPr="0079272F">
              <w:rPr>
                <w:rFonts w:ascii="Arial" w:hAnsi="Arial"/>
                <w:i/>
                <w:sz w:val="18"/>
                <w:lang w:eastAsia="sv-SE"/>
              </w:rPr>
              <w:t>nzp</w:t>
            </w:r>
            <w:proofErr w:type="spellEnd"/>
            <w:r w:rsidRPr="0079272F">
              <w:rPr>
                <w:rFonts w:ascii="Arial" w:hAnsi="Arial"/>
                <w:i/>
                <w:sz w:val="18"/>
                <w:lang w:eastAsia="sv-SE"/>
              </w:rPr>
              <w:t>-CSI-RS-</w:t>
            </w:r>
            <w:proofErr w:type="spellStart"/>
            <w:r w:rsidRPr="0079272F">
              <w:rPr>
                <w:rFonts w:ascii="Arial" w:hAnsi="Arial"/>
                <w:i/>
                <w:sz w:val="18"/>
                <w:lang w:eastAsia="sv-SE"/>
              </w:rPr>
              <w:t>ResourcesForInterference</w:t>
            </w:r>
            <w:proofErr w:type="spellEnd"/>
            <w:r w:rsidRPr="0079272F">
              <w:rPr>
                <w:rFonts w:ascii="Arial" w:hAnsi="Arial"/>
                <w:sz w:val="18"/>
                <w:lang w:eastAsia="sv-SE"/>
              </w:rPr>
              <w:t xml:space="preserve">; </w:t>
            </w:r>
            <w:proofErr w:type="gramStart"/>
            <w:r w:rsidRPr="0079272F">
              <w:rPr>
                <w:rFonts w:ascii="Arial" w:hAnsi="Arial"/>
                <w:sz w:val="18"/>
                <w:lang w:eastAsia="sv-SE"/>
              </w:rPr>
              <w:t>otherwise</w:t>
            </w:r>
            <w:proofErr w:type="gramEnd"/>
            <w:r w:rsidRPr="0079272F">
              <w:rPr>
                <w:rFonts w:ascii="Arial" w:hAnsi="Arial"/>
                <w:sz w:val="18"/>
                <w:lang w:eastAsia="sv-SE"/>
              </w:rPr>
              <w:t xml:space="preserve"> it is absent.</w:t>
            </w:r>
          </w:p>
        </w:tc>
      </w:tr>
      <w:tr w:rsidR="00FA726E" w:rsidRPr="0079272F" w14:paraId="3258426A" w14:textId="77777777" w:rsidTr="009255C4">
        <w:trPr>
          <w:ins w:id="484" w:author="Huawei, HiSilicon" w:date="2021-12-29T12:21:00Z"/>
        </w:trPr>
        <w:tc>
          <w:tcPr>
            <w:tcW w:w="4145" w:type="dxa"/>
            <w:tcBorders>
              <w:top w:val="single" w:sz="4" w:space="0" w:color="auto"/>
              <w:left w:val="single" w:sz="4" w:space="0" w:color="auto"/>
              <w:bottom w:val="single" w:sz="4" w:space="0" w:color="auto"/>
              <w:right w:val="single" w:sz="4" w:space="0" w:color="auto"/>
            </w:tcBorders>
          </w:tcPr>
          <w:p w14:paraId="567B7C38" w14:textId="1D3EBEC0" w:rsidR="00FA726E" w:rsidRPr="0079272F" w:rsidRDefault="009A2763" w:rsidP="00AC2A75">
            <w:pPr>
              <w:keepNext/>
              <w:keepLines/>
              <w:spacing w:after="0"/>
              <w:rPr>
                <w:ins w:id="485" w:author="Huawei, HiSilicon" w:date="2021-12-29T12:21:00Z"/>
                <w:rFonts w:ascii="Arial" w:hAnsi="Arial"/>
                <w:i/>
                <w:sz w:val="18"/>
                <w:lang w:eastAsia="sv-SE"/>
              </w:rPr>
            </w:pPr>
            <w:proofErr w:type="spellStart"/>
            <w:ins w:id="486" w:author="Huawei, HiSilicon" w:date="2021-12-29T22:04:00Z">
              <w:r w:rsidRPr="0079272F">
                <w:rPr>
                  <w:rFonts w:ascii="Arial" w:hAnsi="Arial"/>
                  <w:i/>
                  <w:sz w:val="18"/>
                  <w:lang w:eastAsia="sv-SE"/>
                </w:rPr>
                <w:t>SCellAct</w:t>
              </w:r>
            </w:ins>
            <w:proofErr w:type="spellEnd"/>
          </w:p>
        </w:tc>
        <w:tc>
          <w:tcPr>
            <w:tcW w:w="10146" w:type="dxa"/>
            <w:tcBorders>
              <w:top w:val="single" w:sz="4" w:space="0" w:color="auto"/>
              <w:left w:val="single" w:sz="4" w:space="0" w:color="auto"/>
              <w:bottom w:val="single" w:sz="4" w:space="0" w:color="auto"/>
              <w:right w:val="single" w:sz="4" w:space="0" w:color="auto"/>
            </w:tcBorders>
          </w:tcPr>
          <w:p w14:paraId="5A5963D8" w14:textId="16F50A03" w:rsidR="00FA726E" w:rsidRPr="0079272F" w:rsidRDefault="00FA726E" w:rsidP="000708A7">
            <w:pPr>
              <w:keepNext/>
              <w:keepLines/>
              <w:spacing w:after="0"/>
              <w:rPr>
                <w:ins w:id="487" w:author="Huawei, HiSilicon" w:date="2021-12-29T12:21:00Z"/>
                <w:rFonts w:ascii="Arial" w:hAnsi="Arial"/>
                <w:sz w:val="18"/>
                <w:lang w:eastAsia="sv-SE"/>
              </w:rPr>
            </w:pPr>
            <w:ins w:id="488" w:author="Huawei, HiSilicon" w:date="2021-12-29T12:21:00Z">
              <w:r w:rsidRPr="0079272F">
                <w:rPr>
                  <w:rFonts w:ascii="Arial" w:hAnsi="Arial"/>
                  <w:sz w:val="18"/>
                  <w:lang w:eastAsia="sv-SE"/>
                </w:rPr>
                <w:t xml:space="preserve">The field is </w:t>
              </w:r>
            </w:ins>
            <w:ins w:id="489" w:author="Huawei, HiSilicon" w:date="2022-01-09T20:53:00Z">
              <w:r w:rsidR="000708A7" w:rsidRPr="0079272F">
                <w:rPr>
                  <w:rFonts w:ascii="Arial" w:hAnsi="Arial"/>
                  <w:sz w:val="18"/>
                  <w:lang w:eastAsia="sv-SE"/>
                </w:rPr>
                <w:t>optionally</w:t>
              </w:r>
            </w:ins>
            <w:ins w:id="490" w:author="Huawei, HiSilicon" w:date="2021-12-29T12:21:00Z">
              <w:r w:rsidRPr="0079272F">
                <w:rPr>
                  <w:rFonts w:ascii="Arial" w:hAnsi="Arial"/>
                  <w:sz w:val="18"/>
                  <w:lang w:eastAsia="sv-SE"/>
                </w:rPr>
                <w:t xml:space="preserve"> present when the IE is included in </w:t>
              </w:r>
            </w:ins>
            <w:proofErr w:type="spellStart"/>
            <w:ins w:id="491" w:author="Huawei, HiSilicon" w:date="2021-12-29T22:02:00Z">
              <w:r w:rsidR="009A2763" w:rsidRPr="0079272F">
                <w:rPr>
                  <w:rFonts w:ascii="Arial" w:hAnsi="Arial"/>
                  <w:i/>
                  <w:sz w:val="18"/>
                  <w:lang w:eastAsia="sv-SE"/>
                </w:rPr>
                <w:t>SCellActivationTriggerState</w:t>
              </w:r>
            </w:ins>
            <w:proofErr w:type="spellEnd"/>
            <w:ins w:id="492" w:author="Huawei, HiSilicon" w:date="2021-12-29T12:21:00Z">
              <w:r w:rsidRPr="0079272F">
                <w:rPr>
                  <w:rFonts w:ascii="Arial" w:hAnsi="Arial"/>
                  <w:sz w:val="18"/>
                  <w:lang w:eastAsia="sv-SE"/>
                </w:rPr>
                <w:t xml:space="preserve"> The field is absent when the IE is included in </w:t>
              </w:r>
            </w:ins>
            <w:ins w:id="493" w:author="Huawei, HiSilicon" w:date="2021-12-29T22:03:00Z">
              <w:r w:rsidR="009A2763" w:rsidRPr="0079272F">
                <w:rPr>
                  <w:rFonts w:ascii="Arial" w:hAnsi="Arial"/>
                  <w:i/>
                  <w:sz w:val="18"/>
                  <w:lang w:eastAsia="sv-SE"/>
                </w:rPr>
                <w:t>CSI-</w:t>
              </w:r>
              <w:proofErr w:type="spellStart"/>
              <w:r w:rsidR="009A2763" w:rsidRPr="0079272F">
                <w:rPr>
                  <w:rFonts w:ascii="Arial" w:hAnsi="Arial"/>
                  <w:i/>
                  <w:sz w:val="18"/>
                  <w:lang w:eastAsia="sv-SE"/>
                </w:rPr>
                <w:t>AperiodicTriggerState</w:t>
              </w:r>
            </w:ins>
            <w:proofErr w:type="spellEnd"/>
            <w:ins w:id="494" w:author="Huawei, HiSilicon" w:date="2021-12-29T12:21:00Z">
              <w:r w:rsidRPr="0079272F">
                <w:rPr>
                  <w:rFonts w:ascii="Arial" w:hAnsi="Arial"/>
                  <w:sz w:val="18"/>
                  <w:lang w:eastAsia="sv-SE"/>
                </w:rPr>
                <w:t>.</w:t>
              </w:r>
            </w:ins>
          </w:p>
        </w:tc>
      </w:tr>
    </w:tbl>
    <w:p w14:paraId="57722649" w14:textId="77777777" w:rsidR="00AC2A75" w:rsidRPr="0079272F" w:rsidRDefault="00AC2A75" w:rsidP="00AC2A75">
      <w:pPr>
        <w:rPr>
          <w:lang w:eastAsia="ja-JP"/>
        </w:rPr>
      </w:pPr>
    </w:p>
    <w:p w14:paraId="080A170E" w14:textId="77777777" w:rsidR="00116971" w:rsidRPr="0079272F" w:rsidRDefault="00116971" w:rsidP="00116971">
      <w:pPr>
        <w:keepNext/>
        <w:keepLines/>
        <w:spacing w:before="120"/>
        <w:ind w:left="1418" w:hanging="1418"/>
        <w:outlineLvl w:val="3"/>
        <w:rPr>
          <w:rFonts w:ascii="Arial" w:hAnsi="Arial"/>
          <w:sz w:val="24"/>
          <w:lang w:eastAsia="ja-JP"/>
        </w:rPr>
      </w:pPr>
      <w:bookmarkStart w:id="495" w:name="_Toc60777217"/>
      <w:bookmarkStart w:id="496" w:name="_Toc83740172"/>
      <w:r w:rsidRPr="0079272F">
        <w:rPr>
          <w:rFonts w:ascii="Arial" w:hAnsi="Arial"/>
          <w:sz w:val="24"/>
          <w:lang w:eastAsia="ja-JP"/>
        </w:rPr>
        <w:lastRenderedPageBreak/>
        <w:t>–</w:t>
      </w:r>
      <w:r w:rsidRPr="0079272F">
        <w:rPr>
          <w:rFonts w:ascii="Arial" w:hAnsi="Arial"/>
          <w:sz w:val="24"/>
          <w:lang w:eastAsia="ja-JP"/>
        </w:rPr>
        <w:tab/>
      </w:r>
      <w:r w:rsidRPr="0079272F">
        <w:rPr>
          <w:rFonts w:ascii="Arial" w:hAnsi="Arial"/>
          <w:i/>
          <w:sz w:val="24"/>
          <w:lang w:eastAsia="ja-JP"/>
        </w:rPr>
        <w:t>CSI-MeasConfig</w:t>
      </w:r>
    </w:p>
    <w:p w14:paraId="0623247E" w14:textId="77777777" w:rsidR="00116971" w:rsidRPr="0079272F" w:rsidRDefault="00116971" w:rsidP="00116971">
      <w:pPr>
        <w:rPr>
          <w:lang w:eastAsia="ja-JP"/>
        </w:rPr>
      </w:pPr>
      <w:r w:rsidRPr="0079272F">
        <w:rPr>
          <w:lang w:eastAsia="ja-JP"/>
        </w:rPr>
        <w:t xml:space="preserve">The IE </w:t>
      </w:r>
      <w:r w:rsidRPr="0079272F">
        <w:rPr>
          <w:i/>
          <w:lang w:eastAsia="ja-JP"/>
        </w:rPr>
        <w:t xml:space="preserve">CSI-MeasConfig </w:t>
      </w:r>
      <w:r w:rsidRPr="0079272F">
        <w:rPr>
          <w:lang w:eastAsia="ja-JP"/>
        </w:rPr>
        <w:t xml:space="preserve">is used to configure CSI-RS (reference signals) belonging to the serving cell in which </w:t>
      </w:r>
      <w:r w:rsidRPr="0079272F">
        <w:rPr>
          <w:i/>
          <w:lang w:eastAsia="ja-JP"/>
        </w:rPr>
        <w:t>CSI-MeasConfig</w:t>
      </w:r>
      <w:r w:rsidRPr="0079272F">
        <w:rPr>
          <w:lang w:eastAsia="ja-JP"/>
        </w:rPr>
        <w:t xml:space="preserve"> is included, channel state information reports to be transmitted on PUCCH on the serving cell in which </w:t>
      </w:r>
      <w:r w:rsidRPr="0079272F">
        <w:rPr>
          <w:i/>
          <w:lang w:eastAsia="ja-JP"/>
        </w:rPr>
        <w:t>CSI-MeasConfig</w:t>
      </w:r>
      <w:r w:rsidRPr="0079272F">
        <w:rPr>
          <w:lang w:eastAsia="ja-JP"/>
        </w:rPr>
        <w:t xml:space="preserve"> is included and channel state information reports on PUSCH triggered by DCI received on the serving cell in which </w:t>
      </w:r>
      <w:r w:rsidRPr="0079272F">
        <w:rPr>
          <w:i/>
          <w:lang w:eastAsia="ja-JP"/>
        </w:rPr>
        <w:t>CSI-MeasConfig</w:t>
      </w:r>
      <w:r w:rsidRPr="0079272F">
        <w:rPr>
          <w:lang w:eastAsia="ja-JP"/>
        </w:rPr>
        <w:t xml:space="preserve"> is included. See also TS 38.214 [19], clause 5.2.</w:t>
      </w:r>
    </w:p>
    <w:p w14:paraId="0D3BB64A" w14:textId="77777777" w:rsidR="00116971" w:rsidRPr="0079272F" w:rsidRDefault="00116971" w:rsidP="00116971">
      <w:pPr>
        <w:keepNext/>
        <w:keepLines/>
        <w:spacing w:before="60"/>
        <w:jc w:val="center"/>
        <w:rPr>
          <w:rFonts w:ascii="Arial" w:hAnsi="Arial"/>
          <w:b/>
          <w:lang w:eastAsia="ja-JP"/>
        </w:rPr>
      </w:pPr>
      <w:r w:rsidRPr="0079272F">
        <w:rPr>
          <w:rFonts w:ascii="Arial" w:hAnsi="Arial"/>
          <w:b/>
          <w:bCs/>
          <w:i/>
          <w:iCs/>
          <w:lang w:eastAsia="ja-JP"/>
        </w:rPr>
        <w:t xml:space="preserve">CSI-MeasConfig </w:t>
      </w:r>
      <w:r w:rsidRPr="0079272F">
        <w:rPr>
          <w:rFonts w:ascii="Arial" w:hAnsi="Arial"/>
          <w:b/>
          <w:lang w:eastAsia="ja-JP"/>
        </w:rPr>
        <w:t>information element</w:t>
      </w:r>
    </w:p>
    <w:p w14:paraId="46CCF76B"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ASN1START</w:t>
      </w:r>
    </w:p>
    <w:p w14:paraId="403CA919"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TAG-CSI-MEASCONFIG-START</w:t>
      </w:r>
    </w:p>
    <w:p w14:paraId="72300D21"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8749E27"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CSI-MeasConfig ::=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p>
    <w:p w14:paraId="6CE41F0C"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nzp-CSI-RS-ResourceToAddModList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(1..maxNrofNZP-CSI-RS-Resources))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NZP-CSI-RS-Resource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06880A3F"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nzp-CSI-RS-ResourceToReleaseList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(1..maxNrofNZP-CSI-RS-Resources))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NZP-CSI-RS-ResourceId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2BFDC22B"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nzp-CSI-RS-ResourceSetToAddModList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(1..maxNrofNZP-CSI-RS-ResourceSets))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NZP-CSI-RS-ResourceSet</w:t>
      </w:r>
    </w:p>
    <w:p w14:paraId="410EB6B3"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6C83CB04"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nzp-CSI-RS-ResourceSetToReleaseList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(1..maxNrofNZP-CSI-RS-ResourceSets))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NZP-CSI-RS-ResourceSetId</w:t>
      </w:r>
    </w:p>
    <w:p w14:paraId="17103810"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64438EF5"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csi-IM-ResourceToAddModList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(1..maxNrofCSI-IM-Resources))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CSI-IM-Resource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0ED04258"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csi-IM-ResourceToReleaseList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(1..maxNrofCSI-IM-Resources))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CSI-IM-ResourceId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668DEEAD"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csi-IM-ResourceSetToAddModList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(1..maxNrofCSI-IM-ResourceSets))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CSI-IM-ResourceSet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6E0A5257"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csi-IM-ResourceSetToReleaseList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(1..maxNrofCSI-IM-ResourceSets))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CSI-IM-ResourceSetId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1D05B83D"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csi-SSB-ResourceSetToAddModList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(1..maxNrofCSI-SSB-ResourceSets))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CSI-SSB-ResourceSet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7F79AD89"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csi-SSB-ResourceSetToReleaseList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(1..maxNrofCSI-SSB-ResourceSets))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CSI-SSB-ResourceSetId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7A035581"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csi-ResourceConfigToAddModList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(1..maxNrofCSI-ResourceConfigurations))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CSI-ResourceConfig</w:t>
      </w:r>
    </w:p>
    <w:p w14:paraId="6CF43610"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6FCAFBEC"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csi-ResourceConfigToReleaseList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(1..maxNrofCSI-ResourceConfigurations))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CSI-ResourceConfigId</w:t>
      </w:r>
    </w:p>
    <w:p w14:paraId="592F6D2A"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0B7BDBC6"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csi-ReportConfigToAddModList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(1..maxNrofCSI-ReportConfigurations))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CSI-ReportConfig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29AAE38B"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csi-ReportConfigToReleaseList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(1..maxNrofCSI-ReportConfigurations))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CSI-ReportConfigId</w:t>
      </w:r>
    </w:p>
    <w:p w14:paraId="1BE81035"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N</w:t>
      </w:r>
    </w:p>
    <w:p w14:paraId="30C28A63"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reportTriggerSize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(0..6)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M</w:t>
      </w:r>
    </w:p>
    <w:p w14:paraId="3243B63B"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aperiodicTriggerStateList           SetupRelease { CSI-AperiodicTriggerStateList }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M</w:t>
      </w:r>
    </w:p>
    <w:p w14:paraId="6AB2CD19"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semiPersistentOnPUSCH-TriggerStateList    SetupRelease { CSI-SemiPersistentOnPUSCH-TriggerStateList }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M</w:t>
      </w:r>
    </w:p>
    <w:p w14:paraId="687325DA"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247FFA02"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5CA6E216"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reportTriggerSizeDCI-0-2-r16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(0..6)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6F8841E0" w14:textId="66C36E1A"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3EFF238E" w14:textId="77777777" w:rsidR="00A94431" w:rsidRPr="0079272F" w:rsidRDefault="00A94431" w:rsidP="00A94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Huawei, HiSilicon" w:date="2021-12-29T19:32:00Z"/>
          <w:rFonts w:ascii="Courier New" w:hAnsi="Courier New"/>
          <w:noProof/>
          <w:sz w:val="16"/>
          <w:lang w:eastAsia="en-GB"/>
        </w:rPr>
      </w:pPr>
      <w:ins w:id="498" w:author="Huawei, HiSilicon" w:date="2021-12-29T19:32:00Z">
        <w:r w:rsidRPr="0079272F">
          <w:rPr>
            <w:rFonts w:ascii="Courier New" w:hAnsi="Courier New"/>
            <w:noProof/>
            <w:sz w:val="16"/>
            <w:lang w:eastAsia="en-GB"/>
          </w:rPr>
          <w:t xml:space="preserve">    [[</w:t>
        </w:r>
      </w:ins>
    </w:p>
    <w:p w14:paraId="5D03D0D1" w14:textId="77777777" w:rsidR="00A94431" w:rsidRPr="0079272F" w:rsidRDefault="00A94431" w:rsidP="00A94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Huawei, HiSilicon" w:date="2021-12-29T19:32:00Z"/>
          <w:rFonts w:ascii="Courier New" w:hAnsi="Courier New"/>
          <w:noProof/>
          <w:sz w:val="16"/>
          <w:lang w:eastAsia="en-GB"/>
        </w:rPr>
      </w:pPr>
      <w:ins w:id="500" w:author="Huawei, HiSilicon" w:date="2021-12-29T19:32:00Z">
        <w:r w:rsidRPr="0079272F">
          <w:rPr>
            <w:rFonts w:ascii="Courier New" w:hAnsi="Courier New"/>
            <w:noProof/>
            <w:sz w:val="16"/>
            <w:lang w:eastAsia="en-GB"/>
          </w:rPr>
          <w:t xml:space="preserve">    sCellActivationTriggerStateToAddModList-r17  SEQUENCE (SIZE ((1..maxNrofSCellActTriggerState-r17)) OF SCellActivationTriggerState-r17</w:t>
        </w:r>
      </w:ins>
    </w:p>
    <w:p w14:paraId="766EDC5B" w14:textId="6FC7BFE0" w:rsidR="00A94431" w:rsidRPr="0079272F" w:rsidRDefault="00A94431" w:rsidP="00A94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Huawei, HiSilicon" w:date="2021-12-29T19:32:00Z"/>
          <w:rFonts w:ascii="Courier New" w:hAnsi="Courier New"/>
          <w:noProof/>
          <w:sz w:val="16"/>
          <w:lang w:eastAsia="en-GB"/>
        </w:rPr>
      </w:pPr>
      <w:ins w:id="502" w:author="Huawei, HiSilicon" w:date="2021-12-29T19:32:00Z">
        <w:r w:rsidRPr="0079272F">
          <w:rPr>
            <w:rFonts w:ascii="Courier New" w:hAnsi="Courier New"/>
            <w:noProof/>
            <w:sz w:val="16"/>
            <w:lang w:eastAsia="en-GB"/>
          </w:rPr>
          <w:t xml:space="preserve">                                                                                                                </w:t>
        </w:r>
        <w:r w:rsidR="00F25576" w:rsidRPr="0079272F">
          <w:rPr>
            <w:rFonts w:ascii="Courier New" w:hAnsi="Courier New"/>
            <w:noProof/>
            <w:sz w:val="16"/>
            <w:lang w:eastAsia="en-GB"/>
          </w:rPr>
          <w:t xml:space="preserve">  </w:t>
        </w:r>
        <w:r w:rsidRPr="0079272F">
          <w:rPr>
            <w:rFonts w:ascii="Courier New" w:hAnsi="Courier New"/>
            <w:noProof/>
            <w:sz w:val="16"/>
            <w:lang w:eastAsia="en-GB"/>
          </w:rPr>
          <w:t>OPTIONAL</w:t>
        </w:r>
        <w:r w:rsidR="00F25576" w:rsidRPr="0079272F">
          <w:rPr>
            <w:rFonts w:ascii="Courier New" w:hAnsi="Courier New"/>
            <w:noProof/>
            <w:sz w:val="16"/>
            <w:lang w:eastAsia="en-GB"/>
          </w:rPr>
          <w:t>, -- Cond SpCellOnly</w:t>
        </w:r>
        <w:r w:rsidRPr="0079272F">
          <w:rPr>
            <w:rFonts w:ascii="Courier New" w:hAnsi="Courier New"/>
            <w:noProof/>
            <w:sz w:val="16"/>
            <w:lang w:eastAsia="en-GB"/>
          </w:rPr>
          <w:t>,</w:t>
        </w:r>
      </w:ins>
    </w:p>
    <w:p w14:paraId="1608879F" w14:textId="77777777" w:rsidR="00A94431" w:rsidRPr="0079272F" w:rsidRDefault="00A94431" w:rsidP="00A94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Huawei, HiSilicon" w:date="2021-12-29T19:32:00Z"/>
          <w:rFonts w:ascii="Courier New" w:hAnsi="Courier New"/>
          <w:noProof/>
          <w:sz w:val="16"/>
          <w:lang w:eastAsia="en-GB"/>
        </w:rPr>
      </w:pPr>
      <w:ins w:id="504" w:author="Huawei, HiSilicon" w:date="2021-12-29T19:32:00Z">
        <w:r w:rsidRPr="0079272F">
          <w:rPr>
            <w:rFonts w:ascii="Courier New" w:hAnsi="Courier New"/>
            <w:noProof/>
            <w:sz w:val="16"/>
            <w:lang w:eastAsia="en-GB"/>
          </w:rPr>
          <w:t xml:space="preserve">    sCellActivationTriggerStateToReleaseList-r17 SEQUENCE (SIZE ((1..maxNrofSCellActTriggerState-r17)) OF SCellActivationTriggerStateId-r17</w:t>
        </w:r>
      </w:ins>
    </w:p>
    <w:p w14:paraId="60479C47" w14:textId="2A6AEEDA" w:rsidR="00A94431" w:rsidRPr="0079272F" w:rsidRDefault="00A94431" w:rsidP="00A94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Huawei, HiSilicon" w:date="2021-12-29T19:32:00Z"/>
          <w:rFonts w:ascii="Courier New" w:hAnsi="Courier New"/>
          <w:noProof/>
          <w:sz w:val="16"/>
          <w:lang w:eastAsia="en-GB"/>
        </w:rPr>
      </w:pPr>
      <w:ins w:id="506" w:author="Huawei, HiSilicon" w:date="2021-12-29T19:32:00Z">
        <w:r w:rsidRPr="0079272F">
          <w:rPr>
            <w:rFonts w:ascii="Courier New" w:hAnsi="Courier New"/>
            <w:noProof/>
            <w:sz w:val="16"/>
            <w:lang w:eastAsia="en-GB"/>
          </w:rPr>
          <w:t xml:space="preserve">                                                                                     </w:t>
        </w:r>
        <w:r w:rsidR="00F25576" w:rsidRPr="0079272F">
          <w:rPr>
            <w:rFonts w:ascii="Courier New" w:hAnsi="Courier New"/>
            <w:noProof/>
            <w:sz w:val="16"/>
            <w:lang w:eastAsia="en-GB"/>
          </w:rPr>
          <w:t xml:space="preserve">                              OPTIONAL -- Cond SpCellOnly</w:t>
        </w:r>
      </w:ins>
    </w:p>
    <w:p w14:paraId="36432E81" w14:textId="77777777" w:rsidR="00A94431" w:rsidRPr="0079272F" w:rsidRDefault="00A94431" w:rsidP="00A94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Huawei, HiSilicon" w:date="2021-12-29T18:41:00Z"/>
          <w:rFonts w:ascii="Courier New" w:hAnsi="Courier New"/>
          <w:noProof/>
          <w:sz w:val="16"/>
          <w:lang w:eastAsia="en-GB"/>
        </w:rPr>
      </w:pPr>
      <w:ins w:id="508" w:author="Huawei, HiSilicon" w:date="2021-12-29T18:41:00Z">
        <w:r w:rsidRPr="0079272F">
          <w:rPr>
            <w:rFonts w:ascii="Courier New" w:hAnsi="Courier New"/>
            <w:noProof/>
            <w:sz w:val="16"/>
            <w:lang w:eastAsia="en-GB"/>
          </w:rPr>
          <w:t xml:space="preserve">    ]]</w:t>
        </w:r>
      </w:ins>
    </w:p>
    <w:p w14:paraId="691BAC85"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lastRenderedPageBreak/>
        <w:t>}</w:t>
      </w:r>
    </w:p>
    <w:p w14:paraId="65B6619A"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C3FD45D" w14:textId="77777777" w:rsidR="00A94431" w:rsidRPr="0079272F" w:rsidRDefault="00A94431" w:rsidP="00A94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Huawei, HiSilicon" w:date="2021-12-29T19:32:00Z"/>
          <w:rFonts w:ascii="Courier New" w:hAnsi="Courier New"/>
          <w:noProof/>
          <w:sz w:val="16"/>
          <w:lang w:eastAsia="en-GB"/>
        </w:rPr>
      </w:pPr>
      <w:ins w:id="510" w:author="Huawei, HiSilicon" w:date="2021-12-29T19:32:00Z">
        <w:r w:rsidRPr="0079272F">
          <w:rPr>
            <w:rFonts w:ascii="Courier New" w:hAnsi="Courier New"/>
            <w:noProof/>
            <w:sz w:val="16"/>
            <w:lang w:eastAsia="en-GB"/>
          </w:rPr>
          <w:t>SCellActivationTriggerState-r17 ::= SEQUENCE {</w:t>
        </w:r>
      </w:ins>
    </w:p>
    <w:p w14:paraId="27C2C83B" w14:textId="77777777" w:rsidR="00A94431" w:rsidRPr="0079272F" w:rsidRDefault="00A94431" w:rsidP="00A94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Huawei, HiSilicon" w:date="2021-12-29T19:32:00Z"/>
          <w:rFonts w:ascii="Courier New" w:hAnsi="Courier New"/>
          <w:noProof/>
          <w:sz w:val="16"/>
          <w:lang w:eastAsia="en-GB"/>
        </w:rPr>
      </w:pPr>
      <w:ins w:id="512" w:author="Huawei, HiSilicon" w:date="2021-12-29T19:32:00Z">
        <w:r w:rsidRPr="0079272F">
          <w:rPr>
            <w:rFonts w:ascii="Courier New" w:hAnsi="Courier New"/>
            <w:noProof/>
            <w:sz w:val="16"/>
            <w:lang w:eastAsia="en-GB"/>
          </w:rPr>
          <w:t xml:space="preserve">    sCellActivationTriggerStateId-r17   SCellActivationTriggerStateId-r17,</w:t>
        </w:r>
      </w:ins>
    </w:p>
    <w:p w14:paraId="76884E1B" w14:textId="77777777" w:rsidR="00A94431" w:rsidRPr="0079272F" w:rsidRDefault="00A94431" w:rsidP="00A94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Huawei, HiSilicon" w:date="2021-12-29T19:32:00Z"/>
          <w:rFonts w:ascii="Courier New" w:hAnsi="Courier New"/>
          <w:noProof/>
          <w:sz w:val="16"/>
          <w:lang w:eastAsia="en-GB"/>
        </w:rPr>
      </w:pPr>
      <w:ins w:id="514" w:author="Huawei, HiSilicon" w:date="2021-12-29T19:32:00Z">
        <w:r w:rsidRPr="0079272F">
          <w:rPr>
            <w:rFonts w:ascii="Courier New" w:hAnsi="Courier New"/>
            <w:noProof/>
            <w:sz w:val="16"/>
            <w:lang w:eastAsia="en-GB"/>
          </w:rPr>
          <w:tab/>
          <w:t>sCellActivation-List-r17            SEQUENCE (SIZE ((1..maxNrofSCellsPerActivationTriggerState-r17)) OF CSI-AssociatedReportConfigInfo,</w:t>
        </w:r>
      </w:ins>
    </w:p>
    <w:p w14:paraId="6629575E" w14:textId="77777777" w:rsidR="00A94431" w:rsidRPr="0079272F" w:rsidRDefault="00A94431" w:rsidP="00A94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Huawei, HiSilicon" w:date="2021-12-29T19:32:00Z"/>
          <w:rFonts w:ascii="Courier New" w:hAnsi="Courier New"/>
          <w:noProof/>
          <w:sz w:val="16"/>
          <w:lang w:eastAsia="en-GB"/>
        </w:rPr>
      </w:pPr>
      <w:ins w:id="516" w:author="Huawei, HiSilicon" w:date="2021-12-29T19:32:00Z">
        <w:r w:rsidRPr="0079272F">
          <w:rPr>
            <w:rFonts w:ascii="Courier New" w:hAnsi="Courier New"/>
            <w:noProof/>
            <w:sz w:val="16"/>
            <w:lang w:eastAsia="en-GB"/>
          </w:rPr>
          <w:t xml:space="preserve">    ...</w:t>
        </w:r>
      </w:ins>
    </w:p>
    <w:p w14:paraId="5B09B133" w14:textId="77777777" w:rsidR="00A94431" w:rsidRPr="0079272F" w:rsidRDefault="00A94431" w:rsidP="00A94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Huawei, HiSilicon" w:date="2021-12-29T19:32:00Z"/>
          <w:rFonts w:ascii="Courier New" w:hAnsi="Courier New"/>
          <w:noProof/>
          <w:sz w:val="16"/>
          <w:lang w:eastAsia="en-GB"/>
        </w:rPr>
      </w:pPr>
      <w:ins w:id="518" w:author="Huawei, HiSilicon" w:date="2021-12-29T19:32:00Z">
        <w:r w:rsidRPr="0079272F">
          <w:rPr>
            <w:rFonts w:ascii="Courier New" w:hAnsi="Courier New"/>
            <w:noProof/>
            <w:sz w:val="16"/>
            <w:lang w:eastAsia="en-GB"/>
          </w:rPr>
          <w:t>}</w:t>
        </w:r>
      </w:ins>
    </w:p>
    <w:p w14:paraId="2EE542C9" w14:textId="77777777" w:rsidR="00A94431" w:rsidRPr="0079272F" w:rsidRDefault="00A9443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CB3161"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TAG-CSI-MEASCONFIG-STOP</w:t>
      </w:r>
    </w:p>
    <w:p w14:paraId="2E322750" w14:textId="77777777" w:rsidR="00116971" w:rsidRPr="0079272F" w:rsidRDefault="00116971" w:rsidP="00116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ASN1STOP</w:t>
      </w:r>
    </w:p>
    <w:p w14:paraId="551AF011" w14:textId="77777777" w:rsidR="00116971" w:rsidRPr="0079272F" w:rsidRDefault="00116971" w:rsidP="00116971">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6971" w:rsidRPr="0079272F" w14:paraId="01532445" w14:textId="77777777" w:rsidTr="006E6124">
        <w:tc>
          <w:tcPr>
            <w:tcW w:w="14173" w:type="dxa"/>
            <w:tcBorders>
              <w:top w:val="single" w:sz="4" w:space="0" w:color="auto"/>
              <w:left w:val="single" w:sz="4" w:space="0" w:color="auto"/>
              <w:bottom w:val="single" w:sz="4" w:space="0" w:color="auto"/>
              <w:right w:val="single" w:sz="4" w:space="0" w:color="auto"/>
            </w:tcBorders>
            <w:hideMark/>
          </w:tcPr>
          <w:p w14:paraId="0578AB60" w14:textId="77777777" w:rsidR="00116971" w:rsidRPr="0079272F" w:rsidRDefault="00116971" w:rsidP="00116971">
            <w:pPr>
              <w:keepNext/>
              <w:keepLines/>
              <w:spacing w:after="0"/>
              <w:jc w:val="center"/>
              <w:rPr>
                <w:rFonts w:ascii="Arial" w:hAnsi="Arial"/>
                <w:b/>
                <w:sz w:val="18"/>
                <w:szCs w:val="22"/>
                <w:lang w:eastAsia="sv-SE"/>
              </w:rPr>
            </w:pPr>
            <w:r w:rsidRPr="0079272F">
              <w:rPr>
                <w:rFonts w:ascii="Arial" w:hAnsi="Arial"/>
                <w:b/>
                <w:i/>
                <w:sz w:val="18"/>
                <w:szCs w:val="22"/>
                <w:lang w:eastAsia="sv-SE"/>
              </w:rPr>
              <w:t xml:space="preserve">CSI-MeasConfig </w:t>
            </w:r>
            <w:r w:rsidRPr="0079272F">
              <w:rPr>
                <w:rFonts w:ascii="Arial" w:hAnsi="Arial"/>
                <w:b/>
                <w:sz w:val="18"/>
                <w:szCs w:val="22"/>
                <w:lang w:eastAsia="sv-SE"/>
              </w:rPr>
              <w:t>field descriptions</w:t>
            </w:r>
          </w:p>
        </w:tc>
      </w:tr>
      <w:tr w:rsidR="00116971" w:rsidRPr="0079272F" w14:paraId="1FB233BE" w14:textId="77777777" w:rsidTr="006E6124">
        <w:tc>
          <w:tcPr>
            <w:tcW w:w="14173" w:type="dxa"/>
            <w:tcBorders>
              <w:top w:val="single" w:sz="4" w:space="0" w:color="auto"/>
              <w:left w:val="single" w:sz="4" w:space="0" w:color="auto"/>
              <w:bottom w:val="single" w:sz="4" w:space="0" w:color="auto"/>
              <w:right w:val="single" w:sz="4" w:space="0" w:color="auto"/>
            </w:tcBorders>
            <w:hideMark/>
          </w:tcPr>
          <w:p w14:paraId="6DA32CDA" w14:textId="77777777" w:rsidR="00116971" w:rsidRPr="0079272F" w:rsidRDefault="00116971" w:rsidP="00116971">
            <w:pPr>
              <w:keepNext/>
              <w:keepLines/>
              <w:spacing w:after="0"/>
              <w:rPr>
                <w:rFonts w:ascii="Arial" w:hAnsi="Arial"/>
                <w:sz w:val="18"/>
                <w:szCs w:val="22"/>
                <w:lang w:eastAsia="sv-SE"/>
              </w:rPr>
            </w:pPr>
            <w:r w:rsidRPr="0079272F">
              <w:rPr>
                <w:rFonts w:ascii="Arial" w:hAnsi="Arial"/>
                <w:b/>
                <w:i/>
                <w:sz w:val="18"/>
                <w:szCs w:val="22"/>
                <w:lang w:eastAsia="sv-SE"/>
              </w:rPr>
              <w:t>aperiodicTriggerStateList</w:t>
            </w:r>
          </w:p>
          <w:p w14:paraId="27FC9378" w14:textId="77777777" w:rsidR="00116971" w:rsidRPr="0079272F" w:rsidRDefault="00116971" w:rsidP="00116971">
            <w:pPr>
              <w:keepNext/>
              <w:keepLines/>
              <w:spacing w:after="0"/>
              <w:rPr>
                <w:rFonts w:ascii="Arial" w:hAnsi="Arial"/>
                <w:sz w:val="18"/>
                <w:szCs w:val="22"/>
                <w:lang w:eastAsia="sv-SE"/>
              </w:rPr>
            </w:pPr>
            <w:r w:rsidRPr="0079272F">
              <w:rPr>
                <w:rFonts w:ascii="Arial" w:hAnsi="Arial"/>
                <w:sz w:val="18"/>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116971" w:rsidRPr="0079272F" w14:paraId="38C7CA3F" w14:textId="77777777" w:rsidTr="006E6124">
        <w:tc>
          <w:tcPr>
            <w:tcW w:w="14173" w:type="dxa"/>
            <w:tcBorders>
              <w:top w:val="single" w:sz="4" w:space="0" w:color="auto"/>
              <w:left w:val="single" w:sz="4" w:space="0" w:color="auto"/>
              <w:bottom w:val="single" w:sz="4" w:space="0" w:color="auto"/>
              <w:right w:val="single" w:sz="4" w:space="0" w:color="auto"/>
            </w:tcBorders>
            <w:hideMark/>
          </w:tcPr>
          <w:p w14:paraId="1277CF00" w14:textId="77777777" w:rsidR="00116971" w:rsidRPr="0079272F" w:rsidRDefault="00116971" w:rsidP="00116971">
            <w:pPr>
              <w:keepNext/>
              <w:keepLines/>
              <w:spacing w:after="0"/>
              <w:rPr>
                <w:rFonts w:ascii="Arial" w:hAnsi="Arial"/>
                <w:sz w:val="18"/>
                <w:szCs w:val="22"/>
                <w:lang w:eastAsia="sv-SE"/>
              </w:rPr>
            </w:pPr>
            <w:proofErr w:type="spellStart"/>
            <w:r w:rsidRPr="0079272F">
              <w:rPr>
                <w:rFonts w:ascii="Arial" w:hAnsi="Arial"/>
                <w:b/>
                <w:i/>
                <w:sz w:val="18"/>
                <w:szCs w:val="22"/>
                <w:lang w:eastAsia="sv-SE"/>
              </w:rPr>
              <w:t>csi</w:t>
            </w:r>
            <w:proofErr w:type="spellEnd"/>
            <w:r w:rsidRPr="0079272F">
              <w:rPr>
                <w:rFonts w:ascii="Arial" w:hAnsi="Arial"/>
                <w:b/>
                <w:i/>
                <w:sz w:val="18"/>
                <w:szCs w:val="22"/>
                <w:lang w:eastAsia="sv-SE"/>
              </w:rPr>
              <w:t>-IM-</w:t>
            </w:r>
            <w:proofErr w:type="spellStart"/>
            <w:r w:rsidRPr="0079272F">
              <w:rPr>
                <w:rFonts w:ascii="Arial" w:hAnsi="Arial"/>
                <w:b/>
                <w:i/>
                <w:sz w:val="18"/>
                <w:szCs w:val="22"/>
                <w:lang w:eastAsia="sv-SE"/>
              </w:rPr>
              <w:t>ResourceSetToAddModList</w:t>
            </w:r>
            <w:proofErr w:type="spellEnd"/>
          </w:p>
          <w:p w14:paraId="194CF7B6" w14:textId="77777777" w:rsidR="00116971" w:rsidRPr="0079272F" w:rsidRDefault="00116971" w:rsidP="00116971">
            <w:pPr>
              <w:keepNext/>
              <w:keepLines/>
              <w:spacing w:after="0"/>
              <w:rPr>
                <w:rFonts w:ascii="Arial" w:hAnsi="Arial"/>
                <w:sz w:val="18"/>
                <w:szCs w:val="22"/>
                <w:lang w:eastAsia="sv-SE"/>
              </w:rPr>
            </w:pPr>
            <w:r w:rsidRPr="0079272F">
              <w:rPr>
                <w:rFonts w:ascii="Arial" w:hAnsi="Arial"/>
                <w:sz w:val="18"/>
                <w:szCs w:val="22"/>
                <w:lang w:eastAsia="sv-SE"/>
              </w:rPr>
              <w:t xml:space="preserve">Pool of </w:t>
            </w:r>
            <w:r w:rsidRPr="0079272F">
              <w:rPr>
                <w:rFonts w:ascii="Arial" w:hAnsi="Arial"/>
                <w:i/>
                <w:sz w:val="18"/>
                <w:lang w:eastAsia="sv-SE"/>
              </w:rPr>
              <w:t>CSI-IM-</w:t>
            </w:r>
            <w:proofErr w:type="gramStart"/>
            <w:r w:rsidRPr="0079272F">
              <w:rPr>
                <w:rFonts w:ascii="Arial" w:hAnsi="Arial"/>
                <w:i/>
                <w:sz w:val="18"/>
                <w:lang w:eastAsia="sv-SE"/>
              </w:rPr>
              <w:t>ResourceSet</w:t>
            </w:r>
            <w:r w:rsidRPr="0079272F">
              <w:rPr>
                <w:rFonts w:ascii="Arial" w:hAnsi="Arial"/>
                <w:sz w:val="18"/>
                <w:szCs w:val="22"/>
                <w:lang w:eastAsia="sv-SE"/>
              </w:rPr>
              <w:t xml:space="preserve"> which</w:t>
            </w:r>
            <w:proofErr w:type="gramEnd"/>
            <w:r w:rsidRPr="0079272F">
              <w:rPr>
                <w:rFonts w:ascii="Arial" w:hAnsi="Arial"/>
                <w:sz w:val="18"/>
                <w:szCs w:val="22"/>
                <w:lang w:eastAsia="sv-SE"/>
              </w:rPr>
              <w:t xml:space="preserve"> can be referred to from </w:t>
            </w:r>
            <w:r w:rsidRPr="0079272F">
              <w:rPr>
                <w:rFonts w:ascii="Arial" w:hAnsi="Arial"/>
                <w:i/>
                <w:sz w:val="18"/>
                <w:lang w:eastAsia="sv-SE"/>
              </w:rPr>
              <w:t>CSI-</w:t>
            </w:r>
            <w:proofErr w:type="spellStart"/>
            <w:r w:rsidRPr="0079272F">
              <w:rPr>
                <w:rFonts w:ascii="Arial" w:hAnsi="Arial"/>
                <w:i/>
                <w:sz w:val="18"/>
                <w:lang w:eastAsia="sv-SE"/>
              </w:rPr>
              <w:t>ResourceConfig</w:t>
            </w:r>
            <w:proofErr w:type="spellEnd"/>
            <w:r w:rsidRPr="0079272F">
              <w:rPr>
                <w:rFonts w:ascii="Arial" w:hAnsi="Arial"/>
                <w:sz w:val="18"/>
                <w:szCs w:val="22"/>
                <w:lang w:eastAsia="sv-SE"/>
              </w:rPr>
              <w:t xml:space="preserve"> or from MAC CEs.</w:t>
            </w:r>
          </w:p>
        </w:tc>
      </w:tr>
      <w:tr w:rsidR="00116971" w:rsidRPr="0079272F" w14:paraId="29990D2C" w14:textId="77777777" w:rsidTr="006E6124">
        <w:tc>
          <w:tcPr>
            <w:tcW w:w="14173" w:type="dxa"/>
            <w:tcBorders>
              <w:top w:val="single" w:sz="4" w:space="0" w:color="auto"/>
              <w:left w:val="single" w:sz="4" w:space="0" w:color="auto"/>
              <w:bottom w:val="single" w:sz="4" w:space="0" w:color="auto"/>
              <w:right w:val="single" w:sz="4" w:space="0" w:color="auto"/>
            </w:tcBorders>
            <w:hideMark/>
          </w:tcPr>
          <w:p w14:paraId="63A6B783" w14:textId="77777777" w:rsidR="00116971" w:rsidRPr="0079272F" w:rsidRDefault="00116971" w:rsidP="00116971">
            <w:pPr>
              <w:keepNext/>
              <w:keepLines/>
              <w:spacing w:after="0"/>
              <w:rPr>
                <w:rFonts w:ascii="Arial" w:hAnsi="Arial"/>
                <w:sz w:val="18"/>
                <w:szCs w:val="22"/>
                <w:lang w:eastAsia="sv-SE"/>
              </w:rPr>
            </w:pPr>
            <w:proofErr w:type="spellStart"/>
            <w:r w:rsidRPr="0079272F">
              <w:rPr>
                <w:rFonts w:ascii="Arial" w:hAnsi="Arial"/>
                <w:b/>
                <w:i/>
                <w:sz w:val="18"/>
                <w:szCs w:val="22"/>
                <w:lang w:eastAsia="sv-SE"/>
              </w:rPr>
              <w:t>csi</w:t>
            </w:r>
            <w:proofErr w:type="spellEnd"/>
            <w:r w:rsidRPr="0079272F">
              <w:rPr>
                <w:rFonts w:ascii="Arial" w:hAnsi="Arial"/>
                <w:b/>
                <w:i/>
                <w:sz w:val="18"/>
                <w:szCs w:val="22"/>
                <w:lang w:eastAsia="sv-SE"/>
              </w:rPr>
              <w:t>-IM-</w:t>
            </w:r>
            <w:proofErr w:type="spellStart"/>
            <w:r w:rsidRPr="0079272F">
              <w:rPr>
                <w:rFonts w:ascii="Arial" w:hAnsi="Arial"/>
                <w:b/>
                <w:i/>
                <w:sz w:val="18"/>
                <w:szCs w:val="22"/>
                <w:lang w:eastAsia="sv-SE"/>
              </w:rPr>
              <w:t>ResourceToAddModList</w:t>
            </w:r>
            <w:proofErr w:type="spellEnd"/>
          </w:p>
          <w:p w14:paraId="0DDB1A9F" w14:textId="77777777" w:rsidR="00116971" w:rsidRPr="0079272F" w:rsidRDefault="00116971" w:rsidP="00116971">
            <w:pPr>
              <w:keepNext/>
              <w:keepLines/>
              <w:spacing w:after="0"/>
              <w:rPr>
                <w:rFonts w:ascii="Arial" w:hAnsi="Arial"/>
                <w:sz w:val="18"/>
                <w:szCs w:val="22"/>
                <w:lang w:eastAsia="sv-SE"/>
              </w:rPr>
            </w:pPr>
            <w:r w:rsidRPr="0079272F">
              <w:rPr>
                <w:rFonts w:ascii="Arial" w:hAnsi="Arial"/>
                <w:sz w:val="18"/>
                <w:szCs w:val="22"/>
                <w:lang w:eastAsia="sv-SE"/>
              </w:rPr>
              <w:t xml:space="preserve">Pool of </w:t>
            </w:r>
            <w:r w:rsidRPr="0079272F">
              <w:rPr>
                <w:rFonts w:ascii="Arial" w:hAnsi="Arial"/>
                <w:i/>
                <w:sz w:val="18"/>
                <w:lang w:eastAsia="sv-SE"/>
              </w:rPr>
              <w:t>CSI-IM-</w:t>
            </w:r>
            <w:proofErr w:type="gramStart"/>
            <w:r w:rsidRPr="0079272F">
              <w:rPr>
                <w:rFonts w:ascii="Arial" w:hAnsi="Arial"/>
                <w:i/>
                <w:sz w:val="18"/>
                <w:lang w:eastAsia="sv-SE"/>
              </w:rPr>
              <w:t>Resource</w:t>
            </w:r>
            <w:r w:rsidRPr="0079272F">
              <w:rPr>
                <w:rFonts w:ascii="Arial" w:hAnsi="Arial"/>
                <w:sz w:val="18"/>
                <w:szCs w:val="22"/>
                <w:lang w:eastAsia="sv-SE"/>
              </w:rPr>
              <w:t xml:space="preserve"> which</w:t>
            </w:r>
            <w:proofErr w:type="gramEnd"/>
            <w:r w:rsidRPr="0079272F">
              <w:rPr>
                <w:rFonts w:ascii="Arial" w:hAnsi="Arial"/>
                <w:sz w:val="18"/>
                <w:szCs w:val="22"/>
                <w:lang w:eastAsia="sv-SE"/>
              </w:rPr>
              <w:t xml:space="preserve"> can be referred to from </w:t>
            </w:r>
            <w:r w:rsidRPr="0079272F">
              <w:rPr>
                <w:rFonts w:ascii="Arial" w:hAnsi="Arial"/>
                <w:i/>
                <w:sz w:val="18"/>
                <w:lang w:eastAsia="sv-SE"/>
              </w:rPr>
              <w:t>CSI-IM-ResourceSet</w:t>
            </w:r>
            <w:r w:rsidRPr="0079272F">
              <w:rPr>
                <w:rFonts w:ascii="Arial" w:hAnsi="Arial"/>
                <w:sz w:val="18"/>
                <w:szCs w:val="22"/>
                <w:lang w:eastAsia="sv-SE"/>
              </w:rPr>
              <w:t>.</w:t>
            </w:r>
          </w:p>
        </w:tc>
      </w:tr>
      <w:tr w:rsidR="00116971" w:rsidRPr="0079272F" w14:paraId="5F7417CD" w14:textId="77777777" w:rsidTr="006E6124">
        <w:tc>
          <w:tcPr>
            <w:tcW w:w="14173" w:type="dxa"/>
            <w:tcBorders>
              <w:top w:val="single" w:sz="4" w:space="0" w:color="auto"/>
              <w:left w:val="single" w:sz="4" w:space="0" w:color="auto"/>
              <w:bottom w:val="single" w:sz="4" w:space="0" w:color="auto"/>
              <w:right w:val="single" w:sz="4" w:space="0" w:color="auto"/>
            </w:tcBorders>
            <w:hideMark/>
          </w:tcPr>
          <w:p w14:paraId="6F9B086E" w14:textId="77777777" w:rsidR="00116971" w:rsidRPr="0079272F" w:rsidRDefault="00116971" w:rsidP="00116971">
            <w:pPr>
              <w:keepNext/>
              <w:keepLines/>
              <w:spacing w:after="0"/>
              <w:rPr>
                <w:rFonts w:ascii="Arial" w:hAnsi="Arial"/>
                <w:sz w:val="18"/>
                <w:szCs w:val="22"/>
                <w:lang w:eastAsia="sv-SE"/>
              </w:rPr>
            </w:pPr>
            <w:proofErr w:type="spellStart"/>
            <w:r w:rsidRPr="0079272F">
              <w:rPr>
                <w:rFonts w:ascii="Arial" w:hAnsi="Arial"/>
                <w:b/>
                <w:i/>
                <w:sz w:val="18"/>
                <w:szCs w:val="22"/>
                <w:lang w:eastAsia="sv-SE"/>
              </w:rPr>
              <w:t>csi-ReportConfigToAddModList</w:t>
            </w:r>
            <w:proofErr w:type="spellEnd"/>
          </w:p>
          <w:p w14:paraId="299F4DB0" w14:textId="77777777" w:rsidR="00116971" w:rsidRPr="0079272F" w:rsidRDefault="00116971" w:rsidP="00116971">
            <w:pPr>
              <w:keepNext/>
              <w:keepLines/>
              <w:spacing w:after="0"/>
              <w:rPr>
                <w:rFonts w:ascii="Arial" w:hAnsi="Arial"/>
                <w:sz w:val="18"/>
                <w:szCs w:val="22"/>
                <w:lang w:eastAsia="sv-SE"/>
              </w:rPr>
            </w:pPr>
            <w:proofErr w:type="gramStart"/>
            <w:r w:rsidRPr="0079272F">
              <w:rPr>
                <w:rFonts w:ascii="Arial" w:hAnsi="Arial"/>
                <w:sz w:val="18"/>
                <w:szCs w:val="22"/>
                <w:lang w:eastAsia="sv-SE"/>
              </w:rPr>
              <w:t>Configured CSI report settings as specified in TS 38.214 [19] clause 5.2.1.1.</w:t>
            </w:r>
            <w:proofErr w:type="gramEnd"/>
          </w:p>
        </w:tc>
      </w:tr>
      <w:tr w:rsidR="00116971" w:rsidRPr="0079272F" w14:paraId="05D1E87F" w14:textId="77777777" w:rsidTr="006E6124">
        <w:tc>
          <w:tcPr>
            <w:tcW w:w="14173" w:type="dxa"/>
            <w:tcBorders>
              <w:top w:val="single" w:sz="4" w:space="0" w:color="auto"/>
              <w:left w:val="single" w:sz="4" w:space="0" w:color="auto"/>
              <w:bottom w:val="single" w:sz="4" w:space="0" w:color="auto"/>
              <w:right w:val="single" w:sz="4" w:space="0" w:color="auto"/>
            </w:tcBorders>
            <w:hideMark/>
          </w:tcPr>
          <w:p w14:paraId="03C1FC87" w14:textId="77777777" w:rsidR="00116971" w:rsidRPr="0079272F" w:rsidRDefault="00116971" w:rsidP="00116971">
            <w:pPr>
              <w:keepNext/>
              <w:keepLines/>
              <w:spacing w:after="0"/>
              <w:rPr>
                <w:rFonts w:ascii="Arial" w:hAnsi="Arial"/>
                <w:sz w:val="18"/>
                <w:szCs w:val="22"/>
                <w:lang w:eastAsia="sv-SE"/>
              </w:rPr>
            </w:pPr>
            <w:proofErr w:type="spellStart"/>
            <w:r w:rsidRPr="0079272F">
              <w:rPr>
                <w:rFonts w:ascii="Arial" w:hAnsi="Arial"/>
                <w:b/>
                <w:i/>
                <w:sz w:val="18"/>
                <w:szCs w:val="22"/>
                <w:lang w:eastAsia="sv-SE"/>
              </w:rPr>
              <w:t>csi-ResourceConfigToAddModList</w:t>
            </w:r>
            <w:proofErr w:type="spellEnd"/>
          </w:p>
          <w:p w14:paraId="44016D7B" w14:textId="77777777" w:rsidR="00116971" w:rsidRPr="0079272F" w:rsidRDefault="00116971" w:rsidP="00116971">
            <w:pPr>
              <w:keepNext/>
              <w:keepLines/>
              <w:spacing w:after="0"/>
              <w:rPr>
                <w:rFonts w:ascii="Arial" w:hAnsi="Arial"/>
                <w:sz w:val="18"/>
                <w:szCs w:val="22"/>
                <w:lang w:eastAsia="sv-SE"/>
              </w:rPr>
            </w:pPr>
            <w:proofErr w:type="gramStart"/>
            <w:r w:rsidRPr="0079272F">
              <w:rPr>
                <w:rFonts w:ascii="Arial" w:hAnsi="Arial"/>
                <w:sz w:val="18"/>
                <w:szCs w:val="22"/>
                <w:lang w:eastAsia="sv-SE"/>
              </w:rPr>
              <w:t>Configured CSI resource settings as specified in TS 38.214 [19] clause 5.2.1.2.</w:t>
            </w:r>
            <w:proofErr w:type="gramEnd"/>
          </w:p>
        </w:tc>
      </w:tr>
      <w:tr w:rsidR="00116971" w:rsidRPr="0079272F" w14:paraId="47A27613" w14:textId="77777777" w:rsidTr="006E6124">
        <w:tc>
          <w:tcPr>
            <w:tcW w:w="14173" w:type="dxa"/>
            <w:tcBorders>
              <w:top w:val="single" w:sz="4" w:space="0" w:color="auto"/>
              <w:left w:val="single" w:sz="4" w:space="0" w:color="auto"/>
              <w:bottom w:val="single" w:sz="4" w:space="0" w:color="auto"/>
              <w:right w:val="single" w:sz="4" w:space="0" w:color="auto"/>
            </w:tcBorders>
            <w:hideMark/>
          </w:tcPr>
          <w:p w14:paraId="60D0F753" w14:textId="77777777" w:rsidR="00116971" w:rsidRPr="0079272F" w:rsidRDefault="00116971" w:rsidP="00116971">
            <w:pPr>
              <w:keepNext/>
              <w:keepLines/>
              <w:spacing w:after="0"/>
              <w:rPr>
                <w:rFonts w:ascii="Arial" w:hAnsi="Arial"/>
                <w:sz w:val="18"/>
                <w:szCs w:val="22"/>
                <w:lang w:eastAsia="sv-SE"/>
              </w:rPr>
            </w:pPr>
            <w:proofErr w:type="spellStart"/>
            <w:r w:rsidRPr="0079272F">
              <w:rPr>
                <w:rFonts w:ascii="Arial" w:hAnsi="Arial"/>
                <w:b/>
                <w:i/>
                <w:sz w:val="18"/>
                <w:szCs w:val="22"/>
                <w:lang w:eastAsia="sv-SE"/>
              </w:rPr>
              <w:t>csi</w:t>
            </w:r>
            <w:proofErr w:type="spellEnd"/>
            <w:r w:rsidRPr="0079272F">
              <w:rPr>
                <w:rFonts w:ascii="Arial" w:hAnsi="Arial"/>
                <w:b/>
                <w:i/>
                <w:sz w:val="18"/>
                <w:szCs w:val="22"/>
                <w:lang w:eastAsia="sv-SE"/>
              </w:rPr>
              <w:t>-SSB-</w:t>
            </w:r>
            <w:proofErr w:type="spellStart"/>
            <w:r w:rsidRPr="0079272F">
              <w:rPr>
                <w:rFonts w:ascii="Arial" w:hAnsi="Arial"/>
                <w:b/>
                <w:i/>
                <w:sz w:val="18"/>
                <w:szCs w:val="22"/>
                <w:lang w:eastAsia="sv-SE"/>
              </w:rPr>
              <w:t>ResourceSetToAddModList</w:t>
            </w:r>
            <w:proofErr w:type="spellEnd"/>
          </w:p>
          <w:p w14:paraId="4BAD04EB" w14:textId="77777777" w:rsidR="00116971" w:rsidRPr="0079272F" w:rsidRDefault="00116971" w:rsidP="00116971">
            <w:pPr>
              <w:keepNext/>
              <w:keepLines/>
              <w:spacing w:after="0"/>
              <w:rPr>
                <w:rFonts w:ascii="Arial" w:hAnsi="Arial"/>
                <w:sz w:val="18"/>
                <w:szCs w:val="22"/>
                <w:lang w:eastAsia="sv-SE"/>
              </w:rPr>
            </w:pPr>
            <w:r w:rsidRPr="0079272F">
              <w:rPr>
                <w:rFonts w:ascii="Arial" w:hAnsi="Arial"/>
                <w:sz w:val="18"/>
                <w:szCs w:val="22"/>
                <w:lang w:eastAsia="sv-SE"/>
              </w:rPr>
              <w:t>Pool of CSI-SSB-</w:t>
            </w:r>
            <w:proofErr w:type="gramStart"/>
            <w:r w:rsidRPr="0079272F">
              <w:rPr>
                <w:rFonts w:ascii="Arial" w:hAnsi="Arial"/>
                <w:sz w:val="18"/>
                <w:szCs w:val="22"/>
                <w:lang w:eastAsia="sv-SE"/>
              </w:rPr>
              <w:t>ResourceSet which</w:t>
            </w:r>
            <w:proofErr w:type="gramEnd"/>
            <w:r w:rsidRPr="0079272F">
              <w:rPr>
                <w:rFonts w:ascii="Arial" w:hAnsi="Arial"/>
                <w:sz w:val="18"/>
                <w:szCs w:val="22"/>
                <w:lang w:eastAsia="sv-SE"/>
              </w:rPr>
              <w:t xml:space="preserve"> can be referred to from </w:t>
            </w:r>
            <w:r w:rsidRPr="0079272F">
              <w:rPr>
                <w:rFonts w:ascii="Arial" w:hAnsi="Arial"/>
                <w:i/>
                <w:sz w:val="18"/>
                <w:lang w:eastAsia="sv-SE"/>
              </w:rPr>
              <w:t>CSI-</w:t>
            </w:r>
            <w:proofErr w:type="spellStart"/>
            <w:r w:rsidRPr="0079272F">
              <w:rPr>
                <w:rFonts w:ascii="Arial" w:hAnsi="Arial"/>
                <w:i/>
                <w:sz w:val="18"/>
                <w:lang w:eastAsia="sv-SE"/>
              </w:rPr>
              <w:t>ResourceConfig</w:t>
            </w:r>
            <w:proofErr w:type="spellEnd"/>
            <w:r w:rsidRPr="0079272F">
              <w:rPr>
                <w:rFonts w:ascii="Arial" w:hAnsi="Arial"/>
                <w:sz w:val="18"/>
                <w:szCs w:val="22"/>
                <w:lang w:eastAsia="sv-SE"/>
              </w:rPr>
              <w:t>.</w:t>
            </w:r>
          </w:p>
        </w:tc>
      </w:tr>
      <w:tr w:rsidR="00116971" w:rsidRPr="0079272F" w14:paraId="6DB6BCB2" w14:textId="77777777" w:rsidTr="006E6124">
        <w:tc>
          <w:tcPr>
            <w:tcW w:w="14173" w:type="dxa"/>
            <w:tcBorders>
              <w:top w:val="single" w:sz="4" w:space="0" w:color="auto"/>
              <w:left w:val="single" w:sz="4" w:space="0" w:color="auto"/>
              <w:bottom w:val="single" w:sz="4" w:space="0" w:color="auto"/>
              <w:right w:val="single" w:sz="4" w:space="0" w:color="auto"/>
            </w:tcBorders>
            <w:hideMark/>
          </w:tcPr>
          <w:p w14:paraId="3E98946A" w14:textId="77777777" w:rsidR="00116971" w:rsidRPr="0079272F" w:rsidRDefault="00116971" w:rsidP="00116971">
            <w:pPr>
              <w:keepNext/>
              <w:keepLines/>
              <w:spacing w:after="0"/>
              <w:rPr>
                <w:rFonts w:ascii="Arial" w:hAnsi="Arial"/>
                <w:sz w:val="18"/>
                <w:szCs w:val="22"/>
                <w:lang w:eastAsia="sv-SE"/>
              </w:rPr>
            </w:pPr>
            <w:proofErr w:type="spellStart"/>
            <w:r w:rsidRPr="0079272F">
              <w:rPr>
                <w:rFonts w:ascii="Arial" w:hAnsi="Arial"/>
                <w:b/>
                <w:i/>
                <w:sz w:val="18"/>
                <w:szCs w:val="22"/>
                <w:lang w:eastAsia="sv-SE"/>
              </w:rPr>
              <w:t>nzp</w:t>
            </w:r>
            <w:proofErr w:type="spellEnd"/>
            <w:r w:rsidRPr="0079272F">
              <w:rPr>
                <w:rFonts w:ascii="Arial" w:hAnsi="Arial"/>
                <w:b/>
                <w:i/>
                <w:sz w:val="18"/>
                <w:szCs w:val="22"/>
                <w:lang w:eastAsia="sv-SE"/>
              </w:rPr>
              <w:t>-CSI-RS-</w:t>
            </w:r>
            <w:proofErr w:type="spellStart"/>
            <w:r w:rsidRPr="0079272F">
              <w:rPr>
                <w:rFonts w:ascii="Arial" w:hAnsi="Arial"/>
                <w:b/>
                <w:i/>
                <w:sz w:val="18"/>
                <w:szCs w:val="22"/>
                <w:lang w:eastAsia="sv-SE"/>
              </w:rPr>
              <w:t>ResourceSetToAddModList</w:t>
            </w:r>
            <w:proofErr w:type="spellEnd"/>
          </w:p>
          <w:p w14:paraId="7E82745B" w14:textId="77777777" w:rsidR="00116971" w:rsidRPr="0079272F" w:rsidRDefault="00116971" w:rsidP="00116971">
            <w:pPr>
              <w:keepNext/>
              <w:keepLines/>
              <w:spacing w:after="0"/>
              <w:rPr>
                <w:rFonts w:ascii="Arial" w:hAnsi="Arial"/>
                <w:sz w:val="18"/>
                <w:szCs w:val="22"/>
                <w:lang w:eastAsia="sv-SE"/>
              </w:rPr>
            </w:pPr>
            <w:r w:rsidRPr="0079272F">
              <w:rPr>
                <w:rFonts w:ascii="Arial" w:hAnsi="Arial"/>
                <w:sz w:val="18"/>
                <w:szCs w:val="22"/>
                <w:lang w:eastAsia="sv-SE"/>
              </w:rPr>
              <w:t xml:space="preserve">Pool of </w:t>
            </w:r>
            <w:r w:rsidRPr="0079272F">
              <w:rPr>
                <w:rFonts w:ascii="Arial" w:hAnsi="Arial"/>
                <w:i/>
                <w:sz w:val="18"/>
                <w:lang w:eastAsia="sv-SE"/>
              </w:rPr>
              <w:t>NZP-CSI-RS-</w:t>
            </w:r>
            <w:proofErr w:type="gramStart"/>
            <w:r w:rsidRPr="0079272F">
              <w:rPr>
                <w:rFonts w:ascii="Arial" w:hAnsi="Arial"/>
                <w:i/>
                <w:sz w:val="18"/>
                <w:lang w:eastAsia="sv-SE"/>
              </w:rPr>
              <w:t>ResourceSet</w:t>
            </w:r>
            <w:r w:rsidRPr="0079272F">
              <w:rPr>
                <w:rFonts w:ascii="Arial" w:hAnsi="Arial"/>
                <w:sz w:val="18"/>
                <w:szCs w:val="22"/>
                <w:lang w:eastAsia="sv-SE"/>
              </w:rPr>
              <w:t xml:space="preserve"> which</w:t>
            </w:r>
            <w:proofErr w:type="gramEnd"/>
            <w:r w:rsidRPr="0079272F">
              <w:rPr>
                <w:rFonts w:ascii="Arial" w:hAnsi="Arial"/>
                <w:sz w:val="18"/>
                <w:szCs w:val="22"/>
                <w:lang w:eastAsia="sv-SE"/>
              </w:rPr>
              <w:t xml:space="preserve"> can be referred to from </w:t>
            </w:r>
            <w:r w:rsidRPr="0079272F">
              <w:rPr>
                <w:rFonts w:ascii="Arial" w:hAnsi="Arial"/>
                <w:i/>
                <w:sz w:val="18"/>
                <w:lang w:eastAsia="sv-SE"/>
              </w:rPr>
              <w:t>CSI-</w:t>
            </w:r>
            <w:proofErr w:type="spellStart"/>
            <w:r w:rsidRPr="0079272F">
              <w:rPr>
                <w:rFonts w:ascii="Arial" w:hAnsi="Arial"/>
                <w:i/>
                <w:sz w:val="18"/>
                <w:lang w:eastAsia="sv-SE"/>
              </w:rPr>
              <w:t>ResourceConfig</w:t>
            </w:r>
            <w:proofErr w:type="spellEnd"/>
            <w:r w:rsidRPr="0079272F">
              <w:rPr>
                <w:rFonts w:ascii="Arial" w:hAnsi="Arial"/>
                <w:sz w:val="18"/>
                <w:szCs w:val="22"/>
                <w:lang w:eastAsia="sv-SE"/>
              </w:rPr>
              <w:t xml:space="preserve"> or from MAC CEs.</w:t>
            </w:r>
          </w:p>
        </w:tc>
      </w:tr>
      <w:tr w:rsidR="00116971" w:rsidRPr="0079272F" w14:paraId="322BFEF9" w14:textId="77777777" w:rsidTr="006E6124">
        <w:tc>
          <w:tcPr>
            <w:tcW w:w="14173" w:type="dxa"/>
            <w:tcBorders>
              <w:top w:val="single" w:sz="4" w:space="0" w:color="auto"/>
              <w:left w:val="single" w:sz="4" w:space="0" w:color="auto"/>
              <w:bottom w:val="single" w:sz="4" w:space="0" w:color="auto"/>
              <w:right w:val="single" w:sz="4" w:space="0" w:color="auto"/>
            </w:tcBorders>
            <w:hideMark/>
          </w:tcPr>
          <w:p w14:paraId="1671D966" w14:textId="77777777" w:rsidR="00116971" w:rsidRPr="0079272F" w:rsidRDefault="00116971" w:rsidP="00116971">
            <w:pPr>
              <w:keepNext/>
              <w:keepLines/>
              <w:spacing w:after="0"/>
              <w:rPr>
                <w:rFonts w:ascii="Arial" w:hAnsi="Arial"/>
                <w:sz w:val="18"/>
                <w:szCs w:val="22"/>
                <w:lang w:eastAsia="sv-SE"/>
              </w:rPr>
            </w:pPr>
            <w:proofErr w:type="spellStart"/>
            <w:r w:rsidRPr="0079272F">
              <w:rPr>
                <w:rFonts w:ascii="Arial" w:hAnsi="Arial"/>
                <w:b/>
                <w:i/>
                <w:sz w:val="18"/>
                <w:szCs w:val="22"/>
                <w:lang w:eastAsia="sv-SE"/>
              </w:rPr>
              <w:t>nzp</w:t>
            </w:r>
            <w:proofErr w:type="spellEnd"/>
            <w:r w:rsidRPr="0079272F">
              <w:rPr>
                <w:rFonts w:ascii="Arial" w:hAnsi="Arial"/>
                <w:b/>
                <w:i/>
                <w:sz w:val="18"/>
                <w:szCs w:val="22"/>
                <w:lang w:eastAsia="sv-SE"/>
              </w:rPr>
              <w:t>-CSI-RS-</w:t>
            </w:r>
            <w:proofErr w:type="spellStart"/>
            <w:r w:rsidRPr="0079272F">
              <w:rPr>
                <w:rFonts w:ascii="Arial" w:hAnsi="Arial"/>
                <w:b/>
                <w:i/>
                <w:sz w:val="18"/>
                <w:szCs w:val="22"/>
                <w:lang w:eastAsia="sv-SE"/>
              </w:rPr>
              <w:t>ResourceToAddModList</w:t>
            </w:r>
            <w:proofErr w:type="spellEnd"/>
          </w:p>
          <w:p w14:paraId="28ADE4B7" w14:textId="77777777" w:rsidR="00116971" w:rsidRPr="0079272F" w:rsidRDefault="00116971" w:rsidP="00116971">
            <w:pPr>
              <w:keepNext/>
              <w:keepLines/>
              <w:spacing w:after="0"/>
              <w:rPr>
                <w:rFonts w:ascii="Arial" w:hAnsi="Arial"/>
                <w:sz w:val="18"/>
                <w:szCs w:val="22"/>
                <w:lang w:eastAsia="sv-SE"/>
              </w:rPr>
            </w:pPr>
            <w:r w:rsidRPr="0079272F">
              <w:rPr>
                <w:rFonts w:ascii="Arial" w:hAnsi="Arial"/>
                <w:sz w:val="18"/>
                <w:szCs w:val="22"/>
                <w:lang w:eastAsia="sv-SE"/>
              </w:rPr>
              <w:t xml:space="preserve">Pool of </w:t>
            </w:r>
            <w:r w:rsidRPr="0079272F">
              <w:rPr>
                <w:rFonts w:ascii="Arial" w:hAnsi="Arial"/>
                <w:i/>
                <w:sz w:val="18"/>
                <w:lang w:eastAsia="sv-SE"/>
              </w:rPr>
              <w:t>NZP-CSI-RS-</w:t>
            </w:r>
            <w:proofErr w:type="gramStart"/>
            <w:r w:rsidRPr="0079272F">
              <w:rPr>
                <w:rFonts w:ascii="Arial" w:hAnsi="Arial"/>
                <w:i/>
                <w:sz w:val="18"/>
                <w:lang w:eastAsia="sv-SE"/>
              </w:rPr>
              <w:t>Resource</w:t>
            </w:r>
            <w:r w:rsidRPr="0079272F">
              <w:rPr>
                <w:rFonts w:ascii="Arial" w:hAnsi="Arial"/>
                <w:sz w:val="18"/>
                <w:szCs w:val="22"/>
                <w:lang w:eastAsia="sv-SE"/>
              </w:rPr>
              <w:t xml:space="preserve"> which</w:t>
            </w:r>
            <w:proofErr w:type="gramEnd"/>
            <w:r w:rsidRPr="0079272F">
              <w:rPr>
                <w:rFonts w:ascii="Arial" w:hAnsi="Arial"/>
                <w:sz w:val="18"/>
                <w:szCs w:val="22"/>
                <w:lang w:eastAsia="sv-SE"/>
              </w:rPr>
              <w:t xml:space="preserve"> can be referred to from </w:t>
            </w:r>
            <w:r w:rsidRPr="0079272F">
              <w:rPr>
                <w:rFonts w:ascii="Arial" w:hAnsi="Arial"/>
                <w:i/>
                <w:sz w:val="18"/>
                <w:lang w:eastAsia="sv-SE"/>
              </w:rPr>
              <w:t>NZP-CSI-RS-ResourceSet</w:t>
            </w:r>
            <w:r w:rsidRPr="0079272F">
              <w:rPr>
                <w:rFonts w:ascii="Arial" w:hAnsi="Arial"/>
                <w:sz w:val="18"/>
                <w:szCs w:val="22"/>
                <w:lang w:eastAsia="sv-SE"/>
              </w:rPr>
              <w:t>.</w:t>
            </w:r>
          </w:p>
        </w:tc>
      </w:tr>
      <w:tr w:rsidR="00116971" w:rsidRPr="0079272F" w14:paraId="1B617532" w14:textId="77777777" w:rsidTr="006E6124">
        <w:tc>
          <w:tcPr>
            <w:tcW w:w="14173" w:type="dxa"/>
            <w:tcBorders>
              <w:top w:val="single" w:sz="4" w:space="0" w:color="auto"/>
              <w:left w:val="single" w:sz="4" w:space="0" w:color="auto"/>
              <w:bottom w:val="single" w:sz="4" w:space="0" w:color="auto"/>
              <w:right w:val="single" w:sz="4" w:space="0" w:color="auto"/>
            </w:tcBorders>
            <w:hideMark/>
          </w:tcPr>
          <w:p w14:paraId="5CE15CAA" w14:textId="77777777" w:rsidR="00116971" w:rsidRPr="0079272F" w:rsidRDefault="00116971" w:rsidP="00116971">
            <w:pPr>
              <w:keepNext/>
              <w:keepLines/>
              <w:spacing w:after="0"/>
              <w:rPr>
                <w:rFonts w:ascii="Arial" w:hAnsi="Arial"/>
                <w:sz w:val="18"/>
                <w:szCs w:val="22"/>
                <w:lang w:eastAsia="sv-SE"/>
              </w:rPr>
            </w:pPr>
            <w:proofErr w:type="spellStart"/>
            <w:r w:rsidRPr="0079272F">
              <w:rPr>
                <w:rFonts w:ascii="Arial" w:hAnsi="Arial"/>
                <w:b/>
                <w:i/>
                <w:sz w:val="18"/>
                <w:szCs w:val="22"/>
                <w:lang w:eastAsia="sv-SE"/>
              </w:rPr>
              <w:t>reportTriggerSize</w:t>
            </w:r>
            <w:proofErr w:type="spellEnd"/>
            <w:r w:rsidRPr="0079272F">
              <w:rPr>
                <w:rFonts w:ascii="Arial" w:hAnsi="Arial"/>
                <w:b/>
                <w:i/>
                <w:sz w:val="18"/>
                <w:szCs w:val="22"/>
                <w:lang w:eastAsia="sv-SE"/>
              </w:rPr>
              <w:t>, reportTriggerSizeDCI-0-2</w:t>
            </w:r>
          </w:p>
          <w:p w14:paraId="4CACC72A" w14:textId="77777777" w:rsidR="00116971" w:rsidRPr="0079272F" w:rsidRDefault="00116971" w:rsidP="00116971">
            <w:pPr>
              <w:keepNext/>
              <w:keepLines/>
              <w:spacing w:after="0"/>
              <w:rPr>
                <w:rFonts w:ascii="Arial" w:hAnsi="Arial"/>
                <w:sz w:val="18"/>
                <w:szCs w:val="22"/>
                <w:lang w:eastAsia="sv-SE"/>
              </w:rPr>
            </w:pPr>
            <w:r w:rsidRPr="0079272F">
              <w:rPr>
                <w:rFonts w:ascii="Arial" w:hAnsi="Arial"/>
                <w:sz w:val="18"/>
                <w:szCs w:val="22"/>
                <w:lang w:eastAsia="sv-SE"/>
              </w:rPr>
              <w:t xml:space="preserve">Size of CSI request field in DCI (bits) (see TS 38.214 [19], clause 5.2.1.5.1). The field </w:t>
            </w:r>
            <w:proofErr w:type="spellStart"/>
            <w:r w:rsidRPr="0079272F">
              <w:rPr>
                <w:rFonts w:ascii="Arial" w:hAnsi="Arial"/>
                <w:i/>
                <w:sz w:val="18"/>
                <w:szCs w:val="22"/>
                <w:lang w:eastAsia="sv-SE"/>
              </w:rPr>
              <w:t>reportTriggerSize</w:t>
            </w:r>
            <w:proofErr w:type="spellEnd"/>
            <w:r w:rsidRPr="0079272F">
              <w:rPr>
                <w:rFonts w:ascii="Arial" w:hAnsi="Arial"/>
                <w:sz w:val="18"/>
                <w:szCs w:val="22"/>
                <w:lang w:eastAsia="sv-SE"/>
              </w:rPr>
              <w:t xml:space="preserve"> </w:t>
            </w:r>
            <w:r w:rsidRPr="0079272F">
              <w:rPr>
                <w:rFonts w:ascii="Arial" w:hAnsi="Arial"/>
                <w:sz w:val="18"/>
                <w:szCs w:val="22"/>
                <w:lang w:eastAsia="ja-JP"/>
              </w:rPr>
              <w:t xml:space="preserve">applies </w:t>
            </w:r>
            <w:r w:rsidRPr="0079272F">
              <w:rPr>
                <w:rFonts w:ascii="Arial" w:hAnsi="Arial"/>
                <w:sz w:val="18"/>
                <w:szCs w:val="22"/>
                <w:lang w:eastAsia="sv-SE"/>
              </w:rPr>
              <w:t xml:space="preserve">to DCI format 0_1 and the field </w:t>
            </w:r>
            <w:r w:rsidRPr="0079272F">
              <w:rPr>
                <w:rFonts w:ascii="Arial" w:hAnsi="Arial"/>
                <w:i/>
                <w:sz w:val="18"/>
                <w:szCs w:val="22"/>
                <w:lang w:eastAsia="sv-SE"/>
              </w:rPr>
              <w:t>reportTriggerSizeDCI-0-2</w:t>
            </w:r>
            <w:r w:rsidRPr="0079272F">
              <w:rPr>
                <w:rFonts w:ascii="Arial" w:hAnsi="Arial"/>
                <w:sz w:val="18"/>
                <w:szCs w:val="22"/>
                <w:lang w:eastAsia="sv-SE"/>
              </w:rPr>
              <w:t xml:space="preserve"> </w:t>
            </w:r>
            <w:r w:rsidRPr="0079272F">
              <w:rPr>
                <w:rFonts w:ascii="Arial" w:hAnsi="Arial"/>
                <w:sz w:val="18"/>
                <w:szCs w:val="22"/>
                <w:lang w:eastAsia="ja-JP"/>
              </w:rPr>
              <w:t xml:space="preserve">applies </w:t>
            </w:r>
            <w:r w:rsidRPr="0079272F">
              <w:rPr>
                <w:rFonts w:ascii="Arial" w:hAnsi="Arial"/>
                <w:sz w:val="18"/>
                <w:szCs w:val="22"/>
                <w:lang w:eastAsia="sv-SE"/>
              </w:rPr>
              <w:t>to DCI format 0_2 (see TS 38.214 [19], clause 5.2.1.5.1).</w:t>
            </w:r>
          </w:p>
        </w:tc>
      </w:tr>
      <w:tr w:rsidR="00A94431" w:rsidRPr="0079272F" w14:paraId="6A473CE0" w14:textId="77777777" w:rsidTr="006E6124">
        <w:tc>
          <w:tcPr>
            <w:tcW w:w="14173" w:type="dxa"/>
            <w:tcBorders>
              <w:top w:val="single" w:sz="4" w:space="0" w:color="auto"/>
              <w:left w:val="single" w:sz="4" w:space="0" w:color="auto"/>
              <w:bottom w:val="single" w:sz="4" w:space="0" w:color="auto"/>
              <w:right w:val="single" w:sz="4" w:space="0" w:color="auto"/>
            </w:tcBorders>
          </w:tcPr>
          <w:p w14:paraId="7F9F3BCB" w14:textId="77777777" w:rsidR="00A94431" w:rsidRPr="0079272F" w:rsidRDefault="00A94431" w:rsidP="00A94431">
            <w:pPr>
              <w:keepNext/>
              <w:keepLines/>
              <w:spacing w:after="0"/>
              <w:rPr>
                <w:ins w:id="519" w:author="Huawei, HiSilicon" w:date="2021-12-29T19:35:00Z"/>
                <w:rFonts w:ascii="Arial" w:eastAsia="Calibri" w:hAnsi="Arial"/>
                <w:b/>
                <w:i/>
                <w:sz w:val="18"/>
                <w:szCs w:val="22"/>
                <w:lang w:eastAsia="sv-SE"/>
              </w:rPr>
            </w:pPr>
            <w:proofErr w:type="spellStart"/>
            <w:ins w:id="520" w:author="Huawei, HiSilicon" w:date="2021-12-29T19:35:00Z">
              <w:r w:rsidRPr="0079272F">
                <w:rPr>
                  <w:rFonts w:ascii="Arial" w:eastAsia="Calibri" w:hAnsi="Arial"/>
                  <w:b/>
                  <w:i/>
                  <w:sz w:val="18"/>
                  <w:szCs w:val="22"/>
                  <w:lang w:eastAsia="sv-SE"/>
                </w:rPr>
                <w:t>sCellActivationTriggerStateToAddModList</w:t>
              </w:r>
              <w:proofErr w:type="spellEnd"/>
            </w:ins>
          </w:p>
          <w:p w14:paraId="232C01A1" w14:textId="1AC5D8EE" w:rsidR="00A94431" w:rsidRPr="0079272F" w:rsidRDefault="00A94431" w:rsidP="00A94431">
            <w:pPr>
              <w:keepNext/>
              <w:keepLines/>
              <w:spacing w:after="0"/>
              <w:rPr>
                <w:rFonts w:ascii="Arial" w:hAnsi="Arial"/>
                <w:b/>
                <w:i/>
                <w:sz w:val="18"/>
                <w:szCs w:val="22"/>
                <w:lang w:eastAsia="sv-SE"/>
              </w:rPr>
            </w:pPr>
            <w:ins w:id="521" w:author="Huawei, HiSilicon" w:date="2021-12-29T19:35:00Z">
              <w:r w:rsidRPr="0079272F">
                <w:rPr>
                  <w:rFonts w:ascii="Arial" w:eastAsia="Calibri" w:hAnsi="Arial"/>
                  <w:sz w:val="18"/>
                  <w:szCs w:val="22"/>
                  <w:lang w:eastAsia="sv-SE"/>
                </w:rPr>
                <w:t>List of SCell activation trigger states to be added or modified.</w:t>
              </w:r>
            </w:ins>
          </w:p>
        </w:tc>
      </w:tr>
      <w:tr w:rsidR="00A94431" w:rsidRPr="0079272F" w14:paraId="3392B1C6" w14:textId="77777777" w:rsidTr="006E6124">
        <w:tc>
          <w:tcPr>
            <w:tcW w:w="14173" w:type="dxa"/>
            <w:tcBorders>
              <w:top w:val="single" w:sz="4" w:space="0" w:color="auto"/>
              <w:left w:val="single" w:sz="4" w:space="0" w:color="auto"/>
              <w:bottom w:val="single" w:sz="4" w:space="0" w:color="auto"/>
              <w:right w:val="single" w:sz="4" w:space="0" w:color="auto"/>
            </w:tcBorders>
          </w:tcPr>
          <w:p w14:paraId="331FD171" w14:textId="77777777" w:rsidR="00A94431" w:rsidRPr="0079272F" w:rsidRDefault="00A94431" w:rsidP="00A94431">
            <w:pPr>
              <w:keepNext/>
              <w:keepLines/>
              <w:spacing w:after="0"/>
              <w:rPr>
                <w:ins w:id="522" w:author="Huawei, HiSilicon" w:date="2021-12-29T19:35:00Z"/>
                <w:rFonts w:ascii="Arial" w:eastAsia="Calibri" w:hAnsi="Arial"/>
                <w:b/>
                <w:i/>
                <w:sz w:val="18"/>
                <w:szCs w:val="22"/>
                <w:lang w:eastAsia="sv-SE"/>
              </w:rPr>
            </w:pPr>
            <w:proofErr w:type="spellStart"/>
            <w:ins w:id="523" w:author="Huawei, HiSilicon" w:date="2021-12-29T19:35:00Z">
              <w:r w:rsidRPr="0079272F">
                <w:rPr>
                  <w:rFonts w:ascii="Arial" w:eastAsia="Calibri" w:hAnsi="Arial"/>
                  <w:b/>
                  <w:i/>
                  <w:sz w:val="18"/>
                  <w:szCs w:val="22"/>
                  <w:lang w:eastAsia="sv-SE"/>
                </w:rPr>
                <w:t>sCellActivationTriggerStateToReleaseList</w:t>
              </w:r>
              <w:proofErr w:type="spellEnd"/>
            </w:ins>
          </w:p>
          <w:p w14:paraId="58EDBDAE" w14:textId="66B2B19E" w:rsidR="00A94431" w:rsidRPr="0079272F" w:rsidRDefault="00A94431" w:rsidP="00A94431">
            <w:pPr>
              <w:keepNext/>
              <w:keepLines/>
              <w:spacing w:after="0"/>
              <w:rPr>
                <w:rFonts w:ascii="Arial" w:hAnsi="Arial"/>
                <w:b/>
                <w:i/>
                <w:sz w:val="18"/>
                <w:szCs w:val="22"/>
                <w:lang w:eastAsia="sv-SE"/>
              </w:rPr>
            </w:pPr>
            <w:ins w:id="524" w:author="Huawei, HiSilicon" w:date="2021-12-29T19:35:00Z">
              <w:r w:rsidRPr="0079272F">
                <w:rPr>
                  <w:rFonts w:ascii="Arial" w:eastAsia="Calibri" w:hAnsi="Arial"/>
                  <w:sz w:val="18"/>
                  <w:szCs w:val="22"/>
                  <w:lang w:eastAsia="sv-SE"/>
                </w:rPr>
                <w:t>List of SCell activation trigger states to be released.</w:t>
              </w:r>
            </w:ins>
          </w:p>
        </w:tc>
      </w:tr>
    </w:tbl>
    <w:p w14:paraId="04D9B7F7" w14:textId="77777777" w:rsidR="00116971" w:rsidRPr="0079272F" w:rsidRDefault="00116971" w:rsidP="00116971">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576" w:rsidRPr="0079272F" w14:paraId="6120B535" w14:textId="77777777" w:rsidTr="00455F69">
        <w:trPr>
          <w:ins w:id="525" w:author="Huawei, HiSilicon" w:date="2021-12-29T19:36:00Z"/>
        </w:trPr>
        <w:tc>
          <w:tcPr>
            <w:tcW w:w="14173" w:type="dxa"/>
            <w:tcBorders>
              <w:top w:val="single" w:sz="4" w:space="0" w:color="auto"/>
              <w:left w:val="single" w:sz="4" w:space="0" w:color="auto"/>
              <w:bottom w:val="single" w:sz="4" w:space="0" w:color="auto"/>
              <w:right w:val="single" w:sz="4" w:space="0" w:color="auto"/>
            </w:tcBorders>
            <w:hideMark/>
          </w:tcPr>
          <w:p w14:paraId="067C143A" w14:textId="46A80BCA" w:rsidR="00F25576" w:rsidRPr="0079272F" w:rsidRDefault="00F25576" w:rsidP="00455F69">
            <w:pPr>
              <w:keepNext/>
              <w:keepLines/>
              <w:spacing w:after="0"/>
              <w:jc w:val="center"/>
              <w:rPr>
                <w:ins w:id="526" w:author="Huawei, HiSilicon" w:date="2021-12-29T19:36:00Z"/>
                <w:rFonts w:ascii="Arial" w:eastAsia="Calibri" w:hAnsi="Arial"/>
                <w:b/>
                <w:sz w:val="18"/>
                <w:szCs w:val="22"/>
                <w:lang w:eastAsia="sv-SE"/>
              </w:rPr>
            </w:pPr>
            <w:proofErr w:type="spellStart"/>
            <w:ins w:id="527" w:author="Huawei, HiSilicon" w:date="2021-12-29T19:36:00Z">
              <w:r w:rsidRPr="0079272F">
                <w:rPr>
                  <w:rFonts w:ascii="Arial" w:eastAsia="Calibri" w:hAnsi="Arial"/>
                  <w:b/>
                  <w:i/>
                  <w:sz w:val="18"/>
                  <w:szCs w:val="22"/>
                  <w:lang w:eastAsia="sv-SE"/>
                </w:rPr>
                <w:lastRenderedPageBreak/>
                <w:t>SCellActivationTriggerState</w:t>
              </w:r>
              <w:proofErr w:type="spellEnd"/>
              <w:r w:rsidRPr="0079272F">
                <w:rPr>
                  <w:rFonts w:ascii="Arial" w:eastAsia="Calibri" w:hAnsi="Arial"/>
                  <w:b/>
                  <w:i/>
                  <w:sz w:val="18"/>
                  <w:szCs w:val="22"/>
                  <w:lang w:eastAsia="sv-SE"/>
                </w:rPr>
                <w:t xml:space="preserve"> </w:t>
              </w:r>
              <w:r w:rsidRPr="0079272F">
                <w:rPr>
                  <w:rFonts w:ascii="Arial" w:eastAsia="Calibri" w:hAnsi="Arial"/>
                  <w:b/>
                  <w:sz w:val="18"/>
                  <w:szCs w:val="22"/>
                  <w:lang w:eastAsia="sv-SE"/>
                </w:rPr>
                <w:t>field descriptions</w:t>
              </w:r>
            </w:ins>
          </w:p>
        </w:tc>
      </w:tr>
      <w:tr w:rsidR="00F25576" w:rsidRPr="0079272F" w14:paraId="6842D89A" w14:textId="77777777" w:rsidTr="00455F69">
        <w:trPr>
          <w:ins w:id="528" w:author="Huawei, HiSilicon" w:date="2021-12-29T19:36:00Z"/>
        </w:trPr>
        <w:tc>
          <w:tcPr>
            <w:tcW w:w="14173" w:type="dxa"/>
            <w:tcBorders>
              <w:top w:val="single" w:sz="4" w:space="0" w:color="auto"/>
              <w:left w:val="single" w:sz="4" w:space="0" w:color="auto"/>
              <w:bottom w:val="single" w:sz="4" w:space="0" w:color="auto"/>
              <w:right w:val="single" w:sz="4" w:space="0" w:color="auto"/>
            </w:tcBorders>
            <w:hideMark/>
          </w:tcPr>
          <w:p w14:paraId="3ED49EAD" w14:textId="77777777" w:rsidR="00F25576" w:rsidRPr="0079272F" w:rsidRDefault="00F25576" w:rsidP="00455F69">
            <w:pPr>
              <w:keepNext/>
              <w:keepLines/>
              <w:spacing w:after="0"/>
              <w:rPr>
                <w:ins w:id="529" w:author="Huawei, HiSilicon" w:date="2021-12-29T19:36:00Z"/>
                <w:rFonts w:ascii="Arial" w:eastAsia="Yu Mincho" w:hAnsi="Arial"/>
                <w:bCs/>
                <w:i/>
                <w:iCs/>
                <w:sz w:val="18"/>
                <w:lang w:eastAsia="sv-SE"/>
              </w:rPr>
            </w:pPr>
            <w:proofErr w:type="spellStart"/>
            <w:ins w:id="530" w:author="Huawei, HiSilicon" w:date="2021-12-29T19:36:00Z">
              <w:r w:rsidRPr="0079272F">
                <w:rPr>
                  <w:rFonts w:ascii="Arial" w:hAnsi="Arial"/>
                  <w:b/>
                  <w:bCs/>
                  <w:i/>
                  <w:iCs/>
                  <w:sz w:val="18"/>
                  <w:lang w:eastAsia="sv-SE"/>
                </w:rPr>
                <w:t>sCellActivation</w:t>
              </w:r>
              <w:proofErr w:type="spellEnd"/>
              <w:r w:rsidRPr="0079272F">
                <w:rPr>
                  <w:rFonts w:ascii="Arial" w:hAnsi="Arial"/>
                  <w:b/>
                  <w:bCs/>
                  <w:i/>
                  <w:iCs/>
                  <w:sz w:val="18"/>
                  <w:lang w:eastAsia="sv-SE"/>
                </w:rPr>
                <w:t>-List</w:t>
              </w:r>
            </w:ins>
          </w:p>
          <w:p w14:paraId="7DD82650" w14:textId="77777777" w:rsidR="00F25576" w:rsidRPr="0079272F" w:rsidRDefault="00F25576" w:rsidP="00455F69">
            <w:pPr>
              <w:keepNext/>
              <w:keepLines/>
              <w:spacing w:after="0"/>
              <w:rPr>
                <w:ins w:id="531" w:author="Huawei, HiSilicon" w:date="2021-12-29T19:36:00Z"/>
                <w:rFonts w:ascii="Arial" w:eastAsia="Yu Mincho" w:hAnsi="Arial"/>
                <w:sz w:val="18"/>
                <w:szCs w:val="22"/>
                <w:lang w:eastAsia="sv-SE"/>
              </w:rPr>
            </w:pPr>
            <w:ins w:id="532" w:author="Huawei, HiSilicon" w:date="2021-12-29T19:36:00Z">
              <w:r w:rsidRPr="0079272F">
                <w:rPr>
                  <w:rFonts w:ascii="Arial" w:hAnsi="Arial"/>
                  <w:bCs/>
                  <w:sz w:val="18"/>
                  <w:lang w:eastAsia="sv-SE"/>
                </w:rPr>
                <w:t>List of SCells and associated RS to be used for efficient activation when this trigger state is indicated in the extended SCell activation MAC CE (see TS 38.321 [3] clause 6.1.3.x).</w:t>
              </w:r>
            </w:ins>
          </w:p>
        </w:tc>
      </w:tr>
      <w:tr w:rsidR="00F25576" w:rsidRPr="0079272F" w14:paraId="00AA81EA" w14:textId="77777777" w:rsidTr="00455F69">
        <w:trPr>
          <w:ins w:id="533" w:author="Huawei, HiSilicon" w:date="2021-12-29T19:36:00Z"/>
        </w:trPr>
        <w:tc>
          <w:tcPr>
            <w:tcW w:w="14173" w:type="dxa"/>
            <w:tcBorders>
              <w:top w:val="single" w:sz="4" w:space="0" w:color="auto"/>
              <w:left w:val="single" w:sz="4" w:space="0" w:color="auto"/>
              <w:bottom w:val="single" w:sz="4" w:space="0" w:color="auto"/>
              <w:right w:val="single" w:sz="4" w:space="0" w:color="auto"/>
            </w:tcBorders>
            <w:hideMark/>
          </w:tcPr>
          <w:p w14:paraId="677C6A6E" w14:textId="77777777" w:rsidR="00F25576" w:rsidRPr="0079272F" w:rsidRDefault="00F25576" w:rsidP="00455F69">
            <w:pPr>
              <w:keepNext/>
              <w:keepLines/>
              <w:spacing w:after="0"/>
              <w:rPr>
                <w:ins w:id="534" w:author="Huawei, HiSilicon" w:date="2021-12-29T19:36:00Z"/>
                <w:rFonts w:ascii="Arial" w:eastAsia="Yu Mincho" w:hAnsi="Arial"/>
                <w:bCs/>
                <w:i/>
                <w:iCs/>
                <w:sz w:val="18"/>
                <w:lang w:eastAsia="sv-SE"/>
              </w:rPr>
            </w:pPr>
            <w:proofErr w:type="spellStart"/>
            <w:ins w:id="535" w:author="Huawei, HiSilicon" w:date="2021-12-29T19:36:00Z">
              <w:r w:rsidRPr="0079272F">
                <w:rPr>
                  <w:rFonts w:ascii="Arial" w:hAnsi="Arial"/>
                  <w:b/>
                  <w:bCs/>
                  <w:i/>
                  <w:iCs/>
                  <w:sz w:val="18"/>
                  <w:lang w:eastAsia="sv-SE"/>
                </w:rPr>
                <w:t>sCellActivationRS-TriggerStateId</w:t>
              </w:r>
              <w:proofErr w:type="spellEnd"/>
            </w:ins>
          </w:p>
          <w:p w14:paraId="2B0BD9AD" w14:textId="77777777" w:rsidR="00F25576" w:rsidRPr="0079272F" w:rsidRDefault="00F25576" w:rsidP="00455F69">
            <w:pPr>
              <w:keepNext/>
              <w:keepLines/>
              <w:spacing w:after="0"/>
              <w:rPr>
                <w:ins w:id="536" w:author="Huawei, HiSilicon" w:date="2021-12-29T19:36:00Z"/>
                <w:rFonts w:ascii="Arial" w:hAnsi="Arial"/>
                <w:sz w:val="18"/>
                <w:lang w:eastAsia="sv-SE"/>
              </w:rPr>
            </w:pPr>
            <w:proofErr w:type="gramStart"/>
            <w:ins w:id="537" w:author="Huawei, HiSilicon" w:date="2021-12-29T19:36:00Z">
              <w:r w:rsidRPr="0079272F">
                <w:rPr>
                  <w:rFonts w:ascii="Arial" w:hAnsi="Arial"/>
                  <w:bCs/>
                  <w:sz w:val="18"/>
                  <w:lang w:eastAsia="sv-SE"/>
                </w:rPr>
                <w:t xml:space="preserve">Identifies an instance of </w:t>
              </w:r>
              <w:proofErr w:type="spellStart"/>
              <w:r w:rsidRPr="0079272F">
                <w:rPr>
                  <w:rFonts w:ascii="Arial" w:hAnsi="Arial"/>
                  <w:bCs/>
                  <w:i/>
                  <w:sz w:val="18"/>
                  <w:lang w:eastAsia="sv-SE"/>
                </w:rPr>
                <w:t>SCellActivationRS-TriggerState</w:t>
              </w:r>
              <w:proofErr w:type="spellEnd"/>
              <w:r w:rsidRPr="0079272F">
                <w:rPr>
                  <w:rFonts w:ascii="Arial" w:hAnsi="Arial"/>
                  <w:bCs/>
                  <w:sz w:val="18"/>
                  <w:lang w:eastAsia="sv-SE"/>
                </w:rPr>
                <w:t>.</w:t>
              </w:r>
              <w:proofErr w:type="gramEnd"/>
            </w:ins>
          </w:p>
        </w:tc>
      </w:tr>
    </w:tbl>
    <w:p w14:paraId="1C871D4F" w14:textId="77777777" w:rsidR="00F25576" w:rsidRPr="0079272F" w:rsidRDefault="00F25576" w:rsidP="00116971">
      <w:pPr>
        <w:rPr>
          <w:ins w:id="538" w:author="Huawei, HiSilicon" w:date="2021-12-29T21:09:00Z"/>
          <w:lang w:eastAsia="ja-JP"/>
        </w:rPr>
      </w:pPr>
    </w:p>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F25576" w:rsidRPr="0079272F" w14:paraId="38A861BC" w14:textId="77777777" w:rsidTr="00455F69">
        <w:trPr>
          <w:ins w:id="539" w:author="Huawei, HiSilicon" w:date="2021-12-29T21:09:00Z"/>
        </w:trPr>
        <w:tc>
          <w:tcPr>
            <w:tcW w:w="4145" w:type="dxa"/>
            <w:tcBorders>
              <w:top w:val="single" w:sz="4" w:space="0" w:color="auto"/>
              <w:left w:val="single" w:sz="4" w:space="0" w:color="auto"/>
              <w:bottom w:val="single" w:sz="4" w:space="0" w:color="auto"/>
              <w:right w:val="single" w:sz="4" w:space="0" w:color="auto"/>
            </w:tcBorders>
          </w:tcPr>
          <w:p w14:paraId="77FA0E74" w14:textId="77777777" w:rsidR="00F25576" w:rsidRPr="0079272F" w:rsidRDefault="00F25576" w:rsidP="00455F69">
            <w:pPr>
              <w:keepNext/>
              <w:keepLines/>
              <w:spacing w:after="0"/>
              <w:jc w:val="center"/>
              <w:rPr>
                <w:ins w:id="540" w:author="Huawei, HiSilicon" w:date="2021-12-29T21:09:00Z"/>
                <w:rFonts w:ascii="Arial" w:hAnsi="Arial"/>
                <w:b/>
                <w:sz w:val="18"/>
                <w:lang w:eastAsia="sv-SE"/>
              </w:rPr>
            </w:pPr>
            <w:ins w:id="541" w:author="Huawei, HiSilicon" w:date="2021-12-29T21:09:00Z">
              <w:r w:rsidRPr="0079272F">
                <w:rPr>
                  <w:rFonts w:ascii="Arial" w:hAnsi="Arial"/>
                  <w:b/>
                  <w:sz w:val="18"/>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tcPr>
          <w:p w14:paraId="4F0973B2" w14:textId="77777777" w:rsidR="00F25576" w:rsidRPr="0079272F" w:rsidRDefault="00F25576" w:rsidP="00455F69">
            <w:pPr>
              <w:keepNext/>
              <w:keepLines/>
              <w:spacing w:after="0"/>
              <w:jc w:val="center"/>
              <w:rPr>
                <w:ins w:id="542" w:author="Huawei, HiSilicon" w:date="2021-12-29T21:09:00Z"/>
                <w:rFonts w:ascii="Arial" w:hAnsi="Arial"/>
                <w:b/>
                <w:sz w:val="18"/>
                <w:lang w:eastAsia="sv-SE"/>
              </w:rPr>
            </w:pPr>
            <w:ins w:id="543" w:author="Huawei, HiSilicon" w:date="2021-12-29T21:09:00Z">
              <w:r w:rsidRPr="0079272F">
                <w:rPr>
                  <w:rFonts w:ascii="Arial" w:hAnsi="Arial"/>
                  <w:b/>
                  <w:sz w:val="18"/>
                  <w:lang w:eastAsia="sv-SE"/>
                </w:rPr>
                <w:t>Explanation</w:t>
              </w:r>
            </w:ins>
          </w:p>
        </w:tc>
      </w:tr>
      <w:tr w:rsidR="00F25576" w:rsidRPr="0079272F" w14:paraId="55D31DDE" w14:textId="77777777" w:rsidTr="00455F69">
        <w:trPr>
          <w:ins w:id="544" w:author="Huawei, HiSilicon" w:date="2021-12-29T21:09:00Z"/>
        </w:trPr>
        <w:tc>
          <w:tcPr>
            <w:tcW w:w="4145" w:type="dxa"/>
            <w:tcBorders>
              <w:top w:val="single" w:sz="4" w:space="0" w:color="auto"/>
              <w:left w:val="single" w:sz="4" w:space="0" w:color="auto"/>
              <w:bottom w:val="single" w:sz="4" w:space="0" w:color="auto"/>
              <w:right w:val="single" w:sz="4" w:space="0" w:color="auto"/>
            </w:tcBorders>
          </w:tcPr>
          <w:p w14:paraId="2EBA3C9E" w14:textId="080AE777" w:rsidR="00F25576" w:rsidRPr="0079272F" w:rsidRDefault="00F25576" w:rsidP="00455F69">
            <w:pPr>
              <w:keepNext/>
              <w:keepLines/>
              <w:spacing w:after="0"/>
              <w:rPr>
                <w:ins w:id="545" w:author="Huawei, HiSilicon" w:date="2021-12-29T21:09:00Z"/>
                <w:rFonts w:ascii="Arial" w:hAnsi="Arial"/>
                <w:i/>
                <w:sz w:val="18"/>
                <w:lang w:eastAsia="sv-SE"/>
              </w:rPr>
            </w:pPr>
            <w:proofErr w:type="spellStart"/>
            <w:ins w:id="546" w:author="Huawei, HiSilicon" w:date="2021-12-29T21:09:00Z">
              <w:r w:rsidRPr="0079272F">
                <w:rPr>
                  <w:rFonts w:ascii="Arial" w:hAnsi="Arial"/>
                  <w:i/>
                  <w:sz w:val="18"/>
                  <w:lang w:eastAsia="sv-SE"/>
                </w:rPr>
                <w:t>SPCellOnly</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39B452A4" w14:textId="27DDEBB3" w:rsidR="00F25576" w:rsidRPr="0079272F" w:rsidRDefault="00F25576" w:rsidP="00F25576">
            <w:pPr>
              <w:keepNext/>
              <w:keepLines/>
              <w:spacing w:after="0"/>
              <w:rPr>
                <w:ins w:id="547" w:author="Huawei, HiSilicon" w:date="2021-12-29T21:09:00Z"/>
                <w:rFonts w:ascii="Arial" w:hAnsi="Arial"/>
                <w:sz w:val="18"/>
                <w:lang w:eastAsia="sv-SE"/>
              </w:rPr>
            </w:pPr>
            <w:ins w:id="548" w:author="Huawei, HiSilicon" w:date="2021-12-29T21:09:00Z">
              <w:r w:rsidRPr="0079272F">
                <w:rPr>
                  <w:rFonts w:ascii="Arial" w:hAnsi="Arial"/>
                  <w:sz w:val="18"/>
                  <w:lang w:eastAsia="sv-SE"/>
                </w:rPr>
                <w:t xml:space="preserve">The field is </w:t>
              </w:r>
            </w:ins>
            <w:ins w:id="549" w:author="Huawei, HiSilicon" w:date="2021-12-29T21:10:00Z">
              <w:r w:rsidRPr="0079272F">
                <w:rPr>
                  <w:rFonts w:ascii="Arial" w:hAnsi="Arial"/>
                  <w:sz w:val="18"/>
                  <w:lang w:eastAsia="sv-SE"/>
                </w:rPr>
                <w:t xml:space="preserve">optional Need N for the </w:t>
              </w:r>
              <w:proofErr w:type="spellStart"/>
              <w:r w:rsidRPr="0079272F">
                <w:rPr>
                  <w:rFonts w:ascii="Arial" w:hAnsi="Arial"/>
                  <w:sz w:val="18"/>
                  <w:lang w:eastAsia="sv-SE"/>
                </w:rPr>
                <w:t>SpCell</w:t>
              </w:r>
              <w:proofErr w:type="spellEnd"/>
              <w:r w:rsidRPr="0079272F">
                <w:rPr>
                  <w:rFonts w:ascii="Arial" w:hAnsi="Arial"/>
                  <w:sz w:val="18"/>
                  <w:lang w:eastAsia="sv-SE"/>
                </w:rPr>
                <w:t xml:space="preserve">. It is absent for other serving </w:t>
              </w:r>
              <w:commentRangeStart w:id="550"/>
              <w:r w:rsidRPr="0079272F">
                <w:rPr>
                  <w:rFonts w:ascii="Arial" w:hAnsi="Arial"/>
                  <w:sz w:val="18"/>
                  <w:lang w:eastAsia="sv-SE"/>
                </w:rPr>
                <w:t>cells</w:t>
              </w:r>
            </w:ins>
            <w:commentRangeEnd w:id="550"/>
            <w:ins w:id="551" w:author="Huawei, HiSilicon" w:date="2022-01-09T21:38:00Z">
              <w:r w:rsidR="00750609" w:rsidRPr="0079272F">
                <w:rPr>
                  <w:rStyle w:val="CommentReference"/>
                </w:rPr>
                <w:commentReference w:id="550"/>
              </w:r>
            </w:ins>
            <w:ins w:id="552" w:author="Huawei, HiSilicon" w:date="2021-12-29T21:10:00Z">
              <w:r w:rsidRPr="0079272F">
                <w:rPr>
                  <w:rFonts w:ascii="Arial" w:hAnsi="Arial"/>
                  <w:sz w:val="18"/>
                  <w:lang w:eastAsia="sv-SE"/>
                </w:rPr>
                <w:t>.</w:t>
              </w:r>
            </w:ins>
          </w:p>
        </w:tc>
      </w:tr>
    </w:tbl>
    <w:p w14:paraId="2300FD17" w14:textId="77777777" w:rsidR="00F25576" w:rsidRPr="0079272F" w:rsidRDefault="00F25576" w:rsidP="00116971">
      <w:pPr>
        <w:rPr>
          <w:lang w:eastAsia="ja-JP"/>
        </w:rPr>
      </w:pPr>
    </w:p>
    <w:p w14:paraId="24169333" w14:textId="77777777" w:rsidR="005C36BC" w:rsidRPr="0079272F" w:rsidRDefault="005C36BC" w:rsidP="005C36BC">
      <w:pPr>
        <w:keepNext/>
        <w:keepLines/>
        <w:spacing w:before="120"/>
        <w:ind w:left="1418" w:hanging="1418"/>
        <w:outlineLvl w:val="3"/>
        <w:rPr>
          <w:rFonts w:ascii="Arial" w:hAnsi="Arial"/>
          <w:sz w:val="24"/>
          <w:lang w:eastAsia="ja-JP"/>
        </w:rPr>
      </w:pPr>
      <w:r w:rsidRPr="0079272F">
        <w:rPr>
          <w:rFonts w:ascii="Arial" w:hAnsi="Arial"/>
          <w:sz w:val="24"/>
          <w:lang w:eastAsia="ja-JP"/>
        </w:rPr>
        <w:t>–</w:t>
      </w:r>
      <w:r w:rsidRPr="0079272F">
        <w:rPr>
          <w:rFonts w:ascii="Arial" w:hAnsi="Arial"/>
          <w:sz w:val="24"/>
          <w:lang w:eastAsia="ja-JP"/>
        </w:rPr>
        <w:tab/>
      </w:r>
      <w:r w:rsidRPr="0079272F">
        <w:rPr>
          <w:rFonts w:ascii="Arial" w:hAnsi="Arial"/>
          <w:i/>
          <w:sz w:val="24"/>
          <w:lang w:eastAsia="ja-JP"/>
        </w:rPr>
        <w:t>CSI-</w:t>
      </w:r>
      <w:proofErr w:type="spellStart"/>
      <w:r w:rsidRPr="0079272F">
        <w:rPr>
          <w:rFonts w:ascii="Arial" w:hAnsi="Arial"/>
          <w:i/>
          <w:sz w:val="24"/>
          <w:lang w:eastAsia="ja-JP"/>
        </w:rPr>
        <w:t>ReportConfig</w:t>
      </w:r>
      <w:bookmarkEnd w:id="495"/>
      <w:bookmarkEnd w:id="496"/>
      <w:proofErr w:type="spellEnd"/>
    </w:p>
    <w:p w14:paraId="1119CD18" w14:textId="77777777" w:rsidR="005C36BC" w:rsidRPr="0079272F" w:rsidRDefault="005C36BC" w:rsidP="005C36BC">
      <w:pPr>
        <w:rPr>
          <w:lang w:eastAsia="ja-JP"/>
        </w:rPr>
      </w:pPr>
      <w:proofErr w:type="gramStart"/>
      <w:r w:rsidRPr="0079272F">
        <w:rPr>
          <w:lang w:eastAsia="ja-JP"/>
        </w:rPr>
        <w:t xml:space="preserve">The IE </w:t>
      </w:r>
      <w:r w:rsidRPr="0079272F">
        <w:rPr>
          <w:i/>
          <w:lang w:eastAsia="ja-JP"/>
        </w:rPr>
        <w:t>CSI-</w:t>
      </w:r>
      <w:proofErr w:type="spellStart"/>
      <w:r w:rsidRPr="0079272F">
        <w:rPr>
          <w:i/>
          <w:lang w:eastAsia="ja-JP"/>
        </w:rPr>
        <w:t>ReportConfig</w:t>
      </w:r>
      <w:proofErr w:type="spellEnd"/>
      <w:r w:rsidRPr="0079272F">
        <w:rPr>
          <w:lang w:eastAsia="ja-JP"/>
        </w:rPr>
        <w:t xml:space="preserve"> is used to configure a periodic or semi-persistent report sent on PUCCH on the cell in which the </w:t>
      </w:r>
      <w:r w:rsidRPr="0079272F">
        <w:rPr>
          <w:i/>
          <w:lang w:eastAsia="ja-JP"/>
        </w:rPr>
        <w:t>CSI-</w:t>
      </w:r>
      <w:proofErr w:type="spellStart"/>
      <w:r w:rsidRPr="0079272F">
        <w:rPr>
          <w:i/>
          <w:lang w:eastAsia="ja-JP"/>
        </w:rPr>
        <w:t>ReportConfig</w:t>
      </w:r>
      <w:proofErr w:type="spellEnd"/>
      <w:r w:rsidRPr="0079272F">
        <w:rPr>
          <w:lang w:eastAsia="ja-JP"/>
        </w:rPr>
        <w:t xml:space="preserve"> is included, or to configure a semi-persistent or aperiodic report sent on PUSCH triggered by DCI received on the cell in which the </w:t>
      </w:r>
      <w:r w:rsidRPr="0079272F">
        <w:rPr>
          <w:i/>
          <w:lang w:eastAsia="ja-JP"/>
        </w:rPr>
        <w:t>CSI-</w:t>
      </w:r>
      <w:proofErr w:type="spellStart"/>
      <w:r w:rsidRPr="0079272F">
        <w:rPr>
          <w:i/>
          <w:lang w:eastAsia="ja-JP"/>
        </w:rPr>
        <w:t>ReportConfig</w:t>
      </w:r>
      <w:proofErr w:type="spellEnd"/>
      <w:r w:rsidRPr="0079272F">
        <w:rPr>
          <w:lang w:eastAsia="ja-JP"/>
        </w:rPr>
        <w:t xml:space="preserve"> is included (in this case, the cell on which the report is sent is determined by the received DCI).</w:t>
      </w:r>
      <w:proofErr w:type="gramEnd"/>
      <w:r w:rsidRPr="0079272F">
        <w:rPr>
          <w:lang w:eastAsia="ja-JP"/>
        </w:rPr>
        <w:t xml:space="preserve"> See TS 38.214 [19], clause 5.2.1.</w:t>
      </w:r>
    </w:p>
    <w:p w14:paraId="25DDC2B9" w14:textId="77777777" w:rsidR="005C36BC" w:rsidRPr="0079272F" w:rsidRDefault="005C36BC" w:rsidP="005C36BC">
      <w:pPr>
        <w:keepNext/>
        <w:keepLines/>
        <w:spacing w:before="60"/>
        <w:jc w:val="center"/>
        <w:rPr>
          <w:rFonts w:ascii="Arial" w:hAnsi="Arial"/>
          <w:b/>
          <w:lang w:eastAsia="ja-JP"/>
        </w:rPr>
      </w:pPr>
      <w:r w:rsidRPr="0079272F">
        <w:rPr>
          <w:rFonts w:ascii="Arial" w:hAnsi="Arial"/>
          <w:b/>
          <w:i/>
          <w:lang w:eastAsia="ja-JP"/>
        </w:rPr>
        <w:t>CSI-</w:t>
      </w:r>
      <w:proofErr w:type="spellStart"/>
      <w:r w:rsidRPr="0079272F">
        <w:rPr>
          <w:rFonts w:ascii="Arial" w:hAnsi="Arial"/>
          <w:b/>
          <w:i/>
          <w:lang w:eastAsia="ja-JP"/>
        </w:rPr>
        <w:t>ReportConfig</w:t>
      </w:r>
      <w:proofErr w:type="spellEnd"/>
      <w:r w:rsidRPr="0079272F">
        <w:rPr>
          <w:rFonts w:ascii="Arial" w:hAnsi="Arial"/>
          <w:b/>
          <w:lang w:eastAsia="ja-JP"/>
        </w:rPr>
        <w:t xml:space="preserve"> information element</w:t>
      </w:r>
    </w:p>
    <w:p w14:paraId="4784051B"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ASN1START</w:t>
      </w:r>
    </w:p>
    <w:p w14:paraId="2EC4A4BE"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TAG-CSI-REPORTCONFIG-START</w:t>
      </w:r>
    </w:p>
    <w:p w14:paraId="48F0CEE3"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3DA757"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CSI-ReportConfig ::=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p>
    <w:p w14:paraId="2D499C62"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reportConfigId                          CSI-ReportConfigId,</w:t>
      </w:r>
    </w:p>
    <w:p w14:paraId="7C012507"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carrier                                 ServCellIndex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S</w:t>
      </w:r>
    </w:p>
    <w:p w14:paraId="52F67E0B"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resourcesForChannelMeasurement          CSI-ResourceConfigId,</w:t>
      </w:r>
    </w:p>
    <w:p w14:paraId="554E599D"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csi-IM-ResourcesForInterference         CSI-ResourceConfigId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39D0D246"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nzp-CSI-RS-ResourcesForInterference     CSI-ResourceConfigId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1B1F9309"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reportConfigType                        </w:t>
      </w:r>
      <w:r w:rsidRPr="0079272F">
        <w:rPr>
          <w:rFonts w:ascii="Courier New" w:hAnsi="Courier New"/>
          <w:noProof/>
          <w:color w:val="993366"/>
          <w:sz w:val="16"/>
          <w:lang w:eastAsia="en-GB"/>
        </w:rPr>
        <w:t>CHOICE</w:t>
      </w:r>
      <w:r w:rsidRPr="0079272F">
        <w:rPr>
          <w:rFonts w:ascii="Courier New" w:hAnsi="Courier New"/>
          <w:noProof/>
          <w:sz w:val="16"/>
          <w:lang w:eastAsia="en-GB"/>
        </w:rPr>
        <w:t xml:space="preserve"> {</w:t>
      </w:r>
    </w:p>
    <w:p w14:paraId="25587E50"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periodic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p>
    <w:p w14:paraId="4EF285D3"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reportSlotConfig                        CSI-ReportPeriodicityAndOffset,</w:t>
      </w:r>
    </w:p>
    <w:p w14:paraId="4904C36C"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pucch-CSI-ResourceList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(1..maxNrofBWPs))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PUCCH-CSI-Resource</w:t>
      </w:r>
    </w:p>
    <w:p w14:paraId="56C9E2EB"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1A1345AA"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semiPersistentOnPUCCH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p>
    <w:p w14:paraId="70643AA2"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reportSlotConfig                        CSI-ReportPeriodicityAndOffset,</w:t>
      </w:r>
    </w:p>
    <w:p w14:paraId="502A5BAD"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pucch-CSI-ResourceList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(1..maxNrofBWPs))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PUCCH-CSI-Resource</w:t>
      </w:r>
    </w:p>
    <w:p w14:paraId="040BDB63"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55EC08C8"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semiPersistentOnPUSCH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p>
    <w:p w14:paraId="5B19B3C0"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reportSlotConfig                        </w:t>
      </w:r>
      <w:r w:rsidRPr="0079272F">
        <w:rPr>
          <w:rFonts w:ascii="Courier New" w:hAnsi="Courier New"/>
          <w:noProof/>
          <w:color w:val="993366"/>
          <w:sz w:val="16"/>
          <w:lang w:eastAsia="en-GB"/>
        </w:rPr>
        <w:t>ENUMERATED</w:t>
      </w:r>
      <w:r w:rsidRPr="0079272F">
        <w:rPr>
          <w:rFonts w:ascii="Courier New" w:hAnsi="Courier New"/>
          <w:noProof/>
          <w:sz w:val="16"/>
          <w:lang w:eastAsia="en-GB"/>
        </w:rPr>
        <w:t xml:space="preserve"> {sl5, sl10, sl20, sl40, sl80, sl160, sl320},</w:t>
      </w:r>
    </w:p>
    <w:p w14:paraId="0411B774"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reportSlotOffsetList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 maxNrofUL-Allocations))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INTEGER</w:t>
      </w:r>
      <w:r w:rsidRPr="0079272F">
        <w:rPr>
          <w:rFonts w:ascii="Courier New" w:hAnsi="Courier New"/>
          <w:noProof/>
          <w:sz w:val="16"/>
          <w:lang w:eastAsia="en-GB"/>
        </w:rPr>
        <w:t>(0..32),</w:t>
      </w:r>
    </w:p>
    <w:p w14:paraId="36B7836E"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p0alpha                                 P0-PUSCH-AlphaSetId</w:t>
      </w:r>
    </w:p>
    <w:p w14:paraId="3939E5D5"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lastRenderedPageBreak/>
        <w:t xml:space="preserve">        },</w:t>
      </w:r>
    </w:p>
    <w:p w14:paraId="7D32F22B"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aperiodic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p>
    <w:p w14:paraId="26815B00"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reportSlotOffsetList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(1..maxNrofUL-Allocations))</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INTEGER</w:t>
      </w:r>
      <w:r w:rsidRPr="0079272F">
        <w:rPr>
          <w:rFonts w:ascii="Courier New" w:hAnsi="Courier New"/>
          <w:noProof/>
          <w:sz w:val="16"/>
          <w:lang w:eastAsia="en-GB"/>
        </w:rPr>
        <w:t>(0..32)</w:t>
      </w:r>
    </w:p>
    <w:p w14:paraId="4B8CE0BF"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7696DFBE"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15126C7E"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reportQuantity                          </w:t>
      </w:r>
      <w:r w:rsidRPr="0079272F">
        <w:rPr>
          <w:rFonts w:ascii="Courier New" w:hAnsi="Courier New"/>
          <w:noProof/>
          <w:color w:val="993366"/>
          <w:sz w:val="16"/>
          <w:lang w:eastAsia="en-GB"/>
        </w:rPr>
        <w:t>CHOICE</w:t>
      </w:r>
      <w:r w:rsidRPr="0079272F">
        <w:rPr>
          <w:rFonts w:ascii="Courier New" w:hAnsi="Courier New"/>
          <w:noProof/>
          <w:sz w:val="16"/>
          <w:lang w:eastAsia="en-GB"/>
        </w:rPr>
        <w:t xml:space="preserve"> {</w:t>
      </w:r>
    </w:p>
    <w:p w14:paraId="7ED8E9F9"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none                                    </w:t>
      </w:r>
      <w:r w:rsidRPr="0079272F">
        <w:rPr>
          <w:rFonts w:ascii="Courier New" w:hAnsi="Courier New"/>
          <w:noProof/>
          <w:color w:val="993366"/>
          <w:sz w:val="16"/>
          <w:lang w:eastAsia="en-GB"/>
        </w:rPr>
        <w:t>NULL</w:t>
      </w:r>
      <w:r w:rsidRPr="0079272F">
        <w:rPr>
          <w:rFonts w:ascii="Courier New" w:hAnsi="Courier New"/>
          <w:noProof/>
          <w:sz w:val="16"/>
          <w:lang w:eastAsia="en-GB"/>
        </w:rPr>
        <w:t>,</w:t>
      </w:r>
    </w:p>
    <w:p w14:paraId="6294EB3E"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cri-RI-PMI-CQI                          </w:t>
      </w:r>
      <w:r w:rsidRPr="0079272F">
        <w:rPr>
          <w:rFonts w:ascii="Courier New" w:hAnsi="Courier New"/>
          <w:noProof/>
          <w:color w:val="993366"/>
          <w:sz w:val="16"/>
          <w:lang w:eastAsia="en-GB"/>
        </w:rPr>
        <w:t>NULL</w:t>
      </w:r>
      <w:r w:rsidRPr="0079272F">
        <w:rPr>
          <w:rFonts w:ascii="Courier New" w:hAnsi="Courier New"/>
          <w:noProof/>
          <w:sz w:val="16"/>
          <w:lang w:eastAsia="en-GB"/>
        </w:rPr>
        <w:t>,</w:t>
      </w:r>
    </w:p>
    <w:p w14:paraId="0611980C"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cri-RI-i1                               </w:t>
      </w:r>
      <w:r w:rsidRPr="0079272F">
        <w:rPr>
          <w:rFonts w:ascii="Courier New" w:hAnsi="Courier New"/>
          <w:noProof/>
          <w:color w:val="993366"/>
          <w:sz w:val="16"/>
          <w:lang w:eastAsia="en-GB"/>
        </w:rPr>
        <w:t>NULL</w:t>
      </w:r>
      <w:r w:rsidRPr="0079272F">
        <w:rPr>
          <w:rFonts w:ascii="Courier New" w:hAnsi="Courier New"/>
          <w:noProof/>
          <w:sz w:val="16"/>
          <w:lang w:eastAsia="en-GB"/>
        </w:rPr>
        <w:t>,</w:t>
      </w:r>
    </w:p>
    <w:p w14:paraId="6C02B4C3"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cri-RI-i1-CQI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p>
    <w:p w14:paraId="3EDD83B7"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pdsch-BundleSizeForCSI                  </w:t>
      </w:r>
      <w:r w:rsidRPr="0079272F">
        <w:rPr>
          <w:rFonts w:ascii="Courier New" w:hAnsi="Courier New"/>
          <w:noProof/>
          <w:color w:val="993366"/>
          <w:sz w:val="16"/>
          <w:lang w:eastAsia="en-GB"/>
        </w:rPr>
        <w:t>ENUMERATED</w:t>
      </w:r>
      <w:r w:rsidRPr="0079272F">
        <w:rPr>
          <w:rFonts w:ascii="Courier New" w:hAnsi="Courier New"/>
          <w:noProof/>
          <w:sz w:val="16"/>
          <w:lang w:eastAsia="en-GB"/>
        </w:rPr>
        <w:t xml:space="preserve"> {n2, n4}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S</w:t>
      </w:r>
    </w:p>
    <w:p w14:paraId="5312EC74"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18060A57"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cri-RI-CQI                              </w:t>
      </w:r>
      <w:r w:rsidRPr="0079272F">
        <w:rPr>
          <w:rFonts w:ascii="Courier New" w:hAnsi="Courier New"/>
          <w:noProof/>
          <w:color w:val="993366"/>
          <w:sz w:val="16"/>
          <w:lang w:eastAsia="en-GB"/>
        </w:rPr>
        <w:t>NULL</w:t>
      </w:r>
      <w:r w:rsidRPr="0079272F">
        <w:rPr>
          <w:rFonts w:ascii="Courier New" w:hAnsi="Courier New"/>
          <w:noProof/>
          <w:sz w:val="16"/>
          <w:lang w:eastAsia="en-GB"/>
        </w:rPr>
        <w:t>,</w:t>
      </w:r>
    </w:p>
    <w:p w14:paraId="3AC76A2C"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cri-RSRP                                </w:t>
      </w:r>
      <w:r w:rsidRPr="0079272F">
        <w:rPr>
          <w:rFonts w:ascii="Courier New" w:hAnsi="Courier New"/>
          <w:noProof/>
          <w:color w:val="993366"/>
          <w:sz w:val="16"/>
          <w:lang w:eastAsia="en-GB"/>
        </w:rPr>
        <w:t>NULL</w:t>
      </w:r>
      <w:r w:rsidRPr="0079272F">
        <w:rPr>
          <w:rFonts w:ascii="Courier New" w:hAnsi="Courier New"/>
          <w:noProof/>
          <w:sz w:val="16"/>
          <w:lang w:eastAsia="en-GB"/>
        </w:rPr>
        <w:t>,</w:t>
      </w:r>
    </w:p>
    <w:p w14:paraId="0F40E72A"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ssb-Index-RSRP                          </w:t>
      </w:r>
      <w:r w:rsidRPr="0079272F">
        <w:rPr>
          <w:rFonts w:ascii="Courier New" w:hAnsi="Courier New"/>
          <w:noProof/>
          <w:color w:val="993366"/>
          <w:sz w:val="16"/>
          <w:lang w:eastAsia="en-GB"/>
        </w:rPr>
        <w:t>NULL</w:t>
      </w:r>
      <w:r w:rsidRPr="0079272F">
        <w:rPr>
          <w:rFonts w:ascii="Courier New" w:hAnsi="Courier New"/>
          <w:noProof/>
          <w:sz w:val="16"/>
          <w:lang w:eastAsia="en-GB"/>
        </w:rPr>
        <w:t>,</w:t>
      </w:r>
    </w:p>
    <w:p w14:paraId="47F0ED2E"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cri-RI-LI-PMI-CQI                       </w:t>
      </w:r>
      <w:r w:rsidRPr="0079272F">
        <w:rPr>
          <w:rFonts w:ascii="Courier New" w:hAnsi="Courier New"/>
          <w:noProof/>
          <w:color w:val="993366"/>
          <w:sz w:val="16"/>
          <w:lang w:eastAsia="en-GB"/>
        </w:rPr>
        <w:t>NULL</w:t>
      </w:r>
    </w:p>
    <w:p w14:paraId="00C7DD06"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0E76E475"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reportFreqConfiguration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p>
    <w:p w14:paraId="0227159B"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cqi-FormatIndicator                     </w:t>
      </w:r>
      <w:r w:rsidRPr="0079272F">
        <w:rPr>
          <w:rFonts w:ascii="Courier New" w:hAnsi="Courier New"/>
          <w:noProof/>
          <w:color w:val="993366"/>
          <w:sz w:val="16"/>
          <w:lang w:eastAsia="en-GB"/>
        </w:rPr>
        <w:t>ENUMERATED</w:t>
      </w:r>
      <w:r w:rsidRPr="0079272F">
        <w:rPr>
          <w:rFonts w:ascii="Courier New" w:hAnsi="Courier New"/>
          <w:noProof/>
          <w:sz w:val="16"/>
          <w:lang w:eastAsia="en-GB"/>
        </w:rPr>
        <w:t xml:space="preserve"> { widebandCQI, subbandCQI }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307483A9"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pmi-FormatIndicator                     </w:t>
      </w:r>
      <w:r w:rsidRPr="0079272F">
        <w:rPr>
          <w:rFonts w:ascii="Courier New" w:hAnsi="Courier New"/>
          <w:noProof/>
          <w:color w:val="993366"/>
          <w:sz w:val="16"/>
          <w:lang w:eastAsia="en-GB"/>
        </w:rPr>
        <w:t>ENUMERATED</w:t>
      </w:r>
      <w:r w:rsidRPr="0079272F">
        <w:rPr>
          <w:rFonts w:ascii="Courier New" w:hAnsi="Courier New"/>
          <w:noProof/>
          <w:sz w:val="16"/>
          <w:lang w:eastAsia="en-GB"/>
        </w:rPr>
        <w:t xml:space="preserve"> { widebandPMI, subbandPMI }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00EBA9E7"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csi-ReportingBand                       </w:t>
      </w:r>
      <w:r w:rsidRPr="0079272F">
        <w:rPr>
          <w:rFonts w:ascii="Courier New" w:hAnsi="Courier New"/>
          <w:noProof/>
          <w:color w:val="993366"/>
          <w:sz w:val="16"/>
          <w:lang w:eastAsia="en-GB"/>
        </w:rPr>
        <w:t>CHOICE</w:t>
      </w:r>
      <w:r w:rsidRPr="0079272F">
        <w:rPr>
          <w:rFonts w:ascii="Courier New" w:hAnsi="Courier New"/>
          <w:noProof/>
          <w:sz w:val="16"/>
          <w:lang w:eastAsia="en-GB"/>
        </w:rPr>
        <w:t xml:space="preserve"> {</w:t>
      </w:r>
    </w:p>
    <w:p w14:paraId="6BE1B7ED"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subbands3                               </w:t>
      </w:r>
      <w:r w:rsidRPr="0079272F">
        <w:rPr>
          <w:rFonts w:ascii="Courier New" w:hAnsi="Courier New"/>
          <w:noProof/>
          <w:color w:val="993366"/>
          <w:sz w:val="16"/>
          <w:lang w:eastAsia="en-GB"/>
        </w:rPr>
        <w:t>BIT</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STRING</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(3)),</w:t>
      </w:r>
    </w:p>
    <w:p w14:paraId="4D59FFB6"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subbands4                               </w:t>
      </w:r>
      <w:r w:rsidRPr="0079272F">
        <w:rPr>
          <w:rFonts w:ascii="Courier New" w:hAnsi="Courier New"/>
          <w:noProof/>
          <w:color w:val="993366"/>
          <w:sz w:val="16"/>
          <w:lang w:eastAsia="en-GB"/>
        </w:rPr>
        <w:t>BIT</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STRING</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(4)),</w:t>
      </w:r>
    </w:p>
    <w:p w14:paraId="10B3D970"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subbands5                               </w:t>
      </w:r>
      <w:r w:rsidRPr="0079272F">
        <w:rPr>
          <w:rFonts w:ascii="Courier New" w:hAnsi="Courier New"/>
          <w:noProof/>
          <w:color w:val="993366"/>
          <w:sz w:val="16"/>
          <w:lang w:eastAsia="en-GB"/>
        </w:rPr>
        <w:t>BIT</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STRING</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(5)),</w:t>
      </w:r>
    </w:p>
    <w:p w14:paraId="5EA95BE0"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subbands6                               </w:t>
      </w:r>
      <w:r w:rsidRPr="0079272F">
        <w:rPr>
          <w:rFonts w:ascii="Courier New" w:hAnsi="Courier New"/>
          <w:noProof/>
          <w:color w:val="993366"/>
          <w:sz w:val="16"/>
          <w:lang w:eastAsia="en-GB"/>
        </w:rPr>
        <w:t>BIT</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STRING</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(6)),</w:t>
      </w:r>
    </w:p>
    <w:p w14:paraId="22369770"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subbands7                               </w:t>
      </w:r>
      <w:r w:rsidRPr="0079272F">
        <w:rPr>
          <w:rFonts w:ascii="Courier New" w:hAnsi="Courier New"/>
          <w:noProof/>
          <w:color w:val="993366"/>
          <w:sz w:val="16"/>
          <w:lang w:eastAsia="en-GB"/>
        </w:rPr>
        <w:t>BIT</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STRING</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(7)),</w:t>
      </w:r>
    </w:p>
    <w:p w14:paraId="235C6F38"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subbands8                               </w:t>
      </w:r>
      <w:r w:rsidRPr="0079272F">
        <w:rPr>
          <w:rFonts w:ascii="Courier New" w:hAnsi="Courier New"/>
          <w:noProof/>
          <w:color w:val="993366"/>
          <w:sz w:val="16"/>
          <w:lang w:eastAsia="en-GB"/>
        </w:rPr>
        <w:t>BIT</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STRING</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(8)),</w:t>
      </w:r>
    </w:p>
    <w:p w14:paraId="2C236E6B"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subbands9                               </w:t>
      </w:r>
      <w:r w:rsidRPr="0079272F">
        <w:rPr>
          <w:rFonts w:ascii="Courier New" w:hAnsi="Courier New"/>
          <w:noProof/>
          <w:color w:val="993366"/>
          <w:sz w:val="16"/>
          <w:lang w:eastAsia="en-GB"/>
        </w:rPr>
        <w:t>BIT</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STRING</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(9)),</w:t>
      </w:r>
    </w:p>
    <w:p w14:paraId="664FC5C0"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subbands10                              </w:t>
      </w:r>
      <w:r w:rsidRPr="0079272F">
        <w:rPr>
          <w:rFonts w:ascii="Courier New" w:hAnsi="Courier New"/>
          <w:noProof/>
          <w:color w:val="993366"/>
          <w:sz w:val="16"/>
          <w:lang w:eastAsia="en-GB"/>
        </w:rPr>
        <w:t>BIT</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STRING</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(10)),</w:t>
      </w:r>
    </w:p>
    <w:p w14:paraId="1D625083"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subbands11                              </w:t>
      </w:r>
      <w:r w:rsidRPr="0079272F">
        <w:rPr>
          <w:rFonts w:ascii="Courier New" w:hAnsi="Courier New"/>
          <w:noProof/>
          <w:color w:val="993366"/>
          <w:sz w:val="16"/>
          <w:lang w:eastAsia="en-GB"/>
        </w:rPr>
        <w:t>BIT</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STRING</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(11)),</w:t>
      </w:r>
    </w:p>
    <w:p w14:paraId="5FB76B6F"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subbands12                              </w:t>
      </w:r>
      <w:r w:rsidRPr="0079272F">
        <w:rPr>
          <w:rFonts w:ascii="Courier New" w:hAnsi="Courier New"/>
          <w:noProof/>
          <w:color w:val="993366"/>
          <w:sz w:val="16"/>
          <w:lang w:eastAsia="en-GB"/>
        </w:rPr>
        <w:t>BIT</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STRING</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(12)),</w:t>
      </w:r>
    </w:p>
    <w:p w14:paraId="1AA163DC"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subbands13                              </w:t>
      </w:r>
      <w:r w:rsidRPr="0079272F">
        <w:rPr>
          <w:rFonts w:ascii="Courier New" w:hAnsi="Courier New"/>
          <w:noProof/>
          <w:color w:val="993366"/>
          <w:sz w:val="16"/>
          <w:lang w:eastAsia="en-GB"/>
        </w:rPr>
        <w:t>BIT</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STRING</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(13)),</w:t>
      </w:r>
    </w:p>
    <w:p w14:paraId="3C809CEE"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subbands14                              </w:t>
      </w:r>
      <w:r w:rsidRPr="0079272F">
        <w:rPr>
          <w:rFonts w:ascii="Courier New" w:hAnsi="Courier New"/>
          <w:noProof/>
          <w:color w:val="993366"/>
          <w:sz w:val="16"/>
          <w:lang w:eastAsia="en-GB"/>
        </w:rPr>
        <w:t>BIT</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STRING</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(14)),</w:t>
      </w:r>
    </w:p>
    <w:p w14:paraId="2D111E2B"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subbands15                              </w:t>
      </w:r>
      <w:r w:rsidRPr="0079272F">
        <w:rPr>
          <w:rFonts w:ascii="Courier New" w:hAnsi="Courier New"/>
          <w:noProof/>
          <w:color w:val="993366"/>
          <w:sz w:val="16"/>
          <w:lang w:eastAsia="en-GB"/>
        </w:rPr>
        <w:t>BIT</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STRING</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(15)),</w:t>
      </w:r>
    </w:p>
    <w:p w14:paraId="04BF2AF2"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subbands16                              </w:t>
      </w:r>
      <w:r w:rsidRPr="0079272F">
        <w:rPr>
          <w:rFonts w:ascii="Courier New" w:hAnsi="Courier New"/>
          <w:noProof/>
          <w:color w:val="993366"/>
          <w:sz w:val="16"/>
          <w:lang w:eastAsia="en-GB"/>
        </w:rPr>
        <w:t>BIT</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STRING</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(16)),</w:t>
      </w:r>
    </w:p>
    <w:p w14:paraId="34DF38CB"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subbands17                              </w:t>
      </w:r>
      <w:r w:rsidRPr="0079272F">
        <w:rPr>
          <w:rFonts w:ascii="Courier New" w:hAnsi="Courier New"/>
          <w:noProof/>
          <w:color w:val="993366"/>
          <w:sz w:val="16"/>
          <w:lang w:eastAsia="en-GB"/>
        </w:rPr>
        <w:t>BIT</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STRING</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(17)),</w:t>
      </w:r>
    </w:p>
    <w:p w14:paraId="72928408"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subbands18                              </w:t>
      </w:r>
      <w:r w:rsidRPr="0079272F">
        <w:rPr>
          <w:rFonts w:ascii="Courier New" w:hAnsi="Courier New"/>
          <w:noProof/>
          <w:color w:val="993366"/>
          <w:sz w:val="16"/>
          <w:lang w:eastAsia="en-GB"/>
        </w:rPr>
        <w:t>BIT</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STRING</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(18)),</w:t>
      </w:r>
    </w:p>
    <w:p w14:paraId="79E02143"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2668F902"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subbands19-v1530                        </w:t>
      </w:r>
      <w:r w:rsidRPr="0079272F">
        <w:rPr>
          <w:rFonts w:ascii="Courier New" w:hAnsi="Courier New"/>
          <w:noProof/>
          <w:color w:val="993366"/>
          <w:sz w:val="16"/>
          <w:lang w:eastAsia="en-GB"/>
        </w:rPr>
        <w:t>BIT</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STRING</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(19))</w:t>
      </w:r>
    </w:p>
    <w:p w14:paraId="24258A56"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S</w:t>
      </w:r>
    </w:p>
    <w:p w14:paraId="4F38B918"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219BDE"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7A657ECB"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timeRestrictionForChannelMeasurements           </w:t>
      </w:r>
      <w:r w:rsidRPr="0079272F">
        <w:rPr>
          <w:rFonts w:ascii="Courier New" w:hAnsi="Courier New"/>
          <w:noProof/>
          <w:color w:val="993366"/>
          <w:sz w:val="16"/>
          <w:lang w:eastAsia="en-GB"/>
        </w:rPr>
        <w:t>ENUMERATED</w:t>
      </w:r>
      <w:r w:rsidRPr="0079272F">
        <w:rPr>
          <w:rFonts w:ascii="Courier New" w:hAnsi="Courier New"/>
          <w:noProof/>
          <w:sz w:val="16"/>
          <w:lang w:eastAsia="en-GB"/>
        </w:rPr>
        <w:t xml:space="preserve"> {configured, notConfigured},</w:t>
      </w:r>
    </w:p>
    <w:p w14:paraId="22BE2836"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timeRestrictionForInterferenceMeasurements      </w:t>
      </w:r>
      <w:r w:rsidRPr="0079272F">
        <w:rPr>
          <w:rFonts w:ascii="Courier New" w:hAnsi="Courier New"/>
          <w:noProof/>
          <w:color w:val="993366"/>
          <w:sz w:val="16"/>
          <w:lang w:eastAsia="en-GB"/>
        </w:rPr>
        <w:t>ENUMERATED</w:t>
      </w:r>
      <w:r w:rsidRPr="0079272F">
        <w:rPr>
          <w:rFonts w:ascii="Courier New" w:hAnsi="Courier New"/>
          <w:noProof/>
          <w:sz w:val="16"/>
          <w:lang w:eastAsia="en-GB"/>
        </w:rPr>
        <w:t xml:space="preserve"> {configured, notConfigured},</w:t>
      </w:r>
    </w:p>
    <w:p w14:paraId="741959D5"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codebookConfig                                  CodebookConfig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0B9845C1"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lastRenderedPageBreak/>
        <w:t xml:space="preserve">    dummy                                           </w:t>
      </w:r>
      <w:r w:rsidRPr="0079272F">
        <w:rPr>
          <w:rFonts w:ascii="Courier New" w:hAnsi="Courier New"/>
          <w:noProof/>
          <w:color w:val="993366"/>
          <w:sz w:val="16"/>
          <w:lang w:eastAsia="en-GB"/>
        </w:rPr>
        <w:t>ENUMERATED</w:t>
      </w:r>
      <w:r w:rsidRPr="0079272F">
        <w:rPr>
          <w:rFonts w:ascii="Courier New" w:hAnsi="Courier New"/>
          <w:noProof/>
          <w:sz w:val="16"/>
          <w:lang w:eastAsia="en-GB"/>
        </w:rPr>
        <w:t xml:space="preserve"> {n1, n2}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6BB8BCE0"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groupBasedBeamReporting                     </w:t>
      </w:r>
      <w:r w:rsidRPr="0079272F">
        <w:rPr>
          <w:rFonts w:ascii="Courier New" w:hAnsi="Courier New"/>
          <w:noProof/>
          <w:color w:val="993366"/>
          <w:sz w:val="16"/>
          <w:lang w:eastAsia="en-GB"/>
        </w:rPr>
        <w:t>CHOICE</w:t>
      </w:r>
      <w:r w:rsidRPr="0079272F">
        <w:rPr>
          <w:rFonts w:ascii="Courier New" w:hAnsi="Courier New"/>
          <w:noProof/>
          <w:sz w:val="16"/>
          <w:lang w:eastAsia="en-GB"/>
        </w:rPr>
        <w:t xml:space="preserve"> {</w:t>
      </w:r>
    </w:p>
    <w:p w14:paraId="2932CD52"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enabled                                     </w:t>
      </w:r>
      <w:r w:rsidRPr="0079272F">
        <w:rPr>
          <w:rFonts w:ascii="Courier New" w:hAnsi="Courier New"/>
          <w:noProof/>
          <w:color w:val="993366"/>
          <w:sz w:val="16"/>
          <w:lang w:eastAsia="en-GB"/>
        </w:rPr>
        <w:t>NULL</w:t>
      </w:r>
      <w:r w:rsidRPr="0079272F">
        <w:rPr>
          <w:rFonts w:ascii="Courier New" w:hAnsi="Courier New"/>
          <w:noProof/>
          <w:sz w:val="16"/>
          <w:lang w:eastAsia="en-GB"/>
        </w:rPr>
        <w:t>,</w:t>
      </w:r>
    </w:p>
    <w:p w14:paraId="1CFB84A7"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disabled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p>
    <w:p w14:paraId="781CC78B"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nrofReportedRS                          </w:t>
      </w:r>
      <w:r w:rsidRPr="0079272F">
        <w:rPr>
          <w:rFonts w:ascii="Courier New" w:hAnsi="Courier New"/>
          <w:noProof/>
          <w:color w:val="993366"/>
          <w:sz w:val="16"/>
          <w:lang w:eastAsia="en-GB"/>
        </w:rPr>
        <w:t>ENUMERATED</w:t>
      </w:r>
      <w:r w:rsidRPr="0079272F">
        <w:rPr>
          <w:rFonts w:ascii="Courier New" w:hAnsi="Courier New"/>
          <w:noProof/>
          <w:sz w:val="16"/>
          <w:lang w:eastAsia="en-GB"/>
        </w:rPr>
        <w:t xml:space="preserve"> {n1, n2, n3, n4}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S</w:t>
      </w:r>
    </w:p>
    <w:p w14:paraId="03200747"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7EC3D1EE"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39599EEF"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cqi-Table                   </w:t>
      </w:r>
      <w:r w:rsidRPr="0079272F">
        <w:rPr>
          <w:rFonts w:ascii="Courier New" w:hAnsi="Courier New"/>
          <w:noProof/>
          <w:color w:val="993366"/>
          <w:sz w:val="16"/>
          <w:lang w:eastAsia="en-GB"/>
        </w:rPr>
        <w:t>ENUMERATED</w:t>
      </w:r>
      <w:r w:rsidRPr="0079272F">
        <w:rPr>
          <w:rFonts w:ascii="Courier New" w:hAnsi="Courier New"/>
          <w:noProof/>
          <w:sz w:val="16"/>
          <w:lang w:eastAsia="en-GB"/>
        </w:rPr>
        <w:t xml:space="preserve"> {table1, table2, table3, spare1}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3E3310F7"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subbandSize                 </w:t>
      </w:r>
      <w:r w:rsidRPr="0079272F">
        <w:rPr>
          <w:rFonts w:ascii="Courier New" w:hAnsi="Courier New"/>
          <w:noProof/>
          <w:color w:val="993366"/>
          <w:sz w:val="16"/>
          <w:lang w:eastAsia="en-GB"/>
        </w:rPr>
        <w:t>ENUMERATED</w:t>
      </w:r>
      <w:r w:rsidRPr="0079272F">
        <w:rPr>
          <w:rFonts w:ascii="Courier New" w:hAnsi="Courier New"/>
          <w:noProof/>
          <w:sz w:val="16"/>
          <w:lang w:eastAsia="en-GB"/>
        </w:rPr>
        <w:t xml:space="preserve"> {value1, value2},</w:t>
      </w:r>
    </w:p>
    <w:p w14:paraId="481E9AEA"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non-PMI-PortIndication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(1..maxNrofNZP-CSI-RS-ResourcesPerConfig))</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PortIndexFor8Ranks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5929CBE9"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33809FBC"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687CACF6"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semiPersistentOnPUSCH-v1530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p>
    <w:p w14:paraId="12044604"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reportSlotConfig-v1530              </w:t>
      </w:r>
      <w:r w:rsidRPr="0079272F">
        <w:rPr>
          <w:rFonts w:ascii="Courier New" w:hAnsi="Courier New"/>
          <w:noProof/>
          <w:color w:val="993366"/>
          <w:sz w:val="16"/>
          <w:lang w:eastAsia="en-GB"/>
        </w:rPr>
        <w:t>ENUMERATED</w:t>
      </w:r>
      <w:r w:rsidRPr="0079272F">
        <w:rPr>
          <w:rFonts w:ascii="Courier New" w:hAnsi="Courier New"/>
          <w:noProof/>
          <w:sz w:val="16"/>
          <w:lang w:eastAsia="en-GB"/>
        </w:rPr>
        <w:t xml:space="preserve"> {sl4, sl8, sl16}</w:t>
      </w:r>
    </w:p>
    <w:p w14:paraId="48FEC977"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7183B50A"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64C54687"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7F2F99A8"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semiPersistentOnPUSCH-v1610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p>
    <w:p w14:paraId="6026C275"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reportSlotOffsetListDCI-0-2-r16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 maxNrofUL-Allocations-r16))</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(0..32)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49FEE93B"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reportSlotOffsetListDCI-0-1-r16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 maxNrofUL-Allocations-r16))</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(0..32)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53465765"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4C93AB29"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aperiodic-v1610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p>
    <w:p w14:paraId="581A2C32"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reportSlotOffsetListDCI-0-2-r16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 maxNrofUL-Allocations-r16))</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(0..32)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7F1E4E01"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reportSlotOffsetListDCI-0-1-r16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SIZE</w:t>
      </w:r>
      <w:r w:rsidRPr="0079272F">
        <w:rPr>
          <w:rFonts w:ascii="Courier New" w:hAnsi="Courier New"/>
          <w:noProof/>
          <w:sz w:val="16"/>
          <w:lang w:eastAsia="en-GB"/>
        </w:rPr>
        <w:t xml:space="preserve"> (1.. maxNrofUL-Allocations-r16))</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(0..32)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48A38662"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4467278E"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reportQuantity-r16                  </w:t>
      </w:r>
      <w:r w:rsidRPr="0079272F">
        <w:rPr>
          <w:rFonts w:ascii="Courier New" w:hAnsi="Courier New"/>
          <w:noProof/>
          <w:color w:val="993366"/>
          <w:sz w:val="16"/>
          <w:lang w:eastAsia="en-GB"/>
        </w:rPr>
        <w:t>CHOICE</w:t>
      </w:r>
      <w:r w:rsidRPr="0079272F">
        <w:rPr>
          <w:rFonts w:ascii="Courier New" w:hAnsi="Courier New"/>
          <w:noProof/>
          <w:sz w:val="16"/>
          <w:lang w:eastAsia="en-GB"/>
        </w:rPr>
        <w:t xml:space="preserve"> {</w:t>
      </w:r>
    </w:p>
    <w:p w14:paraId="44655724"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cri-SINR-r16                         </w:t>
      </w:r>
      <w:r w:rsidRPr="0079272F">
        <w:rPr>
          <w:rFonts w:ascii="Courier New" w:hAnsi="Courier New"/>
          <w:noProof/>
          <w:color w:val="993366"/>
          <w:sz w:val="16"/>
          <w:lang w:eastAsia="en-GB"/>
        </w:rPr>
        <w:t>NULL</w:t>
      </w:r>
      <w:r w:rsidRPr="0079272F">
        <w:rPr>
          <w:rFonts w:ascii="Courier New" w:hAnsi="Courier New"/>
          <w:noProof/>
          <w:sz w:val="16"/>
          <w:lang w:eastAsia="en-GB"/>
        </w:rPr>
        <w:t>,</w:t>
      </w:r>
    </w:p>
    <w:p w14:paraId="7ECCD0C6"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ssb-Index-SINR-r16                   </w:t>
      </w:r>
      <w:r w:rsidRPr="0079272F">
        <w:rPr>
          <w:rFonts w:ascii="Courier New" w:hAnsi="Courier New"/>
          <w:noProof/>
          <w:color w:val="993366"/>
          <w:sz w:val="16"/>
          <w:lang w:eastAsia="en-GB"/>
        </w:rPr>
        <w:t>NULL</w:t>
      </w:r>
    </w:p>
    <w:p w14:paraId="12722DD3"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4154AEBA"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codebookConfig-r16                          CodebookConfig-r16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68BFDC73"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2379218A"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w:t>
      </w:r>
    </w:p>
    <w:p w14:paraId="790864F9"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16AD5A"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CSI-ReportPeriodicityAndOffset ::=  </w:t>
      </w:r>
      <w:r w:rsidRPr="0079272F">
        <w:rPr>
          <w:rFonts w:ascii="Courier New" w:hAnsi="Courier New"/>
          <w:noProof/>
          <w:color w:val="993366"/>
          <w:sz w:val="16"/>
          <w:lang w:eastAsia="en-GB"/>
        </w:rPr>
        <w:t>CHOICE</w:t>
      </w:r>
      <w:r w:rsidRPr="0079272F">
        <w:rPr>
          <w:rFonts w:ascii="Courier New" w:hAnsi="Courier New"/>
          <w:noProof/>
          <w:sz w:val="16"/>
          <w:lang w:eastAsia="en-GB"/>
        </w:rPr>
        <w:t xml:space="preserve"> {</w:t>
      </w:r>
    </w:p>
    <w:p w14:paraId="4B052A24"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slots4                              </w:t>
      </w:r>
      <w:r w:rsidRPr="0079272F">
        <w:rPr>
          <w:rFonts w:ascii="Courier New" w:hAnsi="Courier New"/>
          <w:noProof/>
          <w:color w:val="993366"/>
          <w:sz w:val="16"/>
          <w:lang w:eastAsia="en-GB"/>
        </w:rPr>
        <w:t>INTEGER</w:t>
      </w:r>
      <w:r w:rsidRPr="0079272F">
        <w:rPr>
          <w:rFonts w:ascii="Courier New" w:hAnsi="Courier New"/>
          <w:noProof/>
          <w:sz w:val="16"/>
          <w:lang w:eastAsia="en-GB"/>
        </w:rPr>
        <w:t>(0..3),</w:t>
      </w:r>
    </w:p>
    <w:p w14:paraId="202E75C1"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slots5                              </w:t>
      </w:r>
      <w:r w:rsidRPr="0079272F">
        <w:rPr>
          <w:rFonts w:ascii="Courier New" w:hAnsi="Courier New"/>
          <w:noProof/>
          <w:color w:val="993366"/>
          <w:sz w:val="16"/>
          <w:lang w:eastAsia="en-GB"/>
        </w:rPr>
        <w:t>INTEGER</w:t>
      </w:r>
      <w:r w:rsidRPr="0079272F">
        <w:rPr>
          <w:rFonts w:ascii="Courier New" w:hAnsi="Courier New"/>
          <w:noProof/>
          <w:sz w:val="16"/>
          <w:lang w:eastAsia="en-GB"/>
        </w:rPr>
        <w:t>(0..4),</w:t>
      </w:r>
    </w:p>
    <w:p w14:paraId="31683C50"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slots8                              </w:t>
      </w:r>
      <w:r w:rsidRPr="0079272F">
        <w:rPr>
          <w:rFonts w:ascii="Courier New" w:hAnsi="Courier New"/>
          <w:noProof/>
          <w:color w:val="993366"/>
          <w:sz w:val="16"/>
          <w:lang w:eastAsia="en-GB"/>
        </w:rPr>
        <w:t>INTEGER</w:t>
      </w:r>
      <w:r w:rsidRPr="0079272F">
        <w:rPr>
          <w:rFonts w:ascii="Courier New" w:hAnsi="Courier New"/>
          <w:noProof/>
          <w:sz w:val="16"/>
          <w:lang w:eastAsia="en-GB"/>
        </w:rPr>
        <w:t>(0..7),</w:t>
      </w:r>
    </w:p>
    <w:p w14:paraId="06DEA2AE"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slots10                             </w:t>
      </w:r>
      <w:r w:rsidRPr="0079272F">
        <w:rPr>
          <w:rFonts w:ascii="Courier New" w:hAnsi="Courier New"/>
          <w:noProof/>
          <w:color w:val="993366"/>
          <w:sz w:val="16"/>
          <w:lang w:eastAsia="en-GB"/>
        </w:rPr>
        <w:t>INTEGER</w:t>
      </w:r>
      <w:r w:rsidRPr="0079272F">
        <w:rPr>
          <w:rFonts w:ascii="Courier New" w:hAnsi="Courier New"/>
          <w:noProof/>
          <w:sz w:val="16"/>
          <w:lang w:eastAsia="en-GB"/>
        </w:rPr>
        <w:t>(0..9),</w:t>
      </w:r>
    </w:p>
    <w:p w14:paraId="2613A9FB"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slots16                             </w:t>
      </w:r>
      <w:r w:rsidRPr="0079272F">
        <w:rPr>
          <w:rFonts w:ascii="Courier New" w:hAnsi="Courier New"/>
          <w:noProof/>
          <w:color w:val="993366"/>
          <w:sz w:val="16"/>
          <w:lang w:eastAsia="en-GB"/>
        </w:rPr>
        <w:t>INTEGER</w:t>
      </w:r>
      <w:r w:rsidRPr="0079272F">
        <w:rPr>
          <w:rFonts w:ascii="Courier New" w:hAnsi="Courier New"/>
          <w:noProof/>
          <w:sz w:val="16"/>
          <w:lang w:eastAsia="en-GB"/>
        </w:rPr>
        <w:t>(0..15),</w:t>
      </w:r>
    </w:p>
    <w:p w14:paraId="5B6CC192"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slots20                             </w:t>
      </w:r>
      <w:r w:rsidRPr="0079272F">
        <w:rPr>
          <w:rFonts w:ascii="Courier New" w:hAnsi="Courier New"/>
          <w:noProof/>
          <w:color w:val="993366"/>
          <w:sz w:val="16"/>
          <w:lang w:eastAsia="en-GB"/>
        </w:rPr>
        <w:t>INTEGER</w:t>
      </w:r>
      <w:r w:rsidRPr="0079272F">
        <w:rPr>
          <w:rFonts w:ascii="Courier New" w:hAnsi="Courier New"/>
          <w:noProof/>
          <w:sz w:val="16"/>
          <w:lang w:eastAsia="en-GB"/>
        </w:rPr>
        <w:t>(0..19),</w:t>
      </w:r>
    </w:p>
    <w:p w14:paraId="764AF180"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slots40                             </w:t>
      </w:r>
      <w:r w:rsidRPr="0079272F">
        <w:rPr>
          <w:rFonts w:ascii="Courier New" w:hAnsi="Courier New"/>
          <w:noProof/>
          <w:color w:val="993366"/>
          <w:sz w:val="16"/>
          <w:lang w:eastAsia="en-GB"/>
        </w:rPr>
        <w:t>INTEGER</w:t>
      </w:r>
      <w:r w:rsidRPr="0079272F">
        <w:rPr>
          <w:rFonts w:ascii="Courier New" w:hAnsi="Courier New"/>
          <w:noProof/>
          <w:sz w:val="16"/>
          <w:lang w:eastAsia="en-GB"/>
        </w:rPr>
        <w:t>(0..39),</w:t>
      </w:r>
    </w:p>
    <w:p w14:paraId="341FB82F"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slots80                             </w:t>
      </w:r>
      <w:r w:rsidRPr="0079272F">
        <w:rPr>
          <w:rFonts w:ascii="Courier New" w:hAnsi="Courier New"/>
          <w:noProof/>
          <w:color w:val="993366"/>
          <w:sz w:val="16"/>
          <w:lang w:eastAsia="en-GB"/>
        </w:rPr>
        <w:t>INTEGER</w:t>
      </w:r>
      <w:r w:rsidRPr="0079272F">
        <w:rPr>
          <w:rFonts w:ascii="Courier New" w:hAnsi="Courier New"/>
          <w:noProof/>
          <w:sz w:val="16"/>
          <w:lang w:eastAsia="en-GB"/>
        </w:rPr>
        <w:t>(0..79),</w:t>
      </w:r>
    </w:p>
    <w:p w14:paraId="3FE9A024"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slots160                            </w:t>
      </w:r>
      <w:r w:rsidRPr="0079272F">
        <w:rPr>
          <w:rFonts w:ascii="Courier New" w:hAnsi="Courier New"/>
          <w:noProof/>
          <w:color w:val="993366"/>
          <w:sz w:val="16"/>
          <w:lang w:eastAsia="en-GB"/>
        </w:rPr>
        <w:t>INTEGER</w:t>
      </w:r>
      <w:r w:rsidRPr="0079272F">
        <w:rPr>
          <w:rFonts w:ascii="Courier New" w:hAnsi="Courier New"/>
          <w:noProof/>
          <w:sz w:val="16"/>
          <w:lang w:eastAsia="en-GB"/>
        </w:rPr>
        <w:t>(0..159),</w:t>
      </w:r>
    </w:p>
    <w:p w14:paraId="00B16058"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slots320                            </w:t>
      </w:r>
      <w:r w:rsidRPr="0079272F">
        <w:rPr>
          <w:rFonts w:ascii="Courier New" w:hAnsi="Courier New"/>
          <w:noProof/>
          <w:color w:val="993366"/>
          <w:sz w:val="16"/>
          <w:lang w:eastAsia="en-GB"/>
        </w:rPr>
        <w:t>INTEGER</w:t>
      </w:r>
      <w:r w:rsidRPr="0079272F">
        <w:rPr>
          <w:rFonts w:ascii="Courier New" w:hAnsi="Courier New"/>
          <w:noProof/>
          <w:sz w:val="16"/>
          <w:lang w:eastAsia="en-GB"/>
        </w:rPr>
        <w:t>(0..319)</w:t>
      </w:r>
    </w:p>
    <w:p w14:paraId="2FC9CC96"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w:t>
      </w:r>
    </w:p>
    <w:p w14:paraId="6BBA6E4F"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26AD8B"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PUCCH-CSI-Resource ::=              </w:t>
      </w:r>
      <w:r w:rsidRPr="0079272F">
        <w:rPr>
          <w:rFonts w:ascii="Courier New" w:hAnsi="Courier New"/>
          <w:noProof/>
          <w:color w:val="993366"/>
          <w:sz w:val="16"/>
          <w:lang w:eastAsia="en-GB"/>
        </w:rPr>
        <w:t>SEQUENCE</w:t>
      </w:r>
      <w:r w:rsidRPr="0079272F">
        <w:rPr>
          <w:rFonts w:ascii="Courier New" w:hAnsi="Courier New"/>
          <w:noProof/>
          <w:sz w:val="16"/>
          <w:lang w:eastAsia="en-GB"/>
        </w:rPr>
        <w:t xml:space="preserve"> {</w:t>
      </w:r>
    </w:p>
    <w:p w14:paraId="68DC91D3"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uplinkBandwidthPartId               BWP-Id,</w:t>
      </w:r>
    </w:p>
    <w:p w14:paraId="70D32DCE"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pucch-Resource                      PUCCH-ResourceId</w:t>
      </w:r>
    </w:p>
    <w:p w14:paraId="70913616"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w:t>
      </w:r>
    </w:p>
    <w:p w14:paraId="0DD4ECBF"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8B0D84"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PortIndexFor8Ranks ::=              </w:t>
      </w:r>
      <w:r w:rsidRPr="0079272F">
        <w:rPr>
          <w:rFonts w:ascii="Courier New" w:hAnsi="Courier New"/>
          <w:noProof/>
          <w:color w:val="993366"/>
          <w:sz w:val="16"/>
          <w:lang w:eastAsia="en-GB"/>
        </w:rPr>
        <w:t>CHOICE</w:t>
      </w:r>
      <w:r w:rsidRPr="0079272F">
        <w:rPr>
          <w:rFonts w:ascii="Courier New" w:hAnsi="Courier New"/>
          <w:noProof/>
          <w:sz w:val="16"/>
          <w:lang w:eastAsia="en-GB"/>
        </w:rPr>
        <w:t xml:space="preserve"> {</w:t>
      </w:r>
    </w:p>
    <w:p w14:paraId="3D924849"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portIndex8                          </w:t>
      </w:r>
      <w:r w:rsidRPr="0079272F">
        <w:rPr>
          <w:rFonts w:ascii="Courier New" w:hAnsi="Courier New"/>
          <w:noProof/>
          <w:color w:val="993366"/>
          <w:sz w:val="16"/>
          <w:lang w:eastAsia="en-GB"/>
        </w:rPr>
        <w:t>SEQUENCE</w:t>
      </w:r>
      <w:r w:rsidRPr="0079272F">
        <w:rPr>
          <w:rFonts w:ascii="Courier New" w:hAnsi="Courier New"/>
          <w:noProof/>
          <w:sz w:val="16"/>
          <w:lang w:eastAsia="en-GB"/>
        </w:rPr>
        <w:t>{</w:t>
      </w:r>
    </w:p>
    <w:p w14:paraId="2FEBEF5D"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rank1-8                             PortIndex8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094A8A45"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rank2-8                             </w:t>
      </w:r>
      <w:r w:rsidRPr="0079272F">
        <w:rPr>
          <w:rFonts w:ascii="Courier New" w:hAnsi="Courier New"/>
          <w:noProof/>
          <w:color w:val="993366"/>
          <w:sz w:val="16"/>
          <w:lang w:eastAsia="en-GB"/>
        </w:rPr>
        <w:t>SEQUENCE</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(2))</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PortIndex8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0BA7377C"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rank3-8                             </w:t>
      </w:r>
      <w:r w:rsidRPr="0079272F">
        <w:rPr>
          <w:rFonts w:ascii="Courier New" w:hAnsi="Courier New"/>
          <w:noProof/>
          <w:color w:val="993366"/>
          <w:sz w:val="16"/>
          <w:lang w:eastAsia="en-GB"/>
        </w:rPr>
        <w:t>SEQUENCE</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(3))</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PortIndex8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29084F4A"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rank4-8                             </w:t>
      </w:r>
      <w:r w:rsidRPr="0079272F">
        <w:rPr>
          <w:rFonts w:ascii="Courier New" w:hAnsi="Courier New"/>
          <w:noProof/>
          <w:color w:val="993366"/>
          <w:sz w:val="16"/>
          <w:lang w:eastAsia="en-GB"/>
        </w:rPr>
        <w:t>SEQUENCE</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(4))</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PortIndex8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3ED6890C"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rank5-8                             </w:t>
      </w:r>
      <w:r w:rsidRPr="0079272F">
        <w:rPr>
          <w:rFonts w:ascii="Courier New" w:hAnsi="Courier New"/>
          <w:noProof/>
          <w:color w:val="993366"/>
          <w:sz w:val="16"/>
          <w:lang w:eastAsia="en-GB"/>
        </w:rPr>
        <w:t>SEQUENCE</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(5))</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PortIndex8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47546FEB"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rank6-8                             </w:t>
      </w:r>
      <w:r w:rsidRPr="0079272F">
        <w:rPr>
          <w:rFonts w:ascii="Courier New" w:hAnsi="Courier New"/>
          <w:noProof/>
          <w:color w:val="993366"/>
          <w:sz w:val="16"/>
          <w:lang w:eastAsia="en-GB"/>
        </w:rPr>
        <w:t>SEQUENCE</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(6))</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PortIndex8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0D566D0E"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rank7-8                             </w:t>
      </w:r>
      <w:r w:rsidRPr="0079272F">
        <w:rPr>
          <w:rFonts w:ascii="Courier New" w:hAnsi="Courier New"/>
          <w:noProof/>
          <w:color w:val="993366"/>
          <w:sz w:val="16"/>
          <w:lang w:eastAsia="en-GB"/>
        </w:rPr>
        <w:t>SEQUENCE</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(7))</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PortIndex8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47A26E07"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rank8-8                             </w:t>
      </w:r>
      <w:r w:rsidRPr="0079272F">
        <w:rPr>
          <w:rFonts w:ascii="Courier New" w:hAnsi="Courier New"/>
          <w:noProof/>
          <w:color w:val="993366"/>
          <w:sz w:val="16"/>
          <w:lang w:eastAsia="en-GB"/>
        </w:rPr>
        <w:t>SEQUENCE</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(8))</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PortIndex8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3D63E85F"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3CD65895"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portIndex4                          </w:t>
      </w:r>
      <w:r w:rsidRPr="0079272F">
        <w:rPr>
          <w:rFonts w:ascii="Courier New" w:hAnsi="Courier New"/>
          <w:noProof/>
          <w:color w:val="993366"/>
          <w:sz w:val="16"/>
          <w:lang w:eastAsia="en-GB"/>
        </w:rPr>
        <w:t>SEQUENCE</w:t>
      </w:r>
      <w:r w:rsidRPr="0079272F">
        <w:rPr>
          <w:rFonts w:ascii="Courier New" w:hAnsi="Courier New"/>
          <w:noProof/>
          <w:sz w:val="16"/>
          <w:lang w:eastAsia="en-GB"/>
        </w:rPr>
        <w:t>{</w:t>
      </w:r>
    </w:p>
    <w:p w14:paraId="06111E54"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rank1-4                             PortIndex4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59C539F5"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rank2-4                             </w:t>
      </w:r>
      <w:r w:rsidRPr="0079272F">
        <w:rPr>
          <w:rFonts w:ascii="Courier New" w:hAnsi="Courier New"/>
          <w:noProof/>
          <w:color w:val="993366"/>
          <w:sz w:val="16"/>
          <w:lang w:eastAsia="en-GB"/>
        </w:rPr>
        <w:t>SEQUENCE</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(2))</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PortIndex4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7E4D43BE"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rank3-4                             </w:t>
      </w:r>
      <w:r w:rsidRPr="0079272F">
        <w:rPr>
          <w:rFonts w:ascii="Courier New" w:hAnsi="Courier New"/>
          <w:noProof/>
          <w:color w:val="993366"/>
          <w:sz w:val="16"/>
          <w:lang w:eastAsia="en-GB"/>
        </w:rPr>
        <w:t>SEQUENCE</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(3))</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PortIndex4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752CC4C2"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rank4-4                             </w:t>
      </w:r>
      <w:r w:rsidRPr="0079272F">
        <w:rPr>
          <w:rFonts w:ascii="Courier New" w:hAnsi="Courier New"/>
          <w:noProof/>
          <w:color w:val="993366"/>
          <w:sz w:val="16"/>
          <w:lang w:eastAsia="en-GB"/>
        </w:rPr>
        <w:t>SEQUENCE</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(4))</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PortIndex4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518546AE"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00F552F6"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portIndex2                          </w:t>
      </w:r>
      <w:r w:rsidRPr="0079272F">
        <w:rPr>
          <w:rFonts w:ascii="Courier New" w:hAnsi="Courier New"/>
          <w:noProof/>
          <w:color w:val="993366"/>
          <w:sz w:val="16"/>
          <w:lang w:eastAsia="en-GB"/>
        </w:rPr>
        <w:t>SEQUENCE</w:t>
      </w:r>
      <w:r w:rsidRPr="0079272F">
        <w:rPr>
          <w:rFonts w:ascii="Courier New" w:hAnsi="Courier New"/>
          <w:noProof/>
          <w:sz w:val="16"/>
          <w:lang w:eastAsia="en-GB"/>
        </w:rPr>
        <w:t>{</w:t>
      </w:r>
    </w:p>
    <w:p w14:paraId="5E7C615C"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rank1-2                             PortIndex2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64AFF6E3"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rank2-2                             </w:t>
      </w:r>
      <w:r w:rsidRPr="0079272F">
        <w:rPr>
          <w:rFonts w:ascii="Courier New" w:hAnsi="Courier New"/>
          <w:noProof/>
          <w:color w:val="993366"/>
          <w:sz w:val="16"/>
          <w:lang w:eastAsia="en-GB"/>
        </w:rPr>
        <w:t>SEQUENCE</w:t>
      </w:r>
      <w:r w:rsidRPr="0079272F">
        <w:rPr>
          <w:rFonts w:ascii="Courier New" w:hAnsi="Courier New"/>
          <w:noProof/>
          <w:sz w:val="16"/>
          <w:lang w:eastAsia="en-GB"/>
        </w:rPr>
        <w:t>(</w:t>
      </w:r>
      <w:r w:rsidRPr="0079272F">
        <w:rPr>
          <w:rFonts w:ascii="Courier New" w:hAnsi="Courier New"/>
          <w:noProof/>
          <w:color w:val="993366"/>
          <w:sz w:val="16"/>
          <w:lang w:eastAsia="en-GB"/>
        </w:rPr>
        <w:t>SIZE</w:t>
      </w:r>
      <w:r w:rsidRPr="0079272F">
        <w:rPr>
          <w:rFonts w:ascii="Courier New" w:hAnsi="Courier New"/>
          <w:noProof/>
          <w:sz w:val="16"/>
          <w:lang w:eastAsia="en-GB"/>
        </w:rPr>
        <w:t>(2))</w:t>
      </w:r>
      <w:r w:rsidRPr="0079272F">
        <w:rPr>
          <w:rFonts w:ascii="Courier New" w:hAnsi="Courier New"/>
          <w:noProof/>
          <w:color w:val="993366"/>
          <w:sz w:val="16"/>
          <w:lang w:eastAsia="en-GB"/>
        </w:rPr>
        <w:t xml:space="preserve"> OF</w:t>
      </w:r>
      <w:r w:rsidRPr="0079272F">
        <w:rPr>
          <w:rFonts w:ascii="Courier New" w:hAnsi="Courier New"/>
          <w:noProof/>
          <w:sz w:val="16"/>
          <w:lang w:eastAsia="en-GB"/>
        </w:rPr>
        <w:t xml:space="preserve"> PortIndex2                                 </w:t>
      </w:r>
      <w:r w:rsidRPr="0079272F">
        <w:rPr>
          <w:rFonts w:ascii="Courier New" w:hAnsi="Courier New"/>
          <w:noProof/>
          <w:color w:val="993366"/>
          <w:sz w:val="16"/>
          <w:lang w:eastAsia="en-GB"/>
        </w:rPr>
        <w:t>OPTIONAL</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Need R</w:t>
      </w:r>
    </w:p>
    <w:p w14:paraId="4D9F606B"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w:t>
      </w:r>
    </w:p>
    <w:p w14:paraId="7642CFAB"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    portIndex1                          </w:t>
      </w:r>
      <w:r w:rsidRPr="0079272F">
        <w:rPr>
          <w:rFonts w:ascii="Courier New" w:hAnsi="Courier New"/>
          <w:noProof/>
          <w:color w:val="993366"/>
          <w:sz w:val="16"/>
          <w:lang w:eastAsia="en-GB"/>
        </w:rPr>
        <w:t>NULL</w:t>
      </w:r>
    </w:p>
    <w:p w14:paraId="7C25DB6A"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w:t>
      </w:r>
    </w:p>
    <w:p w14:paraId="535F5AEE"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304C2F"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PortIndex8::=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(0..7)</w:t>
      </w:r>
    </w:p>
    <w:p w14:paraId="33E753E2"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PortIndex4::=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(0..3)</w:t>
      </w:r>
    </w:p>
    <w:p w14:paraId="4C89D067"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PortIndex2::=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(0..1)</w:t>
      </w:r>
    </w:p>
    <w:p w14:paraId="5E0CEE4F"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1F464F"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TAG-CSI-REPORTCONFIG-STOP</w:t>
      </w:r>
    </w:p>
    <w:p w14:paraId="17D916F9" w14:textId="77777777" w:rsidR="005C36BC" w:rsidRPr="0079272F" w:rsidRDefault="005C36BC" w:rsidP="005C3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ASN1STOP</w:t>
      </w:r>
    </w:p>
    <w:p w14:paraId="7E5312DD" w14:textId="77777777" w:rsidR="005C36BC" w:rsidRPr="0079272F" w:rsidRDefault="005C36BC" w:rsidP="005C36BC">
      <w:pPr>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5C36BC" w:rsidRPr="0079272F" w14:paraId="43E8FFD1" w14:textId="77777777" w:rsidTr="005C36BC">
        <w:tc>
          <w:tcPr>
            <w:tcW w:w="14175" w:type="dxa"/>
            <w:tcBorders>
              <w:top w:val="single" w:sz="4" w:space="0" w:color="auto"/>
              <w:left w:val="single" w:sz="4" w:space="0" w:color="auto"/>
              <w:bottom w:val="single" w:sz="4" w:space="0" w:color="auto"/>
              <w:right w:val="single" w:sz="4" w:space="0" w:color="auto"/>
            </w:tcBorders>
            <w:hideMark/>
          </w:tcPr>
          <w:p w14:paraId="5407A244" w14:textId="77777777" w:rsidR="005C36BC" w:rsidRPr="0079272F" w:rsidRDefault="005C36BC" w:rsidP="005C36BC">
            <w:pPr>
              <w:keepNext/>
              <w:keepLines/>
              <w:spacing w:after="0"/>
              <w:jc w:val="center"/>
              <w:rPr>
                <w:rFonts w:ascii="Arial" w:hAnsi="Arial"/>
                <w:b/>
                <w:sz w:val="18"/>
                <w:szCs w:val="22"/>
                <w:lang w:eastAsia="sv-SE"/>
              </w:rPr>
            </w:pPr>
            <w:r w:rsidRPr="0079272F">
              <w:rPr>
                <w:rFonts w:ascii="Arial" w:hAnsi="Arial"/>
                <w:b/>
                <w:i/>
                <w:sz w:val="18"/>
                <w:szCs w:val="22"/>
                <w:lang w:eastAsia="sv-SE"/>
              </w:rPr>
              <w:lastRenderedPageBreak/>
              <w:t>CSI-</w:t>
            </w:r>
            <w:proofErr w:type="spellStart"/>
            <w:r w:rsidRPr="0079272F">
              <w:rPr>
                <w:rFonts w:ascii="Arial" w:hAnsi="Arial"/>
                <w:b/>
                <w:i/>
                <w:sz w:val="18"/>
                <w:szCs w:val="22"/>
                <w:lang w:eastAsia="sv-SE"/>
              </w:rPr>
              <w:t>ReportConfig</w:t>
            </w:r>
            <w:proofErr w:type="spellEnd"/>
            <w:r w:rsidRPr="0079272F">
              <w:rPr>
                <w:rFonts w:ascii="Arial" w:hAnsi="Arial"/>
                <w:b/>
                <w:i/>
                <w:sz w:val="18"/>
                <w:szCs w:val="22"/>
                <w:lang w:eastAsia="sv-SE"/>
              </w:rPr>
              <w:t xml:space="preserve"> </w:t>
            </w:r>
            <w:r w:rsidRPr="0079272F">
              <w:rPr>
                <w:rFonts w:ascii="Arial" w:hAnsi="Arial"/>
                <w:b/>
                <w:sz w:val="18"/>
                <w:szCs w:val="22"/>
                <w:lang w:eastAsia="sv-SE"/>
              </w:rPr>
              <w:t>field descriptions</w:t>
            </w:r>
          </w:p>
        </w:tc>
      </w:tr>
      <w:tr w:rsidR="005C36BC" w:rsidRPr="0079272F" w14:paraId="2F595420" w14:textId="77777777" w:rsidTr="005C36BC">
        <w:tc>
          <w:tcPr>
            <w:tcW w:w="14175" w:type="dxa"/>
            <w:tcBorders>
              <w:top w:val="single" w:sz="4" w:space="0" w:color="auto"/>
              <w:left w:val="single" w:sz="4" w:space="0" w:color="auto"/>
              <w:bottom w:val="single" w:sz="4" w:space="0" w:color="auto"/>
              <w:right w:val="single" w:sz="4" w:space="0" w:color="auto"/>
            </w:tcBorders>
            <w:hideMark/>
          </w:tcPr>
          <w:p w14:paraId="5CAACB18" w14:textId="77777777" w:rsidR="005C36BC" w:rsidRPr="0079272F" w:rsidRDefault="005C36BC" w:rsidP="005C36BC">
            <w:pPr>
              <w:keepNext/>
              <w:keepLines/>
              <w:spacing w:after="0"/>
              <w:rPr>
                <w:rFonts w:ascii="Arial" w:hAnsi="Arial"/>
                <w:sz w:val="18"/>
                <w:szCs w:val="22"/>
                <w:lang w:eastAsia="sv-SE"/>
              </w:rPr>
            </w:pPr>
            <w:r w:rsidRPr="0079272F">
              <w:rPr>
                <w:rFonts w:ascii="Arial" w:hAnsi="Arial"/>
                <w:b/>
                <w:i/>
                <w:sz w:val="18"/>
                <w:szCs w:val="22"/>
                <w:lang w:eastAsia="sv-SE"/>
              </w:rPr>
              <w:t>carrier</w:t>
            </w:r>
          </w:p>
          <w:p w14:paraId="1F3E2D37" w14:textId="383E80B6" w:rsidR="005C36BC" w:rsidRPr="0079272F" w:rsidRDefault="005C36BC" w:rsidP="004D4356">
            <w:pPr>
              <w:keepNext/>
              <w:keepLines/>
              <w:spacing w:after="0"/>
              <w:rPr>
                <w:rFonts w:ascii="Arial" w:hAnsi="Arial"/>
                <w:sz w:val="18"/>
                <w:szCs w:val="22"/>
                <w:lang w:eastAsia="sv-SE"/>
              </w:rPr>
            </w:pPr>
            <w:r w:rsidRPr="0079272F">
              <w:rPr>
                <w:rFonts w:ascii="Arial" w:hAnsi="Arial"/>
                <w:sz w:val="18"/>
                <w:szCs w:val="22"/>
                <w:lang w:eastAsia="sv-SE"/>
              </w:rPr>
              <w:t xml:space="preserve">Indicates in which serving cell the </w:t>
            </w:r>
            <w:r w:rsidRPr="0079272F">
              <w:rPr>
                <w:rFonts w:ascii="Arial" w:hAnsi="Arial"/>
                <w:i/>
                <w:sz w:val="18"/>
                <w:lang w:eastAsia="sv-SE"/>
              </w:rPr>
              <w:t>CSI-</w:t>
            </w:r>
            <w:proofErr w:type="spellStart"/>
            <w:r w:rsidRPr="0079272F">
              <w:rPr>
                <w:rFonts w:ascii="Arial" w:hAnsi="Arial"/>
                <w:i/>
                <w:sz w:val="18"/>
                <w:lang w:eastAsia="sv-SE"/>
              </w:rPr>
              <w:t>ResourceConfig</w:t>
            </w:r>
            <w:proofErr w:type="spellEnd"/>
            <w:r w:rsidRPr="0079272F">
              <w:rPr>
                <w:rFonts w:ascii="Arial" w:hAnsi="Arial"/>
                <w:sz w:val="18"/>
                <w:szCs w:val="22"/>
                <w:lang w:eastAsia="sv-SE"/>
              </w:rPr>
              <w:t xml:space="preserve"> indicated below are to be found. If the field is absent, the resources are on the same serving cell as this report configuration.</w:t>
            </w:r>
          </w:p>
        </w:tc>
      </w:tr>
      <w:tr w:rsidR="005C36BC" w:rsidRPr="0079272F" w14:paraId="08FA820C" w14:textId="77777777" w:rsidTr="005C36BC">
        <w:tc>
          <w:tcPr>
            <w:tcW w:w="14175" w:type="dxa"/>
            <w:tcBorders>
              <w:top w:val="single" w:sz="4" w:space="0" w:color="auto"/>
              <w:left w:val="single" w:sz="4" w:space="0" w:color="auto"/>
              <w:bottom w:val="single" w:sz="4" w:space="0" w:color="auto"/>
              <w:right w:val="single" w:sz="4" w:space="0" w:color="auto"/>
            </w:tcBorders>
            <w:hideMark/>
          </w:tcPr>
          <w:p w14:paraId="10FD0B7F" w14:textId="77777777" w:rsidR="005C36BC" w:rsidRPr="0079272F" w:rsidRDefault="005C36BC" w:rsidP="005C36BC">
            <w:pPr>
              <w:keepNext/>
              <w:keepLines/>
              <w:spacing w:after="0"/>
              <w:rPr>
                <w:rFonts w:ascii="Arial" w:hAnsi="Arial"/>
                <w:sz w:val="18"/>
                <w:szCs w:val="22"/>
                <w:lang w:eastAsia="sv-SE"/>
              </w:rPr>
            </w:pPr>
            <w:proofErr w:type="spellStart"/>
            <w:r w:rsidRPr="0079272F">
              <w:rPr>
                <w:rFonts w:ascii="Arial" w:hAnsi="Arial"/>
                <w:b/>
                <w:i/>
                <w:sz w:val="18"/>
                <w:szCs w:val="22"/>
                <w:lang w:eastAsia="sv-SE"/>
              </w:rPr>
              <w:t>codebookConfig</w:t>
            </w:r>
            <w:proofErr w:type="spellEnd"/>
          </w:p>
          <w:p w14:paraId="56AEBFA2" w14:textId="4EAA90FD" w:rsidR="005C36BC" w:rsidRPr="0079272F" w:rsidRDefault="005C36BC" w:rsidP="0010720F">
            <w:pPr>
              <w:keepNext/>
              <w:keepLines/>
              <w:spacing w:after="0"/>
              <w:rPr>
                <w:rFonts w:ascii="Arial" w:hAnsi="Arial"/>
                <w:sz w:val="18"/>
                <w:szCs w:val="22"/>
                <w:lang w:eastAsia="sv-SE"/>
              </w:rPr>
            </w:pPr>
            <w:r w:rsidRPr="0079272F">
              <w:rPr>
                <w:rFonts w:ascii="Arial" w:hAnsi="Arial"/>
                <w:sz w:val="18"/>
                <w:szCs w:val="22"/>
                <w:lang w:eastAsia="sv-SE"/>
              </w:rPr>
              <w:t xml:space="preserve">Codebook configuration for Type-1 or Type-2 including codebook subset restriction. </w:t>
            </w:r>
            <w:r w:rsidRPr="0079272F">
              <w:rPr>
                <w:rFonts w:ascii="Arial" w:hAnsi="Arial"/>
                <w:sz w:val="18"/>
                <w:szCs w:val="22"/>
                <w:lang w:eastAsia="ja-JP"/>
              </w:rPr>
              <w:t xml:space="preserve">Network does not configure </w:t>
            </w:r>
            <w:proofErr w:type="spellStart"/>
            <w:r w:rsidRPr="0079272F">
              <w:rPr>
                <w:rFonts w:ascii="Arial" w:hAnsi="Arial"/>
                <w:sz w:val="18"/>
                <w:szCs w:val="22"/>
                <w:lang w:eastAsia="ja-JP"/>
              </w:rPr>
              <w:t>codebookConfig</w:t>
            </w:r>
            <w:proofErr w:type="spellEnd"/>
            <w:r w:rsidRPr="0079272F">
              <w:rPr>
                <w:rFonts w:ascii="Arial" w:hAnsi="Arial"/>
                <w:sz w:val="18"/>
                <w:szCs w:val="22"/>
                <w:lang w:eastAsia="ja-JP"/>
              </w:rPr>
              <w:t xml:space="preserve"> and codebookConfig-r16 simultaneously to a UE </w:t>
            </w:r>
          </w:p>
        </w:tc>
      </w:tr>
      <w:tr w:rsidR="005C36BC" w:rsidRPr="0079272F" w14:paraId="48483199" w14:textId="77777777" w:rsidTr="005C36BC">
        <w:tc>
          <w:tcPr>
            <w:tcW w:w="14175" w:type="dxa"/>
            <w:tcBorders>
              <w:top w:val="single" w:sz="4" w:space="0" w:color="auto"/>
              <w:left w:val="single" w:sz="4" w:space="0" w:color="auto"/>
              <w:bottom w:val="single" w:sz="4" w:space="0" w:color="auto"/>
              <w:right w:val="single" w:sz="4" w:space="0" w:color="auto"/>
            </w:tcBorders>
            <w:hideMark/>
          </w:tcPr>
          <w:p w14:paraId="0D5BB1D2" w14:textId="77777777" w:rsidR="005C36BC" w:rsidRPr="0079272F" w:rsidRDefault="005C36BC" w:rsidP="005C36BC">
            <w:pPr>
              <w:keepNext/>
              <w:keepLines/>
              <w:spacing w:after="0"/>
              <w:rPr>
                <w:rFonts w:ascii="Arial" w:hAnsi="Arial"/>
                <w:sz w:val="18"/>
                <w:szCs w:val="22"/>
                <w:lang w:eastAsia="sv-SE"/>
              </w:rPr>
            </w:pPr>
            <w:proofErr w:type="spellStart"/>
            <w:r w:rsidRPr="0079272F">
              <w:rPr>
                <w:rFonts w:ascii="Arial" w:hAnsi="Arial"/>
                <w:b/>
                <w:i/>
                <w:sz w:val="18"/>
                <w:szCs w:val="22"/>
                <w:lang w:eastAsia="sv-SE"/>
              </w:rPr>
              <w:t>cqi-FormatIndicator</w:t>
            </w:r>
            <w:proofErr w:type="spellEnd"/>
          </w:p>
          <w:p w14:paraId="11C18641" w14:textId="77777777" w:rsidR="005C36BC" w:rsidRPr="0079272F" w:rsidRDefault="005C36BC" w:rsidP="005C36BC">
            <w:pPr>
              <w:keepNext/>
              <w:keepLines/>
              <w:spacing w:after="0"/>
              <w:rPr>
                <w:rFonts w:ascii="Arial" w:hAnsi="Arial"/>
                <w:sz w:val="18"/>
                <w:szCs w:val="22"/>
                <w:lang w:eastAsia="sv-SE"/>
              </w:rPr>
            </w:pPr>
            <w:r w:rsidRPr="0079272F">
              <w:rPr>
                <w:rFonts w:ascii="Arial" w:hAnsi="Arial"/>
                <w:sz w:val="18"/>
                <w:szCs w:val="22"/>
                <w:lang w:eastAsia="sv-SE"/>
              </w:rPr>
              <w:t>Indicates whether the UE shall report a single (wideband) or multiple (</w:t>
            </w:r>
            <w:proofErr w:type="spellStart"/>
            <w:r w:rsidRPr="0079272F">
              <w:rPr>
                <w:rFonts w:ascii="Arial" w:hAnsi="Arial"/>
                <w:sz w:val="18"/>
                <w:szCs w:val="22"/>
                <w:lang w:eastAsia="sv-SE"/>
              </w:rPr>
              <w:t>subband</w:t>
            </w:r>
            <w:proofErr w:type="spellEnd"/>
            <w:r w:rsidRPr="0079272F">
              <w:rPr>
                <w:rFonts w:ascii="Arial" w:hAnsi="Arial"/>
                <w:sz w:val="18"/>
                <w:szCs w:val="22"/>
                <w:lang w:eastAsia="sv-SE"/>
              </w:rPr>
              <w:t>) CQI (see TS 38.214 [19], clause 5.2.1.4).</w:t>
            </w:r>
          </w:p>
        </w:tc>
      </w:tr>
      <w:tr w:rsidR="005C36BC" w:rsidRPr="0079272F" w14:paraId="7A763121" w14:textId="77777777" w:rsidTr="005C36BC">
        <w:tc>
          <w:tcPr>
            <w:tcW w:w="14175" w:type="dxa"/>
            <w:tcBorders>
              <w:top w:val="single" w:sz="4" w:space="0" w:color="auto"/>
              <w:left w:val="single" w:sz="4" w:space="0" w:color="auto"/>
              <w:bottom w:val="single" w:sz="4" w:space="0" w:color="auto"/>
              <w:right w:val="single" w:sz="4" w:space="0" w:color="auto"/>
            </w:tcBorders>
            <w:hideMark/>
          </w:tcPr>
          <w:p w14:paraId="14A38716" w14:textId="77777777" w:rsidR="005C36BC" w:rsidRPr="0079272F" w:rsidRDefault="005C36BC" w:rsidP="005C36BC">
            <w:pPr>
              <w:keepNext/>
              <w:keepLines/>
              <w:spacing w:after="0"/>
              <w:rPr>
                <w:rFonts w:ascii="Arial" w:hAnsi="Arial"/>
                <w:sz w:val="18"/>
                <w:szCs w:val="22"/>
                <w:lang w:eastAsia="sv-SE"/>
              </w:rPr>
            </w:pPr>
            <w:proofErr w:type="spellStart"/>
            <w:r w:rsidRPr="0079272F">
              <w:rPr>
                <w:rFonts w:ascii="Arial" w:hAnsi="Arial"/>
                <w:b/>
                <w:i/>
                <w:sz w:val="18"/>
                <w:szCs w:val="22"/>
                <w:lang w:eastAsia="sv-SE"/>
              </w:rPr>
              <w:t>cqi</w:t>
            </w:r>
            <w:proofErr w:type="spellEnd"/>
            <w:r w:rsidRPr="0079272F">
              <w:rPr>
                <w:rFonts w:ascii="Arial" w:hAnsi="Arial"/>
                <w:b/>
                <w:i/>
                <w:sz w:val="18"/>
                <w:szCs w:val="22"/>
                <w:lang w:eastAsia="sv-SE"/>
              </w:rPr>
              <w:t>-Table</w:t>
            </w:r>
          </w:p>
          <w:p w14:paraId="60821BED" w14:textId="3A3A36BD" w:rsidR="005C36BC" w:rsidRPr="0079272F" w:rsidRDefault="005C36BC" w:rsidP="005C36BC">
            <w:pPr>
              <w:keepNext/>
              <w:keepLines/>
              <w:spacing w:after="0"/>
              <w:rPr>
                <w:rFonts w:ascii="Arial" w:hAnsi="Arial"/>
                <w:sz w:val="18"/>
                <w:szCs w:val="22"/>
                <w:lang w:eastAsia="sv-SE"/>
              </w:rPr>
            </w:pPr>
            <w:r w:rsidRPr="0079272F">
              <w:rPr>
                <w:rFonts w:ascii="Arial" w:hAnsi="Arial"/>
                <w:sz w:val="18"/>
                <w:szCs w:val="22"/>
                <w:lang w:eastAsia="sv-SE"/>
              </w:rPr>
              <w:t>Which CQI table to use for CQI calculation (see TS 38.214 [19], clause 5.2.2.1).</w:t>
            </w:r>
            <w:ins w:id="553" w:author="Huawei, HiSilicon" w:date="2021-12-29T15:48:00Z">
              <w:r w:rsidR="00163159" w:rsidRPr="0079272F">
                <w:rPr>
                  <w:rFonts w:ascii="Arial" w:hAnsi="Arial"/>
                  <w:sz w:val="18"/>
                  <w:szCs w:val="22"/>
                  <w:lang w:eastAsia="sv-SE"/>
                </w:rPr>
                <w:t xml:space="preserve"> If the value of the </w:t>
              </w:r>
              <w:proofErr w:type="spellStart"/>
              <w:r w:rsidR="00163159" w:rsidRPr="0079272F">
                <w:rPr>
                  <w:rFonts w:ascii="Arial" w:hAnsi="Arial"/>
                  <w:i/>
                  <w:sz w:val="18"/>
                  <w:szCs w:val="22"/>
                  <w:lang w:eastAsia="sv-SE"/>
                </w:rPr>
                <w:t>reportConfigId</w:t>
              </w:r>
              <w:proofErr w:type="spellEnd"/>
              <w:r w:rsidR="00163159" w:rsidRPr="0079272F">
                <w:rPr>
                  <w:rFonts w:ascii="Arial" w:hAnsi="Arial"/>
                  <w:sz w:val="18"/>
                  <w:szCs w:val="22"/>
                  <w:lang w:eastAsia="sv-SE"/>
                </w:rPr>
                <w:t xml:space="preserve"> field is used in the </w:t>
              </w:r>
              <w:proofErr w:type="spellStart"/>
              <w:r w:rsidR="00163159" w:rsidRPr="0079272F">
                <w:rPr>
                  <w:rFonts w:ascii="Arial" w:hAnsi="Arial"/>
                  <w:i/>
                  <w:sz w:val="18"/>
                  <w:szCs w:val="22"/>
                  <w:lang w:eastAsia="sv-SE"/>
                </w:rPr>
                <w:t>reportConfigId</w:t>
              </w:r>
              <w:proofErr w:type="spellEnd"/>
              <w:r w:rsidR="00163159" w:rsidRPr="0079272F">
                <w:rPr>
                  <w:rFonts w:ascii="Arial" w:hAnsi="Arial"/>
                  <w:sz w:val="18"/>
                  <w:szCs w:val="22"/>
                  <w:lang w:eastAsia="sv-SE"/>
                </w:rPr>
                <w:t xml:space="preserve"> field of a </w:t>
              </w:r>
              <w:r w:rsidR="00163159" w:rsidRPr="0079272F">
                <w:rPr>
                  <w:rFonts w:ascii="Arial" w:hAnsi="Arial"/>
                  <w:i/>
                  <w:sz w:val="18"/>
                  <w:szCs w:val="22"/>
                  <w:lang w:eastAsia="sv-SE"/>
                </w:rPr>
                <w:t>CSI-</w:t>
              </w:r>
              <w:proofErr w:type="spellStart"/>
              <w:r w:rsidR="00163159" w:rsidRPr="0079272F">
                <w:rPr>
                  <w:rFonts w:ascii="Arial" w:hAnsi="Arial"/>
                  <w:i/>
                  <w:sz w:val="18"/>
                  <w:szCs w:val="22"/>
                  <w:lang w:eastAsia="sv-SE"/>
                </w:rPr>
                <w:t>AssociatedReportConfigInfo</w:t>
              </w:r>
              <w:proofErr w:type="spellEnd"/>
              <w:r w:rsidR="00163159" w:rsidRPr="0079272F">
                <w:rPr>
                  <w:rFonts w:ascii="Arial" w:hAnsi="Arial"/>
                  <w:sz w:val="18"/>
                  <w:szCs w:val="22"/>
                  <w:lang w:eastAsia="sv-SE"/>
                </w:rPr>
                <w:t xml:space="preserve"> included in </w:t>
              </w:r>
            </w:ins>
            <w:proofErr w:type="spellStart"/>
            <w:ins w:id="554" w:author="Huawei, HiSilicon" w:date="2021-12-29T22:06:00Z">
              <w:r w:rsidR="009A2763" w:rsidRPr="0079272F">
                <w:rPr>
                  <w:rFonts w:ascii="Arial" w:hAnsi="Arial"/>
                  <w:i/>
                  <w:sz w:val="18"/>
                  <w:szCs w:val="22"/>
                  <w:lang w:eastAsia="sv-SE"/>
                </w:rPr>
                <w:t>SCellActivation</w:t>
              </w:r>
            </w:ins>
            <w:ins w:id="555" w:author="Huawei, HiSilicon" w:date="2021-12-29T15:48:00Z">
              <w:r w:rsidR="00163159" w:rsidRPr="0079272F">
                <w:rPr>
                  <w:rFonts w:ascii="Arial" w:hAnsi="Arial"/>
                  <w:i/>
                  <w:sz w:val="18"/>
                  <w:szCs w:val="22"/>
                  <w:lang w:eastAsia="sv-SE"/>
                </w:rPr>
                <w:t>TriggerStateList</w:t>
              </w:r>
              <w:proofErr w:type="spellEnd"/>
              <w:r w:rsidR="00163159" w:rsidRPr="0079272F">
                <w:rPr>
                  <w:rFonts w:ascii="Arial" w:hAnsi="Arial"/>
                  <w:sz w:val="18"/>
                  <w:szCs w:val="22"/>
                  <w:lang w:eastAsia="sv-SE"/>
                </w:rPr>
                <w:t>, the network always omits this field.</w:t>
              </w:r>
            </w:ins>
          </w:p>
        </w:tc>
      </w:tr>
      <w:tr w:rsidR="005C36BC" w:rsidRPr="0079272F" w14:paraId="101EE763" w14:textId="77777777" w:rsidTr="005C36BC">
        <w:tc>
          <w:tcPr>
            <w:tcW w:w="14175" w:type="dxa"/>
            <w:tcBorders>
              <w:top w:val="single" w:sz="4" w:space="0" w:color="auto"/>
              <w:left w:val="single" w:sz="4" w:space="0" w:color="auto"/>
              <w:bottom w:val="single" w:sz="4" w:space="0" w:color="auto"/>
              <w:right w:val="single" w:sz="4" w:space="0" w:color="auto"/>
            </w:tcBorders>
            <w:hideMark/>
          </w:tcPr>
          <w:p w14:paraId="2347BD9F" w14:textId="77777777" w:rsidR="005C36BC" w:rsidRPr="0079272F" w:rsidRDefault="005C36BC" w:rsidP="005C36BC">
            <w:pPr>
              <w:keepNext/>
              <w:keepLines/>
              <w:spacing w:after="0"/>
              <w:rPr>
                <w:rFonts w:ascii="Arial" w:hAnsi="Arial"/>
                <w:sz w:val="18"/>
                <w:szCs w:val="22"/>
                <w:lang w:eastAsia="sv-SE"/>
              </w:rPr>
            </w:pPr>
            <w:proofErr w:type="spellStart"/>
            <w:r w:rsidRPr="0079272F">
              <w:rPr>
                <w:rFonts w:ascii="Arial" w:hAnsi="Arial"/>
                <w:b/>
                <w:i/>
                <w:sz w:val="18"/>
                <w:szCs w:val="22"/>
                <w:lang w:eastAsia="sv-SE"/>
              </w:rPr>
              <w:t>csi</w:t>
            </w:r>
            <w:proofErr w:type="spellEnd"/>
            <w:r w:rsidRPr="0079272F">
              <w:rPr>
                <w:rFonts w:ascii="Arial" w:hAnsi="Arial"/>
                <w:b/>
                <w:i/>
                <w:sz w:val="18"/>
                <w:szCs w:val="22"/>
                <w:lang w:eastAsia="sv-SE"/>
              </w:rPr>
              <w:t>-IM-</w:t>
            </w:r>
            <w:proofErr w:type="spellStart"/>
            <w:r w:rsidRPr="0079272F">
              <w:rPr>
                <w:rFonts w:ascii="Arial" w:hAnsi="Arial"/>
                <w:b/>
                <w:i/>
                <w:sz w:val="18"/>
                <w:szCs w:val="22"/>
                <w:lang w:eastAsia="sv-SE"/>
              </w:rPr>
              <w:t>ResourcesForInterference</w:t>
            </w:r>
            <w:proofErr w:type="spellEnd"/>
          </w:p>
          <w:p w14:paraId="12422F57" w14:textId="16A173F1" w:rsidR="005C36BC" w:rsidRPr="0079272F" w:rsidRDefault="005C36BC" w:rsidP="005C36BC">
            <w:pPr>
              <w:keepNext/>
              <w:keepLines/>
              <w:spacing w:after="0"/>
              <w:rPr>
                <w:rFonts w:ascii="Arial" w:hAnsi="Arial"/>
                <w:sz w:val="18"/>
                <w:szCs w:val="22"/>
                <w:lang w:eastAsia="sv-SE"/>
              </w:rPr>
            </w:pPr>
            <w:proofErr w:type="gramStart"/>
            <w:r w:rsidRPr="0079272F">
              <w:rPr>
                <w:rFonts w:ascii="Arial" w:hAnsi="Arial"/>
                <w:sz w:val="18"/>
                <w:szCs w:val="22"/>
                <w:lang w:eastAsia="sv-SE"/>
              </w:rPr>
              <w:t>CSI IM resources for interference measurement.</w:t>
            </w:r>
            <w:proofErr w:type="gramEnd"/>
            <w:r w:rsidRPr="0079272F">
              <w:rPr>
                <w:rFonts w:ascii="Arial" w:hAnsi="Arial"/>
                <w:sz w:val="18"/>
                <w:szCs w:val="22"/>
                <w:lang w:eastAsia="sv-SE"/>
              </w:rPr>
              <w:t xml:space="preserve"> </w:t>
            </w:r>
            <w:proofErr w:type="spellStart"/>
            <w:r w:rsidRPr="0079272F">
              <w:rPr>
                <w:rFonts w:ascii="Arial" w:hAnsi="Arial"/>
                <w:i/>
                <w:sz w:val="18"/>
                <w:lang w:eastAsia="sv-SE"/>
              </w:rPr>
              <w:t>csi-ResourceConfigId</w:t>
            </w:r>
            <w:proofErr w:type="spellEnd"/>
            <w:r w:rsidRPr="0079272F">
              <w:rPr>
                <w:rFonts w:ascii="Arial" w:hAnsi="Arial"/>
                <w:sz w:val="18"/>
                <w:szCs w:val="22"/>
                <w:lang w:eastAsia="sv-SE"/>
              </w:rPr>
              <w:t xml:space="preserve"> of a </w:t>
            </w:r>
            <w:r w:rsidRPr="0079272F">
              <w:rPr>
                <w:rFonts w:ascii="Arial" w:hAnsi="Arial"/>
                <w:i/>
                <w:sz w:val="18"/>
                <w:lang w:eastAsia="sv-SE"/>
              </w:rPr>
              <w:t>CSI-</w:t>
            </w:r>
            <w:proofErr w:type="spellStart"/>
            <w:r w:rsidRPr="0079272F">
              <w:rPr>
                <w:rFonts w:ascii="Arial" w:hAnsi="Arial"/>
                <w:i/>
                <w:sz w:val="18"/>
                <w:lang w:eastAsia="sv-SE"/>
              </w:rPr>
              <w:t>ResourceConfig</w:t>
            </w:r>
            <w:proofErr w:type="spellEnd"/>
            <w:r w:rsidRPr="0079272F">
              <w:rPr>
                <w:rFonts w:ascii="Arial" w:hAnsi="Arial"/>
                <w:sz w:val="18"/>
                <w:szCs w:val="22"/>
                <w:lang w:eastAsia="sv-SE"/>
              </w:rPr>
              <w:t xml:space="preserve"> included in the configuration of the serving cell indicated with the field "carrier" above. The </w:t>
            </w:r>
            <w:r w:rsidRPr="0079272F">
              <w:rPr>
                <w:rFonts w:ascii="Arial" w:hAnsi="Arial"/>
                <w:i/>
                <w:sz w:val="18"/>
                <w:szCs w:val="22"/>
                <w:lang w:eastAsia="sv-SE"/>
              </w:rPr>
              <w:t>CSI-</w:t>
            </w:r>
            <w:proofErr w:type="spellStart"/>
            <w:r w:rsidRPr="0079272F">
              <w:rPr>
                <w:rFonts w:ascii="Arial" w:hAnsi="Arial"/>
                <w:i/>
                <w:sz w:val="18"/>
                <w:szCs w:val="22"/>
                <w:lang w:eastAsia="sv-SE"/>
              </w:rPr>
              <w:t>ResourceConfig</w:t>
            </w:r>
            <w:proofErr w:type="spellEnd"/>
            <w:r w:rsidRPr="0079272F">
              <w:rPr>
                <w:rFonts w:ascii="Arial" w:hAnsi="Arial"/>
                <w:sz w:val="18"/>
                <w:szCs w:val="22"/>
                <w:lang w:eastAsia="sv-SE"/>
              </w:rPr>
              <w:t xml:space="preserve"> indicated here contains only CSI-IM resources. The </w:t>
            </w:r>
            <w:proofErr w:type="spellStart"/>
            <w:r w:rsidRPr="0079272F">
              <w:rPr>
                <w:rFonts w:ascii="Arial" w:hAnsi="Arial"/>
                <w:i/>
                <w:sz w:val="18"/>
                <w:lang w:eastAsia="sv-SE"/>
              </w:rPr>
              <w:t>bwp</w:t>
            </w:r>
            <w:proofErr w:type="spellEnd"/>
            <w:r w:rsidRPr="0079272F">
              <w:rPr>
                <w:rFonts w:ascii="Arial" w:hAnsi="Arial"/>
                <w:i/>
                <w:sz w:val="18"/>
                <w:lang w:eastAsia="sv-SE"/>
              </w:rPr>
              <w:t>-Id</w:t>
            </w:r>
            <w:r w:rsidRPr="0079272F">
              <w:rPr>
                <w:rFonts w:ascii="Arial" w:hAnsi="Arial"/>
                <w:sz w:val="18"/>
                <w:szCs w:val="22"/>
                <w:lang w:eastAsia="sv-SE"/>
              </w:rPr>
              <w:t xml:space="preserve"> in that </w:t>
            </w:r>
            <w:r w:rsidRPr="0079272F">
              <w:rPr>
                <w:rFonts w:ascii="Arial" w:hAnsi="Arial"/>
                <w:i/>
                <w:sz w:val="18"/>
                <w:lang w:eastAsia="sv-SE"/>
              </w:rPr>
              <w:t>CSI-</w:t>
            </w:r>
            <w:proofErr w:type="spellStart"/>
            <w:r w:rsidRPr="0079272F">
              <w:rPr>
                <w:rFonts w:ascii="Arial" w:hAnsi="Arial"/>
                <w:i/>
                <w:sz w:val="18"/>
                <w:lang w:eastAsia="sv-SE"/>
              </w:rPr>
              <w:t>ResourceConfig</w:t>
            </w:r>
            <w:proofErr w:type="spellEnd"/>
            <w:r w:rsidRPr="0079272F">
              <w:rPr>
                <w:rFonts w:ascii="Arial" w:hAnsi="Arial"/>
                <w:sz w:val="18"/>
                <w:szCs w:val="22"/>
                <w:lang w:eastAsia="sv-SE"/>
              </w:rPr>
              <w:t xml:space="preserve"> is the same value as the </w:t>
            </w:r>
            <w:proofErr w:type="spellStart"/>
            <w:r w:rsidRPr="0079272F">
              <w:rPr>
                <w:rFonts w:ascii="Arial" w:hAnsi="Arial"/>
                <w:i/>
                <w:sz w:val="18"/>
                <w:lang w:eastAsia="sv-SE"/>
              </w:rPr>
              <w:t>bwp</w:t>
            </w:r>
            <w:proofErr w:type="spellEnd"/>
            <w:r w:rsidRPr="0079272F">
              <w:rPr>
                <w:rFonts w:ascii="Arial" w:hAnsi="Arial"/>
                <w:i/>
                <w:sz w:val="18"/>
                <w:lang w:eastAsia="sv-SE"/>
              </w:rPr>
              <w:t>-Id</w:t>
            </w:r>
            <w:r w:rsidRPr="0079272F">
              <w:rPr>
                <w:rFonts w:ascii="Arial" w:hAnsi="Arial"/>
                <w:sz w:val="18"/>
                <w:szCs w:val="22"/>
                <w:lang w:eastAsia="sv-SE"/>
              </w:rPr>
              <w:t xml:space="preserve"> in the </w:t>
            </w:r>
            <w:r w:rsidRPr="0079272F">
              <w:rPr>
                <w:rFonts w:ascii="Arial" w:hAnsi="Arial"/>
                <w:i/>
                <w:sz w:val="18"/>
                <w:lang w:eastAsia="sv-SE"/>
              </w:rPr>
              <w:t>CSI-</w:t>
            </w:r>
            <w:proofErr w:type="spellStart"/>
            <w:r w:rsidRPr="0079272F">
              <w:rPr>
                <w:rFonts w:ascii="Arial" w:hAnsi="Arial"/>
                <w:i/>
                <w:sz w:val="18"/>
                <w:lang w:eastAsia="sv-SE"/>
              </w:rPr>
              <w:t>ResourceConfig</w:t>
            </w:r>
            <w:proofErr w:type="spellEnd"/>
            <w:r w:rsidRPr="0079272F">
              <w:rPr>
                <w:rFonts w:ascii="Arial" w:hAnsi="Arial"/>
                <w:sz w:val="18"/>
                <w:szCs w:val="22"/>
                <w:lang w:eastAsia="sv-SE"/>
              </w:rPr>
              <w:t xml:space="preserve"> indicated by </w:t>
            </w:r>
            <w:proofErr w:type="spellStart"/>
            <w:r w:rsidRPr="0079272F">
              <w:rPr>
                <w:rFonts w:ascii="Arial" w:hAnsi="Arial"/>
                <w:i/>
                <w:sz w:val="18"/>
                <w:lang w:eastAsia="sv-SE"/>
              </w:rPr>
              <w:t>resourcesForChannelMeasurement</w:t>
            </w:r>
            <w:proofErr w:type="spellEnd"/>
            <w:r w:rsidRPr="0079272F">
              <w:rPr>
                <w:rFonts w:ascii="Arial" w:hAnsi="Arial"/>
                <w:sz w:val="18"/>
                <w:szCs w:val="22"/>
                <w:lang w:eastAsia="sv-SE"/>
              </w:rPr>
              <w:t>.</w:t>
            </w:r>
            <w:ins w:id="556" w:author="Huawei, HiSilicon" w:date="2022-01-09T21:40:00Z">
              <w:r w:rsidR="00750609" w:rsidRPr="0079272F">
                <w:rPr>
                  <w:rFonts w:ascii="Arial" w:hAnsi="Arial"/>
                  <w:sz w:val="18"/>
                  <w:szCs w:val="22"/>
                  <w:lang w:eastAsia="sv-SE"/>
                </w:rPr>
                <w:t xml:space="preserve"> If the value of the </w:t>
              </w:r>
              <w:proofErr w:type="spellStart"/>
              <w:r w:rsidR="00750609" w:rsidRPr="0079272F">
                <w:rPr>
                  <w:rFonts w:ascii="Arial" w:hAnsi="Arial"/>
                  <w:i/>
                  <w:sz w:val="18"/>
                  <w:szCs w:val="22"/>
                  <w:lang w:eastAsia="sv-SE"/>
                </w:rPr>
                <w:t>reportConfigId</w:t>
              </w:r>
              <w:proofErr w:type="spellEnd"/>
              <w:r w:rsidR="00750609" w:rsidRPr="0079272F">
                <w:rPr>
                  <w:rFonts w:ascii="Arial" w:hAnsi="Arial"/>
                  <w:sz w:val="18"/>
                  <w:szCs w:val="22"/>
                  <w:lang w:eastAsia="sv-SE"/>
                </w:rPr>
                <w:t xml:space="preserve"> field is used in the </w:t>
              </w:r>
              <w:proofErr w:type="spellStart"/>
              <w:r w:rsidR="00750609" w:rsidRPr="0079272F">
                <w:rPr>
                  <w:rFonts w:ascii="Arial" w:hAnsi="Arial"/>
                  <w:i/>
                  <w:sz w:val="18"/>
                  <w:szCs w:val="22"/>
                  <w:lang w:eastAsia="sv-SE"/>
                </w:rPr>
                <w:t>reportConfigId</w:t>
              </w:r>
              <w:proofErr w:type="spellEnd"/>
              <w:r w:rsidR="00750609" w:rsidRPr="0079272F">
                <w:rPr>
                  <w:rFonts w:ascii="Arial" w:hAnsi="Arial"/>
                  <w:sz w:val="18"/>
                  <w:szCs w:val="22"/>
                  <w:lang w:eastAsia="sv-SE"/>
                </w:rPr>
                <w:t xml:space="preserve"> field of a </w:t>
              </w:r>
              <w:r w:rsidR="00750609" w:rsidRPr="0079272F">
                <w:rPr>
                  <w:rFonts w:ascii="Arial" w:hAnsi="Arial"/>
                  <w:i/>
                  <w:sz w:val="18"/>
                  <w:szCs w:val="22"/>
                  <w:lang w:eastAsia="sv-SE"/>
                </w:rPr>
                <w:t>CSI-</w:t>
              </w:r>
              <w:proofErr w:type="spellStart"/>
              <w:r w:rsidR="00750609" w:rsidRPr="0079272F">
                <w:rPr>
                  <w:rFonts w:ascii="Arial" w:hAnsi="Arial"/>
                  <w:i/>
                  <w:sz w:val="18"/>
                  <w:szCs w:val="22"/>
                  <w:lang w:eastAsia="sv-SE"/>
                </w:rPr>
                <w:t>AssociatedReportConfigInfo</w:t>
              </w:r>
              <w:proofErr w:type="spellEnd"/>
              <w:r w:rsidR="00750609" w:rsidRPr="0079272F">
                <w:rPr>
                  <w:rFonts w:ascii="Arial" w:hAnsi="Arial"/>
                  <w:sz w:val="18"/>
                  <w:szCs w:val="22"/>
                  <w:lang w:eastAsia="sv-SE"/>
                </w:rPr>
                <w:t xml:space="preserve"> included in </w:t>
              </w:r>
              <w:proofErr w:type="spellStart"/>
              <w:r w:rsidR="00750609" w:rsidRPr="0079272F">
                <w:rPr>
                  <w:rFonts w:ascii="Arial" w:hAnsi="Arial"/>
                  <w:i/>
                  <w:sz w:val="18"/>
                  <w:szCs w:val="22"/>
                  <w:lang w:eastAsia="sv-SE"/>
                </w:rPr>
                <w:t>SCellActivationTriggerStateList</w:t>
              </w:r>
              <w:proofErr w:type="spellEnd"/>
              <w:r w:rsidR="00750609" w:rsidRPr="0079272F">
                <w:rPr>
                  <w:rFonts w:ascii="Arial" w:hAnsi="Arial"/>
                  <w:sz w:val="18"/>
                  <w:szCs w:val="22"/>
                  <w:lang w:eastAsia="sv-SE"/>
                </w:rPr>
                <w:t>, the network always omits this field.</w:t>
              </w:r>
            </w:ins>
          </w:p>
        </w:tc>
      </w:tr>
      <w:tr w:rsidR="005C36BC" w:rsidRPr="0079272F" w14:paraId="385C2312" w14:textId="77777777" w:rsidTr="005C36BC">
        <w:tc>
          <w:tcPr>
            <w:tcW w:w="14175" w:type="dxa"/>
            <w:tcBorders>
              <w:top w:val="single" w:sz="4" w:space="0" w:color="auto"/>
              <w:left w:val="single" w:sz="4" w:space="0" w:color="auto"/>
              <w:bottom w:val="single" w:sz="4" w:space="0" w:color="auto"/>
              <w:right w:val="single" w:sz="4" w:space="0" w:color="auto"/>
            </w:tcBorders>
            <w:hideMark/>
          </w:tcPr>
          <w:p w14:paraId="0C9F7F15" w14:textId="77777777" w:rsidR="005C36BC" w:rsidRPr="0079272F" w:rsidRDefault="005C36BC" w:rsidP="005C36BC">
            <w:pPr>
              <w:keepNext/>
              <w:keepLines/>
              <w:spacing w:after="0"/>
              <w:rPr>
                <w:rFonts w:ascii="Arial" w:hAnsi="Arial"/>
                <w:sz w:val="18"/>
                <w:szCs w:val="22"/>
                <w:lang w:eastAsia="sv-SE"/>
              </w:rPr>
            </w:pPr>
            <w:proofErr w:type="spellStart"/>
            <w:r w:rsidRPr="0079272F">
              <w:rPr>
                <w:rFonts w:ascii="Arial" w:hAnsi="Arial"/>
                <w:b/>
                <w:i/>
                <w:sz w:val="18"/>
                <w:szCs w:val="22"/>
                <w:lang w:eastAsia="sv-SE"/>
              </w:rPr>
              <w:t>csi-ReportingBand</w:t>
            </w:r>
            <w:proofErr w:type="spellEnd"/>
          </w:p>
          <w:p w14:paraId="5DDB125B" w14:textId="4A3BF95B" w:rsidR="005C36BC" w:rsidRPr="0079272F" w:rsidRDefault="005C36BC" w:rsidP="005C36BC">
            <w:pPr>
              <w:keepNext/>
              <w:keepLines/>
              <w:spacing w:after="0"/>
              <w:rPr>
                <w:rFonts w:ascii="Arial" w:hAnsi="Arial"/>
                <w:sz w:val="18"/>
                <w:szCs w:val="22"/>
                <w:lang w:eastAsia="sv-SE"/>
              </w:rPr>
            </w:pPr>
            <w:r w:rsidRPr="0079272F">
              <w:rPr>
                <w:rFonts w:ascii="Arial" w:hAnsi="Arial"/>
                <w:sz w:val="18"/>
                <w:szCs w:val="22"/>
                <w:lang w:eastAsia="sv-SE"/>
              </w:rPr>
              <w:t xml:space="preserve">Indicates a contiguous or non-contiguous subset of </w:t>
            </w:r>
            <w:proofErr w:type="spellStart"/>
            <w:r w:rsidRPr="0079272F">
              <w:rPr>
                <w:rFonts w:ascii="Arial" w:hAnsi="Arial"/>
                <w:sz w:val="18"/>
                <w:szCs w:val="22"/>
                <w:lang w:eastAsia="sv-SE"/>
              </w:rPr>
              <w:t>subbands</w:t>
            </w:r>
            <w:proofErr w:type="spellEnd"/>
            <w:r w:rsidRPr="0079272F">
              <w:rPr>
                <w:rFonts w:ascii="Arial" w:hAnsi="Arial"/>
                <w:sz w:val="18"/>
                <w:szCs w:val="22"/>
                <w:lang w:eastAsia="sv-SE"/>
              </w:rPr>
              <w:t xml:space="preserve"> in the bandwidth </w:t>
            </w:r>
            <w:proofErr w:type="gramStart"/>
            <w:r w:rsidRPr="0079272F">
              <w:rPr>
                <w:rFonts w:ascii="Arial" w:hAnsi="Arial"/>
                <w:sz w:val="18"/>
                <w:szCs w:val="22"/>
                <w:lang w:eastAsia="sv-SE"/>
              </w:rPr>
              <w:t>part which</w:t>
            </w:r>
            <w:proofErr w:type="gramEnd"/>
            <w:r w:rsidRPr="0079272F">
              <w:rPr>
                <w:rFonts w:ascii="Arial" w:hAnsi="Arial"/>
                <w:sz w:val="18"/>
                <w:szCs w:val="22"/>
                <w:lang w:eastAsia="sv-SE"/>
              </w:rPr>
              <w:t xml:space="preserve"> CSI shall be reported for. Each bit in the bit-string represents one </w:t>
            </w:r>
            <w:proofErr w:type="spellStart"/>
            <w:r w:rsidRPr="0079272F">
              <w:rPr>
                <w:rFonts w:ascii="Arial" w:hAnsi="Arial"/>
                <w:sz w:val="18"/>
                <w:szCs w:val="22"/>
                <w:lang w:eastAsia="sv-SE"/>
              </w:rPr>
              <w:t>subband</w:t>
            </w:r>
            <w:proofErr w:type="spellEnd"/>
            <w:r w:rsidRPr="0079272F">
              <w:rPr>
                <w:rFonts w:ascii="Arial" w:hAnsi="Arial"/>
                <w:sz w:val="18"/>
                <w:szCs w:val="22"/>
                <w:lang w:eastAsia="sv-SE"/>
              </w:rPr>
              <w:t xml:space="preserve">. The </w:t>
            </w:r>
            <w:proofErr w:type="gramStart"/>
            <w:r w:rsidRPr="0079272F">
              <w:rPr>
                <w:rFonts w:ascii="Arial" w:hAnsi="Arial"/>
                <w:sz w:val="18"/>
                <w:szCs w:val="22"/>
                <w:lang w:eastAsia="sv-SE"/>
              </w:rPr>
              <w:t>right-most</w:t>
            </w:r>
            <w:proofErr w:type="gramEnd"/>
            <w:r w:rsidRPr="0079272F">
              <w:rPr>
                <w:rFonts w:ascii="Arial" w:hAnsi="Arial"/>
                <w:sz w:val="18"/>
                <w:szCs w:val="22"/>
                <w:lang w:eastAsia="sv-SE"/>
              </w:rPr>
              <w:t xml:space="preserve"> bit in the bit string represents the lowest </w:t>
            </w:r>
            <w:proofErr w:type="spellStart"/>
            <w:r w:rsidRPr="0079272F">
              <w:rPr>
                <w:rFonts w:ascii="Arial" w:hAnsi="Arial"/>
                <w:sz w:val="18"/>
                <w:szCs w:val="22"/>
                <w:lang w:eastAsia="sv-SE"/>
              </w:rPr>
              <w:t>subband</w:t>
            </w:r>
            <w:proofErr w:type="spellEnd"/>
            <w:r w:rsidRPr="0079272F">
              <w:rPr>
                <w:rFonts w:ascii="Arial" w:hAnsi="Arial"/>
                <w:sz w:val="18"/>
                <w:szCs w:val="22"/>
                <w:lang w:eastAsia="sv-SE"/>
              </w:rPr>
              <w:t xml:space="preserve"> in the BWP. The choice determines the number of </w:t>
            </w:r>
            <w:proofErr w:type="spellStart"/>
            <w:r w:rsidRPr="0079272F">
              <w:rPr>
                <w:rFonts w:ascii="Arial" w:hAnsi="Arial"/>
                <w:sz w:val="18"/>
                <w:szCs w:val="22"/>
                <w:lang w:eastAsia="sv-SE"/>
              </w:rPr>
              <w:t>subbands</w:t>
            </w:r>
            <w:proofErr w:type="spellEnd"/>
            <w:r w:rsidRPr="0079272F">
              <w:rPr>
                <w:rFonts w:ascii="Arial" w:hAnsi="Arial"/>
                <w:sz w:val="18"/>
                <w:szCs w:val="22"/>
                <w:lang w:eastAsia="sv-SE"/>
              </w:rPr>
              <w:t xml:space="preserve"> (subbands3 for 3 </w:t>
            </w:r>
            <w:proofErr w:type="spellStart"/>
            <w:r w:rsidRPr="0079272F">
              <w:rPr>
                <w:rFonts w:ascii="Arial" w:hAnsi="Arial"/>
                <w:sz w:val="18"/>
                <w:szCs w:val="22"/>
                <w:lang w:eastAsia="sv-SE"/>
              </w:rPr>
              <w:t>subbands</w:t>
            </w:r>
            <w:proofErr w:type="spellEnd"/>
            <w:r w:rsidRPr="0079272F">
              <w:rPr>
                <w:rFonts w:ascii="Arial" w:hAnsi="Arial"/>
                <w:sz w:val="18"/>
                <w:szCs w:val="22"/>
                <w:lang w:eastAsia="sv-SE"/>
              </w:rPr>
              <w:t xml:space="preserve">, subbands4 for 4 </w:t>
            </w:r>
            <w:proofErr w:type="spellStart"/>
            <w:r w:rsidRPr="0079272F">
              <w:rPr>
                <w:rFonts w:ascii="Arial" w:hAnsi="Arial"/>
                <w:sz w:val="18"/>
                <w:szCs w:val="22"/>
                <w:lang w:eastAsia="sv-SE"/>
              </w:rPr>
              <w:t>subbands</w:t>
            </w:r>
            <w:proofErr w:type="spellEnd"/>
            <w:r w:rsidRPr="0079272F">
              <w:rPr>
                <w:rFonts w:ascii="Arial" w:hAnsi="Arial"/>
                <w:sz w:val="18"/>
                <w:szCs w:val="22"/>
                <w:lang w:eastAsia="sv-SE"/>
              </w:rPr>
              <w:t xml:space="preserve">, and so on) (see TS 38.214 [19], clause 5.2.1.4). This field is absent if there are less than 24 PRBs (no sub band) and present otherwise </w:t>
            </w:r>
            <w:r w:rsidRPr="0079272F">
              <w:rPr>
                <w:rFonts w:ascii="Arial" w:hAnsi="Arial" w:cs="Arial"/>
                <w:sz w:val="18"/>
                <w:szCs w:val="22"/>
                <w:lang w:eastAsia="ja-JP"/>
              </w:rPr>
              <w:t>(see TS 38.214 [19], clause 5.2.1.4)</w:t>
            </w:r>
            <w:r w:rsidRPr="0079272F">
              <w:rPr>
                <w:rFonts w:ascii="Arial" w:hAnsi="Arial"/>
                <w:sz w:val="18"/>
                <w:szCs w:val="22"/>
                <w:lang w:eastAsia="sv-SE"/>
              </w:rPr>
              <w:t xml:space="preserve">. </w:t>
            </w:r>
            <w:ins w:id="557" w:author="Huawei, HiSilicon" w:date="2022-01-09T21:41:00Z">
              <w:r w:rsidR="00750609" w:rsidRPr="0079272F">
                <w:rPr>
                  <w:rFonts w:ascii="Arial" w:hAnsi="Arial"/>
                  <w:sz w:val="18"/>
                  <w:szCs w:val="22"/>
                  <w:lang w:eastAsia="sv-SE"/>
                </w:rPr>
                <w:t xml:space="preserve">If the value of the </w:t>
              </w:r>
              <w:proofErr w:type="spellStart"/>
              <w:r w:rsidR="00750609" w:rsidRPr="0079272F">
                <w:rPr>
                  <w:rFonts w:ascii="Arial" w:hAnsi="Arial"/>
                  <w:i/>
                  <w:sz w:val="18"/>
                  <w:szCs w:val="22"/>
                  <w:lang w:eastAsia="sv-SE"/>
                </w:rPr>
                <w:t>reportConfigId</w:t>
              </w:r>
              <w:proofErr w:type="spellEnd"/>
              <w:r w:rsidR="00750609" w:rsidRPr="0079272F">
                <w:rPr>
                  <w:rFonts w:ascii="Arial" w:hAnsi="Arial"/>
                  <w:sz w:val="18"/>
                  <w:szCs w:val="22"/>
                  <w:lang w:eastAsia="sv-SE"/>
                </w:rPr>
                <w:t xml:space="preserve"> field is used in the </w:t>
              </w:r>
              <w:proofErr w:type="spellStart"/>
              <w:r w:rsidR="00750609" w:rsidRPr="0079272F">
                <w:rPr>
                  <w:rFonts w:ascii="Arial" w:hAnsi="Arial"/>
                  <w:i/>
                  <w:sz w:val="18"/>
                  <w:szCs w:val="22"/>
                  <w:lang w:eastAsia="sv-SE"/>
                </w:rPr>
                <w:t>reportConfigId</w:t>
              </w:r>
              <w:proofErr w:type="spellEnd"/>
              <w:r w:rsidR="00750609" w:rsidRPr="0079272F">
                <w:rPr>
                  <w:rFonts w:ascii="Arial" w:hAnsi="Arial"/>
                  <w:sz w:val="18"/>
                  <w:szCs w:val="22"/>
                  <w:lang w:eastAsia="sv-SE"/>
                </w:rPr>
                <w:t xml:space="preserve"> field of a </w:t>
              </w:r>
              <w:r w:rsidR="00750609" w:rsidRPr="0079272F">
                <w:rPr>
                  <w:rFonts w:ascii="Arial" w:hAnsi="Arial"/>
                  <w:i/>
                  <w:sz w:val="18"/>
                  <w:szCs w:val="22"/>
                  <w:lang w:eastAsia="sv-SE"/>
                </w:rPr>
                <w:t>CSI-</w:t>
              </w:r>
              <w:proofErr w:type="spellStart"/>
              <w:r w:rsidR="00750609" w:rsidRPr="0079272F">
                <w:rPr>
                  <w:rFonts w:ascii="Arial" w:hAnsi="Arial"/>
                  <w:i/>
                  <w:sz w:val="18"/>
                  <w:szCs w:val="22"/>
                  <w:lang w:eastAsia="sv-SE"/>
                </w:rPr>
                <w:t>AssociatedReportConfigInfo</w:t>
              </w:r>
              <w:proofErr w:type="spellEnd"/>
              <w:r w:rsidR="00750609" w:rsidRPr="0079272F">
                <w:rPr>
                  <w:rFonts w:ascii="Arial" w:hAnsi="Arial"/>
                  <w:sz w:val="18"/>
                  <w:szCs w:val="22"/>
                  <w:lang w:eastAsia="sv-SE"/>
                </w:rPr>
                <w:t xml:space="preserve"> included in </w:t>
              </w:r>
              <w:proofErr w:type="spellStart"/>
              <w:r w:rsidR="00750609" w:rsidRPr="0079272F">
                <w:rPr>
                  <w:rFonts w:ascii="Arial" w:hAnsi="Arial"/>
                  <w:i/>
                  <w:sz w:val="18"/>
                  <w:szCs w:val="22"/>
                  <w:lang w:eastAsia="sv-SE"/>
                </w:rPr>
                <w:t>SCellActivationTriggerStateList</w:t>
              </w:r>
              <w:proofErr w:type="spellEnd"/>
              <w:r w:rsidR="00750609" w:rsidRPr="0079272F">
                <w:rPr>
                  <w:rFonts w:ascii="Arial" w:hAnsi="Arial"/>
                  <w:sz w:val="18"/>
                  <w:szCs w:val="22"/>
                  <w:lang w:eastAsia="sv-SE"/>
                </w:rPr>
                <w:t>, the network always omits this field.</w:t>
              </w:r>
            </w:ins>
          </w:p>
        </w:tc>
      </w:tr>
      <w:tr w:rsidR="005C36BC" w:rsidRPr="0079272F" w14:paraId="2504DA56" w14:textId="77777777" w:rsidTr="005C36BC">
        <w:tc>
          <w:tcPr>
            <w:tcW w:w="14175" w:type="dxa"/>
            <w:tcBorders>
              <w:top w:val="single" w:sz="4" w:space="0" w:color="auto"/>
              <w:left w:val="single" w:sz="4" w:space="0" w:color="auto"/>
              <w:bottom w:val="single" w:sz="4" w:space="0" w:color="auto"/>
              <w:right w:val="single" w:sz="4" w:space="0" w:color="auto"/>
            </w:tcBorders>
            <w:hideMark/>
          </w:tcPr>
          <w:p w14:paraId="41BA469A" w14:textId="77777777" w:rsidR="005C36BC" w:rsidRPr="0079272F" w:rsidRDefault="005C36BC" w:rsidP="005C36BC">
            <w:pPr>
              <w:keepNext/>
              <w:keepLines/>
              <w:spacing w:after="0"/>
              <w:rPr>
                <w:rFonts w:ascii="Arial" w:hAnsi="Arial"/>
                <w:b/>
                <w:i/>
                <w:sz w:val="18"/>
                <w:szCs w:val="22"/>
                <w:lang w:eastAsia="sv-SE"/>
              </w:rPr>
            </w:pPr>
            <w:r w:rsidRPr="0079272F">
              <w:rPr>
                <w:rFonts w:ascii="Arial" w:hAnsi="Arial"/>
                <w:b/>
                <w:i/>
                <w:sz w:val="18"/>
                <w:szCs w:val="22"/>
                <w:lang w:eastAsia="sv-SE"/>
              </w:rPr>
              <w:t>dummy</w:t>
            </w:r>
          </w:p>
          <w:p w14:paraId="22334C5A" w14:textId="77777777" w:rsidR="005C36BC" w:rsidRPr="0079272F" w:rsidRDefault="005C36BC" w:rsidP="005C36BC">
            <w:pPr>
              <w:keepNext/>
              <w:keepLines/>
              <w:spacing w:after="0"/>
              <w:rPr>
                <w:rFonts w:ascii="Arial" w:hAnsi="Arial"/>
                <w:sz w:val="18"/>
                <w:szCs w:val="22"/>
                <w:lang w:eastAsia="sv-SE"/>
              </w:rPr>
            </w:pPr>
            <w:r w:rsidRPr="0079272F">
              <w:rPr>
                <w:rFonts w:ascii="Arial" w:hAnsi="Arial"/>
                <w:sz w:val="18"/>
                <w:szCs w:val="22"/>
                <w:lang w:eastAsia="sv-SE"/>
              </w:rPr>
              <w:t>This field is not used in the specification. If received it shall be ignored by the UE.</w:t>
            </w:r>
          </w:p>
        </w:tc>
      </w:tr>
      <w:tr w:rsidR="005C36BC" w:rsidRPr="0079272F" w14:paraId="1662CEC9" w14:textId="77777777" w:rsidTr="005C36BC">
        <w:tc>
          <w:tcPr>
            <w:tcW w:w="14175" w:type="dxa"/>
            <w:tcBorders>
              <w:top w:val="single" w:sz="4" w:space="0" w:color="auto"/>
              <w:left w:val="single" w:sz="4" w:space="0" w:color="auto"/>
              <w:bottom w:val="single" w:sz="4" w:space="0" w:color="auto"/>
              <w:right w:val="single" w:sz="4" w:space="0" w:color="auto"/>
            </w:tcBorders>
            <w:hideMark/>
          </w:tcPr>
          <w:p w14:paraId="4638CD37" w14:textId="77777777" w:rsidR="005C36BC" w:rsidRPr="0079272F" w:rsidRDefault="005C36BC" w:rsidP="005C36BC">
            <w:pPr>
              <w:keepNext/>
              <w:keepLines/>
              <w:spacing w:after="0"/>
              <w:rPr>
                <w:rFonts w:ascii="Arial" w:hAnsi="Arial"/>
                <w:sz w:val="18"/>
                <w:szCs w:val="22"/>
                <w:lang w:eastAsia="sv-SE"/>
              </w:rPr>
            </w:pPr>
            <w:proofErr w:type="spellStart"/>
            <w:r w:rsidRPr="0079272F">
              <w:rPr>
                <w:rFonts w:ascii="Arial" w:hAnsi="Arial"/>
                <w:b/>
                <w:i/>
                <w:sz w:val="18"/>
                <w:szCs w:val="22"/>
                <w:lang w:eastAsia="sv-SE"/>
              </w:rPr>
              <w:t>groupBasedBeamReporting</w:t>
            </w:r>
            <w:proofErr w:type="spellEnd"/>
          </w:p>
          <w:p w14:paraId="0C2584C2" w14:textId="614DC995" w:rsidR="005C36BC" w:rsidRPr="0079272F" w:rsidRDefault="005C36BC" w:rsidP="0010720F">
            <w:pPr>
              <w:keepNext/>
              <w:keepLines/>
              <w:spacing w:after="0"/>
              <w:rPr>
                <w:rFonts w:ascii="Arial" w:hAnsi="Arial"/>
                <w:sz w:val="18"/>
                <w:szCs w:val="22"/>
                <w:lang w:eastAsia="sv-SE"/>
              </w:rPr>
            </w:pPr>
            <w:r w:rsidRPr="0079272F">
              <w:rPr>
                <w:rFonts w:ascii="Arial" w:hAnsi="Arial"/>
                <w:sz w:val="18"/>
                <w:szCs w:val="22"/>
                <w:lang w:eastAsia="sv-SE"/>
              </w:rPr>
              <w:t>Turning on/off group beam based reporting (see TS 38.214 [19], clause 5.2.1.4).</w:t>
            </w:r>
          </w:p>
        </w:tc>
      </w:tr>
      <w:tr w:rsidR="005C36BC" w:rsidRPr="0079272F" w14:paraId="6AE92B7B" w14:textId="77777777" w:rsidTr="005C36BC">
        <w:tc>
          <w:tcPr>
            <w:tcW w:w="14175" w:type="dxa"/>
            <w:tcBorders>
              <w:top w:val="single" w:sz="4" w:space="0" w:color="auto"/>
              <w:left w:val="single" w:sz="4" w:space="0" w:color="auto"/>
              <w:bottom w:val="single" w:sz="4" w:space="0" w:color="auto"/>
              <w:right w:val="single" w:sz="4" w:space="0" w:color="auto"/>
            </w:tcBorders>
            <w:hideMark/>
          </w:tcPr>
          <w:p w14:paraId="67A3B35C" w14:textId="77777777" w:rsidR="005C36BC" w:rsidRPr="0079272F" w:rsidRDefault="005C36BC" w:rsidP="005C36BC">
            <w:pPr>
              <w:keepNext/>
              <w:keepLines/>
              <w:spacing w:after="0"/>
              <w:rPr>
                <w:rFonts w:ascii="Arial" w:hAnsi="Arial"/>
                <w:sz w:val="18"/>
                <w:szCs w:val="22"/>
                <w:lang w:eastAsia="sv-SE"/>
              </w:rPr>
            </w:pPr>
            <w:r w:rsidRPr="0079272F">
              <w:rPr>
                <w:rFonts w:ascii="Arial" w:hAnsi="Arial"/>
                <w:b/>
                <w:i/>
                <w:sz w:val="18"/>
                <w:szCs w:val="22"/>
                <w:lang w:eastAsia="sv-SE"/>
              </w:rPr>
              <w:t>non-PMI-</w:t>
            </w:r>
            <w:proofErr w:type="spellStart"/>
            <w:r w:rsidRPr="0079272F">
              <w:rPr>
                <w:rFonts w:ascii="Arial" w:hAnsi="Arial"/>
                <w:b/>
                <w:i/>
                <w:sz w:val="18"/>
                <w:szCs w:val="22"/>
                <w:lang w:eastAsia="sv-SE"/>
              </w:rPr>
              <w:t>PortIndication</w:t>
            </w:r>
            <w:proofErr w:type="spellEnd"/>
          </w:p>
          <w:p w14:paraId="0E24AF0F" w14:textId="77777777" w:rsidR="005C36BC" w:rsidRPr="0079272F" w:rsidRDefault="005C36BC" w:rsidP="005C36BC">
            <w:pPr>
              <w:keepNext/>
              <w:keepLines/>
              <w:spacing w:after="0"/>
              <w:rPr>
                <w:rFonts w:ascii="Arial" w:hAnsi="Arial"/>
                <w:sz w:val="18"/>
                <w:szCs w:val="22"/>
                <w:lang w:eastAsia="sv-SE"/>
              </w:rPr>
            </w:pPr>
            <w:proofErr w:type="gramStart"/>
            <w:r w:rsidRPr="0079272F">
              <w:rPr>
                <w:rFonts w:ascii="Arial" w:hAnsi="Arial"/>
                <w:sz w:val="18"/>
                <w:szCs w:val="22"/>
                <w:lang w:eastAsia="sv-SE"/>
              </w:rPr>
              <w:t>Port indication for RI/CQI calculation.</w:t>
            </w:r>
            <w:proofErr w:type="gramEnd"/>
            <w:r w:rsidRPr="0079272F">
              <w:rPr>
                <w:rFonts w:ascii="Arial" w:hAnsi="Arial"/>
                <w:sz w:val="18"/>
                <w:szCs w:val="22"/>
                <w:lang w:eastAsia="sv-SE"/>
              </w:rPr>
              <w:t xml:space="preserve"> For each CSI-RS resource in the linked </w:t>
            </w:r>
            <w:proofErr w:type="spellStart"/>
            <w:r w:rsidRPr="0079272F">
              <w:rPr>
                <w:rFonts w:ascii="Arial" w:hAnsi="Arial"/>
                <w:sz w:val="18"/>
                <w:szCs w:val="22"/>
                <w:lang w:eastAsia="sv-SE"/>
              </w:rPr>
              <w:t>ResourceConfig</w:t>
            </w:r>
            <w:proofErr w:type="spellEnd"/>
            <w:r w:rsidRPr="0079272F">
              <w:rPr>
                <w:rFonts w:ascii="Arial" w:hAnsi="Arial"/>
                <w:sz w:val="18"/>
                <w:szCs w:val="22"/>
                <w:lang w:eastAsia="sv-SE"/>
              </w:rPr>
              <w:t xml:space="preserve"> for channel measurement, a port indication for each rank R, indicating which R ports to use. Applicable only for non-PMI feedback (see TS 38.214 [19], clause 5.2.1.4.2).</w:t>
            </w:r>
          </w:p>
          <w:p w14:paraId="305C95BC" w14:textId="77777777" w:rsidR="005C36BC" w:rsidRPr="0079272F" w:rsidRDefault="005C36BC" w:rsidP="005C36BC">
            <w:pPr>
              <w:keepNext/>
              <w:keepLines/>
              <w:spacing w:after="0"/>
              <w:rPr>
                <w:rFonts w:ascii="Arial" w:hAnsi="Arial"/>
                <w:sz w:val="18"/>
                <w:szCs w:val="22"/>
                <w:lang w:eastAsia="sv-SE"/>
              </w:rPr>
            </w:pPr>
            <w:proofErr w:type="gramStart"/>
            <w:r w:rsidRPr="0079272F">
              <w:rPr>
                <w:rFonts w:ascii="Arial" w:hAnsi="Arial"/>
                <w:sz w:val="18"/>
                <w:szCs w:val="22"/>
                <w:lang w:eastAsia="sv-SE"/>
              </w:rPr>
              <w:t xml:space="preserve">The first entry in </w:t>
            </w:r>
            <w:r w:rsidRPr="0079272F">
              <w:rPr>
                <w:rFonts w:ascii="Arial" w:hAnsi="Arial"/>
                <w:i/>
                <w:sz w:val="18"/>
                <w:lang w:eastAsia="sv-SE"/>
              </w:rPr>
              <w:t>non-PMI-</w:t>
            </w:r>
            <w:proofErr w:type="spellStart"/>
            <w:r w:rsidRPr="0079272F">
              <w:rPr>
                <w:rFonts w:ascii="Arial" w:hAnsi="Arial"/>
                <w:i/>
                <w:sz w:val="18"/>
                <w:lang w:eastAsia="sv-SE"/>
              </w:rPr>
              <w:t>PortIndication</w:t>
            </w:r>
            <w:proofErr w:type="spellEnd"/>
            <w:r w:rsidRPr="0079272F">
              <w:rPr>
                <w:rFonts w:ascii="Arial" w:hAnsi="Arial"/>
                <w:sz w:val="18"/>
                <w:szCs w:val="22"/>
                <w:lang w:eastAsia="sv-SE"/>
              </w:rPr>
              <w:t xml:space="preserve"> corresponds to the NZP-CSI-RS-Resource indicated by the first entry in </w:t>
            </w:r>
            <w:proofErr w:type="spellStart"/>
            <w:r w:rsidRPr="0079272F">
              <w:rPr>
                <w:rFonts w:ascii="Arial" w:hAnsi="Arial"/>
                <w:i/>
                <w:sz w:val="18"/>
                <w:lang w:eastAsia="sv-SE"/>
              </w:rPr>
              <w:t>nzp</w:t>
            </w:r>
            <w:proofErr w:type="spellEnd"/>
            <w:r w:rsidRPr="0079272F">
              <w:rPr>
                <w:rFonts w:ascii="Arial" w:hAnsi="Arial"/>
                <w:i/>
                <w:sz w:val="18"/>
                <w:lang w:eastAsia="sv-SE"/>
              </w:rPr>
              <w:t>-CSI-RS-Resources</w:t>
            </w:r>
            <w:r w:rsidRPr="0079272F">
              <w:rPr>
                <w:rFonts w:ascii="Arial" w:hAnsi="Arial"/>
                <w:sz w:val="18"/>
                <w:szCs w:val="22"/>
                <w:lang w:eastAsia="sv-SE"/>
              </w:rPr>
              <w:t xml:space="preserve"> in the </w:t>
            </w:r>
            <w:r w:rsidRPr="0079272F">
              <w:rPr>
                <w:rFonts w:ascii="Arial" w:hAnsi="Arial"/>
                <w:i/>
                <w:sz w:val="18"/>
                <w:lang w:eastAsia="sv-SE"/>
              </w:rPr>
              <w:t>NZP-CSI-RS-ResourceSet</w:t>
            </w:r>
            <w:r w:rsidRPr="0079272F">
              <w:rPr>
                <w:rFonts w:ascii="Arial" w:hAnsi="Arial"/>
                <w:sz w:val="18"/>
                <w:szCs w:val="22"/>
                <w:lang w:eastAsia="sv-SE"/>
              </w:rPr>
              <w:t xml:space="preserve"> indicated in the first entry of </w:t>
            </w:r>
            <w:proofErr w:type="spellStart"/>
            <w:r w:rsidRPr="0079272F">
              <w:rPr>
                <w:rFonts w:ascii="Arial" w:hAnsi="Arial"/>
                <w:i/>
                <w:sz w:val="18"/>
                <w:lang w:eastAsia="sv-SE"/>
              </w:rPr>
              <w:t>nzp</w:t>
            </w:r>
            <w:proofErr w:type="spellEnd"/>
            <w:r w:rsidRPr="0079272F">
              <w:rPr>
                <w:rFonts w:ascii="Arial" w:hAnsi="Arial"/>
                <w:i/>
                <w:sz w:val="18"/>
                <w:lang w:eastAsia="sv-SE"/>
              </w:rPr>
              <w:t>-CSI-RS-</w:t>
            </w:r>
            <w:proofErr w:type="spellStart"/>
            <w:r w:rsidRPr="0079272F">
              <w:rPr>
                <w:rFonts w:ascii="Arial" w:hAnsi="Arial"/>
                <w:i/>
                <w:sz w:val="18"/>
                <w:lang w:eastAsia="sv-SE"/>
              </w:rPr>
              <w:t>ResourceSetList</w:t>
            </w:r>
            <w:proofErr w:type="spellEnd"/>
            <w:r w:rsidRPr="0079272F">
              <w:rPr>
                <w:rFonts w:ascii="Arial" w:hAnsi="Arial"/>
                <w:sz w:val="18"/>
                <w:szCs w:val="22"/>
                <w:lang w:eastAsia="sv-SE"/>
              </w:rPr>
              <w:t xml:space="preserve"> of the </w:t>
            </w:r>
            <w:r w:rsidRPr="0079272F">
              <w:rPr>
                <w:rFonts w:ascii="Arial" w:hAnsi="Arial"/>
                <w:i/>
                <w:sz w:val="18"/>
                <w:lang w:eastAsia="sv-SE"/>
              </w:rPr>
              <w:t>CSI-</w:t>
            </w:r>
            <w:proofErr w:type="spellStart"/>
            <w:r w:rsidRPr="0079272F">
              <w:rPr>
                <w:rFonts w:ascii="Arial" w:hAnsi="Arial"/>
                <w:i/>
                <w:sz w:val="18"/>
                <w:lang w:eastAsia="sv-SE"/>
              </w:rPr>
              <w:t>ResourceConfig</w:t>
            </w:r>
            <w:proofErr w:type="spellEnd"/>
            <w:r w:rsidRPr="0079272F">
              <w:rPr>
                <w:rFonts w:ascii="Arial" w:hAnsi="Arial"/>
                <w:sz w:val="18"/>
                <w:szCs w:val="22"/>
                <w:lang w:eastAsia="sv-SE"/>
              </w:rPr>
              <w:t xml:space="preserve"> whose </w:t>
            </w:r>
            <w:r w:rsidRPr="0079272F">
              <w:rPr>
                <w:rFonts w:ascii="Arial" w:hAnsi="Arial"/>
                <w:i/>
                <w:sz w:val="18"/>
                <w:lang w:eastAsia="sv-SE"/>
              </w:rPr>
              <w:t>CSI-</w:t>
            </w:r>
            <w:proofErr w:type="spellStart"/>
            <w:r w:rsidRPr="0079272F">
              <w:rPr>
                <w:rFonts w:ascii="Arial" w:hAnsi="Arial"/>
                <w:i/>
                <w:sz w:val="18"/>
                <w:lang w:eastAsia="sv-SE"/>
              </w:rPr>
              <w:t>ResourceConfigId</w:t>
            </w:r>
            <w:proofErr w:type="spellEnd"/>
            <w:r w:rsidRPr="0079272F">
              <w:rPr>
                <w:rFonts w:ascii="Arial" w:hAnsi="Arial"/>
                <w:sz w:val="18"/>
                <w:szCs w:val="22"/>
                <w:lang w:eastAsia="sv-SE"/>
              </w:rPr>
              <w:t xml:space="preserve"> is indicated in a CSI-</w:t>
            </w:r>
            <w:proofErr w:type="spellStart"/>
            <w:r w:rsidRPr="0079272F">
              <w:rPr>
                <w:rFonts w:ascii="Arial" w:hAnsi="Arial"/>
                <w:sz w:val="18"/>
                <w:szCs w:val="22"/>
                <w:lang w:eastAsia="sv-SE"/>
              </w:rPr>
              <w:t>MeasId</w:t>
            </w:r>
            <w:proofErr w:type="spellEnd"/>
            <w:r w:rsidRPr="0079272F">
              <w:rPr>
                <w:rFonts w:ascii="Arial" w:hAnsi="Arial"/>
                <w:sz w:val="18"/>
                <w:szCs w:val="22"/>
                <w:lang w:eastAsia="sv-SE"/>
              </w:rPr>
              <w:t xml:space="preserve"> together with the above </w:t>
            </w:r>
            <w:r w:rsidRPr="0079272F">
              <w:rPr>
                <w:rFonts w:ascii="Arial" w:hAnsi="Arial"/>
                <w:i/>
                <w:sz w:val="18"/>
                <w:lang w:eastAsia="sv-SE"/>
              </w:rPr>
              <w:t>CSI-</w:t>
            </w:r>
            <w:proofErr w:type="spellStart"/>
            <w:r w:rsidRPr="0079272F">
              <w:rPr>
                <w:rFonts w:ascii="Arial" w:hAnsi="Arial"/>
                <w:i/>
                <w:sz w:val="18"/>
                <w:lang w:eastAsia="sv-SE"/>
              </w:rPr>
              <w:t>ReportConfigId</w:t>
            </w:r>
            <w:proofErr w:type="spellEnd"/>
            <w:r w:rsidRPr="0079272F">
              <w:rPr>
                <w:rFonts w:ascii="Arial" w:hAnsi="Arial"/>
                <w:sz w:val="18"/>
                <w:szCs w:val="22"/>
                <w:lang w:eastAsia="sv-SE"/>
              </w:rPr>
              <w:t xml:space="preserve">; the second entry in </w:t>
            </w:r>
            <w:r w:rsidRPr="0079272F">
              <w:rPr>
                <w:rFonts w:ascii="Arial" w:hAnsi="Arial"/>
                <w:i/>
                <w:sz w:val="18"/>
                <w:lang w:eastAsia="sv-SE"/>
              </w:rPr>
              <w:t>non-PMI-</w:t>
            </w:r>
            <w:proofErr w:type="spellStart"/>
            <w:r w:rsidRPr="0079272F">
              <w:rPr>
                <w:rFonts w:ascii="Arial" w:hAnsi="Arial"/>
                <w:i/>
                <w:sz w:val="18"/>
                <w:lang w:eastAsia="sv-SE"/>
              </w:rPr>
              <w:t>PortIndication</w:t>
            </w:r>
            <w:proofErr w:type="spellEnd"/>
            <w:r w:rsidRPr="0079272F">
              <w:rPr>
                <w:rFonts w:ascii="Arial" w:hAnsi="Arial"/>
                <w:sz w:val="18"/>
                <w:szCs w:val="22"/>
                <w:lang w:eastAsia="sv-SE"/>
              </w:rPr>
              <w:t xml:space="preserve"> corresponds to the NZP-CSI-RS-Resource indicated by the second entry in </w:t>
            </w:r>
            <w:proofErr w:type="spellStart"/>
            <w:r w:rsidRPr="0079272F">
              <w:rPr>
                <w:rFonts w:ascii="Arial" w:hAnsi="Arial"/>
                <w:i/>
                <w:sz w:val="18"/>
                <w:lang w:eastAsia="sv-SE"/>
              </w:rPr>
              <w:t>nzp</w:t>
            </w:r>
            <w:proofErr w:type="spellEnd"/>
            <w:r w:rsidRPr="0079272F">
              <w:rPr>
                <w:rFonts w:ascii="Arial" w:hAnsi="Arial"/>
                <w:i/>
                <w:sz w:val="18"/>
                <w:lang w:eastAsia="sv-SE"/>
              </w:rPr>
              <w:t>-CSI-RS-Resources</w:t>
            </w:r>
            <w:r w:rsidRPr="0079272F">
              <w:rPr>
                <w:rFonts w:ascii="Arial" w:hAnsi="Arial"/>
                <w:sz w:val="18"/>
                <w:szCs w:val="22"/>
                <w:lang w:eastAsia="sv-SE"/>
              </w:rPr>
              <w:t xml:space="preserve"> in the </w:t>
            </w:r>
            <w:r w:rsidRPr="0079272F">
              <w:rPr>
                <w:rFonts w:ascii="Arial" w:hAnsi="Arial"/>
                <w:i/>
                <w:sz w:val="18"/>
                <w:lang w:eastAsia="sv-SE"/>
              </w:rPr>
              <w:t>NZP-CSI-RS-ResourceSet</w:t>
            </w:r>
            <w:r w:rsidRPr="0079272F">
              <w:rPr>
                <w:rFonts w:ascii="Arial" w:hAnsi="Arial"/>
                <w:sz w:val="18"/>
                <w:szCs w:val="22"/>
                <w:lang w:eastAsia="sv-SE"/>
              </w:rPr>
              <w:t xml:space="preserve"> indicated in the first entry of </w:t>
            </w:r>
            <w:proofErr w:type="spellStart"/>
            <w:r w:rsidRPr="0079272F">
              <w:rPr>
                <w:rFonts w:ascii="Arial" w:hAnsi="Arial"/>
                <w:i/>
                <w:sz w:val="18"/>
                <w:lang w:eastAsia="sv-SE"/>
              </w:rPr>
              <w:t>nzp</w:t>
            </w:r>
            <w:proofErr w:type="spellEnd"/>
            <w:r w:rsidRPr="0079272F">
              <w:rPr>
                <w:rFonts w:ascii="Arial" w:hAnsi="Arial"/>
                <w:i/>
                <w:sz w:val="18"/>
                <w:lang w:eastAsia="sv-SE"/>
              </w:rPr>
              <w:t>-CSI-RS-</w:t>
            </w:r>
            <w:proofErr w:type="spellStart"/>
            <w:r w:rsidRPr="0079272F">
              <w:rPr>
                <w:rFonts w:ascii="Arial" w:hAnsi="Arial"/>
                <w:i/>
                <w:sz w:val="18"/>
                <w:lang w:eastAsia="sv-SE"/>
              </w:rPr>
              <w:t>ResourceSetList</w:t>
            </w:r>
            <w:proofErr w:type="spellEnd"/>
            <w:r w:rsidRPr="0079272F">
              <w:rPr>
                <w:rFonts w:ascii="Arial" w:hAnsi="Arial"/>
                <w:sz w:val="18"/>
                <w:szCs w:val="22"/>
                <w:lang w:eastAsia="sv-SE"/>
              </w:rPr>
              <w:t xml:space="preserve"> of the same </w:t>
            </w:r>
            <w:r w:rsidRPr="0079272F">
              <w:rPr>
                <w:rFonts w:ascii="Arial" w:hAnsi="Arial"/>
                <w:i/>
                <w:sz w:val="18"/>
                <w:lang w:eastAsia="sv-SE"/>
              </w:rPr>
              <w:t>CSI-</w:t>
            </w:r>
            <w:proofErr w:type="spellStart"/>
            <w:r w:rsidRPr="0079272F">
              <w:rPr>
                <w:rFonts w:ascii="Arial" w:hAnsi="Arial"/>
                <w:i/>
                <w:sz w:val="18"/>
                <w:lang w:eastAsia="sv-SE"/>
              </w:rPr>
              <w:t>ResourceConfig</w:t>
            </w:r>
            <w:proofErr w:type="spellEnd"/>
            <w:r w:rsidRPr="0079272F">
              <w:rPr>
                <w:rFonts w:ascii="Arial" w:hAnsi="Arial"/>
                <w:sz w:val="18"/>
                <w:szCs w:val="22"/>
                <w:lang w:eastAsia="sv-SE"/>
              </w:rPr>
              <w:t xml:space="preserve">, and so on until the NZP-CSI-RS-Resource indicated by the last entry in </w:t>
            </w:r>
            <w:proofErr w:type="spellStart"/>
            <w:r w:rsidRPr="0079272F">
              <w:rPr>
                <w:rFonts w:ascii="Arial" w:hAnsi="Arial"/>
                <w:i/>
                <w:sz w:val="18"/>
                <w:lang w:eastAsia="sv-SE"/>
              </w:rPr>
              <w:t>nzp</w:t>
            </w:r>
            <w:proofErr w:type="spellEnd"/>
            <w:r w:rsidRPr="0079272F">
              <w:rPr>
                <w:rFonts w:ascii="Arial" w:hAnsi="Arial"/>
                <w:i/>
                <w:sz w:val="18"/>
                <w:lang w:eastAsia="sv-SE"/>
              </w:rPr>
              <w:t>-CSI-RS-Resources</w:t>
            </w:r>
            <w:r w:rsidRPr="0079272F">
              <w:rPr>
                <w:rFonts w:ascii="Arial" w:hAnsi="Arial"/>
                <w:sz w:val="18"/>
                <w:szCs w:val="22"/>
                <w:lang w:eastAsia="sv-SE"/>
              </w:rPr>
              <w:t xml:space="preserve"> in the in the </w:t>
            </w:r>
            <w:r w:rsidRPr="0079272F">
              <w:rPr>
                <w:rFonts w:ascii="Arial" w:hAnsi="Arial"/>
                <w:i/>
                <w:sz w:val="18"/>
                <w:lang w:eastAsia="sv-SE"/>
              </w:rPr>
              <w:t>NZP-CSI-RS-ResourceSet</w:t>
            </w:r>
            <w:r w:rsidRPr="0079272F">
              <w:rPr>
                <w:rFonts w:ascii="Arial" w:hAnsi="Arial"/>
                <w:sz w:val="18"/>
                <w:szCs w:val="22"/>
                <w:lang w:eastAsia="sv-SE"/>
              </w:rPr>
              <w:t xml:space="preserve"> indicated in the first entry of </w:t>
            </w:r>
            <w:proofErr w:type="spellStart"/>
            <w:r w:rsidRPr="0079272F">
              <w:rPr>
                <w:rFonts w:ascii="Arial" w:hAnsi="Arial"/>
                <w:i/>
                <w:sz w:val="18"/>
                <w:lang w:eastAsia="sv-SE"/>
              </w:rPr>
              <w:t>nzp</w:t>
            </w:r>
            <w:proofErr w:type="spellEnd"/>
            <w:r w:rsidRPr="0079272F">
              <w:rPr>
                <w:rFonts w:ascii="Arial" w:hAnsi="Arial"/>
                <w:i/>
                <w:sz w:val="18"/>
                <w:lang w:eastAsia="sv-SE"/>
              </w:rPr>
              <w:t>-CSI-RS-</w:t>
            </w:r>
            <w:proofErr w:type="spellStart"/>
            <w:r w:rsidRPr="0079272F">
              <w:rPr>
                <w:rFonts w:ascii="Arial" w:hAnsi="Arial"/>
                <w:i/>
                <w:sz w:val="18"/>
                <w:lang w:eastAsia="sv-SE"/>
              </w:rPr>
              <w:t>ResourceSetList</w:t>
            </w:r>
            <w:proofErr w:type="spellEnd"/>
            <w:r w:rsidRPr="0079272F">
              <w:rPr>
                <w:rFonts w:ascii="Arial" w:hAnsi="Arial"/>
                <w:sz w:val="18"/>
                <w:szCs w:val="22"/>
                <w:lang w:eastAsia="sv-SE"/>
              </w:rPr>
              <w:t xml:space="preserve"> of the same </w:t>
            </w:r>
            <w:r w:rsidRPr="0079272F">
              <w:rPr>
                <w:rFonts w:ascii="Arial" w:hAnsi="Arial"/>
                <w:i/>
                <w:sz w:val="18"/>
                <w:lang w:eastAsia="sv-SE"/>
              </w:rPr>
              <w:t>CSI-</w:t>
            </w:r>
            <w:proofErr w:type="spellStart"/>
            <w:r w:rsidRPr="0079272F">
              <w:rPr>
                <w:rFonts w:ascii="Arial" w:hAnsi="Arial"/>
                <w:i/>
                <w:sz w:val="18"/>
                <w:lang w:eastAsia="sv-SE"/>
              </w:rPr>
              <w:t>ResourceConfig</w:t>
            </w:r>
            <w:proofErr w:type="spellEnd"/>
            <w:r w:rsidRPr="0079272F">
              <w:rPr>
                <w:rFonts w:ascii="Arial" w:hAnsi="Arial"/>
                <w:sz w:val="18"/>
                <w:szCs w:val="22"/>
                <w:lang w:eastAsia="sv-SE"/>
              </w:rPr>
              <w:t>.</w:t>
            </w:r>
            <w:proofErr w:type="gramEnd"/>
            <w:r w:rsidRPr="0079272F">
              <w:rPr>
                <w:rFonts w:ascii="Arial" w:hAnsi="Arial"/>
                <w:sz w:val="18"/>
                <w:szCs w:val="22"/>
                <w:lang w:eastAsia="sv-SE"/>
              </w:rPr>
              <w:t xml:space="preserve"> Then the next entry corresponds to the NZP-CSI-RS-Resource indicated by the first entry in </w:t>
            </w:r>
            <w:proofErr w:type="spellStart"/>
            <w:r w:rsidRPr="0079272F">
              <w:rPr>
                <w:rFonts w:ascii="Arial" w:hAnsi="Arial"/>
                <w:i/>
                <w:sz w:val="18"/>
                <w:lang w:eastAsia="sv-SE"/>
              </w:rPr>
              <w:t>nzp</w:t>
            </w:r>
            <w:proofErr w:type="spellEnd"/>
            <w:r w:rsidRPr="0079272F">
              <w:rPr>
                <w:rFonts w:ascii="Arial" w:hAnsi="Arial"/>
                <w:i/>
                <w:sz w:val="18"/>
                <w:lang w:eastAsia="sv-SE"/>
              </w:rPr>
              <w:t>-CSI-RS-Resources</w:t>
            </w:r>
            <w:r w:rsidRPr="0079272F">
              <w:rPr>
                <w:rFonts w:ascii="Arial" w:hAnsi="Arial"/>
                <w:sz w:val="18"/>
                <w:szCs w:val="22"/>
                <w:lang w:eastAsia="sv-SE"/>
              </w:rPr>
              <w:t xml:space="preserve"> in the </w:t>
            </w:r>
            <w:r w:rsidRPr="0079272F">
              <w:rPr>
                <w:rFonts w:ascii="Arial" w:hAnsi="Arial"/>
                <w:i/>
                <w:sz w:val="18"/>
                <w:lang w:eastAsia="sv-SE"/>
              </w:rPr>
              <w:t>NZP-CSI-RS-ResourceSet</w:t>
            </w:r>
            <w:r w:rsidRPr="0079272F">
              <w:rPr>
                <w:rFonts w:ascii="Arial" w:hAnsi="Arial"/>
                <w:sz w:val="18"/>
                <w:szCs w:val="22"/>
                <w:lang w:eastAsia="sv-SE"/>
              </w:rPr>
              <w:t xml:space="preserve"> indicated in the second entry of </w:t>
            </w:r>
            <w:proofErr w:type="spellStart"/>
            <w:r w:rsidRPr="0079272F">
              <w:rPr>
                <w:rFonts w:ascii="Arial" w:hAnsi="Arial"/>
                <w:i/>
                <w:sz w:val="18"/>
                <w:lang w:eastAsia="sv-SE"/>
              </w:rPr>
              <w:t>nzp</w:t>
            </w:r>
            <w:proofErr w:type="spellEnd"/>
            <w:r w:rsidRPr="0079272F">
              <w:rPr>
                <w:rFonts w:ascii="Arial" w:hAnsi="Arial"/>
                <w:i/>
                <w:sz w:val="18"/>
                <w:lang w:eastAsia="sv-SE"/>
              </w:rPr>
              <w:t>-CSI-RS-</w:t>
            </w:r>
            <w:proofErr w:type="spellStart"/>
            <w:r w:rsidRPr="0079272F">
              <w:rPr>
                <w:rFonts w:ascii="Arial" w:hAnsi="Arial"/>
                <w:i/>
                <w:sz w:val="18"/>
                <w:lang w:eastAsia="sv-SE"/>
              </w:rPr>
              <w:t>ResourceSetList</w:t>
            </w:r>
            <w:proofErr w:type="spellEnd"/>
            <w:r w:rsidRPr="0079272F">
              <w:rPr>
                <w:rFonts w:ascii="Arial" w:hAnsi="Arial"/>
                <w:sz w:val="18"/>
                <w:szCs w:val="22"/>
                <w:lang w:eastAsia="sv-SE"/>
              </w:rPr>
              <w:t xml:space="preserve"> of the same </w:t>
            </w:r>
            <w:r w:rsidRPr="0079272F">
              <w:rPr>
                <w:rFonts w:ascii="Arial" w:hAnsi="Arial"/>
                <w:i/>
                <w:sz w:val="18"/>
                <w:lang w:eastAsia="sv-SE"/>
              </w:rPr>
              <w:t>CSI-</w:t>
            </w:r>
            <w:proofErr w:type="spellStart"/>
            <w:r w:rsidRPr="0079272F">
              <w:rPr>
                <w:rFonts w:ascii="Arial" w:hAnsi="Arial"/>
                <w:i/>
                <w:sz w:val="18"/>
                <w:lang w:eastAsia="sv-SE"/>
              </w:rPr>
              <w:t>ResourceConfig</w:t>
            </w:r>
            <w:proofErr w:type="spellEnd"/>
            <w:r w:rsidRPr="0079272F">
              <w:rPr>
                <w:rFonts w:ascii="Arial" w:hAnsi="Arial"/>
                <w:sz w:val="18"/>
                <w:szCs w:val="22"/>
                <w:lang w:eastAsia="sv-SE"/>
              </w:rPr>
              <w:t xml:space="preserve"> and so on.</w:t>
            </w:r>
          </w:p>
        </w:tc>
      </w:tr>
      <w:tr w:rsidR="005C36BC" w:rsidRPr="0079272F" w14:paraId="75BD22AC" w14:textId="77777777" w:rsidTr="005C36BC">
        <w:tc>
          <w:tcPr>
            <w:tcW w:w="14175" w:type="dxa"/>
            <w:tcBorders>
              <w:top w:val="single" w:sz="4" w:space="0" w:color="auto"/>
              <w:left w:val="single" w:sz="4" w:space="0" w:color="auto"/>
              <w:bottom w:val="single" w:sz="4" w:space="0" w:color="auto"/>
              <w:right w:val="single" w:sz="4" w:space="0" w:color="auto"/>
            </w:tcBorders>
            <w:hideMark/>
          </w:tcPr>
          <w:p w14:paraId="0E35F3E4" w14:textId="77777777" w:rsidR="005C36BC" w:rsidRPr="0079272F" w:rsidRDefault="005C36BC" w:rsidP="005C36BC">
            <w:pPr>
              <w:keepNext/>
              <w:keepLines/>
              <w:spacing w:after="0"/>
              <w:rPr>
                <w:rFonts w:ascii="Arial" w:hAnsi="Arial"/>
                <w:sz w:val="18"/>
                <w:szCs w:val="22"/>
                <w:lang w:eastAsia="sv-SE"/>
              </w:rPr>
            </w:pPr>
            <w:proofErr w:type="spellStart"/>
            <w:r w:rsidRPr="0079272F">
              <w:rPr>
                <w:rFonts w:ascii="Arial" w:hAnsi="Arial"/>
                <w:b/>
                <w:i/>
                <w:sz w:val="18"/>
                <w:szCs w:val="22"/>
                <w:lang w:eastAsia="sv-SE"/>
              </w:rPr>
              <w:lastRenderedPageBreak/>
              <w:t>nrofReportedRS</w:t>
            </w:r>
            <w:proofErr w:type="spellEnd"/>
          </w:p>
          <w:p w14:paraId="46DA1C03" w14:textId="77777777" w:rsidR="005C36BC" w:rsidRPr="0079272F" w:rsidRDefault="005C36BC" w:rsidP="005C36BC">
            <w:pPr>
              <w:keepNext/>
              <w:keepLines/>
              <w:spacing w:after="0"/>
              <w:rPr>
                <w:rFonts w:ascii="Arial" w:hAnsi="Arial"/>
                <w:sz w:val="18"/>
                <w:szCs w:val="22"/>
                <w:lang w:eastAsia="sv-SE"/>
              </w:rPr>
            </w:pPr>
            <w:r w:rsidRPr="0079272F">
              <w:rPr>
                <w:rFonts w:ascii="Arial" w:hAnsi="Arial"/>
                <w:sz w:val="18"/>
                <w:szCs w:val="22"/>
                <w:lang w:eastAsia="sv-SE"/>
              </w:rPr>
              <w:t xml:space="preserve">The number (N) of measured RS resources to be reported per report setting in a non-group-based report. N &lt;= </w:t>
            </w:r>
            <w:proofErr w:type="spellStart"/>
            <w:r w:rsidRPr="0079272F">
              <w:rPr>
                <w:rFonts w:ascii="Arial" w:hAnsi="Arial"/>
                <w:sz w:val="18"/>
                <w:szCs w:val="22"/>
                <w:lang w:eastAsia="sv-SE"/>
              </w:rPr>
              <w:t>N_max</w:t>
            </w:r>
            <w:proofErr w:type="spellEnd"/>
            <w:r w:rsidRPr="0079272F">
              <w:rPr>
                <w:rFonts w:ascii="Arial" w:hAnsi="Arial"/>
                <w:sz w:val="18"/>
                <w:szCs w:val="22"/>
                <w:lang w:eastAsia="sv-SE"/>
              </w:rPr>
              <w:t xml:space="preserve">, where </w:t>
            </w:r>
            <w:proofErr w:type="spellStart"/>
            <w:r w:rsidRPr="0079272F">
              <w:rPr>
                <w:rFonts w:ascii="Arial" w:hAnsi="Arial"/>
                <w:sz w:val="18"/>
                <w:szCs w:val="22"/>
                <w:lang w:eastAsia="sv-SE"/>
              </w:rPr>
              <w:t>N_max</w:t>
            </w:r>
            <w:proofErr w:type="spellEnd"/>
            <w:r w:rsidRPr="0079272F">
              <w:rPr>
                <w:rFonts w:ascii="Arial" w:hAnsi="Arial"/>
                <w:sz w:val="18"/>
                <w:szCs w:val="22"/>
                <w:lang w:eastAsia="sv-SE"/>
              </w:rPr>
              <w:t xml:space="preserve"> is either 2 or 4 depending on UE capability.</w:t>
            </w:r>
          </w:p>
          <w:p w14:paraId="3871830C" w14:textId="77777777" w:rsidR="005C36BC" w:rsidRPr="0079272F" w:rsidRDefault="005C36BC" w:rsidP="005C36BC">
            <w:pPr>
              <w:keepNext/>
              <w:keepLines/>
              <w:spacing w:after="0"/>
              <w:rPr>
                <w:rFonts w:ascii="Arial" w:hAnsi="Arial"/>
                <w:sz w:val="18"/>
                <w:szCs w:val="22"/>
                <w:lang w:eastAsia="sv-SE"/>
              </w:rPr>
            </w:pPr>
            <w:r w:rsidRPr="0079272F">
              <w:rPr>
                <w:rFonts w:ascii="Arial" w:hAnsi="Arial"/>
                <w:sz w:val="18"/>
                <w:szCs w:val="22"/>
                <w:lang w:eastAsia="sv-SE"/>
              </w:rPr>
              <w:t xml:space="preserve">(see TS 38.214 [19], clause 5.2.1.4) When the field is </w:t>
            </w:r>
            <w:proofErr w:type="gramStart"/>
            <w:r w:rsidRPr="0079272F">
              <w:rPr>
                <w:rFonts w:ascii="Arial" w:hAnsi="Arial"/>
                <w:sz w:val="18"/>
                <w:szCs w:val="22"/>
                <w:lang w:eastAsia="sv-SE"/>
              </w:rPr>
              <w:t>absent</w:t>
            </w:r>
            <w:proofErr w:type="gramEnd"/>
            <w:r w:rsidRPr="0079272F">
              <w:rPr>
                <w:rFonts w:ascii="Arial" w:hAnsi="Arial"/>
                <w:sz w:val="18"/>
                <w:szCs w:val="22"/>
                <w:lang w:eastAsia="sv-SE"/>
              </w:rPr>
              <w:t xml:space="preserve"> the UE applies the value 1.</w:t>
            </w:r>
          </w:p>
        </w:tc>
      </w:tr>
      <w:tr w:rsidR="005C36BC" w:rsidRPr="0079272F" w14:paraId="40315DE4" w14:textId="77777777" w:rsidTr="005C36BC">
        <w:tc>
          <w:tcPr>
            <w:tcW w:w="14175" w:type="dxa"/>
            <w:tcBorders>
              <w:top w:val="single" w:sz="4" w:space="0" w:color="auto"/>
              <w:left w:val="single" w:sz="4" w:space="0" w:color="auto"/>
              <w:bottom w:val="single" w:sz="4" w:space="0" w:color="auto"/>
              <w:right w:val="single" w:sz="4" w:space="0" w:color="auto"/>
            </w:tcBorders>
            <w:hideMark/>
          </w:tcPr>
          <w:p w14:paraId="73E80CFA" w14:textId="77777777" w:rsidR="005C36BC" w:rsidRPr="0079272F" w:rsidRDefault="005C36BC" w:rsidP="005C36BC">
            <w:pPr>
              <w:keepNext/>
              <w:keepLines/>
              <w:spacing w:after="0"/>
              <w:rPr>
                <w:rFonts w:ascii="Arial" w:hAnsi="Arial"/>
                <w:sz w:val="18"/>
                <w:szCs w:val="22"/>
                <w:lang w:eastAsia="sv-SE"/>
              </w:rPr>
            </w:pPr>
            <w:commentRangeStart w:id="558"/>
            <w:proofErr w:type="spellStart"/>
            <w:r w:rsidRPr="0079272F">
              <w:rPr>
                <w:rFonts w:ascii="Arial" w:hAnsi="Arial"/>
                <w:b/>
                <w:i/>
                <w:sz w:val="18"/>
                <w:szCs w:val="22"/>
                <w:lang w:eastAsia="sv-SE"/>
              </w:rPr>
              <w:t>nzp</w:t>
            </w:r>
            <w:proofErr w:type="spellEnd"/>
            <w:r w:rsidRPr="0079272F">
              <w:rPr>
                <w:rFonts w:ascii="Arial" w:hAnsi="Arial"/>
                <w:b/>
                <w:i/>
                <w:sz w:val="18"/>
                <w:szCs w:val="22"/>
                <w:lang w:eastAsia="sv-SE"/>
              </w:rPr>
              <w:t>-CSI-RS-</w:t>
            </w:r>
            <w:proofErr w:type="spellStart"/>
            <w:r w:rsidRPr="0079272F">
              <w:rPr>
                <w:rFonts w:ascii="Arial" w:hAnsi="Arial"/>
                <w:b/>
                <w:i/>
                <w:sz w:val="18"/>
                <w:szCs w:val="22"/>
                <w:lang w:eastAsia="sv-SE"/>
              </w:rPr>
              <w:t>ResourcesForInterference</w:t>
            </w:r>
            <w:proofErr w:type="spellEnd"/>
          </w:p>
          <w:p w14:paraId="2846D3A0" w14:textId="37F827C3" w:rsidR="005C36BC" w:rsidRPr="0079272F" w:rsidRDefault="005C36BC" w:rsidP="005C36BC">
            <w:pPr>
              <w:keepNext/>
              <w:keepLines/>
              <w:spacing w:after="0"/>
              <w:rPr>
                <w:rFonts w:ascii="Arial" w:hAnsi="Arial"/>
                <w:sz w:val="18"/>
                <w:szCs w:val="22"/>
                <w:lang w:eastAsia="sv-SE"/>
              </w:rPr>
            </w:pPr>
            <w:proofErr w:type="gramStart"/>
            <w:r w:rsidRPr="0079272F">
              <w:rPr>
                <w:rFonts w:ascii="Arial" w:hAnsi="Arial"/>
                <w:sz w:val="18"/>
                <w:szCs w:val="22"/>
                <w:lang w:eastAsia="sv-SE"/>
              </w:rPr>
              <w:t>NZP CSI RS resources for interference measurement.</w:t>
            </w:r>
            <w:proofErr w:type="gramEnd"/>
            <w:r w:rsidRPr="0079272F">
              <w:rPr>
                <w:rFonts w:ascii="Arial" w:hAnsi="Arial"/>
                <w:sz w:val="18"/>
                <w:szCs w:val="22"/>
                <w:lang w:eastAsia="sv-SE"/>
              </w:rPr>
              <w:t xml:space="preserve"> </w:t>
            </w:r>
            <w:proofErr w:type="spellStart"/>
            <w:r w:rsidRPr="0079272F">
              <w:rPr>
                <w:rFonts w:ascii="Arial" w:hAnsi="Arial"/>
                <w:i/>
                <w:sz w:val="18"/>
                <w:lang w:eastAsia="sv-SE"/>
              </w:rPr>
              <w:t>csi-ResourceConfigId</w:t>
            </w:r>
            <w:proofErr w:type="spellEnd"/>
            <w:r w:rsidRPr="0079272F">
              <w:rPr>
                <w:rFonts w:ascii="Arial" w:hAnsi="Arial"/>
                <w:sz w:val="18"/>
                <w:szCs w:val="22"/>
                <w:lang w:eastAsia="sv-SE"/>
              </w:rPr>
              <w:t xml:space="preserve"> of a </w:t>
            </w:r>
            <w:r w:rsidRPr="0079272F">
              <w:rPr>
                <w:rFonts w:ascii="Arial" w:hAnsi="Arial"/>
                <w:i/>
                <w:sz w:val="18"/>
                <w:lang w:eastAsia="sv-SE"/>
              </w:rPr>
              <w:t>CSI-</w:t>
            </w:r>
            <w:proofErr w:type="spellStart"/>
            <w:r w:rsidRPr="0079272F">
              <w:rPr>
                <w:rFonts w:ascii="Arial" w:hAnsi="Arial"/>
                <w:i/>
                <w:sz w:val="18"/>
                <w:lang w:eastAsia="sv-SE"/>
              </w:rPr>
              <w:t>ResourceConfig</w:t>
            </w:r>
            <w:proofErr w:type="spellEnd"/>
            <w:r w:rsidRPr="0079272F">
              <w:rPr>
                <w:rFonts w:ascii="Arial" w:hAnsi="Arial"/>
                <w:sz w:val="18"/>
                <w:szCs w:val="22"/>
                <w:lang w:eastAsia="sv-SE"/>
              </w:rPr>
              <w:t xml:space="preserve"> included in the configuration of the serving cell indicated with the field "carrier" above. The </w:t>
            </w:r>
            <w:r w:rsidRPr="0079272F">
              <w:rPr>
                <w:rFonts w:ascii="Arial" w:hAnsi="Arial"/>
                <w:i/>
                <w:sz w:val="18"/>
                <w:lang w:eastAsia="sv-SE"/>
              </w:rPr>
              <w:t>CSI-</w:t>
            </w:r>
            <w:proofErr w:type="spellStart"/>
            <w:r w:rsidRPr="0079272F">
              <w:rPr>
                <w:rFonts w:ascii="Arial" w:hAnsi="Arial"/>
                <w:i/>
                <w:sz w:val="18"/>
                <w:lang w:eastAsia="sv-SE"/>
              </w:rPr>
              <w:t>ResourceConfig</w:t>
            </w:r>
            <w:proofErr w:type="spellEnd"/>
            <w:r w:rsidRPr="0079272F">
              <w:rPr>
                <w:rFonts w:ascii="Arial" w:hAnsi="Arial"/>
                <w:sz w:val="18"/>
                <w:szCs w:val="22"/>
                <w:lang w:eastAsia="sv-SE"/>
              </w:rPr>
              <w:t xml:space="preserve"> indicated here contains only NZP-CSI-RS resources. The </w:t>
            </w:r>
            <w:proofErr w:type="spellStart"/>
            <w:r w:rsidRPr="0079272F">
              <w:rPr>
                <w:rFonts w:ascii="Arial" w:hAnsi="Arial"/>
                <w:i/>
                <w:sz w:val="18"/>
                <w:lang w:eastAsia="sv-SE"/>
              </w:rPr>
              <w:t>bwp</w:t>
            </w:r>
            <w:proofErr w:type="spellEnd"/>
            <w:r w:rsidRPr="0079272F">
              <w:rPr>
                <w:rFonts w:ascii="Arial" w:hAnsi="Arial"/>
                <w:i/>
                <w:sz w:val="18"/>
                <w:lang w:eastAsia="sv-SE"/>
              </w:rPr>
              <w:t>-Id</w:t>
            </w:r>
            <w:r w:rsidRPr="0079272F">
              <w:rPr>
                <w:rFonts w:ascii="Arial" w:hAnsi="Arial"/>
                <w:sz w:val="18"/>
                <w:szCs w:val="22"/>
                <w:lang w:eastAsia="sv-SE"/>
              </w:rPr>
              <w:t xml:space="preserve"> in that </w:t>
            </w:r>
            <w:r w:rsidRPr="0079272F">
              <w:rPr>
                <w:rFonts w:ascii="Arial" w:hAnsi="Arial"/>
                <w:i/>
                <w:sz w:val="18"/>
                <w:lang w:eastAsia="sv-SE"/>
              </w:rPr>
              <w:t>CSI-</w:t>
            </w:r>
            <w:proofErr w:type="spellStart"/>
            <w:r w:rsidRPr="0079272F">
              <w:rPr>
                <w:rFonts w:ascii="Arial" w:hAnsi="Arial"/>
                <w:i/>
                <w:sz w:val="18"/>
                <w:lang w:eastAsia="sv-SE"/>
              </w:rPr>
              <w:t>ResourceConfig</w:t>
            </w:r>
            <w:proofErr w:type="spellEnd"/>
            <w:r w:rsidRPr="0079272F">
              <w:rPr>
                <w:rFonts w:ascii="Arial" w:hAnsi="Arial"/>
                <w:sz w:val="18"/>
                <w:szCs w:val="22"/>
                <w:lang w:eastAsia="sv-SE"/>
              </w:rPr>
              <w:t xml:space="preserve"> is the same value as the </w:t>
            </w:r>
            <w:proofErr w:type="spellStart"/>
            <w:r w:rsidRPr="0079272F">
              <w:rPr>
                <w:rFonts w:ascii="Arial" w:hAnsi="Arial"/>
                <w:i/>
                <w:sz w:val="18"/>
                <w:lang w:eastAsia="sv-SE"/>
              </w:rPr>
              <w:t>bwp</w:t>
            </w:r>
            <w:proofErr w:type="spellEnd"/>
            <w:r w:rsidRPr="0079272F">
              <w:rPr>
                <w:rFonts w:ascii="Arial" w:hAnsi="Arial"/>
                <w:i/>
                <w:sz w:val="18"/>
                <w:lang w:eastAsia="sv-SE"/>
              </w:rPr>
              <w:t>-Id</w:t>
            </w:r>
            <w:r w:rsidRPr="0079272F">
              <w:rPr>
                <w:rFonts w:ascii="Arial" w:hAnsi="Arial"/>
                <w:sz w:val="18"/>
                <w:szCs w:val="22"/>
                <w:lang w:eastAsia="sv-SE"/>
              </w:rPr>
              <w:t xml:space="preserve"> in the </w:t>
            </w:r>
            <w:r w:rsidRPr="0079272F">
              <w:rPr>
                <w:rFonts w:ascii="Arial" w:hAnsi="Arial"/>
                <w:i/>
                <w:sz w:val="18"/>
                <w:lang w:eastAsia="sv-SE"/>
              </w:rPr>
              <w:t>CSI-</w:t>
            </w:r>
            <w:proofErr w:type="spellStart"/>
            <w:r w:rsidRPr="0079272F">
              <w:rPr>
                <w:rFonts w:ascii="Arial" w:hAnsi="Arial"/>
                <w:i/>
                <w:sz w:val="18"/>
                <w:lang w:eastAsia="sv-SE"/>
              </w:rPr>
              <w:t>ResourceConfig</w:t>
            </w:r>
            <w:proofErr w:type="spellEnd"/>
            <w:r w:rsidRPr="0079272F">
              <w:rPr>
                <w:rFonts w:ascii="Arial" w:hAnsi="Arial"/>
                <w:sz w:val="18"/>
                <w:szCs w:val="22"/>
                <w:lang w:eastAsia="sv-SE"/>
              </w:rPr>
              <w:t xml:space="preserve"> indicated by </w:t>
            </w:r>
            <w:proofErr w:type="spellStart"/>
            <w:r w:rsidRPr="0079272F">
              <w:rPr>
                <w:rFonts w:ascii="Arial" w:hAnsi="Arial"/>
                <w:i/>
                <w:sz w:val="18"/>
                <w:lang w:eastAsia="sv-SE"/>
              </w:rPr>
              <w:t>resourcesForChannelMeasurement</w:t>
            </w:r>
            <w:proofErr w:type="spellEnd"/>
            <w:r w:rsidRPr="0079272F">
              <w:rPr>
                <w:rFonts w:ascii="Arial" w:hAnsi="Arial"/>
                <w:sz w:val="18"/>
                <w:szCs w:val="22"/>
                <w:lang w:eastAsia="sv-SE"/>
              </w:rPr>
              <w:t>.</w:t>
            </w:r>
            <w:commentRangeEnd w:id="558"/>
            <w:r w:rsidR="004D4356" w:rsidRPr="0079272F">
              <w:rPr>
                <w:rStyle w:val="CommentReference"/>
              </w:rPr>
              <w:commentReference w:id="558"/>
            </w:r>
            <w:ins w:id="559" w:author="Huawei, HiSilicon" w:date="2022-01-09T21:45:00Z">
              <w:r w:rsidR="00EF4DC3" w:rsidRPr="0079272F">
                <w:rPr>
                  <w:rFonts w:ascii="Arial" w:hAnsi="Arial"/>
                  <w:sz w:val="18"/>
                  <w:szCs w:val="22"/>
                  <w:lang w:eastAsia="sv-SE"/>
                </w:rPr>
                <w:t xml:space="preserve"> If the value of the </w:t>
              </w:r>
              <w:proofErr w:type="spellStart"/>
              <w:r w:rsidR="00EF4DC3" w:rsidRPr="0079272F">
                <w:rPr>
                  <w:rFonts w:ascii="Arial" w:hAnsi="Arial"/>
                  <w:i/>
                  <w:sz w:val="18"/>
                  <w:szCs w:val="22"/>
                  <w:lang w:eastAsia="sv-SE"/>
                </w:rPr>
                <w:t>reportConfigId</w:t>
              </w:r>
              <w:proofErr w:type="spellEnd"/>
              <w:r w:rsidR="00EF4DC3" w:rsidRPr="0079272F">
                <w:rPr>
                  <w:rFonts w:ascii="Arial" w:hAnsi="Arial"/>
                  <w:sz w:val="18"/>
                  <w:szCs w:val="22"/>
                  <w:lang w:eastAsia="sv-SE"/>
                </w:rPr>
                <w:t xml:space="preserve"> field is used in the </w:t>
              </w:r>
              <w:proofErr w:type="spellStart"/>
              <w:r w:rsidR="00EF4DC3" w:rsidRPr="0079272F">
                <w:rPr>
                  <w:rFonts w:ascii="Arial" w:hAnsi="Arial"/>
                  <w:i/>
                  <w:sz w:val="18"/>
                  <w:szCs w:val="22"/>
                  <w:lang w:eastAsia="sv-SE"/>
                </w:rPr>
                <w:t>reportConfigId</w:t>
              </w:r>
              <w:proofErr w:type="spellEnd"/>
              <w:r w:rsidR="00EF4DC3" w:rsidRPr="0079272F">
                <w:rPr>
                  <w:rFonts w:ascii="Arial" w:hAnsi="Arial"/>
                  <w:sz w:val="18"/>
                  <w:szCs w:val="22"/>
                  <w:lang w:eastAsia="sv-SE"/>
                </w:rPr>
                <w:t xml:space="preserve"> field of a </w:t>
              </w:r>
              <w:r w:rsidR="00EF4DC3" w:rsidRPr="0079272F">
                <w:rPr>
                  <w:rFonts w:ascii="Arial" w:hAnsi="Arial"/>
                  <w:i/>
                  <w:sz w:val="18"/>
                  <w:szCs w:val="22"/>
                  <w:lang w:eastAsia="sv-SE"/>
                </w:rPr>
                <w:t>CSI-</w:t>
              </w:r>
              <w:proofErr w:type="spellStart"/>
              <w:r w:rsidR="00EF4DC3" w:rsidRPr="0079272F">
                <w:rPr>
                  <w:rFonts w:ascii="Arial" w:hAnsi="Arial"/>
                  <w:i/>
                  <w:sz w:val="18"/>
                  <w:szCs w:val="22"/>
                  <w:lang w:eastAsia="sv-SE"/>
                </w:rPr>
                <w:t>AssociatedReportConfigInfo</w:t>
              </w:r>
              <w:proofErr w:type="spellEnd"/>
              <w:r w:rsidR="00EF4DC3" w:rsidRPr="0079272F">
                <w:rPr>
                  <w:rFonts w:ascii="Arial" w:hAnsi="Arial"/>
                  <w:sz w:val="18"/>
                  <w:szCs w:val="22"/>
                  <w:lang w:eastAsia="sv-SE"/>
                </w:rPr>
                <w:t xml:space="preserve"> included in </w:t>
              </w:r>
              <w:proofErr w:type="spellStart"/>
              <w:r w:rsidR="00EF4DC3" w:rsidRPr="0079272F">
                <w:rPr>
                  <w:rFonts w:ascii="Arial" w:hAnsi="Arial"/>
                  <w:i/>
                  <w:sz w:val="18"/>
                  <w:szCs w:val="22"/>
                  <w:lang w:eastAsia="sv-SE"/>
                </w:rPr>
                <w:t>SCellActivationTriggerStateList</w:t>
              </w:r>
              <w:proofErr w:type="spellEnd"/>
              <w:r w:rsidR="00EF4DC3" w:rsidRPr="0079272F">
                <w:rPr>
                  <w:rFonts w:ascii="Arial" w:hAnsi="Arial"/>
                  <w:sz w:val="18"/>
                  <w:szCs w:val="22"/>
                  <w:lang w:eastAsia="sv-SE"/>
                </w:rPr>
                <w:t>, the network always omits this field.</w:t>
              </w:r>
            </w:ins>
          </w:p>
        </w:tc>
      </w:tr>
      <w:tr w:rsidR="005C36BC" w:rsidRPr="0079272F" w14:paraId="2D210BC1" w14:textId="77777777" w:rsidTr="005C36BC">
        <w:tc>
          <w:tcPr>
            <w:tcW w:w="14175" w:type="dxa"/>
            <w:tcBorders>
              <w:top w:val="single" w:sz="4" w:space="0" w:color="auto"/>
              <w:left w:val="single" w:sz="4" w:space="0" w:color="auto"/>
              <w:bottom w:val="single" w:sz="4" w:space="0" w:color="auto"/>
              <w:right w:val="single" w:sz="4" w:space="0" w:color="auto"/>
            </w:tcBorders>
            <w:hideMark/>
          </w:tcPr>
          <w:p w14:paraId="40EBD995" w14:textId="77777777" w:rsidR="005C36BC" w:rsidRPr="0079272F" w:rsidRDefault="005C36BC" w:rsidP="005C36BC">
            <w:pPr>
              <w:keepNext/>
              <w:keepLines/>
              <w:spacing w:after="0"/>
              <w:rPr>
                <w:rFonts w:ascii="Arial" w:hAnsi="Arial"/>
                <w:sz w:val="18"/>
                <w:szCs w:val="22"/>
                <w:lang w:eastAsia="sv-SE"/>
              </w:rPr>
            </w:pPr>
            <w:r w:rsidRPr="0079272F">
              <w:rPr>
                <w:rFonts w:ascii="Arial" w:hAnsi="Arial"/>
                <w:b/>
                <w:i/>
                <w:sz w:val="18"/>
                <w:szCs w:val="22"/>
                <w:lang w:eastAsia="sv-SE"/>
              </w:rPr>
              <w:t>p0alpha</w:t>
            </w:r>
          </w:p>
          <w:p w14:paraId="3306F63B" w14:textId="77777777" w:rsidR="005C36BC" w:rsidRPr="0079272F" w:rsidRDefault="005C36BC" w:rsidP="005C36BC">
            <w:pPr>
              <w:keepNext/>
              <w:keepLines/>
              <w:spacing w:after="0"/>
              <w:rPr>
                <w:rFonts w:ascii="Arial" w:hAnsi="Arial"/>
                <w:sz w:val="18"/>
                <w:szCs w:val="22"/>
                <w:lang w:eastAsia="sv-SE"/>
              </w:rPr>
            </w:pPr>
            <w:r w:rsidRPr="0079272F">
              <w:rPr>
                <w:rFonts w:ascii="Arial" w:hAnsi="Arial"/>
                <w:sz w:val="18"/>
                <w:szCs w:val="22"/>
                <w:lang w:eastAsia="sv-SE"/>
              </w:rPr>
              <w:t>Index of the p0-alpha set determining the power control for this CSI report transmission (see TS 38.214 [19], clause 6.2.1.2).</w:t>
            </w:r>
          </w:p>
        </w:tc>
      </w:tr>
      <w:tr w:rsidR="005C36BC" w:rsidRPr="0079272F" w14:paraId="4F707E70" w14:textId="77777777" w:rsidTr="005C36BC">
        <w:tc>
          <w:tcPr>
            <w:tcW w:w="14175" w:type="dxa"/>
            <w:tcBorders>
              <w:top w:val="single" w:sz="4" w:space="0" w:color="auto"/>
              <w:left w:val="single" w:sz="4" w:space="0" w:color="auto"/>
              <w:bottom w:val="single" w:sz="4" w:space="0" w:color="auto"/>
              <w:right w:val="single" w:sz="4" w:space="0" w:color="auto"/>
            </w:tcBorders>
            <w:hideMark/>
          </w:tcPr>
          <w:p w14:paraId="67CCA82E" w14:textId="77777777" w:rsidR="005C36BC" w:rsidRPr="0079272F" w:rsidRDefault="005C36BC" w:rsidP="005C36BC">
            <w:pPr>
              <w:keepNext/>
              <w:keepLines/>
              <w:spacing w:after="0"/>
              <w:rPr>
                <w:rFonts w:ascii="Arial" w:hAnsi="Arial"/>
                <w:sz w:val="18"/>
                <w:szCs w:val="22"/>
                <w:lang w:eastAsia="sv-SE"/>
              </w:rPr>
            </w:pPr>
            <w:proofErr w:type="spellStart"/>
            <w:r w:rsidRPr="0079272F">
              <w:rPr>
                <w:rFonts w:ascii="Arial" w:hAnsi="Arial"/>
                <w:b/>
                <w:i/>
                <w:sz w:val="18"/>
                <w:szCs w:val="22"/>
                <w:lang w:eastAsia="sv-SE"/>
              </w:rPr>
              <w:t>pdsch-BundleSizeForCSI</w:t>
            </w:r>
            <w:proofErr w:type="spellEnd"/>
          </w:p>
          <w:p w14:paraId="315CC7FA" w14:textId="77777777" w:rsidR="005C36BC" w:rsidRPr="0079272F" w:rsidRDefault="005C36BC" w:rsidP="005C36BC">
            <w:pPr>
              <w:keepNext/>
              <w:keepLines/>
              <w:spacing w:after="0"/>
              <w:rPr>
                <w:rFonts w:ascii="Arial" w:hAnsi="Arial"/>
                <w:sz w:val="18"/>
                <w:szCs w:val="22"/>
                <w:lang w:eastAsia="sv-SE"/>
              </w:rPr>
            </w:pPr>
            <w:proofErr w:type="gramStart"/>
            <w:r w:rsidRPr="0079272F">
              <w:rPr>
                <w:rFonts w:ascii="Arial" w:hAnsi="Arial"/>
                <w:sz w:val="18"/>
                <w:szCs w:val="22"/>
                <w:lang w:eastAsia="sv-SE"/>
              </w:rPr>
              <w:t xml:space="preserve">PRB bundling size to assume for CQI calculation when </w:t>
            </w:r>
            <w:proofErr w:type="spellStart"/>
            <w:r w:rsidRPr="0079272F">
              <w:rPr>
                <w:rFonts w:ascii="Arial" w:hAnsi="Arial"/>
                <w:i/>
                <w:sz w:val="18"/>
                <w:lang w:eastAsia="sv-SE"/>
              </w:rPr>
              <w:t>reportQuantity</w:t>
            </w:r>
            <w:proofErr w:type="spellEnd"/>
            <w:r w:rsidRPr="0079272F">
              <w:rPr>
                <w:rFonts w:ascii="Arial" w:hAnsi="Arial"/>
                <w:sz w:val="18"/>
                <w:szCs w:val="22"/>
                <w:lang w:eastAsia="sv-SE"/>
              </w:rPr>
              <w:t xml:space="preserve"> is CRI/RI/i1/CQI.</w:t>
            </w:r>
            <w:proofErr w:type="gramEnd"/>
            <w:r w:rsidRPr="0079272F">
              <w:rPr>
                <w:rFonts w:ascii="Arial" w:hAnsi="Arial"/>
                <w:sz w:val="18"/>
                <w:szCs w:val="22"/>
                <w:lang w:eastAsia="sv-SE"/>
              </w:rPr>
              <w:t xml:space="preserve"> If the field is absent, the UE assumes that no PRB bundling is applied (see TS 38.214 [19], clause 5.2.1.4.2).</w:t>
            </w:r>
          </w:p>
        </w:tc>
      </w:tr>
      <w:tr w:rsidR="005C36BC" w:rsidRPr="0079272F" w14:paraId="0F051ED3" w14:textId="77777777" w:rsidTr="005C36BC">
        <w:tc>
          <w:tcPr>
            <w:tcW w:w="14175" w:type="dxa"/>
            <w:tcBorders>
              <w:top w:val="single" w:sz="4" w:space="0" w:color="auto"/>
              <w:left w:val="single" w:sz="4" w:space="0" w:color="auto"/>
              <w:bottom w:val="single" w:sz="4" w:space="0" w:color="auto"/>
              <w:right w:val="single" w:sz="4" w:space="0" w:color="auto"/>
            </w:tcBorders>
            <w:hideMark/>
          </w:tcPr>
          <w:p w14:paraId="29AF6681" w14:textId="77777777" w:rsidR="005C36BC" w:rsidRPr="0079272F" w:rsidRDefault="005C36BC" w:rsidP="005C36BC">
            <w:pPr>
              <w:keepNext/>
              <w:keepLines/>
              <w:spacing w:after="0"/>
              <w:rPr>
                <w:rFonts w:ascii="Arial" w:hAnsi="Arial"/>
                <w:sz w:val="18"/>
                <w:szCs w:val="22"/>
                <w:lang w:eastAsia="sv-SE"/>
              </w:rPr>
            </w:pPr>
            <w:proofErr w:type="spellStart"/>
            <w:r w:rsidRPr="0079272F">
              <w:rPr>
                <w:rFonts w:ascii="Arial" w:hAnsi="Arial"/>
                <w:b/>
                <w:i/>
                <w:sz w:val="18"/>
                <w:szCs w:val="22"/>
                <w:lang w:eastAsia="sv-SE"/>
              </w:rPr>
              <w:t>pmi-FormatIndicator</w:t>
            </w:r>
            <w:proofErr w:type="spellEnd"/>
          </w:p>
          <w:p w14:paraId="48FC3835" w14:textId="77777777" w:rsidR="005C36BC" w:rsidRPr="0079272F" w:rsidRDefault="005C36BC" w:rsidP="005C36BC">
            <w:pPr>
              <w:keepNext/>
              <w:keepLines/>
              <w:spacing w:after="0"/>
              <w:rPr>
                <w:rFonts w:ascii="Arial" w:hAnsi="Arial"/>
                <w:sz w:val="18"/>
                <w:szCs w:val="22"/>
                <w:lang w:eastAsia="sv-SE"/>
              </w:rPr>
            </w:pPr>
            <w:proofErr w:type="gramStart"/>
            <w:r w:rsidRPr="0079272F">
              <w:rPr>
                <w:rFonts w:ascii="Arial" w:hAnsi="Arial"/>
                <w:sz w:val="18"/>
                <w:szCs w:val="22"/>
                <w:lang w:eastAsia="sv-SE"/>
              </w:rPr>
              <w:t>Indicates whether the UE shall report a single (wideband) or multiple (</w:t>
            </w:r>
            <w:proofErr w:type="spellStart"/>
            <w:r w:rsidRPr="0079272F">
              <w:rPr>
                <w:rFonts w:ascii="Arial" w:hAnsi="Arial"/>
                <w:sz w:val="18"/>
                <w:szCs w:val="22"/>
                <w:lang w:eastAsia="sv-SE"/>
              </w:rPr>
              <w:t>subband</w:t>
            </w:r>
            <w:proofErr w:type="spellEnd"/>
            <w:r w:rsidRPr="0079272F">
              <w:rPr>
                <w:rFonts w:ascii="Arial" w:hAnsi="Arial"/>
                <w:sz w:val="18"/>
                <w:szCs w:val="22"/>
                <w:lang w:eastAsia="sv-SE"/>
              </w:rPr>
              <w:t>) PMI.</w:t>
            </w:r>
            <w:proofErr w:type="gramEnd"/>
            <w:r w:rsidRPr="0079272F">
              <w:rPr>
                <w:rFonts w:ascii="Arial" w:hAnsi="Arial"/>
                <w:sz w:val="18"/>
                <w:szCs w:val="22"/>
                <w:lang w:eastAsia="sv-SE"/>
              </w:rPr>
              <w:t xml:space="preserve"> (see TS 38.214 [19], clause 5.2.1.4).</w:t>
            </w:r>
          </w:p>
        </w:tc>
      </w:tr>
      <w:tr w:rsidR="005C36BC" w:rsidRPr="0079272F" w14:paraId="757BCF82" w14:textId="77777777" w:rsidTr="005C36BC">
        <w:tc>
          <w:tcPr>
            <w:tcW w:w="14175" w:type="dxa"/>
            <w:tcBorders>
              <w:top w:val="single" w:sz="4" w:space="0" w:color="auto"/>
              <w:left w:val="single" w:sz="4" w:space="0" w:color="auto"/>
              <w:bottom w:val="single" w:sz="4" w:space="0" w:color="auto"/>
              <w:right w:val="single" w:sz="4" w:space="0" w:color="auto"/>
            </w:tcBorders>
            <w:hideMark/>
          </w:tcPr>
          <w:p w14:paraId="527C48C3" w14:textId="77777777" w:rsidR="005C36BC" w:rsidRPr="0079272F" w:rsidRDefault="005C36BC" w:rsidP="005C36BC">
            <w:pPr>
              <w:keepNext/>
              <w:keepLines/>
              <w:spacing w:after="0"/>
              <w:rPr>
                <w:rFonts w:ascii="Arial" w:hAnsi="Arial"/>
                <w:sz w:val="18"/>
                <w:szCs w:val="22"/>
                <w:lang w:eastAsia="sv-SE"/>
              </w:rPr>
            </w:pPr>
            <w:proofErr w:type="spellStart"/>
            <w:r w:rsidRPr="0079272F">
              <w:rPr>
                <w:rFonts w:ascii="Arial" w:hAnsi="Arial"/>
                <w:b/>
                <w:i/>
                <w:sz w:val="18"/>
                <w:szCs w:val="22"/>
                <w:lang w:eastAsia="sv-SE"/>
              </w:rPr>
              <w:t>pucch</w:t>
            </w:r>
            <w:proofErr w:type="spellEnd"/>
            <w:r w:rsidRPr="0079272F">
              <w:rPr>
                <w:rFonts w:ascii="Arial" w:hAnsi="Arial"/>
                <w:b/>
                <w:i/>
                <w:sz w:val="18"/>
                <w:szCs w:val="22"/>
                <w:lang w:eastAsia="sv-SE"/>
              </w:rPr>
              <w:t>-CSI-</w:t>
            </w:r>
            <w:proofErr w:type="spellStart"/>
            <w:r w:rsidRPr="0079272F">
              <w:rPr>
                <w:rFonts w:ascii="Arial" w:hAnsi="Arial"/>
                <w:b/>
                <w:i/>
                <w:sz w:val="18"/>
                <w:szCs w:val="22"/>
                <w:lang w:eastAsia="sv-SE"/>
              </w:rPr>
              <w:t>ResourceList</w:t>
            </w:r>
            <w:proofErr w:type="spellEnd"/>
          </w:p>
          <w:p w14:paraId="05003EF4" w14:textId="77777777" w:rsidR="005C36BC" w:rsidRPr="0079272F" w:rsidRDefault="005C36BC" w:rsidP="005C36BC">
            <w:pPr>
              <w:keepNext/>
              <w:keepLines/>
              <w:spacing w:after="0"/>
              <w:rPr>
                <w:rFonts w:ascii="Arial" w:hAnsi="Arial"/>
                <w:sz w:val="18"/>
                <w:szCs w:val="22"/>
                <w:lang w:eastAsia="sv-SE"/>
              </w:rPr>
            </w:pPr>
            <w:proofErr w:type="gramStart"/>
            <w:r w:rsidRPr="0079272F">
              <w:rPr>
                <w:rFonts w:ascii="Arial" w:hAnsi="Arial"/>
                <w:sz w:val="18"/>
                <w:szCs w:val="22"/>
                <w:lang w:eastAsia="sv-SE"/>
              </w:rPr>
              <w:t>Indicates which PUCCH resource to use for reporting on PUCCH.</w:t>
            </w:r>
            <w:proofErr w:type="gramEnd"/>
          </w:p>
        </w:tc>
      </w:tr>
      <w:tr w:rsidR="005C36BC" w:rsidRPr="0079272F" w14:paraId="43B5EC87" w14:textId="77777777" w:rsidTr="005C36BC">
        <w:tc>
          <w:tcPr>
            <w:tcW w:w="14175" w:type="dxa"/>
            <w:tcBorders>
              <w:top w:val="single" w:sz="4" w:space="0" w:color="auto"/>
              <w:left w:val="single" w:sz="4" w:space="0" w:color="auto"/>
              <w:bottom w:val="single" w:sz="4" w:space="0" w:color="auto"/>
              <w:right w:val="single" w:sz="4" w:space="0" w:color="auto"/>
            </w:tcBorders>
            <w:hideMark/>
          </w:tcPr>
          <w:p w14:paraId="29D4A943" w14:textId="77777777" w:rsidR="005C36BC" w:rsidRPr="0079272F" w:rsidRDefault="005C36BC" w:rsidP="005C36BC">
            <w:pPr>
              <w:keepNext/>
              <w:keepLines/>
              <w:spacing w:after="0"/>
              <w:rPr>
                <w:rFonts w:ascii="Arial" w:hAnsi="Arial"/>
                <w:sz w:val="18"/>
                <w:szCs w:val="22"/>
                <w:lang w:eastAsia="sv-SE"/>
              </w:rPr>
            </w:pPr>
            <w:proofErr w:type="spellStart"/>
            <w:r w:rsidRPr="0079272F">
              <w:rPr>
                <w:rFonts w:ascii="Arial" w:hAnsi="Arial"/>
                <w:b/>
                <w:i/>
                <w:sz w:val="18"/>
                <w:szCs w:val="22"/>
                <w:lang w:eastAsia="sv-SE"/>
              </w:rPr>
              <w:t>reportConfigType</w:t>
            </w:r>
            <w:proofErr w:type="spellEnd"/>
          </w:p>
          <w:p w14:paraId="5E6E2CB4" w14:textId="7D7F02AC" w:rsidR="005C36BC" w:rsidRPr="0079272F" w:rsidRDefault="005C36BC" w:rsidP="00EF4DC3">
            <w:pPr>
              <w:keepNext/>
              <w:keepLines/>
              <w:spacing w:after="0"/>
              <w:rPr>
                <w:rFonts w:ascii="Arial" w:hAnsi="Arial"/>
                <w:sz w:val="18"/>
                <w:szCs w:val="22"/>
                <w:lang w:eastAsia="sv-SE"/>
              </w:rPr>
            </w:pPr>
            <w:proofErr w:type="gramStart"/>
            <w:r w:rsidRPr="0079272F">
              <w:rPr>
                <w:rFonts w:ascii="Arial" w:hAnsi="Arial"/>
                <w:sz w:val="18"/>
                <w:szCs w:val="22"/>
                <w:lang w:eastAsia="sv-SE"/>
              </w:rPr>
              <w:t xml:space="preserve">Time domain </w:t>
            </w:r>
            <w:proofErr w:type="spellStart"/>
            <w:r w:rsidRPr="0079272F">
              <w:rPr>
                <w:rFonts w:ascii="Arial" w:hAnsi="Arial"/>
                <w:sz w:val="18"/>
                <w:szCs w:val="22"/>
                <w:lang w:eastAsia="sv-SE"/>
              </w:rPr>
              <w:t>behavior</w:t>
            </w:r>
            <w:proofErr w:type="spellEnd"/>
            <w:r w:rsidRPr="0079272F">
              <w:rPr>
                <w:rFonts w:ascii="Arial" w:hAnsi="Arial"/>
                <w:sz w:val="18"/>
                <w:szCs w:val="22"/>
                <w:lang w:eastAsia="sv-SE"/>
              </w:rPr>
              <w:t xml:space="preserve"> of reporting configuration.</w:t>
            </w:r>
            <w:proofErr w:type="gramEnd"/>
            <w:ins w:id="560" w:author="Huawei, HiSilicon" w:date="2021-12-29T15:42:00Z">
              <w:r w:rsidR="004D4356" w:rsidRPr="0079272F">
                <w:rPr>
                  <w:rFonts w:ascii="Arial" w:hAnsi="Arial"/>
                  <w:sz w:val="18"/>
                  <w:szCs w:val="22"/>
                  <w:lang w:eastAsia="sv-SE"/>
                </w:rPr>
                <w:t xml:space="preserve"> If the value of the </w:t>
              </w:r>
              <w:proofErr w:type="spellStart"/>
              <w:r w:rsidR="004D4356" w:rsidRPr="0079272F">
                <w:rPr>
                  <w:rFonts w:ascii="Arial" w:hAnsi="Arial"/>
                  <w:i/>
                  <w:sz w:val="18"/>
                  <w:szCs w:val="22"/>
                  <w:lang w:eastAsia="sv-SE"/>
                </w:rPr>
                <w:t>reportConfigId</w:t>
              </w:r>
              <w:proofErr w:type="spellEnd"/>
              <w:r w:rsidR="004D4356" w:rsidRPr="0079272F">
                <w:rPr>
                  <w:rFonts w:ascii="Arial" w:hAnsi="Arial"/>
                  <w:sz w:val="18"/>
                  <w:szCs w:val="22"/>
                  <w:lang w:eastAsia="sv-SE"/>
                </w:rPr>
                <w:t xml:space="preserve"> field is used in the </w:t>
              </w:r>
              <w:proofErr w:type="spellStart"/>
              <w:r w:rsidR="004D4356" w:rsidRPr="0079272F">
                <w:rPr>
                  <w:rFonts w:ascii="Arial" w:hAnsi="Arial"/>
                  <w:i/>
                  <w:sz w:val="18"/>
                  <w:szCs w:val="22"/>
                  <w:lang w:eastAsia="sv-SE"/>
                </w:rPr>
                <w:t>reportConfigId</w:t>
              </w:r>
              <w:proofErr w:type="spellEnd"/>
              <w:r w:rsidR="004D4356" w:rsidRPr="0079272F">
                <w:rPr>
                  <w:rFonts w:ascii="Arial" w:hAnsi="Arial"/>
                  <w:sz w:val="18"/>
                  <w:szCs w:val="22"/>
                  <w:lang w:eastAsia="sv-SE"/>
                </w:rPr>
                <w:t xml:space="preserve"> field of a </w:t>
              </w:r>
              <w:r w:rsidR="004D4356" w:rsidRPr="0079272F">
                <w:rPr>
                  <w:rFonts w:ascii="Arial" w:hAnsi="Arial"/>
                  <w:i/>
                  <w:sz w:val="18"/>
                  <w:szCs w:val="22"/>
                  <w:lang w:eastAsia="sv-SE"/>
                </w:rPr>
                <w:t>CSI-</w:t>
              </w:r>
              <w:proofErr w:type="spellStart"/>
              <w:r w:rsidR="004D4356" w:rsidRPr="0079272F">
                <w:rPr>
                  <w:rFonts w:ascii="Arial" w:hAnsi="Arial"/>
                  <w:i/>
                  <w:sz w:val="18"/>
                  <w:szCs w:val="22"/>
                  <w:lang w:eastAsia="sv-SE"/>
                </w:rPr>
                <w:t>AssociatedReportConfigInfo</w:t>
              </w:r>
              <w:proofErr w:type="spellEnd"/>
              <w:r w:rsidR="004D4356" w:rsidRPr="0079272F">
                <w:rPr>
                  <w:rFonts w:ascii="Arial" w:hAnsi="Arial"/>
                  <w:sz w:val="18"/>
                  <w:szCs w:val="22"/>
                  <w:lang w:eastAsia="sv-SE"/>
                </w:rPr>
                <w:t xml:space="preserve"> included in </w:t>
              </w:r>
            </w:ins>
            <w:proofErr w:type="spellStart"/>
            <w:ins w:id="561" w:author="Huawei, HiSilicon" w:date="2021-12-29T22:06:00Z">
              <w:r w:rsidR="009A2763" w:rsidRPr="0079272F">
                <w:rPr>
                  <w:rFonts w:ascii="Arial" w:hAnsi="Arial"/>
                  <w:i/>
                  <w:sz w:val="18"/>
                  <w:szCs w:val="22"/>
                  <w:lang w:eastAsia="sv-SE"/>
                </w:rPr>
                <w:t>SCellActivation</w:t>
              </w:r>
            </w:ins>
            <w:ins w:id="562" w:author="Huawei, HiSilicon" w:date="2021-12-29T15:42:00Z">
              <w:r w:rsidR="004D4356" w:rsidRPr="0079272F">
                <w:rPr>
                  <w:rFonts w:ascii="Arial" w:hAnsi="Arial"/>
                  <w:i/>
                  <w:sz w:val="18"/>
                  <w:szCs w:val="22"/>
                  <w:lang w:eastAsia="sv-SE"/>
                </w:rPr>
                <w:t>TriggerStateList</w:t>
              </w:r>
              <w:proofErr w:type="spellEnd"/>
              <w:r w:rsidR="004D4356" w:rsidRPr="0079272F">
                <w:rPr>
                  <w:rFonts w:ascii="Arial" w:hAnsi="Arial"/>
                  <w:sz w:val="18"/>
                  <w:szCs w:val="22"/>
                  <w:lang w:eastAsia="sv-SE"/>
                </w:rPr>
                <w:t xml:space="preserve">, the network always sets this field to </w:t>
              </w:r>
              <w:r w:rsidR="004D4356" w:rsidRPr="0079272F">
                <w:rPr>
                  <w:rFonts w:ascii="Arial" w:hAnsi="Arial"/>
                  <w:i/>
                  <w:sz w:val="18"/>
                  <w:szCs w:val="22"/>
                  <w:lang w:eastAsia="sv-SE"/>
                </w:rPr>
                <w:t>aperiodic</w:t>
              </w:r>
              <w:r w:rsidR="004D4356" w:rsidRPr="0079272F">
                <w:rPr>
                  <w:rFonts w:ascii="Arial" w:hAnsi="Arial"/>
                  <w:sz w:val="18"/>
                  <w:szCs w:val="22"/>
                  <w:lang w:eastAsia="sv-SE"/>
                </w:rPr>
                <w:t>.</w:t>
              </w:r>
            </w:ins>
          </w:p>
        </w:tc>
      </w:tr>
      <w:tr w:rsidR="005C36BC" w:rsidRPr="0079272F" w14:paraId="4DCFDF09" w14:textId="77777777" w:rsidTr="005C36BC">
        <w:tc>
          <w:tcPr>
            <w:tcW w:w="14175" w:type="dxa"/>
            <w:tcBorders>
              <w:top w:val="single" w:sz="4" w:space="0" w:color="auto"/>
              <w:left w:val="single" w:sz="4" w:space="0" w:color="auto"/>
              <w:bottom w:val="single" w:sz="4" w:space="0" w:color="auto"/>
              <w:right w:val="single" w:sz="4" w:space="0" w:color="auto"/>
            </w:tcBorders>
            <w:hideMark/>
          </w:tcPr>
          <w:p w14:paraId="353FC98A" w14:textId="77777777" w:rsidR="005C36BC" w:rsidRPr="0079272F" w:rsidRDefault="005C36BC" w:rsidP="005C36BC">
            <w:pPr>
              <w:keepNext/>
              <w:keepLines/>
              <w:spacing w:after="0"/>
              <w:rPr>
                <w:rFonts w:ascii="Arial" w:hAnsi="Arial"/>
                <w:sz w:val="18"/>
                <w:szCs w:val="22"/>
                <w:lang w:eastAsia="sv-SE"/>
              </w:rPr>
            </w:pPr>
            <w:proofErr w:type="spellStart"/>
            <w:r w:rsidRPr="0079272F">
              <w:rPr>
                <w:rFonts w:ascii="Arial" w:hAnsi="Arial"/>
                <w:b/>
                <w:i/>
                <w:sz w:val="18"/>
                <w:szCs w:val="22"/>
                <w:lang w:eastAsia="sv-SE"/>
              </w:rPr>
              <w:t>reportFreqConfiguration</w:t>
            </w:r>
            <w:proofErr w:type="spellEnd"/>
          </w:p>
          <w:p w14:paraId="6B238C72" w14:textId="181A121F" w:rsidR="005C36BC" w:rsidRPr="0079272F" w:rsidRDefault="005C36BC" w:rsidP="005C36BC">
            <w:pPr>
              <w:keepNext/>
              <w:keepLines/>
              <w:spacing w:after="0"/>
              <w:rPr>
                <w:rFonts w:ascii="Arial" w:hAnsi="Arial"/>
                <w:sz w:val="18"/>
                <w:szCs w:val="22"/>
                <w:lang w:eastAsia="sv-SE"/>
              </w:rPr>
            </w:pPr>
            <w:proofErr w:type="gramStart"/>
            <w:r w:rsidRPr="0079272F">
              <w:rPr>
                <w:rFonts w:ascii="Arial" w:hAnsi="Arial"/>
                <w:sz w:val="18"/>
                <w:szCs w:val="22"/>
                <w:lang w:eastAsia="sv-SE"/>
              </w:rPr>
              <w:t>Reporting configuration in the frequency domain.</w:t>
            </w:r>
            <w:proofErr w:type="gramEnd"/>
            <w:r w:rsidRPr="0079272F">
              <w:rPr>
                <w:rFonts w:ascii="Arial" w:hAnsi="Arial"/>
                <w:sz w:val="18"/>
                <w:szCs w:val="22"/>
                <w:lang w:eastAsia="sv-SE"/>
              </w:rPr>
              <w:t xml:space="preserve"> (see TS 38.214 [19], clause 5.2.1.4).</w:t>
            </w:r>
          </w:p>
        </w:tc>
      </w:tr>
      <w:tr w:rsidR="005C36BC" w:rsidRPr="0079272F" w14:paraId="19931B4B" w14:textId="77777777" w:rsidTr="005C36BC">
        <w:tc>
          <w:tcPr>
            <w:tcW w:w="14175" w:type="dxa"/>
            <w:tcBorders>
              <w:top w:val="single" w:sz="4" w:space="0" w:color="auto"/>
              <w:left w:val="single" w:sz="4" w:space="0" w:color="auto"/>
              <w:bottom w:val="single" w:sz="4" w:space="0" w:color="auto"/>
              <w:right w:val="single" w:sz="4" w:space="0" w:color="auto"/>
            </w:tcBorders>
            <w:hideMark/>
          </w:tcPr>
          <w:p w14:paraId="3AAC2C38" w14:textId="77777777" w:rsidR="005C36BC" w:rsidRPr="0079272F" w:rsidRDefault="005C36BC" w:rsidP="005C36BC">
            <w:pPr>
              <w:keepNext/>
              <w:keepLines/>
              <w:spacing w:after="0"/>
              <w:rPr>
                <w:rFonts w:ascii="Arial" w:hAnsi="Arial"/>
                <w:sz w:val="18"/>
                <w:szCs w:val="22"/>
                <w:lang w:eastAsia="sv-SE"/>
              </w:rPr>
            </w:pPr>
            <w:proofErr w:type="spellStart"/>
            <w:r w:rsidRPr="0079272F">
              <w:rPr>
                <w:rFonts w:ascii="Arial" w:hAnsi="Arial"/>
                <w:b/>
                <w:i/>
                <w:sz w:val="18"/>
                <w:szCs w:val="22"/>
                <w:lang w:eastAsia="sv-SE"/>
              </w:rPr>
              <w:t>reportQuantity</w:t>
            </w:r>
            <w:proofErr w:type="spellEnd"/>
          </w:p>
          <w:p w14:paraId="7A2932E9" w14:textId="322FEF8D" w:rsidR="005C36BC" w:rsidRPr="0079272F" w:rsidRDefault="005C36BC" w:rsidP="00FA39B4">
            <w:pPr>
              <w:keepNext/>
              <w:keepLines/>
              <w:spacing w:after="0"/>
              <w:rPr>
                <w:rFonts w:ascii="Arial" w:hAnsi="Arial"/>
                <w:sz w:val="18"/>
                <w:szCs w:val="22"/>
                <w:lang w:eastAsia="sv-SE"/>
              </w:rPr>
            </w:pPr>
            <w:r w:rsidRPr="0079272F">
              <w:rPr>
                <w:rFonts w:ascii="Arial" w:hAnsi="Arial"/>
                <w:sz w:val="18"/>
                <w:szCs w:val="22"/>
                <w:lang w:eastAsia="sv-SE"/>
              </w:rPr>
              <w:t xml:space="preserve">The CSI related quantities to report. see TS 38.214 [19], clause 5.2.1. If the field </w:t>
            </w:r>
            <w:r w:rsidRPr="0079272F">
              <w:rPr>
                <w:rFonts w:ascii="Arial" w:hAnsi="Arial"/>
                <w:i/>
                <w:sz w:val="18"/>
                <w:szCs w:val="22"/>
                <w:lang w:eastAsia="sv-SE"/>
              </w:rPr>
              <w:t>reportQuantity-r16</w:t>
            </w:r>
            <w:r w:rsidRPr="0079272F">
              <w:rPr>
                <w:rFonts w:ascii="Arial" w:hAnsi="Arial"/>
                <w:sz w:val="18"/>
                <w:szCs w:val="22"/>
                <w:lang w:eastAsia="sv-SE"/>
              </w:rPr>
              <w:t xml:space="preserve"> is present, UE shall ignore </w:t>
            </w:r>
            <w:proofErr w:type="spellStart"/>
            <w:r w:rsidRPr="0079272F">
              <w:rPr>
                <w:rFonts w:ascii="Arial" w:hAnsi="Arial"/>
                <w:i/>
                <w:sz w:val="18"/>
                <w:szCs w:val="22"/>
                <w:lang w:eastAsia="sv-SE"/>
              </w:rPr>
              <w:t>reportQuantity</w:t>
            </w:r>
            <w:proofErr w:type="spellEnd"/>
            <w:r w:rsidRPr="0079272F">
              <w:rPr>
                <w:rFonts w:ascii="Arial" w:hAnsi="Arial"/>
                <w:i/>
                <w:sz w:val="18"/>
                <w:szCs w:val="22"/>
                <w:lang w:eastAsia="sv-SE"/>
              </w:rPr>
              <w:t xml:space="preserve"> </w:t>
            </w:r>
            <w:r w:rsidRPr="0079272F">
              <w:rPr>
                <w:rFonts w:ascii="Arial" w:hAnsi="Arial"/>
                <w:sz w:val="18"/>
                <w:szCs w:val="22"/>
                <w:lang w:eastAsia="sv-SE"/>
              </w:rPr>
              <w:t>(without suffix).</w:t>
            </w:r>
            <w:commentRangeStart w:id="563"/>
            <w:ins w:id="564" w:author="Huawei, HiSilicon" w:date="2021-12-29T14:44:00Z">
              <w:r w:rsidR="00C27BA9" w:rsidRPr="0079272F">
                <w:rPr>
                  <w:rFonts w:ascii="Arial" w:hAnsi="Arial"/>
                  <w:sz w:val="18"/>
                  <w:szCs w:val="22"/>
                  <w:lang w:eastAsia="sv-SE"/>
                </w:rPr>
                <w:t xml:space="preserve"> </w:t>
              </w:r>
            </w:ins>
            <w:ins w:id="565" w:author="Huawei, HiSilicon" w:date="2021-12-29T14:49:00Z">
              <w:r w:rsidR="00C27BA9" w:rsidRPr="0079272F">
                <w:rPr>
                  <w:rFonts w:ascii="Arial" w:hAnsi="Arial"/>
                  <w:sz w:val="18"/>
                  <w:szCs w:val="22"/>
                  <w:lang w:eastAsia="sv-SE"/>
                </w:rPr>
                <w:t>I</w:t>
              </w:r>
            </w:ins>
            <w:ins w:id="566" w:author="Huawei, HiSilicon" w:date="2021-12-29T14:45:00Z">
              <w:r w:rsidR="00C27BA9" w:rsidRPr="0079272F">
                <w:rPr>
                  <w:rFonts w:ascii="Arial" w:hAnsi="Arial"/>
                  <w:sz w:val="18"/>
                  <w:szCs w:val="22"/>
                  <w:lang w:eastAsia="sv-SE"/>
                </w:rPr>
                <w:t>f th</w:t>
              </w:r>
            </w:ins>
            <w:ins w:id="567" w:author="Huawei, HiSilicon" w:date="2021-12-29T14:47:00Z">
              <w:r w:rsidR="00C27BA9" w:rsidRPr="0079272F">
                <w:rPr>
                  <w:rFonts w:ascii="Arial" w:hAnsi="Arial"/>
                  <w:sz w:val="18"/>
                  <w:szCs w:val="22"/>
                  <w:lang w:eastAsia="sv-SE"/>
                </w:rPr>
                <w:t xml:space="preserve">e value of </w:t>
              </w:r>
            </w:ins>
            <w:ins w:id="568" w:author="Huawei, HiSilicon" w:date="2021-12-29T14:50:00Z">
              <w:r w:rsidR="00FA39B4" w:rsidRPr="0079272F">
                <w:rPr>
                  <w:rFonts w:ascii="Arial" w:hAnsi="Arial"/>
                  <w:sz w:val="18"/>
                  <w:szCs w:val="22"/>
                  <w:lang w:eastAsia="sv-SE"/>
                </w:rPr>
                <w:t xml:space="preserve">the </w:t>
              </w:r>
            </w:ins>
            <w:proofErr w:type="spellStart"/>
            <w:ins w:id="569" w:author="Huawei, HiSilicon" w:date="2021-12-29T14:47:00Z">
              <w:r w:rsidR="00C27BA9" w:rsidRPr="0079272F">
                <w:rPr>
                  <w:rFonts w:ascii="Arial" w:hAnsi="Arial"/>
                  <w:i/>
                  <w:sz w:val="18"/>
                  <w:szCs w:val="22"/>
                  <w:lang w:eastAsia="sv-SE"/>
                </w:rPr>
                <w:t>reportConfigId</w:t>
              </w:r>
              <w:proofErr w:type="spellEnd"/>
              <w:r w:rsidR="00C27BA9" w:rsidRPr="0079272F">
                <w:rPr>
                  <w:rFonts w:ascii="Arial" w:hAnsi="Arial"/>
                  <w:sz w:val="18"/>
                  <w:szCs w:val="22"/>
                  <w:lang w:eastAsia="sv-SE"/>
                </w:rPr>
                <w:t xml:space="preserve"> field is </w:t>
              </w:r>
            </w:ins>
            <w:ins w:id="570" w:author="Huawei, HiSilicon" w:date="2021-12-29T14:50:00Z">
              <w:r w:rsidR="00FA39B4" w:rsidRPr="0079272F">
                <w:rPr>
                  <w:rFonts w:ascii="Arial" w:hAnsi="Arial"/>
                  <w:sz w:val="18"/>
                  <w:szCs w:val="22"/>
                  <w:lang w:eastAsia="sv-SE"/>
                </w:rPr>
                <w:t>used</w:t>
              </w:r>
            </w:ins>
            <w:ins w:id="571" w:author="Huawei, HiSilicon" w:date="2021-12-29T14:47:00Z">
              <w:r w:rsidR="00C27BA9" w:rsidRPr="0079272F">
                <w:rPr>
                  <w:rFonts w:ascii="Arial" w:hAnsi="Arial"/>
                  <w:sz w:val="18"/>
                  <w:szCs w:val="22"/>
                  <w:lang w:eastAsia="sv-SE"/>
                </w:rPr>
                <w:t xml:space="preserve"> in</w:t>
              </w:r>
            </w:ins>
            <w:ins w:id="572" w:author="Huawei, HiSilicon" w:date="2021-12-29T14:48:00Z">
              <w:r w:rsidR="00C27BA9" w:rsidRPr="0079272F">
                <w:rPr>
                  <w:rFonts w:ascii="Arial" w:hAnsi="Arial"/>
                  <w:sz w:val="18"/>
                  <w:szCs w:val="22"/>
                  <w:lang w:eastAsia="sv-SE"/>
                </w:rPr>
                <w:t xml:space="preserve"> the</w:t>
              </w:r>
            </w:ins>
            <w:ins w:id="573" w:author="Huawei, HiSilicon" w:date="2021-12-29T14:44:00Z">
              <w:r w:rsidR="00C27BA9" w:rsidRPr="0079272F">
                <w:rPr>
                  <w:rFonts w:ascii="Arial" w:hAnsi="Arial"/>
                  <w:sz w:val="18"/>
                  <w:szCs w:val="22"/>
                  <w:lang w:eastAsia="sv-SE"/>
                </w:rPr>
                <w:t xml:space="preserve"> </w:t>
              </w:r>
              <w:proofErr w:type="spellStart"/>
              <w:r w:rsidR="00C27BA9" w:rsidRPr="0079272F">
                <w:rPr>
                  <w:rFonts w:ascii="Arial" w:hAnsi="Arial"/>
                  <w:i/>
                  <w:sz w:val="18"/>
                  <w:szCs w:val="22"/>
                  <w:lang w:eastAsia="sv-SE"/>
                </w:rPr>
                <w:t>reportConfigId</w:t>
              </w:r>
              <w:proofErr w:type="spellEnd"/>
              <w:r w:rsidR="00C27BA9" w:rsidRPr="0079272F">
                <w:rPr>
                  <w:rFonts w:ascii="Arial" w:hAnsi="Arial"/>
                  <w:sz w:val="18"/>
                  <w:szCs w:val="22"/>
                  <w:lang w:eastAsia="sv-SE"/>
                </w:rPr>
                <w:t xml:space="preserve"> </w:t>
              </w:r>
            </w:ins>
            <w:ins w:id="574" w:author="Huawei, HiSilicon" w:date="2021-12-29T14:48:00Z">
              <w:r w:rsidR="00C27BA9" w:rsidRPr="0079272F">
                <w:rPr>
                  <w:rFonts w:ascii="Arial" w:hAnsi="Arial"/>
                  <w:sz w:val="18"/>
                  <w:szCs w:val="22"/>
                  <w:lang w:eastAsia="sv-SE"/>
                </w:rPr>
                <w:t xml:space="preserve">field </w:t>
              </w:r>
            </w:ins>
            <w:ins w:id="575" w:author="Huawei, HiSilicon" w:date="2021-12-29T14:44:00Z">
              <w:r w:rsidR="00C27BA9" w:rsidRPr="0079272F">
                <w:rPr>
                  <w:rFonts w:ascii="Arial" w:hAnsi="Arial"/>
                  <w:sz w:val="18"/>
                  <w:szCs w:val="22"/>
                  <w:lang w:eastAsia="sv-SE"/>
                </w:rPr>
                <w:t xml:space="preserve">of a </w:t>
              </w:r>
              <w:r w:rsidR="00C27BA9" w:rsidRPr="0079272F">
                <w:rPr>
                  <w:rFonts w:ascii="Arial" w:hAnsi="Arial"/>
                  <w:i/>
                  <w:sz w:val="18"/>
                  <w:szCs w:val="22"/>
                  <w:lang w:eastAsia="sv-SE"/>
                </w:rPr>
                <w:t>CSI-</w:t>
              </w:r>
              <w:proofErr w:type="spellStart"/>
              <w:r w:rsidR="00C27BA9" w:rsidRPr="0079272F">
                <w:rPr>
                  <w:rFonts w:ascii="Arial" w:hAnsi="Arial"/>
                  <w:i/>
                  <w:sz w:val="18"/>
                  <w:szCs w:val="22"/>
                  <w:lang w:eastAsia="sv-SE"/>
                </w:rPr>
                <w:t>AssociatedReportConfigInfo</w:t>
              </w:r>
              <w:proofErr w:type="spellEnd"/>
              <w:r w:rsidR="00C27BA9" w:rsidRPr="0079272F">
                <w:rPr>
                  <w:rFonts w:ascii="Arial" w:hAnsi="Arial"/>
                  <w:sz w:val="18"/>
                  <w:szCs w:val="22"/>
                  <w:lang w:eastAsia="sv-SE"/>
                </w:rPr>
                <w:t xml:space="preserve"> included in </w:t>
              </w:r>
            </w:ins>
            <w:proofErr w:type="spellStart"/>
            <w:ins w:id="576" w:author="Huawei, HiSilicon" w:date="2021-12-29T22:06:00Z">
              <w:r w:rsidR="009A2763" w:rsidRPr="0079272F">
                <w:rPr>
                  <w:rFonts w:ascii="Arial" w:hAnsi="Arial"/>
                  <w:i/>
                  <w:sz w:val="18"/>
                  <w:szCs w:val="22"/>
                  <w:lang w:eastAsia="sv-SE"/>
                </w:rPr>
                <w:t>SCellActivation</w:t>
              </w:r>
            </w:ins>
            <w:ins w:id="577" w:author="Huawei, HiSilicon" w:date="2021-12-29T14:44:00Z">
              <w:r w:rsidR="00C27BA9" w:rsidRPr="0079272F">
                <w:rPr>
                  <w:rFonts w:ascii="Arial" w:hAnsi="Arial"/>
                  <w:i/>
                  <w:sz w:val="18"/>
                  <w:szCs w:val="22"/>
                  <w:lang w:eastAsia="sv-SE"/>
                </w:rPr>
                <w:t>TriggerStateList</w:t>
              </w:r>
            </w:ins>
            <w:proofErr w:type="spellEnd"/>
            <w:ins w:id="578" w:author="Huawei, HiSilicon" w:date="2021-12-29T14:49:00Z">
              <w:r w:rsidR="00C27BA9" w:rsidRPr="0079272F">
                <w:rPr>
                  <w:rFonts w:ascii="Arial" w:hAnsi="Arial"/>
                  <w:sz w:val="18"/>
                  <w:szCs w:val="22"/>
                  <w:lang w:eastAsia="sv-SE"/>
                </w:rPr>
                <w:t xml:space="preserve">, the network always sets this field to </w:t>
              </w:r>
              <w:r w:rsidR="00C27BA9" w:rsidRPr="0079272F">
                <w:rPr>
                  <w:rFonts w:ascii="Arial" w:hAnsi="Arial"/>
                  <w:i/>
                  <w:sz w:val="18"/>
                  <w:szCs w:val="22"/>
                  <w:lang w:eastAsia="sv-SE"/>
                </w:rPr>
                <w:t>none</w:t>
              </w:r>
              <w:r w:rsidR="00C27BA9" w:rsidRPr="0079272F">
                <w:rPr>
                  <w:rFonts w:ascii="Arial" w:hAnsi="Arial"/>
                  <w:sz w:val="18"/>
                  <w:szCs w:val="22"/>
                  <w:lang w:eastAsia="sv-SE"/>
                </w:rPr>
                <w:t>.</w:t>
              </w:r>
            </w:ins>
            <w:commentRangeEnd w:id="563"/>
            <w:r w:rsidR="00D05EE2" w:rsidRPr="0079272F">
              <w:rPr>
                <w:rStyle w:val="CommentReference"/>
              </w:rPr>
              <w:commentReference w:id="563"/>
            </w:r>
          </w:p>
        </w:tc>
      </w:tr>
      <w:tr w:rsidR="005C36BC" w:rsidRPr="0079272F" w14:paraId="231A872B" w14:textId="77777777" w:rsidTr="005C36BC">
        <w:tc>
          <w:tcPr>
            <w:tcW w:w="14175" w:type="dxa"/>
            <w:tcBorders>
              <w:top w:val="single" w:sz="4" w:space="0" w:color="auto"/>
              <w:left w:val="single" w:sz="4" w:space="0" w:color="auto"/>
              <w:bottom w:val="single" w:sz="4" w:space="0" w:color="auto"/>
              <w:right w:val="single" w:sz="4" w:space="0" w:color="auto"/>
            </w:tcBorders>
            <w:hideMark/>
          </w:tcPr>
          <w:p w14:paraId="3B8ACF75" w14:textId="77777777" w:rsidR="005C36BC" w:rsidRPr="0079272F" w:rsidRDefault="005C36BC" w:rsidP="005C36BC">
            <w:pPr>
              <w:keepNext/>
              <w:keepLines/>
              <w:spacing w:after="0"/>
              <w:rPr>
                <w:rFonts w:ascii="Arial" w:hAnsi="Arial"/>
                <w:sz w:val="18"/>
                <w:szCs w:val="22"/>
                <w:lang w:eastAsia="sv-SE"/>
              </w:rPr>
            </w:pPr>
            <w:proofErr w:type="spellStart"/>
            <w:r w:rsidRPr="0079272F">
              <w:rPr>
                <w:rFonts w:ascii="Arial" w:hAnsi="Arial"/>
                <w:b/>
                <w:i/>
                <w:sz w:val="18"/>
                <w:szCs w:val="22"/>
                <w:lang w:eastAsia="sv-SE"/>
              </w:rPr>
              <w:t>reportSlotConfig</w:t>
            </w:r>
            <w:proofErr w:type="spellEnd"/>
          </w:p>
          <w:p w14:paraId="574592B8" w14:textId="77777777" w:rsidR="005C36BC" w:rsidRPr="0079272F" w:rsidRDefault="005C36BC" w:rsidP="005C36BC">
            <w:pPr>
              <w:keepNext/>
              <w:keepLines/>
              <w:spacing w:after="0"/>
              <w:rPr>
                <w:rFonts w:ascii="Arial" w:hAnsi="Arial"/>
                <w:sz w:val="18"/>
                <w:szCs w:val="22"/>
                <w:lang w:eastAsia="sv-SE"/>
              </w:rPr>
            </w:pPr>
            <w:r w:rsidRPr="0079272F">
              <w:rPr>
                <w:rFonts w:ascii="Arial" w:hAnsi="Arial"/>
                <w:sz w:val="18"/>
                <w:szCs w:val="22"/>
                <w:lang w:eastAsia="sv-SE"/>
              </w:rPr>
              <w:t xml:space="preserve">Periodicity and slot offset (see TS 38.214 [19], clause 5.2.1.4). If the field </w:t>
            </w:r>
            <w:r w:rsidRPr="0079272F">
              <w:rPr>
                <w:rFonts w:ascii="Arial" w:hAnsi="Arial"/>
                <w:i/>
                <w:sz w:val="18"/>
                <w:szCs w:val="22"/>
                <w:lang w:eastAsia="sv-SE"/>
              </w:rPr>
              <w:t>reportSlotConfig-v1530</w:t>
            </w:r>
            <w:r w:rsidRPr="0079272F">
              <w:rPr>
                <w:rFonts w:ascii="Arial" w:hAnsi="Arial"/>
                <w:sz w:val="18"/>
                <w:szCs w:val="22"/>
                <w:lang w:eastAsia="sv-SE"/>
              </w:rPr>
              <w:t xml:space="preserve"> is present, the UE shall ignore the value provided in </w:t>
            </w:r>
            <w:proofErr w:type="spellStart"/>
            <w:r w:rsidRPr="0079272F">
              <w:rPr>
                <w:rFonts w:ascii="Arial" w:hAnsi="Arial"/>
                <w:i/>
                <w:sz w:val="18"/>
                <w:lang w:eastAsia="sv-SE"/>
              </w:rPr>
              <w:t>reportSlotConfig</w:t>
            </w:r>
            <w:proofErr w:type="spellEnd"/>
            <w:r w:rsidRPr="0079272F">
              <w:rPr>
                <w:rFonts w:ascii="Arial" w:hAnsi="Arial"/>
                <w:i/>
                <w:sz w:val="18"/>
                <w:lang w:eastAsia="sv-SE"/>
              </w:rPr>
              <w:t xml:space="preserve"> </w:t>
            </w:r>
            <w:r w:rsidRPr="0079272F">
              <w:rPr>
                <w:rFonts w:ascii="Arial" w:hAnsi="Arial"/>
                <w:sz w:val="18"/>
                <w:lang w:eastAsia="sv-SE"/>
              </w:rPr>
              <w:t>(without suffix</w:t>
            </w:r>
            <w:r w:rsidRPr="0079272F">
              <w:rPr>
                <w:rFonts w:ascii="Arial" w:hAnsi="Arial"/>
                <w:sz w:val="18"/>
                <w:szCs w:val="22"/>
                <w:lang w:eastAsia="sv-SE"/>
              </w:rPr>
              <w:t>).</w:t>
            </w:r>
          </w:p>
        </w:tc>
      </w:tr>
      <w:tr w:rsidR="005C36BC" w:rsidRPr="0079272F" w14:paraId="1DD7D870" w14:textId="77777777" w:rsidTr="005C36BC">
        <w:tc>
          <w:tcPr>
            <w:tcW w:w="14175" w:type="dxa"/>
            <w:tcBorders>
              <w:top w:val="single" w:sz="4" w:space="0" w:color="auto"/>
              <w:left w:val="single" w:sz="4" w:space="0" w:color="auto"/>
              <w:bottom w:val="single" w:sz="4" w:space="0" w:color="auto"/>
              <w:right w:val="single" w:sz="4" w:space="0" w:color="auto"/>
            </w:tcBorders>
            <w:hideMark/>
          </w:tcPr>
          <w:p w14:paraId="4BC04CCB" w14:textId="77777777" w:rsidR="005C36BC" w:rsidRPr="0079272F" w:rsidRDefault="005C36BC" w:rsidP="005C36BC">
            <w:pPr>
              <w:keepNext/>
              <w:keepLines/>
              <w:spacing w:after="0"/>
              <w:rPr>
                <w:rFonts w:ascii="Arial" w:hAnsi="Arial"/>
                <w:sz w:val="18"/>
                <w:szCs w:val="22"/>
                <w:lang w:eastAsia="sv-SE"/>
              </w:rPr>
            </w:pPr>
            <w:proofErr w:type="spellStart"/>
            <w:r w:rsidRPr="0079272F">
              <w:rPr>
                <w:rFonts w:ascii="Arial" w:hAnsi="Arial"/>
                <w:b/>
                <w:i/>
                <w:sz w:val="18"/>
                <w:szCs w:val="22"/>
                <w:lang w:eastAsia="sv-SE"/>
              </w:rPr>
              <w:lastRenderedPageBreak/>
              <w:t>reportSlotOffsetList</w:t>
            </w:r>
            <w:proofErr w:type="spellEnd"/>
            <w:r w:rsidRPr="0079272F">
              <w:rPr>
                <w:rFonts w:ascii="Arial" w:hAnsi="Arial"/>
                <w:b/>
                <w:i/>
                <w:sz w:val="18"/>
                <w:szCs w:val="22"/>
                <w:lang w:eastAsia="sv-SE"/>
              </w:rPr>
              <w:t>, reportSlotOffsetListDCI-0-1</w:t>
            </w:r>
            <w:r w:rsidRPr="0079272F">
              <w:rPr>
                <w:rFonts w:ascii="Arial" w:hAnsi="Arial"/>
                <w:sz w:val="18"/>
                <w:szCs w:val="22"/>
              </w:rPr>
              <w:t xml:space="preserve">, </w:t>
            </w:r>
            <w:r w:rsidRPr="0079272F">
              <w:rPr>
                <w:rFonts w:ascii="Arial" w:hAnsi="Arial"/>
                <w:b/>
                <w:i/>
                <w:sz w:val="18"/>
                <w:szCs w:val="22"/>
                <w:lang w:eastAsia="sv-SE"/>
              </w:rPr>
              <w:t>reportSlotOffsetListDCI-0-2</w:t>
            </w:r>
          </w:p>
          <w:p w14:paraId="2B4EEF39" w14:textId="77777777" w:rsidR="005C36BC" w:rsidRPr="0079272F" w:rsidRDefault="005C36BC" w:rsidP="005C36BC">
            <w:pPr>
              <w:keepNext/>
              <w:keepLines/>
              <w:spacing w:after="0"/>
              <w:rPr>
                <w:rFonts w:ascii="Arial" w:hAnsi="Arial"/>
                <w:sz w:val="18"/>
                <w:szCs w:val="22"/>
                <w:lang w:eastAsia="sv-SE"/>
              </w:rPr>
            </w:pPr>
            <w:r w:rsidRPr="0079272F">
              <w:rPr>
                <w:rFonts w:ascii="Arial" w:hAnsi="Arial"/>
                <w:sz w:val="18"/>
                <w:szCs w:val="22"/>
                <w:lang w:eastAsia="sv-SE"/>
              </w:rPr>
              <w:t xml:space="preserve">Timing offset Y for semi persistent reporting using PUSCH. This field lists the allowed offset values. This list must have the same number of entries as the </w:t>
            </w:r>
            <w:proofErr w:type="spellStart"/>
            <w:r w:rsidRPr="0079272F">
              <w:rPr>
                <w:rFonts w:ascii="Arial" w:hAnsi="Arial"/>
                <w:i/>
                <w:sz w:val="18"/>
                <w:szCs w:val="22"/>
                <w:lang w:eastAsia="sv-SE"/>
              </w:rPr>
              <w:t>pusch-TimeDomainAllocationList</w:t>
            </w:r>
            <w:proofErr w:type="spellEnd"/>
            <w:r w:rsidRPr="0079272F">
              <w:rPr>
                <w:rFonts w:ascii="Arial" w:hAnsi="Arial"/>
                <w:sz w:val="18"/>
                <w:szCs w:val="22"/>
                <w:lang w:eastAsia="sv-SE"/>
              </w:rPr>
              <w:t xml:space="preserve"> in </w:t>
            </w:r>
            <w:r w:rsidRPr="0079272F">
              <w:rPr>
                <w:rFonts w:ascii="Arial" w:hAnsi="Arial"/>
                <w:i/>
                <w:sz w:val="18"/>
                <w:szCs w:val="22"/>
                <w:lang w:eastAsia="sv-SE"/>
              </w:rPr>
              <w:t>PUSCH-Config</w:t>
            </w:r>
            <w:r w:rsidRPr="0079272F">
              <w:rPr>
                <w:rFonts w:ascii="Arial" w:hAnsi="Arial"/>
                <w:sz w:val="18"/>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79272F">
              <w:rPr>
                <w:rFonts w:ascii="Arial" w:hAnsi="Arial"/>
                <w:sz w:val="18"/>
                <w:szCs w:val="22"/>
                <w:lang w:eastAsia="sv-SE"/>
              </w:rPr>
              <w:t>n+Y</w:t>
            </w:r>
            <w:proofErr w:type="spellEnd"/>
            <w:r w:rsidRPr="0079272F">
              <w:rPr>
                <w:rFonts w:ascii="Arial" w:hAnsi="Arial"/>
                <w:sz w:val="18"/>
                <w:szCs w:val="22"/>
                <w:lang w:eastAsia="sv-SE"/>
              </w:rPr>
              <w:t xml:space="preserve">, second report in </w:t>
            </w:r>
            <w:proofErr w:type="spellStart"/>
            <w:r w:rsidRPr="0079272F">
              <w:rPr>
                <w:rFonts w:ascii="Arial" w:hAnsi="Arial"/>
                <w:sz w:val="18"/>
                <w:szCs w:val="22"/>
                <w:lang w:eastAsia="sv-SE"/>
              </w:rPr>
              <w:t>n+Y+P</w:t>
            </w:r>
            <w:proofErr w:type="spellEnd"/>
            <w:r w:rsidRPr="0079272F">
              <w:rPr>
                <w:rFonts w:ascii="Arial" w:hAnsi="Arial"/>
                <w:sz w:val="18"/>
                <w:szCs w:val="22"/>
                <w:lang w:eastAsia="sv-SE"/>
              </w:rPr>
              <w:t>, where P is the configured periodicity.</w:t>
            </w:r>
          </w:p>
          <w:p w14:paraId="0E3C31A1" w14:textId="77777777" w:rsidR="005C36BC" w:rsidRPr="0079272F" w:rsidRDefault="005C36BC" w:rsidP="005C36BC">
            <w:pPr>
              <w:keepNext/>
              <w:keepLines/>
              <w:spacing w:after="0"/>
              <w:rPr>
                <w:rFonts w:ascii="Arial" w:hAnsi="Arial"/>
                <w:sz w:val="18"/>
                <w:szCs w:val="22"/>
                <w:lang w:eastAsia="sv-SE"/>
              </w:rPr>
            </w:pPr>
            <w:r w:rsidRPr="0079272F">
              <w:rPr>
                <w:rFonts w:ascii="Arial" w:hAnsi="Arial"/>
                <w:sz w:val="18"/>
                <w:szCs w:val="22"/>
                <w:lang w:eastAsia="sv-SE"/>
              </w:rPr>
              <w:t xml:space="preserve">Timing offset Y for aperiodic reporting using PUSCH. This field lists the allowed offset values. This list must have the same number of entries as the </w:t>
            </w:r>
            <w:proofErr w:type="spellStart"/>
            <w:r w:rsidRPr="0079272F">
              <w:rPr>
                <w:rFonts w:ascii="Arial" w:hAnsi="Arial"/>
                <w:i/>
                <w:sz w:val="18"/>
                <w:szCs w:val="22"/>
                <w:lang w:eastAsia="sv-SE"/>
              </w:rPr>
              <w:t>pusch-TimeDomainAllocationList</w:t>
            </w:r>
            <w:proofErr w:type="spellEnd"/>
            <w:r w:rsidRPr="0079272F">
              <w:rPr>
                <w:rFonts w:ascii="Arial" w:hAnsi="Arial"/>
                <w:sz w:val="18"/>
                <w:szCs w:val="22"/>
                <w:lang w:eastAsia="sv-SE"/>
              </w:rPr>
              <w:t xml:space="preserve"> in </w:t>
            </w:r>
            <w:r w:rsidRPr="0079272F">
              <w:rPr>
                <w:rFonts w:ascii="Arial" w:hAnsi="Arial"/>
                <w:i/>
                <w:sz w:val="18"/>
                <w:szCs w:val="22"/>
                <w:lang w:eastAsia="sv-SE"/>
              </w:rPr>
              <w:t>PUSCH-Config</w:t>
            </w:r>
            <w:r w:rsidRPr="0079272F">
              <w:rPr>
                <w:rFonts w:ascii="Arial" w:hAnsi="Arial"/>
                <w:sz w:val="18"/>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3648B1C0" w14:textId="1A60B449" w:rsidR="005C36BC" w:rsidRPr="0079272F" w:rsidRDefault="005C36BC" w:rsidP="005C36BC">
            <w:pPr>
              <w:keepNext/>
              <w:keepLines/>
              <w:spacing w:after="0"/>
              <w:rPr>
                <w:rFonts w:ascii="Arial" w:hAnsi="Arial"/>
                <w:sz w:val="18"/>
                <w:szCs w:val="22"/>
                <w:lang w:eastAsia="sv-SE"/>
              </w:rPr>
            </w:pPr>
            <w:r w:rsidRPr="0079272F">
              <w:rPr>
                <w:rFonts w:ascii="Arial" w:hAnsi="Arial"/>
                <w:sz w:val="18"/>
                <w:szCs w:val="22"/>
                <w:lang w:eastAsia="sv-SE"/>
              </w:rPr>
              <w:t xml:space="preserve">The field </w:t>
            </w:r>
            <w:r w:rsidRPr="0079272F">
              <w:rPr>
                <w:rFonts w:ascii="Arial" w:hAnsi="Arial"/>
                <w:i/>
                <w:sz w:val="18"/>
                <w:szCs w:val="22"/>
                <w:lang w:eastAsia="sv-SE"/>
              </w:rPr>
              <w:t>reportSlotOffsetListDCI-0-1</w:t>
            </w:r>
            <w:r w:rsidRPr="0079272F">
              <w:rPr>
                <w:rFonts w:ascii="Arial" w:hAnsi="Arial"/>
                <w:sz w:val="18"/>
                <w:szCs w:val="22"/>
                <w:lang w:eastAsia="sv-SE"/>
              </w:rPr>
              <w:t xml:space="preserve"> </w:t>
            </w:r>
            <w:r w:rsidRPr="0079272F">
              <w:rPr>
                <w:rFonts w:ascii="Arial" w:hAnsi="Arial"/>
                <w:sz w:val="18"/>
                <w:szCs w:val="22"/>
                <w:lang w:eastAsia="ja-JP"/>
              </w:rPr>
              <w:t>applies</w:t>
            </w:r>
            <w:r w:rsidRPr="0079272F">
              <w:rPr>
                <w:rFonts w:ascii="Arial" w:hAnsi="Arial"/>
                <w:sz w:val="18"/>
                <w:szCs w:val="22"/>
                <w:lang w:eastAsia="sv-SE"/>
              </w:rPr>
              <w:t xml:space="preserve"> to DCI format 0_1 and the field </w:t>
            </w:r>
            <w:r w:rsidRPr="0079272F">
              <w:rPr>
                <w:rFonts w:ascii="Arial" w:hAnsi="Arial"/>
                <w:i/>
                <w:sz w:val="18"/>
                <w:szCs w:val="22"/>
                <w:lang w:eastAsia="sv-SE"/>
              </w:rPr>
              <w:t>reportSlotOffsetListDCI-0-2</w:t>
            </w:r>
            <w:r w:rsidRPr="0079272F">
              <w:rPr>
                <w:rFonts w:ascii="Arial" w:hAnsi="Arial"/>
                <w:sz w:val="18"/>
                <w:szCs w:val="22"/>
                <w:lang w:eastAsia="sv-SE"/>
              </w:rPr>
              <w:t xml:space="preserve"> </w:t>
            </w:r>
            <w:r w:rsidRPr="0079272F">
              <w:rPr>
                <w:rFonts w:ascii="Arial" w:hAnsi="Arial"/>
                <w:sz w:val="18"/>
                <w:szCs w:val="22"/>
                <w:lang w:eastAsia="ja-JP"/>
              </w:rPr>
              <w:t>applies</w:t>
            </w:r>
            <w:r w:rsidRPr="0079272F">
              <w:rPr>
                <w:rFonts w:ascii="Arial" w:hAnsi="Arial"/>
                <w:sz w:val="18"/>
                <w:szCs w:val="22"/>
                <w:lang w:eastAsia="sv-SE"/>
              </w:rPr>
              <w:t xml:space="preserve"> to DCI format 0_2 (see TS 38.214 [19], clause 6.1.2.1).</w:t>
            </w:r>
            <w:ins w:id="579" w:author="Huawei, HiSilicon" w:date="2021-12-29T17:36:00Z">
              <w:r w:rsidR="00EC2E1F" w:rsidRPr="0079272F">
                <w:rPr>
                  <w:rFonts w:ascii="Arial" w:hAnsi="Arial"/>
                  <w:sz w:val="18"/>
                  <w:szCs w:val="22"/>
                  <w:lang w:eastAsia="sv-SE"/>
                </w:rPr>
                <w:t xml:space="preserve"> If the value of the </w:t>
              </w:r>
              <w:proofErr w:type="spellStart"/>
              <w:r w:rsidR="00EC2E1F" w:rsidRPr="0079272F">
                <w:rPr>
                  <w:rFonts w:ascii="Arial" w:hAnsi="Arial"/>
                  <w:i/>
                  <w:sz w:val="18"/>
                  <w:szCs w:val="22"/>
                  <w:lang w:eastAsia="sv-SE"/>
                </w:rPr>
                <w:t>reportConfigId</w:t>
              </w:r>
              <w:proofErr w:type="spellEnd"/>
              <w:r w:rsidR="00EC2E1F" w:rsidRPr="0079272F">
                <w:rPr>
                  <w:rFonts w:ascii="Arial" w:hAnsi="Arial"/>
                  <w:sz w:val="18"/>
                  <w:szCs w:val="22"/>
                  <w:lang w:eastAsia="sv-SE"/>
                </w:rPr>
                <w:t xml:space="preserve"> field is used in the </w:t>
              </w:r>
              <w:proofErr w:type="spellStart"/>
              <w:r w:rsidR="00EC2E1F" w:rsidRPr="0079272F">
                <w:rPr>
                  <w:rFonts w:ascii="Arial" w:hAnsi="Arial"/>
                  <w:i/>
                  <w:sz w:val="18"/>
                  <w:szCs w:val="22"/>
                  <w:lang w:eastAsia="sv-SE"/>
                </w:rPr>
                <w:t>reportConfigId</w:t>
              </w:r>
              <w:proofErr w:type="spellEnd"/>
              <w:r w:rsidR="00EC2E1F" w:rsidRPr="0079272F">
                <w:rPr>
                  <w:rFonts w:ascii="Arial" w:hAnsi="Arial"/>
                  <w:sz w:val="18"/>
                  <w:szCs w:val="22"/>
                  <w:lang w:eastAsia="sv-SE"/>
                </w:rPr>
                <w:t xml:space="preserve"> field of a </w:t>
              </w:r>
              <w:r w:rsidR="00EC2E1F" w:rsidRPr="0079272F">
                <w:rPr>
                  <w:rFonts w:ascii="Arial" w:hAnsi="Arial"/>
                  <w:i/>
                  <w:sz w:val="18"/>
                  <w:szCs w:val="22"/>
                  <w:lang w:eastAsia="sv-SE"/>
                </w:rPr>
                <w:t>CSI-</w:t>
              </w:r>
              <w:proofErr w:type="spellStart"/>
              <w:r w:rsidR="00EC2E1F" w:rsidRPr="0079272F">
                <w:rPr>
                  <w:rFonts w:ascii="Arial" w:hAnsi="Arial"/>
                  <w:i/>
                  <w:sz w:val="18"/>
                  <w:szCs w:val="22"/>
                  <w:lang w:eastAsia="sv-SE"/>
                </w:rPr>
                <w:t>AssociatedReportConfigInfo</w:t>
              </w:r>
              <w:proofErr w:type="spellEnd"/>
              <w:r w:rsidR="00EC2E1F" w:rsidRPr="0079272F">
                <w:rPr>
                  <w:rFonts w:ascii="Arial" w:hAnsi="Arial"/>
                  <w:sz w:val="18"/>
                  <w:szCs w:val="22"/>
                  <w:lang w:eastAsia="sv-SE"/>
                </w:rPr>
                <w:t xml:space="preserve"> included in </w:t>
              </w:r>
            </w:ins>
            <w:proofErr w:type="spellStart"/>
            <w:ins w:id="580" w:author="Huawei, HiSilicon" w:date="2021-12-29T22:06:00Z">
              <w:r w:rsidR="009A2763" w:rsidRPr="0079272F">
                <w:rPr>
                  <w:rFonts w:ascii="Arial" w:hAnsi="Arial"/>
                  <w:i/>
                  <w:sz w:val="18"/>
                  <w:szCs w:val="22"/>
                  <w:lang w:eastAsia="sv-SE"/>
                </w:rPr>
                <w:t>SCellActivation</w:t>
              </w:r>
            </w:ins>
            <w:ins w:id="581" w:author="Huawei, HiSilicon" w:date="2021-12-29T17:36:00Z">
              <w:r w:rsidR="00EC2E1F" w:rsidRPr="0079272F">
                <w:rPr>
                  <w:rFonts w:ascii="Arial" w:hAnsi="Arial"/>
                  <w:i/>
                  <w:sz w:val="18"/>
                  <w:szCs w:val="22"/>
                  <w:lang w:eastAsia="sv-SE"/>
                </w:rPr>
                <w:t>TriggerStateList</w:t>
              </w:r>
              <w:proofErr w:type="spellEnd"/>
              <w:r w:rsidR="00EC2E1F" w:rsidRPr="0079272F">
                <w:rPr>
                  <w:rFonts w:ascii="Arial" w:hAnsi="Arial"/>
                  <w:sz w:val="18"/>
                  <w:szCs w:val="22"/>
                  <w:lang w:eastAsia="sv-SE"/>
                </w:rPr>
                <w:t xml:space="preserve">, the UE shall ignore </w:t>
              </w:r>
              <w:proofErr w:type="spellStart"/>
              <w:r w:rsidR="00EC2E1F" w:rsidRPr="0079272F">
                <w:rPr>
                  <w:rFonts w:ascii="Arial" w:hAnsi="Arial"/>
                  <w:i/>
                  <w:sz w:val="18"/>
                  <w:szCs w:val="22"/>
                  <w:lang w:eastAsia="sv-SE"/>
                </w:rPr>
                <w:t>reportSlotOffsetList</w:t>
              </w:r>
              <w:proofErr w:type="spellEnd"/>
              <w:r w:rsidR="00EC2E1F" w:rsidRPr="0079272F">
                <w:rPr>
                  <w:rFonts w:ascii="Arial" w:hAnsi="Arial"/>
                  <w:sz w:val="18"/>
                  <w:szCs w:val="22"/>
                  <w:lang w:eastAsia="sv-SE"/>
                </w:rPr>
                <w:t xml:space="preserve"> and the network never includes </w:t>
              </w:r>
            </w:ins>
            <w:ins w:id="582" w:author="Huawei, HiSilicon" w:date="2021-12-29T17:37:00Z">
              <w:r w:rsidR="00EC2E1F" w:rsidRPr="0079272F">
                <w:rPr>
                  <w:rFonts w:ascii="Arial" w:hAnsi="Arial"/>
                  <w:i/>
                  <w:sz w:val="18"/>
                  <w:szCs w:val="22"/>
                  <w:lang w:eastAsia="sv-SE"/>
                </w:rPr>
                <w:t>reportSlotOffsetListDCI-0-1</w:t>
              </w:r>
              <w:r w:rsidR="00EC2E1F" w:rsidRPr="0079272F">
                <w:rPr>
                  <w:rFonts w:ascii="Arial" w:hAnsi="Arial"/>
                  <w:sz w:val="18"/>
                  <w:szCs w:val="22"/>
                  <w:lang w:eastAsia="sv-SE"/>
                </w:rPr>
                <w:t xml:space="preserve"> or </w:t>
              </w:r>
              <w:r w:rsidR="00EC2E1F" w:rsidRPr="0079272F">
                <w:rPr>
                  <w:rFonts w:ascii="Arial" w:hAnsi="Arial"/>
                  <w:i/>
                  <w:sz w:val="18"/>
                  <w:szCs w:val="22"/>
                  <w:lang w:eastAsia="sv-SE"/>
                </w:rPr>
                <w:t>reportSlotOffsetListDCI-0-2</w:t>
              </w:r>
              <w:r w:rsidR="00EC2E1F" w:rsidRPr="0079272F">
                <w:rPr>
                  <w:rFonts w:ascii="Arial" w:hAnsi="Arial"/>
                  <w:sz w:val="18"/>
                  <w:szCs w:val="22"/>
                  <w:lang w:eastAsia="sv-SE"/>
                </w:rPr>
                <w:t>.</w:t>
              </w:r>
            </w:ins>
          </w:p>
        </w:tc>
      </w:tr>
      <w:tr w:rsidR="005C36BC" w:rsidRPr="0079272F" w14:paraId="397F8C02" w14:textId="77777777" w:rsidTr="005C36BC">
        <w:tc>
          <w:tcPr>
            <w:tcW w:w="14175" w:type="dxa"/>
            <w:tcBorders>
              <w:top w:val="single" w:sz="4" w:space="0" w:color="auto"/>
              <w:left w:val="single" w:sz="4" w:space="0" w:color="auto"/>
              <w:bottom w:val="single" w:sz="4" w:space="0" w:color="auto"/>
              <w:right w:val="single" w:sz="4" w:space="0" w:color="auto"/>
            </w:tcBorders>
            <w:hideMark/>
          </w:tcPr>
          <w:p w14:paraId="7C96F150" w14:textId="77777777" w:rsidR="005C36BC" w:rsidRPr="0079272F" w:rsidRDefault="005C36BC" w:rsidP="005C36BC">
            <w:pPr>
              <w:keepNext/>
              <w:keepLines/>
              <w:spacing w:after="0"/>
              <w:rPr>
                <w:rFonts w:ascii="Arial" w:hAnsi="Arial"/>
                <w:sz w:val="18"/>
                <w:szCs w:val="22"/>
                <w:lang w:eastAsia="sv-SE"/>
              </w:rPr>
            </w:pPr>
            <w:proofErr w:type="spellStart"/>
            <w:r w:rsidRPr="0079272F">
              <w:rPr>
                <w:rFonts w:ascii="Arial" w:hAnsi="Arial"/>
                <w:b/>
                <w:i/>
                <w:sz w:val="18"/>
                <w:szCs w:val="22"/>
                <w:lang w:eastAsia="sv-SE"/>
              </w:rPr>
              <w:t>resourcesForChannelMeasurement</w:t>
            </w:r>
            <w:proofErr w:type="spellEnd"/>
          </w:p>
          <w:p w14:paraId="45B485D8" w14:textId="77777777" w:rsidR="005C36BC" w:rsidRPr="0079272F" w:rsidRDefault="005C36BC" w:rsidP="005C36BC">
            <w:pPr>
              <w:keepNext/>
              <w:keepLines/>
              <w:spacing w:after="0"/>
              <w:rPr>
                <w:rFonts w:ascii="Arial" w:hAnsi="Arial"/>
                <w:sz w:val="18"/>
                <w:szCs w:val="22"/>
                <w:lang w:eastAsia="sv-SE"/>
              </w:rPr>
            </w:pPr>
            <w:proofErr w:type="gramStart"/>
            <w:r w:rsidRPr="0079272F">
              <w:rPr>
                <w:rFonts w:ascii="Arial" w:hAnsi="Arial"/>
                <w:sz w:val="18"/>
                <w:szCs w:val="22"/>
                <w:lang w:eastAsia="sv-SE"/>
              </w:rPr>
              <w:t>Resources for channel measurement.</w:t>
            </w:r>
            <w:proofErr w:type="gramEnd"/>
            <w:r w:rsidRPr="0079272F">
              <w:rPr>
                <w:rFonts w:ascii="Arial" w:hAnsi="Arial"/>
                <w:sz w:val="18"/>
                <w:szCs w:val="22"/>
                <w:lang w:eastAsia="sv-SE"/>
              </w:rPr>
              <w:t xml:space="preserve"> </w:t>
            </w:r>
            <w:proofErr w:type="spellStart"/>
            <w:r w:rsidRPr="0079272F">
              <w:rPr>
                <w:rFonts w:ascii="Arial" w:hAnsi="Arial"/>
                <w:i/>
                <w:sz w:val="18"/>
                <w:lang w:eastAsia="sv-SE"/>
              </w:rPr>
              <w:t>csi-ResourceConfigId</w:t>
            </w:r>
            <w:proofErr w:type="spellEnd"/>
            <w:r w:rsidRPr="0079272F">
              <w:rPr>
                <w:rFonts w:ascii="Arial" w:hAnsi="Arial"/>
                <w:sz w:val="18"/>
                <w:szCs w:val="22"/>
                <w:lang w:eastAsia="sv-SE"/>
              </w:rPr>
              <w:t xml:space="preserve"> of a </w:t>
            </w:r>
            <w:r w:rsidRPr="0079272F">
              <w:rPr>
                <w:rFonts w:ascii="Arial" w:hAnsi="Arial"/>
                <w:i/>
                <w:sz w:val="18"/>
                <w:lang w:eastAsia="sv-SE"/>
              </w:rPr>
              <w:t>CSI-</w:t>
            </w:r>
            <w:proofErr w:type="spellStart"/>
            <w:r w:rsidRPr="0079272F">
              <w:rPr>
                <w:rFonts w:ascii="Arial" w:hAnsi="Arial"/>
                <w:i/>
                <w:sz w:val="18"/>
                <w:lang w:eastAsia="sv-SE"/>
              </w:rPr>
              <w:t>ResourceConfig</w:t>
            </w:r>
            <w:proofErr w:type="spellEnd"/>
            <w:r w:rsidRPr="0079272F">
              <w:rPr>
                <w:rFonts w:ascii="Arial" w:hAnsi="Arial"/>
                <w:sz w:val="18"/>
                <w:szCs w:val="22"/>
                <w:lang w:eastAsia="sv-SE"/>
              </w:rPr>
              <w:t xml:space="preserve"> included in the configuration of the serving cell indicated with the field "carrier" above. The </w:t>
            </w:r>
            <w:r w:rsidRPr="0079272F">
              <w:rPr>
                <w:rFonts w:ascii="Arial" w:hAnsi="Arial"/>
                <w:i/>
                <w:sz w:val="18"/>
                <w:lang w:eastAsia="sv-SE"/>
              </w:rPr>
              <w:t>CSI-</w:t>
            </w:r>
            <w:proofErr w:type="spellStart"/>
            <w:r w:rsidRPr="0079272F">
              <w:rPr>
                <w:rFonts w:ascii="Arial" w:hAnsi="Arial"/>
                <w:i/>
                <w:sz w:val="18"/>
                <w:lang w:eastAsia="sv-SE"/>
              </w:rPr>
              <w:t>ResourceConfig</w:t>
            </w:r>
            <w:proofErr w:type="spellEnd"/>
            <w:r w:rsidRPr="0079272F">
              <w:rPr>
                <w:rFonts w:ascii="Arial" w:hAnsi="Arial"/>
                <w:sz w:val="18"/>
                <w:szCs w:val="22"/>
                <w:lang w:eastAsia="sv-SE"/>
              </w:rPr>
              <w:t xml:space="preserve"> indicated here contains only NZP-CSI-RS resources and/or SSB resources. This </w:t>
            </w:r>
            <w:r w:rsidRPr="0079272F">
              <w:rPr>
                <w:rFonts w:ascii="Arial" w:hAnsi="Arial"/>
                <w:i/>
                <w:sz w:val="18"/>
                <w:lang w:eastAsia="sv-SE"/>
              </w:rPr>
              <w:t>CSI-</w:t>
            </w:r>
            <w:proofErr w:type="spellStart"/>
            <w:r w:rsidRPr="0079272F">
              <w:rPr>
                <w:rFonts w:ascii="Arial" w:hAnsi="Arial"/>
                <w:i/>
                <w:sz w:val="18"/>
                <w:lang w:eastAsia="sv-SE"/>
              </w:rPr>
              <w:t>ReportConfig</w:t>
            </w:r>
            <w:proofErr w:type="spellEnd"/>
            <w:r w:rsidRPr="0079272F">
              <w:rPr>
                <w:rFonts w:ascii="Arial" w:hAnsi="Arial"/>
                <w:sz w:val="18"/>
                <w:szCs w:val="22"/>
                <w:lang w:eastAsia="sv-SE"/>
              </w:rPr>
              <w:t xml:space="preserve"> is associated with the DL BWP indicated by </w:t>
            </w:r>
            <w:proofErr w:type="spellStart"/>
            <w:r w:rsidRPr="0079272F">
              <w:rPr>
                <w:rFonts w:ascii="Arial" w:hAnsi="Arial"/>
                <w:i/>
                <w:sz w:val="18"/>
                <w:lang w:eastAsia="sv-SE"/>
              </w:rPr>
              <w:t>bwp</w:t>
            </w:r>
            <w:proofErr w:type="spellEnd"/>
            <w:r w:rsidRPr="0079272F">
              <w:rPr>
                <w:rFonts w:ascii="Arial" w:hAnsi="Arial"/>
                <w:i/>
                <w:sz w:val="18"/>
                <w:lang w:eastAsia="sv-SE"/>
              </w:rPr>
              <w:t>-Id</w:t>
            </w:r>
            <w:r w:rsidRPr="0079272F">
              <w:rPr>
                <w:rFonts w:ascii="Arial" w:hAnsi="Arial"/>
                <w:sz w:val="18"/>
                <w:szCs w:val="22"/>
                <w:lang w:eastAsia="sv-SE"/>
              </w:rPr>
              <w:t xml:space="preserve"> in that </w:t>
            </w:r>
            <w:r w:rsidRPr="0079272F">
              <w:rPr>
                <w:rFonts w:ascii="Arial" w:hAnsi="Arial"/>
                <w:i/>
                <w:sz w:val="18"/>
                <w:lang w:eastAsia="sv-SE"/>
              </w:rPr>
              <w:t>CSI-</w:t>
            </w:r>
            <w:proofErr w:type="spellStart"/>
            <w:r w:rsidRPr="0079272F">
              <w:rPr>
                <w:rFonts w:ascii="Arial" w:hAnsi="Arial"/>
                <w:i/>
                <w:sz w:val="18"/>
                <w:lang w:eastAsia="sv-SE"/>
              </w:rPr>
              <w:t>ResourceConfig</w:t>
            </w:r>
            <w:proofErr w:type="spellEnd"/>
            <w:r w:rsidRPr="0079272F">
              <w:rPr>
                <w:rFonts w:ascii="Arial" w:hAnsi="Arial"/>
                <w:sz w:val="18"/>
                <w:szCs w:val="22"/>
                <w:lang w:eastAsia="sv-SE"/>
              </w:rPr>
              <w:t>.</w:t>
            </w:r>
          </w:p>
        </w:tc>
      </w:tr>
      <w:tr w:rsidR="005C36BC" w:rsidRPr="0079272F" w14:paraId="6FC8E984" w14:textId="77777777" w:rsidTr="005C36BC">
        <w:tc>
          <w:tcPr>
            <w:tcW w:w="14175" w:type="dxa"/>
            <w:tcBorders>
              <w:top w:val="single" w:sz="4" w:space="0" w:color="auto"/>
              <w:left w:val="single" w:sz="4" w:space="0" w:color="auto"/>
              <w:bottom w:val="single" w:sz="4" w:space="0" w:color="auto"/>
              <w:right w:val="single" w:sz="4" w:space="0" w:color="auto"/>
            </w:tcBorders>
            <w:hideMark/>
          </w:tcPr>
          <w:p w14:paraId="6D2AE8B7" w14:textId="77777777" w:rsidR="005C36BC" w:rsidRPr="0079272F" w:rsidRDefault="005C36BC" w:rsidP="005C36BC">
            <w:pPr>
              <w:keepNext/>
              <w:keepLines/>
              <w:spacing w:after="0"/>
              <w:rPr>
                <w:rFonts w:ascii="Arial" w:hAnsi="Arial"/>
                <w:sz w:val="18"/>
                <w:szCs w:val="22"/>
                <w:lang w:eastAsia="sv-SE"/>
              </w:rPr>
            </w:pPr>
            <w:proofErr w:type="spellStart"/>
            <w:r w:rsidRPr="0079272F">
              <w:rPr>
                <w:rFonts w:ascii="Arial" w:hAnsi="Arial"/>
                <w:b/>
                <w:i/>
                <w:sz w:val="18"/>
                <w:szCs w:val="22"/>
                <w:lang w:eastAsia="sv-SE"/>
              </w:rPr>
              <w:t>subbandSize</w:t>
            </w:r>
            <w:proofErr w:type="spellEnd"/>
          </w:p>
          <w:p w14:paraId="222E92F8" w14:textId="77777777" w:rsidR="005C36BC" w:rsidRPr="0079272F" w:rsidRDefault="005C36BC" w:rsidP="005C36BC">
            <w:pPr>
              <w:keepNext/>
              <w:keepLines/>
              <w:spacing w:after="0"/>
              <w:rPr>
                <w:rFonts w:ascii="Arial" w:hAnsi="Arial"/>
                <w:sz w:val="18"/>
                <w:szCs w:val="22"/>
                <w:lang w:eastAsia="sv-SE"/>
              </w:rPr>
            </w:pPr>
            <w:r w:rsidRPr="0079272F">
              <w:rPr>
                <w:rFonts w:ascii="Arial" w:hAnsi="Arial"/>
                <w:sz w:val="18"/>
                <w:szCs w:val="22"/>
                <w:lang w:eastAsia="sv-SE"/>
              </w:rPr>
              <w:t xml:space="preserve">Indicates one out of two possible BWP-dependent values for the </w:t>
            </w:r>
            <w:proofErr w:type="spellStart"/>
            <w:r w:rsidRPr="0079272F">
              <w:rPr>
                <w:rFonts w:ascii="Arial" w:hAnsi="Arial"/>
                <w:sz w:val="18"/>
                <w:szCs w:val="22"/>
                <w:lang w:eastAsia="sv-SE"/>
              </w:rPr>
              <w:t>subband</w:t>
            </w:r>
            <w:proofErr w:type="spellEnd"/>
            <w:r w:rsidRPr="0079272F">
              <w:rPr>
                <w:rFonts w:ascii="Arial" w:hAnsi="Arial"/>
                <w:sz w:val="18"/>
                <w:szCs w:val="22"/>
                <w:lang w:eastAsia="sv-SE"/>
              </w:rPr>
              <w:t xml:space="preserve"> size as indicated in TS 38.214 [19], table 5.2.1.4-</w:t>
            </w:r>
            <w:proofErr w:type="gramStart"/>
            <w:r w:rsidRPr="0079272F">
              <w:rPr>
                <w:rFonts w:ascii="Arial" w:hAnsi="Arial"/>
                <w:sz w:val="18"/>
                <w:szCs w:val="22"/>
                <w:lang w:eastAsia="sv-SE"/>
              </w:rPr>
              <w:t>2 .</w:t>
            </w:r>
            <w:proofErr w:type="gramEnd"/>
            <w:r w:rsidRPr="0079272F">
              <w:rPr>
                <w:rFonts w:ascii="Arial" w:hAnsi="Arial"/>
                <w:sz w:val="18"/>
                <w:szCs w:val="22"/>
                <w:lang w:eastAsia="sv-SE"/>
              </w:rPr>
              <w:t xml:space="preserve"> If </w:t>
            </w:r>
            <w:proofErr w:type="spellStart"/>
            <w:r w:rsidRPr="0079272F">
              <w:rPr>
                <w:rFonts w:ascii="Arial" w:hAnsi="Arial"/>
                <w:i/>
                <w:sz w:val="18"/>
                <w:szCs w:val="22"/>
                <w:lang w:eastAsia="sv-SE"/>
              </w:rPr>
              <w:t>csi-ReportingBand</w:t>
            </w:r>
            <w:proofErr w:type="spellEnd"/>
            <w:r w:rsidRPr="0079272F">
              <w:rPr>
                <w:rFonts w:ascii="Arial" w:hAnsi="Arial"/>
                <w:sz w:val="18"/>
                <w:szCs w:val="22"/>
                <w:lang w:eastAsia="sv-SE"/>
              </w:rPr>
              <w:t xml:space="preserve"> is absent, the UE shall ignore this field.</w:t>
            </w:r>
          </w:p>
        </w:tc>
      </w:tr>
      <w:tr w:rsidR="005C36BC" w:rsidRPr="0079272F" w14:paraId="0519F6BA" w14:textId="77777777" w:rsidTr="005C36BC">
        <w:tc>
          <w:tcPr>
            <w:tcW w:w="0" w:type="auto"/>
            <w:tcBorders>
              <w:top w:val="single" w:sz="4" w:space="0" w:color="auto"/>
              <w:left w:val="single" w:sz="4" w:space="0" w:color="auto"/>
              <w:bottom w:val="single" w:sz="4" w:space="0" w:color="auto"/>
              <w:right w:val="single" w:sz="4" w:space="0" w:color="auto"/>
            </w:tcBorders>
            <w:hideMark/>
          </w:tcPr>
          <w:p w14:paraId="09B35A5A" w14:textId="77777777" w:rsidR="005C36BC" w:rsidRPr="0079272F" w:rsidRDefault="005C36BC" w:rsidP="005C36BC">
            <w:pPr>
              <w:keepNext/>
              <w:keepLines/>
              <w:spacing w:after="0"/>
              <w:rPr>
                <w:rFonts w:ascii="Arial" w:hAnsi="Arial"/>
                <w:sz w:val="18"/>
                <w:szCs w:val="22"/>
                <w:lang w:eastAsia="sv-SE"/>
              </w:rPr>
            </w:pPr>
            <w:proofErr w:type="spellStart"/>
            <w:r w:rsidRPr="0079272F">
              <w:rPr>
                <w:rFonts w:ascii="Arial" w:hAnsi="Arial"/>
                <w:b/>
                <w:i/>
                <w:sz w:val="18"/>
                <w:szCs w:val="22"/>
                <w:lang w:eastAsia="sv-SE"/>
              </w:rPr>
              <w:t>timeRestrictionForChannelMeasurements</w:t>
            </w:r>
            <w:proofErr w:type="spellEnd"/>
          </w:p>
          <w:p w14:paraId="409DE9AA" w14:textId="5D0E84D3" w:rsidR="005C36BC" w:rsidRPr="0079272F" w:rsidRDefault="005C36BC" w:rsidP="005C36BC">
            <w:pPr>
              <w:keepNext/>
              <w:keepLines/>
              <w:spacing w:after="0"/>
              <w:rPr>
                <w:rFonts w:ascii="Arial" w:hAnsi="Arial"/>
                <w:sz w:val="18"/>
                <w:szCs w:val="22"/>
                <w:lang w:eastAsia="sv-SE"/>
              </w:rPr>
            </w:pPr>
            <w:r w:rsidRPr="0079272F">
              <w:rPr>
                <w:rFonts w:ascii="Arial" w:hAnsi="Arial"/>
                <w:sz w:val="18"/>
                <w:szCs w:val="22"/>
                <w:lang w:eastAsia="sv-SE"/>
              </w:rPr>
              <w:t>Time domain measurement restriction for the channel (signal) measurements (see TS 38.214 [19], clause 5.2.1.1).</w:t>
            </w:r>
            <w:ins w:id="583" w:author="Huawei, HiSilicon" w:date="2021-12-29T15:45:00Z">
              <w:r w:rsidR="00A058A1" w:rsidRPr="0079272F">
                <w:rPr>
                  <w:rFonts w:ascii="Arial" w:hAnsi="Arial"/>
                  <w:sz w:val="18"/>
                  <w:szCs w:val="22"/>
                  <w:lang w:eastAsia="sv-SE"/>
                </w:rPr>
                <w:t xml:space="preserve"> If the value of the </w:t>
              </w:r>
              <w:proofErr w:type="spellStart"/>
              <w:r w:rsidR="00A058A1" w:rsidRPr="0079272F">
                <w:rPr>
                  <w:rFonts w:ascii="Arial" w:hAnsi="Arial"/>
                  <w:i/>
                  <w:sz w:val="18"/>
                  <w:szCs w:val="22"/>
                  <w:lang w:eastAsia="sv-SE"/>
                </w:rPr>
                <w:t>reportConfigId</w:t>
              </w:r>
              <w:proofErr w:type="spellEnd"/>
              <w:r w:rsidR="00A058A1" w:rsidRPr="0079272F">
                <w:rPr>
                  <w:rFonts w:ascii="Arial" w:hAnsi="Arial"/>
                  <w:sz w:val="18"/>
                  <w:szCs w:val="22"/>
                  <w:lang w:eastAsia="sv-SE"/>
                </w:rPr>
                <w:t xml:space="preserve"> field is used in the </w:t>
              </w:r>
              <w:proofErr w:type="spellStart"/>
              <w:r w:rsidR="00A058A1" w:rsidRPr="0079272F">
                <w:rPr>
                  <w:rFonts w:ascii="Arial" w:hAnsi="Arial"/>
                  <w:i/>
                  <w:sz w:val="18"/>
                  <w:szCs w:val="22"/>
                  <w:lang w:eastAsia="sv-SE"/>
                </w:rPr>
                <w:t>reportConfigId</w:t>
              </w:r>
              <w:proofErr w:type="spellEnd"/>
              <w:r w:rsidR="00A058A1" w:rsidRPr="0079272F">
                <w:rPr>
                  <w:rFonts w:ascii="Arial" w:hAnsi="Arial"/>
                  <w:sz w:val="18"/>
                  <w:szCs w:val="22"/>
                  <w:lang w:eastAsia="sv-SE"/>
                </w:rPr>
                <w:t xml:space="preserve"> field of a </w:t>
              </w:r>
              <w:r w:rsidR="00A058A1" w:rsidRPr="0079272F">
                <w:rPr>
                  <w:rFonts w:ascii="Arial" w:hAnsi="Arial"/>
                  <w:i/>
                  <w:sz w:val="18"/>
                  <w:szCs w:val="22"/>
                  <w:lang w:eastAsia="sv-SE"/>
                </w:rPr>
                <w:t>CSI-</w:t>
              </w:r>
              <w:proofErr w:type="spellStart"/>
              <w:r w:rsidR="00A058A1" w:rsidRPr="0079272F">
                <w:rPr>
                  <w:rFonts w:ascii="Arial" w:hAnsi="Arial"/>
                  <w:i/>
                  <w:sz w:val="18"/>
                  <w:szCs w:val="22"/>
                  <w:lang w:eastAsia="sv-SE"/>
                </w:rPr>
                <w:t>AssociatedReportConfigInfo</w:t>
              </w:r>
              <w:proofErr w:type="spellEnd"/>
              <w:r w:rsidR="00A058A1" w:rsidRPr="0079272F">
                <w:rPr>
                  <w:rFonts w:ascii="Arial" w:hAnsi="Arial"/>
                  <w:sz w:val="18"/>
                  <w:szCs w:val="22"/>
                  <w:lang w:eastAsia="sv-SE"/>
                </w:rPr>
                <w:t xml:space="preserve"> included in </w:t>
              </w:r>
            </w:ins>
            <w:proofErr w:type="spellStart"/>
            <w:ins w:id="584" w:author="Huawei, HiSilicon" w:date="2021-12-29T22:06:00Z">
              <w:r w:rsidR="009A2763" w:rsidRPr="0079272F">
                <w:rPr>
                  <w:rFonts w:ascii="Arial" w:hAnsi="Arial"/>
                  <w:i/>
                  <w:sz w:val="18"/>
                  <w:szCs w:val="22"/>
                  <w:lang w:eastAsia="sv-SE"/>
                </w:rPr>
                <w:t>SCellActivation</w:t>
              </w:r>
            </w:ins>
            <w:ins w:id="585" w:author="Huawei, HiSilicon" w:date="2021-12-29T15:45:00Z">
              <w:r w:rsidR="00A058A1" w:rsidRPr="0079272F">
                <w:rPr>
                  <w:rFonts w:ascii="Arial" w:hAnsi="Arial"/>
                  <w:i/>
                  <w:sz w:val="18"/>
                  <w:szCs w:val="22"/>
                  <w:lang w:eastAsia="sv-SE"/>
                </w:rPr>
                <w:t>TriggerStateList</w:t>
              </w:r>
              <w:proofErr w:type="spellEnd"/>
              <w:r w:rsidR="00A058A1" w:rsidRPr="0079272F">
                <w:rPr>
                  <w:rFonts w:ascii="Arial" w:hAnsi="Arial"/>
                  <w:sz w:val="18"/>
                  <w:szCs w:val="22"/>
                  <w:lang w:eastAsia="sv-SE"/>
                </w:rPr>
                <w:t xml:space="preserve">, the network always sets this field to </w:t>
              </w:r>
              <w:proofErr w:type="spellStart"/>
              <w:r w:rsidR="00A058A1" w:rsidRPr="0079272F">
                <w:rPr>
                  <w:rFonts w:ascii="Arial" w:hAnsi="Arial"/>
                  <w:i/>
                  <w:sz w:val="18"/>
                  <w:szCs w:val="22"/>
                  <w:lang w:eastAsia="sv-SE"/>
                </w:rPr>
                <w:t>notConfigured</w:t>
              </w:r>
              <w:proofErr w:type="spellEnd"/>
              <w:r w:rsidR="00A058A1" w:rsidRPr="0079272F">
                <w:rPr>
                  <w:rFonts w:ascii="Arial" w:hAnsi="Arial"/>
                  <w:sz w:val="18"/>
                  <w:szCs w:val="22"/>
                  <w:lang w:eastAsia="sv-SE"/>
                </w:rPr>
                <w:t>.</w:t>
              </w:r>
            </w:ins>
          </w:p>
        </w:tc>
      </w:tr>
      <w:tr w:rsidR="005C36BC" w:rsidRPr="0079272F" w14:paraId="798DC984" w14:textId="77777777" w:rsidTr="005C36BC">
        <w:tc>
          <w:tcPr>
            <w:tcW w:w="14175" w:type="dxa"/>
            <w:tcBorders>
              <w:top w:val="single" w:sz="4" w:space="0" w:color="auto"/>
              <w:left w:val="single" w:sz="4" w:space="0" w:color="auto"/>
              <w:bottom w:val="single" w:sz="4" w:space="0" w:color="auto"/>
              <w:right w:val="single" w:sz="4" w:space="0" w:color="auto"/>
            </w:tcBorders>
            <w:hideMark/>
          </w:tcPr>
          <w:p w14:paraId="501AFA7D" w14:textId="77777777" w:rsidR="005C36BC" w:rsidRPr="0079272F" w:rsidRDefault="005C36BC" w:rsidP="005C36BC">
            <w:pPr>
              <w:keepNext/>
              <w:keepLines/>
              <w:spacing w:after="0"/>
              <w:rPr>
                <w:rFonts w:ascii="Arial" w:hAnsi="Arial"/>
                <w:sz w:val="18"/>
                <w:szCs w:val="22"/>
                <w:lang w:eastAsia="sv-SE"/>
              </w:rPr>
            </w:pPr>
            <w:proofErr w:type="spellStart"/>
            <w:r w:rsidRPr="0079272F">
              <w:rPr>
                <w:rFonts w:ascii="Arial" w:hAnsi="Arial"/>
                <w:b/>
                <w:i/>
                <w:sz w:val="18"/>
                <w:szCs w:val="22"/>
                <w:lang w:eastAsia="sv-SE"/>
              </w:rPr>
              <w:t>timeRestrictionForInterferenceMeasurements</w:t>
            </w:r>
            <w:proofErr w:type="spellEnd"/>
          </w:p>
          <w:p w14:paraId="36085ABD" w14:textId="57B1B24A" w:rsidR="005C36BC" w:rsidRPr="0079272F" w:rsidRDefault="005C36BC" w:rsidP="005C36BC">
            <w:pPr>
              <w:keepNext/>
              <w:keepLines/>
              <w:spacing w:after="0"/>
              <w:rPr>
                <w:rFonts w:ascii="Arial" w:hAnsi="Arial"/>
                <w:sz w:val="18"/>
                <w:szCs w:val="22"/>
                <w:lang w:eastAsia="sv-SE"/>
              </w:rPr>
            </w:pPr>
            <w:r w:rsidRPr="0079272F">
              <w:rPr>
                <w:rFonts w:ascii="Arial" w:hAnsi="Arial"/>
                <w:sz w:val="18"/>
                <w:szCs w:val="22"/>
                <w:lang w:eastAsia="sv-SE"/>
              </w:rPr>
              <w:t>Time domain measurement restriction for interference measurements (see TS 38.214 [19], clause 5.2.1.1).</w:t>
            </w:r>
            <w:ins w:id="586" w:author="Huawei, HiSilicon" w:date="2021-12-29T15:46:00Z">
              <w:r w:rsidR="00A058A1" w:rsidRPr="0079272F">
                <w:rPr>
                  <w:rFonts w:ascii="Arial" w:hAnsi="Arial"/>
                  <w:sz w:val="18"/>
                  <w:szCs w:val="22"/>
                  <w:lang w:eastAsia="sv-SE"/>
                </w:rPr>
                <w:t xml:space="preserve"> If the value of the </w:t>
              </w:r>
              <w:proofErr w:type="spellStart"/>
              <w:r w:rsidR="00A058A1" w:rsidRPr="0079272F">
                <w:rPr>
                  <w:rFonts w:ascii="Arial" w:hAnsi="Arial"/>
                  <w:i/>
                  <w:sz w:val="18"/>
                  <w:szCs w:val="22"/>
                  <w:lang w:eastAsia="sv-SE"/>
                </w:rPr>
                <w:t>reportConfigId</w:t>
              </w:r>
              <w:proofErr w:type="spellEnd"/>
              <w:r w:rsidR="00A058A1" w:rsidRPr="0079272F">
                <w:rPr>
                  <w:rFonts w:ascii="Arial" w:hAnsi="Arial"/>
                  <w:sz w:val="18"/>
                  <w:szCs w:val="22"/>
                  <w:lang w:eastAsia="sv-SE"/>
                </w:rPr>
                <w:t xml:space="preserve"> field is used in the </w:t>
              </w:r>
              <w:proofErr w:type="spellStart"/>
              <w:r w:rsidR="00A058A1" w:rsidRPr="0079272F">
                <w:rPr>
                  <w:rFonts w:ascii="Arial" w:hAnsi="Arial"/>
                  <w:i/>
                  <w:sz w:val="18"/>
                  <w:szCs w:val="22"/>
                  <w:lang w:eastAsia="sv-SE"/>
                </w:rPr>
                <w:t>reportConfigId</w:t>
              </w:r>
              <w:proofErr w:type="spellEnd"/>
              <w:r w:rsidR="00A058A1" w:rsidRPr="0079272F">
                <w:rPr>
                  <w:rFonts w:ascii="Arial" w:hAnsi="Arial"/>
                  <w:sz w:val="18"/>
                  <w:szCs w:val="22"/>
                  <w:lang w:eastAsia="sv-SE"/>
                </w:rPr>
                <w:t xml:space="preserve"> field of a </w:t>
              </w:r>
              <w:r w:rsidR="00A058A1" w:rsidRPr="0079272F">
                <w:rPr>
                  <w:rFonts w:ascii="Arial" w:hAnsi="Arial"/>
                  <w:i/>
                  <w:sz w:val="18"/>
                  <w:szCs w:val="22"/>
                  <w:lang w:eastAsia="sv-SE"/>
                </w:rPr>
                <w:t>CSI-</w:t>
              </w:r>
              <w:proofErr w:type="spellStart"/>
              <w:r w:rsidR="00A058A1" w:rsidRPr="0079272F">
                <w:rPr>
                  <w:rFonts w:ascii="Arial" w:hAnsi="Arial"/>
                  <w:i/>
                  <w:sz w:val="18"/>
                  <w:szCs w:val="22"/>
                  <w:lang w:eastAsia="sv-SE"/>
                </w:rPr>
                <w:t>AssociatedReportConfigInfo</w:t>
              </w:r>
              <w:proofErr w:type="spellEnd"/>
              <w:r w:rsidR="00A058A1" w:rsidRPr="0079272F">
                <w:rPr>
                  <w:rFonts w:ascii="Arial" w:hAnsi="Arial"/>
                  <w:sz w:val="18"/>
                  <w:szCs w:val="22"/>
                  <w:lang w:eastAsia="sv-SE"/>
                </w:rPr>
                <w:t xml:space="preserve"> included in </w:t>
              </w:r>
            </w:ins>
            <w:proofErr w:type="spellStart"/>
            <w:ins w:id="587" w:author="Huawei, HiSilicon" w:date="2021-12-29T22:06:00Z">
              <w:r w:rsidR="009A2763" w:rsidRPr="0079272F">
                <w:rPr>
                  <w:rFonts w:ascii="Arial" w:hAnsi="Arial"/>
                  <w:i/>
                  <w:sz w:val="18"/>
                  <w:szCs w:val="22"/>
                  <w:lang w:eastAsia="sv-SE"/>
                </w:rPr>
                <w:t>SCellActivation</w:t>
              </w:r>
            </w:ins>
            <w:ins w:id="588" w:author="Huawei, HiSilicon" w:date="2021-12-29T15:46:00Z">
              <w:r w:rsidR="00A058A1" w:rsidRPr="0079272F">
                <w:rPr>
                  <w:rFonts w:ascii="Arial" w:hAnsi="Arial"/>
                  <w:i/>
                  <w:sz w:val="18"/>
                  <w:szCs w:val="22"/>
                  <w:lang w:eastAsia="sv-SE"/>
                </w:rPr>
                <w:t>TriggerStateList</w:t>
              </w:r>
              <w:proofErr w:type="spellEnd"/>
              <w:r w:rsidR="00A058A1" w:rsidRPr="0079272F">
                <w:rPr>
                  <w:rFonts w:ascii="Arial" w:hAnsi="Arial"/>
                  <w:sz w:val="18"/>
                  <w:szCs w:val="22"/>
                  <w:lang w:eastAsia="sv-SE"/>
                </w:rPr>
                <w:t xml:space="preserve">, the network always sets this field to </w:t>
              </w:r>
              <w:proofErr w:type="spellStart"/>
              <w:r w:rsidR="00A058A1" w:rsidRPr="0079272F">
                <w:rPr>
                  <w:rFonts w:ascii="Arial" w:hAnsi="Arial"/>
                  <w:i/>
                  <w:sz w:val="18"/>
                  <w:szCs w:val="22"/>
                  <w:lang w:eastAsia="sv-SE"/>
                </w:rPr>
                <w:t>notConfigured</w:t>
              </w:r>
              <w:proofErr w:type="spellEnd"/>
              <w:r w:rsidR="00A058A1" w:rsidRPr="0079272F">
                <w:rPr>
                  <w:rFonts w:ascii="Arial" w:hAnsi="Arial"/>
                  <w:sz w:val="18"/>
                  <w:szCs w:val="22"/>
                  <w:lang w:eastAsia="sv-SE"/>
                </w:rPr>
                <w:t>.</w:t>
              </w:r>
            </w:ins>
          </w:p>
        </w:tc>
      </w:tr>
    </w:tbl>
    <w:p w14:paraId="4F78CA62" w14:textId="77777777" w:rsidR="005C36BC" w:rsidRPr="0079272F" w:rsidRDefault="005C36BC" w:rsidP="005C36BC">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36BC" w:rsidRPr="0079272F" w14:paraId="53D49B11" w14:textId="77777777" w:rsidTr="005C36BC">
        <w:tc>
          <w:tcPr>
            <w:tcW w:w="14173" w:type="dxa"/>
            <w:tcBorders>
              <w:top w:val="single" w:sz="4" w:space="0" w:color="auto"/>
              <w:left w:val="single" w:sz="4" w:space="0" w:color="auto"/>
              <w:bottom w:val="single" w:sz="4" w:space="0" w:color="auto"/>
              <w:right w:val="single" w:sz="4" w:space="0" w:color="auto"/>
            </w:tcBorders>
            <w:hideMark/>
          </w:tcPr>
          <w:p w14:paraId="67F8EE23" w14:textId="77777777" w:rsidR="005C36BC" w:rsidRPr="0079272F" w:rsidRDefault="005C36BC" w:rsidP="005C36BC">
            <w:pPr>
              <w:keepNext/>
              <w:keepLines/>
              <w:spacing w:after="0"/>
              <w:jc w:val="center"/>
              <w:rPr>
                <w:rFonts w:ascii="Arial" w:hAnsi="Arial"/>
                <w:b/>
                <w:sz w:val="18"/>
                <w:szCs w:val="22"/>
                <w:lang w:eastAsia="sv-SE"/>
              </w:rPr>
            </w:pPr>
            <w:r w:rsidRPr="0079272F">
              <w:rPr>
                <w:rFonts w:ascii="Arial" w:hAnsi="Arial"/>
                <w:b/>
                <w:i/>
                <w:sz w:val="18"/>
                <w:szCs w:val="22"/>
                <w:lang w:eastAsia="sv-SE"/>
              </w:rPr>
              <w:t xml:space="preserve">PortIndexFor8Ranks </w:t>
            </w:r>
            <w:r w:rsidRPr="0079272F">
              <w:rPr>
                <w:rFonts w:ascii="Arial" w:hAnsi="Arial"/>
                <w:b/>
                <w:sz w:val="18"/>
                <w:szCs w:val="22"/>
                <w:lang w:eastAsia="sv-SE"/>
              </w:rPr>
              <w:t>field descriptions</w:t>
            </w:r>
          </w:p>
        </w:tc>
      </w:tr>
      <w:tr w:rsidR="005C36BC" w:rsidRPr="0079272F" w14:paraId="5685463C" w14:textId="77777777" w:rsidTr="005C36BC">
        <w:tc>
          <w:tcPr>
            <w:tcW w:w="14173" w:type="dxa"/>
            <w:tcBorders>
              <w:top w:val="single" w:sz="4" w:space="0" w:color="auto"/>
              <w:left w:val="single" w:sz="4" w:space="0" w:color="auto"/>
              <w:bottom w:val="single" w:sz="4" w:space="0" w:color="auto"/>
              <w:right w:val="single" w:sz="4" w:space="0" w:color="auto"/>
            </w:tcBorders>
            <w:hideMark/>
          </w:tcPr>
          <w:p w14:paraId="1E4DB9AA" w14:textId="77777777" w:rsidR="005C36BC" w:rsidRPr="0079272F" w:rsidRDefault="005C36BC" w:rsidP="005C36BC">
            <w:pPr>
              <w:keepNext/>
              <w:keepLines/>
              <w:spacing w:after="0"/>
              <w:rPr>
                <w:rFonts w:ascii="Arial" w:hAnsi="Arial"/>
                <w:b/>
                <w:i/>
                <w:sz w:val="18"/>
                <w:szCs w:val="22"/>
                <w:lang w:eastAsia="sv-SE"/>
              </w:rPr>
            </w:pPr>
            <w:r w:rsidRPr="0079272F">
              <w:rPr>
                <w:rFonts w:ascii="Arial" w:hAnsi="Arial"/>
                <w:b/>
                <w:i/>
                <w:sz w:val="18"/>
                <w:szCs w:val="22"/>
                <w:lang w:eastAsia="sv-SE"/>
              </w:rPr>
              <w:t>portIndex8</w:t>
            </w:r>
          </w:p>
          <w:p w14:paraId="26D8641C" w14:textId="77777777" w:rsidR="005C36BC" w:rsidRPr="0079272F" w:rsidRDefault="005C36BC" w:rsidP="005C36BC">
            <w:pPr>
              <w:keepNext/>
              <w:keepLines/>
              <w:spacing w:after="0"/>
              <w:rPr>
                <w:rFonts w:ascii="Arial" w:hAnsi="Arial"/>
                <w:sz w:val="18"/>
                <w:szCs w:val="22"/>
                <w:lang w:eastAsia="sv-SE"/>
              </w:rPr>
            </w:pPr>
            <w:proofErr w:type="gramStart"/>
            <w:r w:rsidRPr="0079272F">
              <w:rPr>
                <w:rFonts w:ascii="Arial" w:hAnsi="Arial"/>
                <w:sz w:val="18"/>
                <w:szCs w:val="22"/>
                <w:lang w:eastAsia="sv-SE"/>
              </w:rPr>
              <w:t>Port-Index configuration for up to rank 8.</w:t>
            </w:r>
            <w:proofErr w:type="gramEnd"/>
            <w:r w:rsidRPr="0079272F">
              <w:rPr>
                <w:rFonts w:ascii="Arial" w:hAnsi="Arial"/>
                <w:sz w:val="18"/>
                <w:szCs w:val="22"/>
                <w:lang w:eastAsia="sv-SE"/>
              </w:rPr>
              <w:t xml:space="preserve"> If present, the network configures port indexes for at least one of the ranks.</w:t>
            </w:r>
          </w:p>
        </w:tc>
      </w:tr>
      <w:tr w:rsidR="005C36BC" w:rsidRPr="0079272F" w14:paraId="11B7ADE9" w14:textId="77777777" w:rsidTr="005C36BC">
        <w:tc>
          <w:tcPr>
            <w:tcW w:w="14173" w:type="dxa"/>
            <w:tcBorders>
              <w:top w:val="single" w:sz="4" w:space="0" w:color="auto"/>
              <w:left w:val="single" w:sz="4" w:space="0" w:color="auto"/>
              <w:bottom w:val="single" w:sz="4" w:space="0" w:color="auto"/>
              <w:right w:val="single" w:sz="4" w:space="0" w:color="auto"/>
            </w:tcBorders>
            <w:hideMark/>
          </w:tcPr>
          <w:p w14:paraId="51E45140" w14:textId="77777777" w:rsidR="005C36BC" w:rsidRPr="0079272F" w:rsidRDefault="005C36BC" w:rsidP="005C36BC">
            <w:pPr>
              <w:keepNext/>
              <w:keepLines/>
              <w:spacing w:after="0"/>
              <w:rPr>
                <w:rFonts w:ascii="Arial" w:hAnsi="Arial"/>
                <w:b/>
                <w:i/>
                <w:sz w:val="18"/>
                <w:szCs w:val="22"/>
                <w:lang w:eastAsia="sv-SE"/>
              </w:rPr>
            </w:pPr>
            <w:r w:rsidRPr="0079272F">
              <w:rPr>
                <w:rFonts w:ascii="Arial" w:hAnsi="Arial"/>
                <w:b/>
                <w:i/>
                <w:sz w:val="18"/>
                <w:szCs w:val="22"/>
                <w:lang w:eastAsia="sv-SE"/>
              </w:rPr>
              <w:t>portIndex4</w:t>
            </w:r>
          </w:p>
          <w:p w14:paraId="3F0DDBD7" w14:textId="77777777" w:rsidR="005C36BC" w:rsidRPr="0079272F" w:rsidRDefault="005C36BC" w:rsidP="005C36BC">
            <w:pPr>
              <w:keepNext/>
              <w:keepLines/>
              <w:spacing w:after="0"/>
              <w:rPr>
                <w:rFonts w:ascii="Arial" w:hAnsi="Arial"/>
                <w:sz w:val="18"/>
                <w:szCs w:val="22"/>
                <w:lang w:eastAsia="sv-SE"/>
              </w:rPr>
            </w:pPr>
            <w:proofErr w:type="gramStart"/>
            <w:r w:rsidRPr="0079272F">
              <w:rPr>
                <w:rFonts w:ascii="Arial" w:hAnsi="Arial"/>
                <w:sz w:val="18"/>
                <w:szCs w:val="22"/>
                <w:lang w:eastAsia="sv-SE"/>
              </w:rPr>
              <w:t>Port-Index configuration for up to rank 4.</w:t>
            </w:r>
            <w:proofErr w:type="gramEnd"/>
            <w:r w:rsidRPr="0079272F">
              <w:rPr>
                <w:rFonts w:ascii="Arial" w:hAnsi="Arial"/>
                <w:sz w:val="18"/>
                <w:szCs w:val="22"/>
                <w:lang w:eastAsia="sv-SE"/>
              </w:rPr>
              <w:t xml:space="preserve"> If present, the network configures port indexes for at least one of the ranks.</w:t>
            </w:r>
          </w:p>
        </w:tc>
      </w:tr>
      <w:tr w:rsidR="005C36BC" w:rsidRPr="0079272F" w14:paraId="5E88A367" w14:textId="77777777" w:rsidTr="005C36BC">
        <w:tc>
          <w:tcPr>
            <w:tcW w:w="14173" w:type="dxa"/>
            <w:tcBorders>
              <w:top w:val="single" w:sz="4" w:space="0" w:color="auto"/>
              <w:left w:val="single" w:sz="4" w:space="0" w:color="auto"/>
              <w:bottom w:val="single" w:sz="4" w:space="0" w:color="auto"/>
              <w:right w:val="single" w:sz="4" w:space="0" w:color="auto"/>
            </w:tcBorders>
            <w:hideMark/>
          </w:tcPr>
          <w:p w14:paraId="4E977F36" w14:textId="77777777" w:rsidR="005C36BC" w:rsidRPr="0079272F" w:rsidRDefault="005C36BC" w:rsidP="005C36BC">
            <w:pPr>
              <w:keepNext/>
              <w:keepLines/>
              <w:spacing w:after="0"/>
              <w:rPr>
                <w:rFonts w:ascii="Arial" w:hAnsi="Arial"/>
                <w:b/>
                <w:i/>
                <w:sz w:val="18"/>
                <w:szCs w:val="22"/>
                <w:lang w:eastAsia="sv-SE"/>
              </w:rPr>
            </w:pPr>
            <w:r w:rsidRPr="0079272F">
              <w:rPr>
                <w:rFonts w:ascii="Arial" w:hAnsi="Arial"/>
                <w:b/>
                <w:i/>
                <w:sz w:val="18"/>
                <w:szCs w:val="22"/>
                <w:lang w:eastAsia="sv-SE"/>
              </w:rPr>
              <w:t>portIndex2</w:t>
            </w:r>
          </w:p>
          <w:p w14:paraId="24F823F8" w14:textId="77777777" w:rsidR="005C36BC" w:rsidRPr="0079272F" w:rsidRDefault="005C36BC" w:rsidP="005C36BC">
            <w:pPr>
              <w:keepNext/>
              <w:keepLines/>
              <w:spacing w:after="0"/>
              <w:rPr>
                <w:rFonts w:ascii="Arial" w:hAnsi="Arial"/>
                <w:sz w:val="18"/>
                <w:szCs w:val="22"/>
                <w:lang w:eastAsia="sv-SE"/>
              </w:rPr>
            </w:pPr>
            <w:proofErr w:type="gramStart"/>
            <w:r w:rsidRPr="0079272F">
              <w:rPr>
                <w:rFonts w:ascii="Arial" w:hAnsi="Arial"/>
                <w:sz w:val="18"/>
                <w:szCs w:val="22"/>
                <w:lang w:eastAsia="sv-SE"/>
              </w:rPr>
              <w:t>Port-Index configuration for up to rank 2.</w:t>
            </w:r>
            <w:proofErr w:type="gramEnd"/>
            <w:r w:rsidRPr="0079272F">
              <w:rPr>
                <w:rFonts w:ascii="Arial" w:hAnsi="Arial"/>
                <w:sz w:val="18"/>
                <w:szCs w:val="22"/>
                <w:lang w:eastAsia="sv-SE"/>
              </w:rPr>
              <w:t xml:space="preserve"> If present, the network configures port indexes for at least one of the ranks.</w:t>
            </w:r>
          </w:p>
        </w:tc>
      </w:tr>
      <w:tr w:rsidR="005C36BC" w:rsidRPr="0079272F" w14:paraId="3C463A9A" w14:textId="77777777" w:rsidTr="005C36BC">
        <w:tc>
          <w:tcPr>
            <w:tcW w:w="14173" w:type="dxa"/>
            <w:tcBorders>
              <w:top w:val="single" w:sz="4" w:space="0" w:color="auto"/>
              <w:left w:val="single" w:sz="4" w:space="0" w:color="auto"/>
              <w:bottom w:val="single" w:sz="4" w:space="0" w:color="auto"/>
              <w:right w:val="single" w:sz="4" w:space="0" w:color="auto"/>
            </w:tcBorders>
            <w:hideMark/>
          </w:tcPr>
          <w:p w14:paraId="3AF19D1B" w14:textId="77777777" w:rsidR="005C36BC" w:rsidRPr="0079272F" w:rsidRDefault="005C36BC" w:rsidP="005C36BC">
            <w:pPr>
              <w:keepNext/>
              <w:keepLines/>
              <w:spacing w:after="0"/>
              <w:rPr>
                <w:rFonts w:ascii="Arial" w:hAnsi="Arial"/>
                <w:b/>
                <w:i/>
                <w:sz w:val="18"/>
                <w:szCs w:val="22"/>
                <w:lang w:eastAsia="sv-SE"/>
              </w:rPr>
            </w:pPr>
            <w:r w:rsidRPr="0079272F">
              <w:rPr>
                <w:rFonts w:ascii="Arial" w:hAnsi="Arial"/>
                <w:b/>
                <w:i/>
                <w:sz w:val="18"/>
                <w:szCs w:val="22"/>
                <w:lang w:eastAsia="sv-SE"/>
              </w:rPr>
              <w:t>portIndex1</w:t>
            </w:r>
          </w:p>
          <w:p w14:paraId="6224E3DB" w14:textId="77777777" w:rsidR="005C36BC" w:rsidRPr="0079272F" w:rsidRDefault="005C36BC" w:rsidP="005C36BC">
            <w:pPr>
              <w:keepNext/>
              <w:keepLines/>
              <w:spacing w:after="0"/>
              <w:rPr>
                <w:rFonts w:ascii="Arial" w:hAnsi="Arial"/>
                <w:sz w:val="18"/>
                <w:szCs w:val="22"/>
                <w:lang w:eastAsia="sv-SE"/>
              </w:rPr>
            </w:pPr>
            <w:proofErr w:type="gramStart"/>
            <w:r w:rsidRPr="0079272F">
              <w:rPr>
                <w:rFonts w:ascii="Arial" w:hAnsi="Arial"/>
                <w:sz w:val="18"/>
                <w:szCs w:val="22"/>
                <w:lang w:eastAsia="sv-SE"/>
              </w:rPr>
              <w:t>Port-Index configuration for rank 1.</w:t>
            </w:r>
            <w:proofErr w:type="gramEnd"/>
          </w:p>
        </w:tc>
      </w:tr>
    </w:tbl>
    <w:p w14:paraId="6D42EAF4" w14:textId="77777777" w:rsidR="005C36BC" w:rsidRPr="0079272F" w:rsidRDefault="005C36BC" w:rsidP="005C36BC">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36BC" w:rsidRPr="0079272F" w14:paraId="19C6C917" w14:textId="77777777" w:rsidTr="005C36BC">
        <w:tc>
          <w:tcPr>
            <w:tcW w:w="14173" w:type="dxa"/>
            <w:tcBorders>
              <w:top w:val="single" w:sz="4" w:space="0" w:color="auto"/>
              <w:left w:val="single" w:sz="4" w:space="0" w:color="auto"/>
              <w:bottom w:val="single" w:sz="4" w:space="0" w:color="auto"/>
              <w:right w:val="single" w:sz="4" w:space="0" w:color="auto"/>
            </w:tcBorders>
            <w:hideMark/>
          </w:tcPr>
          <w:p w14:paraId="3B3C77A5" w14:textId="77777777" w:rsidR="005C36BC" w:rsidRPr="0079272F" w:rsidRDefault="005C36BC" w:rsidP="005C36BC">
            <w:pPr>
              <w:keepNext/>
              <w:keepLines/>
              <w:spacing w:after="0"/>
              <w:jc w:val="center"/>
              <w:rPr>
                <w:rFonts w:ascii="Arial" w:hAnsi="Arial"/>
                <w:b/>
                <w:sz w:val="18"/>
                <w:szCs w:val="22"/>
                <w:lang w:eastAsia="sv-SE"/>
              </w:rPr>
            </w:pPr>
            <w:r w:rsidRPr="0079272F">
              <w:rPr>
                <w:rFonts w:ascii="Arial" w:hAnsi="Arial"/>
                <w:b/>
                <w:i/>
                <w:sz w:val="18"/>
                <w:szCs w:val="22"/>
                <w:lang w:eastAsia="sv-SE"/>
              </w:rPr>
              <w:lastRenderedPageBreak/>
              <w:t xml:space="preserve">PUCCH-CSI-Resource </w:t>
            </w:r>
            <w:r w:rsidRPr="0079272F">
              <w:rPr>
                <w:rFonts w:ascii="Arial" w:hAnsi="Arial"/>
                <w:b/>
                <w:sz w:val="18"/>
                <w:szCs w:val="22"/>
                <w:lang w:eastAsia="sv-SE"/>
              </w:rPr>
              <w:t>field descriptions</w:t>
            </w:r>
          </w:p>
        </w:tc>
      </w:tr>
      <w:tr w:rsidR="005C36BC" w:rsidRPr="0079272F" w14:paraId="7CCBB62B" w14:textId="77777777" w:rsidTr="005C36BC">
        <w:tc>
          <w:tcPr>
            <w:tcW w:w="14173" w:type="dxa"/>
            <w:tcBorders>
              <w:top w:val="single" w:sz="4" w:space="0" w:color="auto"/>
              <w:left w:val="single" w:sz="4" w:space="0" w:color="auto"/>
              <w:bottom w:val="single" w:sz="4" w:space="0" w:color="auto"/>
              <w:right w:val="single" w:sz="4" w:space="0" w:color="auto"/>
            </w:tcBorders>
            <w:hideMark/>
          </w:tcPr>
          <w:p w14:paraId="7A1D2A27" w14:textId="77777777" w:rsidR="005C36BC" w:rsidRPr="0079272F" w:rsidRDefault="005C36BC" w:rsidP="005C36BC">
            <w:pPr>
              <w:keepNext/>
              <w:keepLines/>
              <w:spacing w:after="0"/>
              <w:rPr>
                <w:rFonts w:ascii="Arial" w:hAnsi="Arial"/>
                <w:sz w:val="18"/>
                <w:szCs w:val="22"/>
                <w:lang w:eastAsia="sv-SE"/>
              </w:rPr>
            </w:pPr>
            <w:proofErr w:type="spellStart"/>
            <w:r w:rsidRPr="0079272F">
              <w:rPr>
                <w:rFonts w:ascii="Arial" w:hAnsi="Arial"/>
                <w:b/>
                <w:i/>
                <w:sz w:val="18"/>
                <w:szCs w:val="22"/>
                <w:lang w:eastAsia="sv-SE"/>
              </w:rPr>
              <w:t>pucch</w:t>
            </w:r>
            <w:proofErr w:type="spellEnd"/>
            <w:r w:rsidRPr="0079272F">
              <w:rPr>
                <w:rFonts w:ascii="Arial" w:hAnsi="Arial"/>
                <w:b/>
                <w:i/>
                <w:sz w:val="18"/>
                <w:szCs w:val="22"/>
                <w:lang w:eastAsia="sv-SE"/>
              </w:rPr>
              <w:t>-Resource</w:t>
            </w:r>
          </w:p>
          <w:p w14:paraId="4BE72037" w14:textId="77777777" w:rsidR="005C36BC" w:rsidRPr="0079272F" w:rsidRDefault="005C36BC" w:rsidP="005C36BC">
            <w:pPr>
              <w:keepNext/>
              <w:keepLines/>
              <w:spacing w:after="0"/>
              <w:rPr>
                <w:rFonts w:ascii="Arial" w:hAnsi="Arial"/>
                <w:sz w:val="18"/>
                <w:szCs w:val="22"/>
                <w:lang w:eastAsia="sv-SE"/>
              </w:rPr>
            </w:pPr>
            <w:proofErr w:type="gramStart"/>
            <w:r w:rsidRPr="0079272F">
              <w:rPr>
                <w:rFonts w:ascii="Arial" w:hAnsi="Arial"/>
                <w:sz w:val="18"/>
                <w:szCs w:val="22"/>
                <w:lang w:eastAsia="sv-SE"/>
              </w:rPr>
              <w:t>PUCCH resource for the associated uplink BWP.</w:t>
            </w:r>
            <w:proofErr w:type="gramEnd"/>
            <w:r w:rsidRPr="0079272F">
              <w:rPr>
                <w:rFonts w:ascii="Arial" w:hAnsi="Arial"/>
                <w:sz w:val="18"/>
                <w:szCs w:val="22"/>
                <w:lang w:eastAsia="sv-SE"/>
              </w:rPr>
              <w:t xml:space="preserve"> Only PUCCH-Resource of format 2, 3 and 4 is supported. The actual PUCCH-Resource is configured in </w:t>
            </w:r>
            <w:r w:rsidRPr="0079272F">
              <w:rPr>
                <w:rFonts w:ascii="Arial" w:hAnsi="Arial"/>
                <w:i/>
                <w:sz w:val="18"/>
                <w:szCs w:val="22"/>
                <w:lang w:eastAsia="sv-SE"/>
              </w:rPr>
              <w:t>PUCCH-Config</w:t>
            </w:r>
            <w:r w:rsidRPr="0079272F">
              <w:rPr>
                <w:rFonts w:ascii="Arial" w:hAnsi="Arial"/>
                <w:sz w:val="18"/>
                <w:szCs w:val="22"/>
                <w:lang w:eastAsia="sv-SE"/>
              </w:rPr>
              <w:t xml:space="preserve"> and referred to by its ID.</w:t>
            </w:r>
            <w:r w:rsidRPr="0079272F">
              <w:rPr>
                <w:rFonts w:ascii="Arial" w:hAnsi="Arial"/>
                <w:sz w:val="18"/>
                <w:szCs w:val="22"/>
                <w:lang w:eastAsia="ja-JP"/>
              </w:rPr>
              <w:t xml:space="preserve"> When two </w:t>
            </w:r>
            <w:r w:rsidRPr="0079272F">
              <w:rPr>
                <w:rFonts w:ascii="Arial" w:hAnsi="Arial"/>
                <w:i/>
                <w:sz w:val="18"/>
                <w:szCs w:val="22"/>
                <w:lang w:eastAsia="ja-JP"/>
              </w:rPr>
              <w:t>PUCCH-Config</w:t>
            </w:r>
            <w:r w:rsidRPr="0079272F">
              <w:rPr>
                <w:rFonts w:ascii="Arial" w:hAnsi="Arial"/>
                <w:sz w:val="18"/>
                <w:szCs w:val="22"/>
                <w:lang w:eastAsia="ja-JP"/>
              </w:rPr>
              <w:t xml:space="preserve"> are configured within </w:t>
            </w:r>
            <w:r w:rsidRPr="0079272F">
              <w:rPr>
                <w:rFonts w:ascii="Arial" w:hAnsi="Arial"/>
                <w:i/>
                <w:sz w:val="18"/>
                <w:szCs w:val="22"/>
                <w:lang w:eastAsia="ja-JP"/>
              </w:rPr>
              <w:t>PUCCH-</w:t>
            </w:r>
            <w:proofErr w:type="spellStart"/>
            <w:r w:rsidRPr="0079272F">
              <w:rPr>
                <w:rFonts w:ascii="Arial" w:hAnsi="Arial"/>
                <w:i/>
                <w:sz w:val="18"/>
                <w:szCs w:val="22"/>
                <w:lang w:eastAsia="ja-JP"/>
              </w:rPr>
              <w:t>ConfigurationList</w:t>
            </w:r>
            <w:proofErr w:type="spellEnd"/>
            <w:r w:rsidRPr="0079272F">
              <w:rPr>
                <w:rFonts w:ascii="Arial" w:hAnsi="Arial"/>
                <w:sz w:val="18"/>
                <w:szCs w:val="22"/>
                <w:lang w:eastAsia="ja-JP"/>
              </w:rPr>
              <w:t xml:space="preserve">, </w:t>
            </w:r>
            <w:r w:rsidRPr="0079272F">
              <w:rPr>
                <w:rFonts w:ascii="Arial" w:hAnsi="Arial"/>
                <w:i/>
                <w:sz w:val="18"/>
                <w:szCs w:val="22"/>
                <w:lang w:eastAsia="ja-JP"/>
              </w:rPr>
              <w:t>PUCCH-</w:t>
            </w:r>
            <w:proofErr w:type="spellStart"/>
            <w:r w:rsidRPr="0079272F">
              <w:rPr>
                <w:rFonts w:ascii="Arial" w:hAnsi="Arial"/>
                <w:i/>
                <w:sz w:val="18"/>
                <w:szCs w:val="22"/>
                <w:lang w:eastAsia="ja-JP"/>
              </w:rPr>
              <w:t>ResourceId</w:t>
            </w:r>
            <w:proofErr w:type="spellEnd"/>
            <w:r w:rsidRPr="0079272F">
              <w:rPr>
                <w:rFonts w:ascii="Arial" w:hAnsi="Arial"/>
                <w:sz w:val="18"/>
                <w:szCs w:val="22"/>
                <w:lang w:eastAsia="ja-JP"/>
              </w:rPr>
              <w:t xml:space="preserve"> in a </w:t>
            </w:r>
            <w:r w:rsidRPr="0079272F">
              <w:rPr>
                <w:rFonts w:ascii="Arial" w:hAnsi="Arial"/>
                <w:i/>
                <w:sz w:val="18"/>
                <w:szCs w:val="22"/>
                <w:lang w:eastAsia="ja-JP"/>
              </w:rPr>
              <w:t>PUCCH-CSI-Resource</w:t>
            </w:r>
            <w:r w:rsidRPr="0079272F">
              <w:rPr>
                <w:rFonts w:ascii="Arial" w:hAnsi="Arial"/>
                <w:sz w:val="18"/>
                <w:szCs w:val="22"/>
                <w:lang w:eastAsia="ja-JP"/>
              </w:rPr>
              <w:t xml:space="preserve"> refers to a PUCCH-Resource in the</w:t>
            </w:r>
            <w:r w:rsidRPr="0079272F">
              <w:rPr>
                <w:rFonts w:ascii="Arial" w:hAnsi="Arial"/>
                <w:i/>
                <w:sz w:val="18"/>
                <w:szCs w:val="22"/>
                <w:lang w:eastAsia="ja-JP"/>
              </w:rPr>
              <w:t xml:space="preserve"> PUCCH-Config </w:t>
            </w:r>
            <w:r w:rsidRPr="0079272F">
              <w:rPr>
                <w:rFonts w:ascii="Arial" w:hAnsi="Arial"/>
                <w:sz w:val="18"/>
                <w:szCs w:val="22"/>
                <w:lang w:eastAsia="ja-JP"/>
              </w:rPr>
              <w:t>used for HARQ-ACK with low priority.</w:t>
            </w:r>
          </w:p>
        </w:tc>
      </w:tr>
    </w:tbl>
    <w:p w14:paraId="5BF67776" w14:textId="77777777" w:rsidR="00AC2A75" w:rsidRPr="0079272F" w:rsidRDefault="00AC2A75" w:rsidP="00AC2A75">
      <w:pPr>
        <w:rPr>
          <w:ins w:id="589" w:author="Huawei, HiSilicon" w:date="2021-12-29T10:58:00Z"/>
          <w:lang w:eastAsia="ja-JP"/>
        </w:rPr>
      </w:pPr>
    </w:p>
    <w:p w14:paraId="484F99F8" w14:textId="77777777" w:rsidR="000567E4" w:rsidRPr="0079272F" w:rsidRDefault="000567E4" w:rsidP="000567E4">
      <w:pPr>
        <w:pStyle w:val="Heading4"/>
        <w:rPr>
          <w:lang w:eastAsia="ja-JP"/>
        </w:rPr>
      </w:pPr>
      <w:r w:rsidRPr="0079272F">
        <w:rPr>
          <w:lang w:eastAsia="ja-JP"/>
        </w:rPr>
        <w:t>6.4</w:t>
      </w:r>
      <w:r w:rsidRPr="0079272F">
        <w:rPr>
          <w:lang w:eastAsia="ja-JP"/>
        </w:rPr>
        <w:tab/>
        <w:t>RRC multiplicity and type constraint values</w:t>
      </w:r>
    </w:p>
    <w:p w14:paraId="30D2AA05" w14:textId="77777777" w:rsidR="000567E4" w:rsidRPr="0079272F" w:rsidRDefault="000567E4" w:rsidP="000567E4">
      <w:pPr>
        <w:keepNext/>
        <w:keepLines/>
        <w:spacing w:before="120"/>
        <w:ind w:left="1418" w:hanging="1418"/>
        <w:outlineLvl w:val="3"/>
        <w:rPr>
          <w:rFonts w:ascii="Arial" w:hAnsi="Arial"/>
          <w:sz w:val="24"/>
          <w:lang w:eastAsia="ja-JP"/>
        </w:rPr>
      </w:pPr>
      <w:r w:rsidRPr="0079272F">
        <w:rPr>
          <w:rFonts w:ascii="Arial" w:hAnsi="Arial"/>
          <w:sz w:val="24"/>
          <w:lang w:eastAsia="ja-JP"/>
        </w:rPr>
        <w:t>–</w:t>
      </w:r>
      <w:r w:rsidRPr="0079272F">
        <w:rPr>
          <w:rFonts w:ascii="Arial" w:hAnsi="Arial"/>
          <w:sz w:val="24"/>
          <w:lang w:eastAsia="ja-JP"/>
        </w:rPr>
        <w:tab/>
        <w:t>Multiplicity and type constraint definitions</w:t>
      </w:r>
    </w:p>
    <w:p w14:paraId="1CD13D03"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ASN1START</w:t>
      </w:r>
    </w:p>
    <w:p w14:paraId="221E6299"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TAG-MULTIPLICITY-AND-TYPE-CONSTRAINT-DEFINITIONS-START</w:t>
      </w:r>
    </w:p>
    <w:p w14:paraId="02B95E81"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6B22F4"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maxAI-DCI-PayloadSize-r16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--Maximum size of the DCI payload scrambled with ai-RNTI</w:t>
      </w:r>
    </w:p>
    <w:p w14:paraId="5528A4F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maxAI-DCI-PayloadSize-1-r16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127      </w:t>
      </w:r>
      <w:r w:rsidRPr="0079272F">
        <w:rPr>
          <w:rFonts w:ascii="Courier New" w:hAnsi="Courier New"/>
          <w:noProof/>
          <w:color w:val="808080"/>
          <w:sz w:val="16"/>
          <w:lang w:eastAsia="en-GB"/>
        </w:rPr>
        <w:t>--Maximum size of the DCI payload scrambled with ai-RNTI minus 1</w:t>
      </w:r>
    </w:p>
    <w:p w14:paraId="134C61CF"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maxBandComb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65536   </w:t>
      </w:r>
      <w:r w:rsidRPr="0079272F">
        <w:rPr>
          <w:rFonts w:ascii="Courier New" w:hAnsi="Courier New"/>
          <w:noProof/>
          <w:color w:val="808080"/>
          <w:sz w:val="16"/>
          <w:lang w:eastAsia="en-GB"/>
        </w:rPr>
        <w:t>-- Maximum number of DL band combinations</w:t>
      </w:r>
    </w:p>
    <w:p w14:paraId="7450F4C6"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maxBandsUTRA-FDD-r16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bands listed in UTRA-FDD UE caps</w:t>
      </w:r>
    </w:p>
    <w:p w14:paraId="60CB4112"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maxBH-RLC-ChannelID-r16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65536   </w:t>
      </w:r>
      <w:r w:rsidRPr="0079272F">
        <w:rPr>
          <w:rFonts w:ascii="Courier New" w:hAnsi="Courier New"/>
          <w:noProof/>
          <w:color w:val="808080"/>
          <w:sz w:val="16"/>
          <w:lang w:eastAsia="en-GB"/>
        </w:rPr>
        <w:t>-- Maximum value of BH RLC Channel ID</w:t>
      </w:r>
    </w:p>
    <w:p w14:paraId="708C342A"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maxBT-IdReport-r16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Bluetooth IDs to report</w:t>
      </w:r>
    </w:p>
    <w:p w14:paraId="4DBA2D49"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maxBT-Name-r16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Bluetooth name</w:t>
      </w:r>
    </w:p>
    <w:p w14:paraId="7A68377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maxCAG-Cell-r16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NR CAG cell ranges in SIB3, SIB4</w:t>
      </w:r>
    </w:p>
    <w:p w14:paraId="0B23AF7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maxTwoPUCCH-Grp-ConfigList-r16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supported configuration(s) of {primary PUCCH group</w:t>
      </w:r>
    </w:p>
    <w:p w14:paraId="730E16F4"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808080"/>
          <w:sz w:val="16"/>
          <w:lang w:eastAsia="en-GB"/>
        </w:rPr>
        <w:t>-- config, secondary PUCCH group config}</w:t>
      </w:r>
    </w:p>
    <w:p w14:paraId="7E93827A"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maxCBR-Config-r16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CBR range configurations for sidelink communication</w:t>
      </w:r>
    </w:p>
    <w:p w14:paraId="7C017BA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808080"/>
          <w:sz w:val="16"/>
          <w:lang w:eastAsia="en-GB"/>
        </w:rPr>
        <w:t>-- congestion control</w:t>
      </w:r>
    </w:p>
    <w:p w14:paraId="5FF0AC53"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maxCBR-Config-1-r16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7       </w:t>
      </w:r>
      <w:r w:rsidRPr="0079272F">
        <w:rPr>
          <w:rFonts w:ascii="Courier New" w:hAnsi="Courier New"/>
          <w:noProof/>
          <w:color w:val="808080"/>
          <w:sz w:val="16"/>
          <w:lang w:eastAsia="en-GB"/>
        </w:rPr>
        <w:t>-- Maximum number of CBR range configurations for sidelink communication</w:t>
      </w:r>
    </w:p>
    <w:p w14:paraId="2F0FC817"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808080"/>
          <w:sz w:val="16"/>
          <w:lang w:eastAsia="en-GB"/>
        </w:rPr>
        <w:t>-- congestion control minus 1</w:t>
      </w:r>
    </w:p>
    <w:p w14:paraId="0B7BEF54"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maxCBR-Level-r16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nuber of CBR levels</w:t>
      </w:r>
    </w:p>
    <w:p w14:paraId="2C991C3E"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maxCBR-Level-1-r16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15      </w:t>
      </w:r>
      <w:r w:rsidRPr="0079272F">
        <w:rPr>
          <w:rFonts w:ascii="Courier New" w:hAnsi="Courier New"/>
          <w:noProof/>
          <w:color w:val="808080"/>
          <w:sz w:val="16"/>
          <w:lang w:eastAsia="en-GB"/>
        </w:rPr>
        <w:t>-- Maximum number of CBR levels minus 1</w:t>
      </w:r>
    </w:p>
    <w:p w14:paraId="08DD4F3E"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maxCellBlack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NR blacklisted cell ranges in SIB3, SIB4</w:t>
      </w:r>
    </w:p>
    <w:p w14:paraId="2D35B366"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maxCellGroupings-r16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cell groupings for NR-DC</w:t>
      </w:r>
    </w:p>
    <w:p w14:paraId="00301A8A"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maxCellHistory-r16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visited cells reported</w:t>
      </w:r>
    </w:p>
    <w:p w14:paraId="5076C26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maxCellInter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inter-Freq cells listed in SIB4</w:t>
      </w:r>
    </w:p>
    <w:p w14:paraId="770BB716"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maxCellIntra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intra-Freq cells listed in SIB3</w:t>
      </w:r>
    </w:p>
    <w:p w14:paraId="177BC9E5"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maxCellMeasEUTRA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cells in E-UTRAN</w:t>
      </w:r>
    </w:p>
    <w:p w14:paraId="02FD1642"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maxCellMeasIdle-r16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cells per carrier for idle/inactive measurements</w:t>
      </w:r>
    </w:p>
    <w:p w14:paraId="424BA111"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maxCellMeasUTRA-FDD-r16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cells in FDD UTRAN</w:t>
      </w:r>
    </w:p>
    <w:p w14:paraId="6A6EE0C4"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maxCellWhite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NR whitelisted cell ranges in SIB3, SIB4</w:t>
      </w:r>
    </w:p>
    <w:p w14:paraId="3AB1BD02"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maxEARFCN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262143  </w:t>
      </w:r>
      <w:r w:rsidRPr="0079272F">
        <w:rPr>
          <w:rFonts w:ascii="Courier New" w:hAnsi="Courier New"/>
          <w:noProof/>
          <w:color w:val="808080"/>
          <w:sz w:val="16"/>
          <w:lang w:eastAsia="en-GB"/>
        </w:rPr>
        <w:t>-- Maximum value of E-UTRA carrier frequency</w:t>
      </w:r>
    </w:p>
    <w:p w14:paraId="4FACCE97"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maxEUTRA-CellBlack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E-UTRA blacklisted physical cell identity ranges</w:t>
      </w:r>
    </w:p>
    <w:p w14:paraId="337E6108"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808080"/>
          <w:sz w:val="16"/>
          <w:lang w:eastAsia="en-GB"/>
        </w:rPr>
        <w:t>-- in SIB5</w:t>
      </w:r>
    </w:p>
    <w:p w14:paraId="125D3225"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maxEUTRA-NS-Pmax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NS and P-Max values per band</w:t>
      </w:r>
    </w:p>
    <w:p w14:paraId="1C597ECC"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lastRenderedPageBreak/>
        <w:t xml:space="preserve">maxLogMeasReport-r16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520     </w:t>
      </w:r>
      <w:r w:rsidRPr="0079272F">
        <w:rPr>
          <w:rFonts w:ascii="Courier New" w:hAnsi="Courier New"/>
          <w:noProof/>
          <w:color w:val="808080"/>
          <w:sz w:val="16"/>
          <w:lang w:eastAsia="en-GB"/>
        </w:rPr>
        <w:t>-- Maximum number of entries for logged measurements</w:t>
      </w:r>
    </w:p>
    <w:p w14:paraId="30622B48"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maxMultiBands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additional frequency bands that a cell belongs to</w:t>
      </w:r>
    </w:p>
    <w:p w14:paraId="41233476"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maxNARFCN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3279165 </w:t>
      </w:r>
      <w:r w:rsidRPr="0079272F">
        <w:rPr>
          <w:rFonts w:ascii="Courier New" w:hAnsi="Courier New"/>
          <w:noProof/>
          <w:color w:val="808080"/>
          <w:sz w:val="16"/>
          <w:lang w:eastAsia="en-GB"/>
        </w:rPr>
        <w:t>-- Maximum value of NR carrier frequency</w:t>
      </w:r>
    </w:p>
    <w:p w14:paraId="7EA05B65"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maxNR-NS-Pmax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NS and P-Max values per band</w:t>
      </w:r>
    </w:p>
    <w:p w14:paraId="68DF2B4C"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maxFreqIdle-r16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carrier frequencies for idle/inactive measurements</w:t>
      </w:r>
    </w:p>
    <w:p w14:paraId="548CFB51"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maxNrofServingCells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 number of serving cells (SpCells + SCells)</w:t>
      </w:r>
    </w:p>
    <w:p w14:paraId="3F92442B"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maxNrofServingCells-1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31      </w:t>
      </w:r>
      <w:r w:rsidRPr="0079272F">
        <w:rPr>
          <w:rFonts w:ascii="Courier New" w:hAnsi="Courier New"/>
          <w:noProof/>
          <w:color w:val="808080"/>
          <w:sz w:val="16"/>
          <w:lang w:eastAsia="en-GB"/>
        </w:rPr>
        <w:t>-- Max number of serving cells (SpCell + SCells) per cell group</w:t>
      </w:r>
    </w:p>
    <w:p w14:paraId="694DF51E"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maxNrofAggregatedCellsPerCellGroup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w:t>
      </w:r>
    </w:p>
    <w:p w14:paraId="6EC17562"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maxNrofAggregatedCellsPerCellGroupMinus4-r16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w:t>
      </w:r>
    </w:p>
    <w:p w14:paraId="0EC1299D"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maxNrofDUCells-r16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512     </w:t>
      </w:r>
      <w:r w:rsidRPr="0079272F">
        <w:rPr>
          <w:rFonts w:ascii="Courier New" w:hAnsi="Courier New"/>
          <w:noProof/>
          <w:color w:val="808080"/>
          <w:sz w:val="16"/>
          <w:lang w:eastAsia="en-GB"/>
        </w:rPr>
        <w:t>-- Max number of cells configured on the collocated IAB-DU</w:t>
      </w:r>
    </w:p>
    <w:p w14:paraId="23662D0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maxNrofAvailabilityCombinationsPerSet-r16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512 </w:t>
      </w:r>
      <w:r w:rsidRPr="0079272F">
        <w:rPr>
          <w:rFonts w:ascii="Courier New" w:hAnsi="Courier New"/>
          <w:noProof/>
          <w:color w:val="808080"/>
          <w:sz w:val="16"/>
          <w:lang w:eastAsia="en-GB"/>
        </w:rPr>
        <w:t>-- Max number of AvailabilityCombinationId used in the DCI format 2_5</w:t>
      </w:r>
    </w:p>
    <w:p w14:paraId="21D91EFC"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maxNrofAvailabilityCombinationsPerSet-1-r16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511 </w:t>
      </w:r>
      <w:r w:rsidRPr="0079272F">
        <w:rPr>
          <w:rFonts w:ascii="Courier New" w:hAnsi="Courier New"/>
          <w:noProof/>
          <w:color w:val="808080"/>
          <w:sz w:val="16"/>
          <w:lang w:eastAsia="en-GB"/>
        </w:rPr>
        <w:t>-- Max number of AvailabilityCombinationId used in the DCI format 2_5 minus 1</w:t>
      </w:r>
    </w:p>
    <w:p w14:paraId="2186760D"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Huawei, HiSilicon" w:date="2021-12-23T17:05:00Z"/>
          <w:rFonts w:ascii="Courier New" w:hAnsi="Courier New"/>
          <w:noProof/>
          <w:sz w:val="16"/>
          <w:lang w:eastAsia="en-GB"/>
        </w:rPr>
      </w:pPr>
      <w:ins w:id="591" w:author="Huawei, HiSilicon" w:date="2021-12-24T15:46:00Z">
        <w:r w:rsidRPr="0079272F">
          <w:rPr>
            <w:rFonts w:ascii="Courier New" w:hAnsi="Courier New"/>
            <w:noProof/>
            <w:sz w:val="16"/>
            <w:lang w:eastAsia="en-GB"/>
          </w:rPr>
          <w:t xml:space="preserve">maxNrofSCellActRS-r17 </w:t>
        </w:r>
      </w:ins>
      <w:ins w:id="592" w:author="Huawei, HiSilicon" w:date="2021-12-23T17:05:00Z">
        <w:r w:rsidRPr="0079272F">
          <w:rPr>
            <w:rFonts w:ascii="Courier New" w:hAnsi="Courier New"/>
            <w:noProof/>
            <w:sz w:val="16"/>
            <w:lang w:eastAsia="en-GB"/>
          </w:rPr>
          <w:t xml:space="preserve">                  INTEGER ::= 15     </w:t>
        </w:r>
      </w:ins>
      <w:ins w:id="593" w:author="Huawei, HiSilicon" w:date="2021-12-23T17:06:00Z">
        <w:r w:rsidRPr="0079272F">
          <w:rPr>
            <w:rFonts w:ascii="Courier New" w:hAnsi="Courier New"/>
            <w:noProof/>
            <w:sz w:val="16"/>
            <w:lang w:eastAsia="en-GB"/>
          </w:rPr>
          <w:t xml:space="preserve"> </w:t>
        </w:r>
      </w:ins>
      <w:ins w:id="594" w:author="Huawei, HiSilicon" w:date="2021-12-23T17:05:00Z">
        <w:r w:rsidRPr="0079272F">
          <w:rPr>
            <w:rFonts w:ascii="Courier New" w:hAnsi="Courier New"/>
            <w:noProof/>
            <w:sz w:val="16"/>
            <w:lang w:eastAsia="en-GB"/>
          </w:rPr>
          <w:t>--</w:t>
        </w:r>
      </w:ins>
      <w:ins w:id="595" w:author="Huawei, HiSilicon" w:date="2021-12-23T17:06:00Z">
        <w:r w:rsidRPr="0079272F">
          <w:rPr>
            <w:rFonts w:ascii="Courier New" w:hAnsi="Courier New"/>
            <w:noProof/>
            <w:sz w:val="16"/>
            <w:lang w:eastAsia="en-GB"/>
          </w:rPr>
          <w:t xml:space="preserve"> Max number of RS configurations </w:t>
        </w:r>
      </w:ins>
      <w:ins w:id="596" w:author="Huawei, HiSilicon" w:date="2021-12-24T15:46:00Z">
        <w:r w:rsidRPr="0079272F">
          <w:rPr>
            <w:rFonts w:ascii="Courier New" w:hAnsi="Courier New"/>
            <w:noProof/>
            <w:sz w:val="16"/>
            <w:lang w:eastAsia="en-GB"/>
          </w:rPr>
          <w:t xml:space="preserve">per SCell </w:t>
        </w:r>
      </w:ins>
      <w:ins w:id="597" w:author="Huawei, HiSilicon" w:date="2021-12-23T17:06:00Z">
        <w:r w:rsidRPr="0079272F">
          <w:rPr>
            <w:rFonts w:ascii="Courier New" w:hAnsi="Courier New"/>
            <w:noProof/>
            <w:sz w:val="16"/>
            <w:lang w:eastAsia="en-GB"/>
          </w:rPr>
          <w:t>for SCell activation</w:t>
        </w:r>
      </w:ins>
    </w:p>
    <w:p w14:paraId="3E6B95A8"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Huawei, HiSilicon" w:date="2021-12-29T19:21:00Z"/>
          <w:rFonts w:ascii="Courier New" w:hAnsi="Courier New"/>
          <w:noProof/>
          <w:sz w:val="16"/>
          <w:lang w:eastAsia="en-GB"/>
        </w:rPr>
      </w:pPr>
      <w:ins w:id="599" w:author="Huawei, HiSilicon" w:date="2021-12-29T19:21:00Z">
        <w:r w:rsidRPr="0079272F">
          <w:rPr>
            <w:rFonts w:ascii="Courier New" w:hAnsi="Courier New"/>
            <w:noProof/>
            <w:sz w:val="16"/>
            <w:lang w:eastAsia="en-GB"/>
          </w:rPr>
          <w:t>maxNrofSCellActTriggerState-r17         INTEGER ::= 128     -- Max number of SCell activation trigger states in a cell group</w:t>
        </w:r>
      </w:ins>
    </w:p>
    <w:p w14:paraId="40592C11"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Huawei, HiSilicon" w:date="2021-12-29T19:21:00Z"/>
          <w:rFonts w:ascii="Courier New" w:hAnsi="Courier New"/>
          <w:noProof/>
          <w:sz w:val="16"/>
          <w:lang w:eastAsia="en-GB"/>
        </w:rPr>
      </w:pPr>
      <w:ins w:id="601" w:author="Huawei, HiSilicon" w:date="2021-12-29T19:21:00Z">
        <w:r w:rsidRPr="0079272F">
          <w:rPr>
            <w:rFonts w:ascii="Courier New" w:hAnsi="Courier New"/>
            <w:noProof/>
            <w:sz w:val="16"/>
            <w:lang w:eastAsia="en-GB"/>
          </w:rPr>
          <w:t>maxNrofSCellsPerActivationTriggerState-r17  INTEGER ::= 15  -- Max number of SCells per SCell activation trigger state</w:t>
        </w:r>
      </w:ins>
    </w:p>
    <w:p w14:paraId="37FC6071"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maxNrofSCells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31      </w:t>
      </w:r>
      <w:r w:rsidRPr="0079272F">
        <w:rPr>
          <w:rFonts w:ascii="Courier New" w:hAnsi="Courier New"/>
          <w:noProof/>
          <w:color w:val="808080"/>
          <w:sz w:val="16"/>
          <w:lang w:eastAsia="en-GB"/>
        </w:rPr>
        <w:t>-- Max number of secondary serving cells per cell group</w:t>
      </w:r>
    </w:p>
    <w:p w14:paraId="680CA7D7"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maxNrofCellMeas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entries in each of the cell lists in a measurement object</w:t>
      </w:r>
    </w:p>
    <w:p w14:paraId="488FC64F"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maxNrofCG-SL-r16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 number of sidelink configured grant</w:t>
      </w:r>
    </w:p>
    <w:p w14:paraId="4EB7B16B"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maxNrofCG-SL-1-r16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7       </w:t>
      </w:r>
      <w:r w:rsidRPr="0079272F">
        <w:rPr>
          <w:rFonts w:ascii="Courier New" w:hAnsi="Courier New"/>
          <w:noProof/>
          <w:color w:val="808080"/>
          <w:sz w:val="16"/>
          <w:lang w:eastAsia="en-GB"/>
        </w:rPr>
        <w:t>-- Max number of sidelink configured grant minus 1</w:t>
      </w:r>
    </w:p>
    <w:p w14:paraId="781E4536"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maxNrofSS-BlocksToAverage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 number for the (max) number of SS blocks to average to determine cell measurement</w:t>
      </w:r>
    </w:p>
    <w:p w14:paraId="3C5225AC"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maxNrofCondCells-r16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 number of conditional candidate SpCells</w:t>
      </w:r>
    </w:p>
    <w:p w14:paraId="367C1778"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maxNrofCSI-RS-ResourcesToAverage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 number for the (max) number of CSI-RS to average to determine cell measurement</w:t>
      </w:r>
    </w:p>
    <w:p w14:paraId="519D2438"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maxNrofDL-Allocations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PDSCH time domain resource allocations</w:t>
      </w:r>
    </w:p>
    <w:p w14:paraId="14835914"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maxNrofSR-ConfigPerCellGroup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SR configurations per cell group</w:t>
      </w:r>
    </w:p>
    <w:p w14:paraId="0DFD1ADA"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maxLCG-ID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7       </w:t>
      </w:r>
      <w:r w:rsidRPr="0079272F">
        <w:rPr>
          <w:rFonts w:ascii="Courier New" w:hAnsi="Courier New"/>
          <w:noProof/>
          <w:color w:val="808080"/>
          <w:sz w:val="16"/>
          <w:lang w:eastAsia="en-GB"/>
        </w:rPr>
        <w:t>-- Maximum value of LCG ID</w:t>
      </w:r>
    </w:p>
    <w:p w14:paraId="41FBD4B8"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maxLC-ID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value of Logical Channel ID</w:t>
      </w:r>
    </w:p>
    <w:p w14:paraId="751C612B"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maxLC-ID-Iab-r16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65855   </w:t>
      </w:r>
      <w:r w:rsidRPr="0079272F">
        <w:rPr>
          <w:rFonts w:ascii="Courier New" w:hAnsi="Courier New"/>
          <w:noProof/>
          <w:color w:val="808080"/>
          <w:sz w:val="16"/>
          <w:lang w:eastAsia="en-GB"/>
        </w:rPr>
        <w:t>-- Maximum value of BH Logical Channel ID extension</w:t>
      </w:r>
    </w:p>
    <w:p w14:paraId="5CC8B604"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maxLTE-CRS-Patterns-r16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Maximum number of additional LTE CRS rate matching patterns</w:t>
      </w:r>
    </w:p>
    <w:p w14:paraId="1AFB99FD"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maxNrofTAGs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Timing Advance Groups</w:t>
      </w:r>
    </w:p>
    <w:p w14:paraId="414F2CEB"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maxNrofTAGs-1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Maximum number of Timing Advance Groups minus 1</w:t>
      </w:r>
    </w:p>
    <w:p w14:paraId="157AFB15"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maxNrofBWPs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BWPs per serving cell</w:t>
      </w:r>
    </w:p>
    <w:p w14:paraId="29FF0196"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maxNrofCombIDC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Maximum number of reported MR-DC combinations for IDC</w:t>
      </w:r>
    </w:p>
    <w:p w14:paraId="36ECB0BC"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maxNrofSymbols-1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13      </w:t>
      </w:r>
      <w:r w:rsidRPr="0079272F">
        <w:rPr>
          <w:rFonts w:ascii="Courier New" w:hAnsi="Courier New"/>
          <w:noProof/>
          <w:color w:val="808080"/>
          <w:sz w:val="16"/>
          <w:lang w:eastAsia="en-GB"/>
        </w:rPr>
        <w:t>-- Maximum index identifying a symbol within a slot (14 symbols, indexed from 0..13)</w:t>
      </w:r>
    </w:p>
    <w:p w14:paraId="3144DC96"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maxNrofSlots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320     </w:t>
      </w:r>
      <w:r w:rsidRPr="0079272F">
        <w:rPr>
          <w:rFonts w:ascii="Courier New" w:hAnsi="Courier New"/>
          <w:noProof/>
          <w:color w:val="808080"/>
          <w:sz w:val="16"/>
          <w:lang w:eastAsia="en-GB"/>
        </w:rPr>
        <w:t>-- Maximum number of slots in a 10 ms period</w:t>
      </w:r>
    </w:p>
    <w:p w14:paraId="39CF3A7D"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maxNrofSlots-1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319     </w:t>
      </w:r>
      <w:r w:rsidRPr="0079272F">
        <w:rPr>
          <w:rFonts w:ascii="Courier New" w:hAnsi="Courier New"/>
          <w:noProof/>
          <w:color w:val="808080"/>
          <w:sz w:val="16"/>
          <w:lang w:eastAsia="en-GB"/>
        </w:rPr>
        <w:t>-- Maximum number of slots in a 10 ms period minus 1</w:t>
      </w:r>
    </w:p>
    <w:p w14:paraId="5E0398A3"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maxNrofPhysicalResourceBlocks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275     </w:t>
      </w:r>
      <w:r w:rsidRPr="0079272F">
        <w:rPr>
          <w:rFonts w:ascii="Courier New" w:hAnsi="Courier New"/>
          <w:noProof/>
          <w:color w:val="808080"/>
          <w:sz w:val="16"/>
          <w:lang w:eastAsia="en-GB"/>
        </w:rPr>
        <w:t>-- Maximum number of PRBs</w:t>
      </w:r>
    </w:p>
    <w:p w14:paraId="4B038D24"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maxNrofPhysicalResourceBlocks-1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274     </w:t>
      </w:r>
      <w:r w:rsidRPr="0079272F">
        <w:rPr>
          <w:rFonts w:ascii="Courier New" w:hAnsi="Courier New"/>
          <w:noProof/>
          <w:color w:val="808080"/>
          <w:sz w:val="16"/>
          <w:lang w:eastAsia="en-GB"/>
        </w:rPr>
        <w:t>-- Maximum number of PRBs minus 1</w:t>
      </w:r>
    </w:p>
    <w:p w14:paraId="624A7571"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maxNrofPhysicalResourceBlocksPlus1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276     </w:t>
      </w:r>
      <w:r w:rsidRPr="0079272F">
        <w:rPr>
          <w:rFonts w:ascii="Courier New" w:hAnsi="Courier New"/>
          <w:noProof/>
          <w:color w:val="808080"/>
          <w:sz w:val="16"/>
          <w:lang w:eastAsia="en-GB"/>
        </w:rPr>
        <w:t>-- Maximum number of PRBs plus 1</w:t>
      </w:r>
    </w:p>
    <w:p w14:paraId="5D88684F"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maxNrofControlResourceSets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      </w:t>
      </w:r>
      <w:r w:rsidRPr="0079272F">
        <w:rPr>
          <w:rFonts w:ascii="Courier New" w:hAnsi="Courier New"/>
          <w:noProof/>
          <w:color w:val="808080"/>
          <w:sz w:val="16"/>
          <w:lang w:eastAsia="en-GB"/>
        </w:rPr>
        <w:t>-- Max number of CoReSets configurable on a serving cell</w:t>
      </w:r>
    </w:p>
    <w:p w14:paraId="55168CFE"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maxNrofControlResourceSets-1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11      </w:t>
      </w:r>
      <w:r w:rsidRPr="0079272F">
        <w:rPr>
          <w:rFonts w:ascii="Courier New" w:hAnsi="Courier New"/>
          <w:noProof/>
          <w:color w:val="808080"/>
          <w:sz w:val="16"/>
          <w:lang w:eastAsia="en-GB"/>
        </w:rPr>
        <w:t>-- Max number of CoReSets configurable on a serving cell minus 1</w:t>
      </w:r>
    </w:p>
    <w:p w14:paraId="5D2BD47F"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maxNrofControlResourceSets-1-r16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15      </w:t>
      </w:r>
      <w:r w:rsidRPr="0079272F">
        <w:rPr>
          <w:rFonts w:ascii="Courier New" w:hAnsi="Courier New"/>
          <w:noProof/>
          <w:color w:val="808080"/>
          <w:sz w:val="16"/>
          <w:lang w:eastAsia="en-GB"/>
        </w:rPr>
        <w:t>-- Max number of CoReSets configurable on a serving cell extended in minus 1</w:t>
      </w:r>
    </w:p>
    <w:p w14:paraId="7583FF6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maxNrofCoresetPools-r16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       </w:t>
      </w:r>
      <w:r w:rsidRPr="0079272F">
        <w:rPr>
          <w:rFonts w:ascii="Courier New" w:hAnsi="Courier New"/>
          <w:noProof/>
          <w:color w:val="808080"/>
          <w:sz w:val="16"/>
          <w:lang w:eastAsia="en-GB"/>
        </w:rPr>
        <w:t>-- Maximum number of CORESET pools</w:t>
      </w:r>
    </w:p>
    <w:p w14:paraId="63E8EDA6"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maxCoReSetDuration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 number of OFDM symbols in a control resource set</w:t>
      </w:r>
    </w:p>
    <w:p w14:paraId="79F1E92B"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maxNrofSearchSpaces-1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39      </w:t>
      </w:r>
      <w:r w:rsidRPr="0079272F">
        <w:rPr>
          <w:rFonts w:ascii="Courier New" w:hAnsi="Courier New"/>
          <w:noProof/>
          <w:color w:val="808080"/>
          <w:sz w:val="16"/>
          <w:lang w:eastAsia="en-GB"/>
        </w:rPr>
        <w:t>-- Max number of Search Spaces minus 1</w:t>
      </w:r>
    </w:p>
    <w:p w14:paraId="508B1E17"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lastRenderedPageBreak/>
        <w:t xml:space="preserve">maxSFI-DCI-PayloadSize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Max number payload of a DCI scrambled with SFI-RNTI</w:t>
      </w:r>
    </w:p>
    <w:p w14:paraId="040E41C9"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maxSFI-DCI-PayloadSize-1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127     </w:t>
      </w:r>
      <w:r w:rsidRPr="0079272F">
        <w:rPr>
          <w:rFonts w:ascii="Courier New" w:hAnsi="Courier New"/>
          <w:noProof/>
          <w:color w:val="808080"/>
          <w:sz w:val="16"/>
          <w:lang w:eastAsia="en-GB"/>
        </w:rPr>
        <w:t>-- Max number payload of a DCI scrambled with SFI-RNTI minus 1</w:t>
      </w:r>
    </w:p>
    <w:p w14:paraId="31FE5EF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maxIAB-IP-Address-r16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 number of assigned IP addresses</w:t>
      </w:r>
    </w:p>
    <w:p w14:paraId="068CE965"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maxINT-DCI-PayloadSize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126     </w:t>
      </w:r>
      <w:r w:rsidRPr="0079272F">
        <w:rPr>
          <w:rFonts w:ascii="Courier New" w:hAnsi="Courier New"/>
          <w:noProof/>
          <w:color w:val="808080"/>
          <w:sz w:val="16"/>
          <w:lang w:eastAsia="en-GB"/>
        </w:rPr>
        <w:t>-- Max number payload of a DCI scrambled with INT-RNTI</w:t>
      </w:r>
    </w:p>
    <w:p w14:paraId="66E270C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maxINT-DCI-PayloadSize-1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125     </w:t>
      </w:r>
      <w:r w:rsidRPr="0079272F">
        <w:rPr>
          <w:rFonts w:ascii="Courier New" w:hAnsi="Courier New"/>
          <w:noProof/>
          <w:color w:val="808080"/>
          <w:sz w:val="16"/>
          <w:lang w:eastAsia="en-GB"/>
        </w:rPr>
        <w:t>-- Max number payload of a DCI scrambled with INT-RNTI minus 1</w:t>
      </w:r>
    </w:p>
    <w:p w14:paraId="180C6446"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maxNrofRateMatchPatterns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 number of rate matching patterns that may be configured</w:t>
      </w:r>
    </w:p>
    <w:p w14:paraId="2E6F81D6"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maxNrofRateMatchPatterns-1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 number of rate matching patterns that may be configured minus 1</w:t>
      </w:r>
    </w:p>
    <w:p w14:paraId="06D4AF42"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maxNrofRateMatchPatternsPerGroup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 number of rate matching patterns that may be configured in one group</w:t>
      </w:r>
    </w:p>
    <w:p w14:paraId="28543984"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maxNrofCSI-ReportConfigurations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48      </w:t>
      </w:r>
      <w:r w:rsidRPr="0079272F">
        <w:rPr>
          <w:rFonts w:ascii="Courier New" w:hAnsi="Courier New"/>
          <w:noProof/>
          <w:color w:val="808080"/>
          <w:sz w:val="16"/>
          <w:lang w:eastAsia="en-GB"/>
        </w:rPr>
        <w:t>-- Maximum number of report configurations</w:t>
      </w:r>
    </w:p>
    <w:p w14:paraId="422F3BD1"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maxNrofCSI-ReportConfigurations-1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47      </w:t>
      </w:r>
      <w:r w:rsidRPr="0079272F">
        <w:rPr>
          <w:rFonts w:ascii="Courier New" w:hAnsi="Courier New"/>
          <w:noProof/>
          <w:color w:val="808080"/>
          <w:sz w:val="16"/>
          <w:lang w:eastAsia="en-GB"/>
        </w:rPr>
        <w:t>-- Maximum number of report configurations minus 1</w:t>
      </w:r>
    </w:p>
    <w:p w14:paraId="2916A9FA"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maxNrofCSI-ResourceConfigurations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112     </w:t>
      </w:r>
      <w:r w:rsidRPr="0079272F">
        <w:rPr>
          <w:rFonts w:ascii="Courier New" w:hAnsi="Courier New"/>
          <w:noProof/>
          <w:color w:val="808080"/>
          <w:sz w:val="16"/>
          <w:lang w:eastAsia="en-GB"/>
        </w:rPr>
        <w:t>-- Maximum number of resource configurations</w:t>
      </w:r>
    </w:p>
    <w:p w14:paraId="6583A89F"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maxNrofCSI-ResourceConfigurations-1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111     </w:t>
      </w:r>
      <w:r w:rsidRPr="0079272F">
        <w:rPr>
          <w:rFonts w:ascii="Courier New" w:hAnsi="Courier New"/>
          <w:noProof/>
          <w:color w:val="808080"/>
          <w:sz w:val="16"/>
          <w:lang w:eastAsia="en-GB"/>
        </w:rPr>
        <w:t>-- Maximum number of resource configurations minus 1</w:t>
      </w:r>
    </w:p>
    <w:p w14:paraId="06E8BC93"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maxNrofAP-CSI-RS-ResourcesPerSet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w:t>
      </w:r>
    </w:p>
    <w:p w14:paraId="2996FA97"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maxNrOfCSI-AperiodicTriggers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Maximum number of triggers for aperiodic CSI reporting</w:t>
      </w:r>
    </w:p>
    <w:p w14:paraId="20184C9F"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maxNrofReportConfigPerAperiodicTrigger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report configurations per trigger state for aperiodic reporting</w:t>
      </w:r>
    </w:p>
    <w:p w14:paraId="5F403A77"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maxNrofNZP-CSI-RS-Resources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192     </w:t>
      </w:r>
      <w:r w:rsidRPr="0079272F">
        <w:rPr>
          <w:rFonts w:ascii="Courier New" w:hAnsi="Courier New"/>
          <w:noProof/>
          <w:color w:val="808080"/>
          <w:sz w:val="16"/>
          <w:lang w:eastAsia="en-GB"/>
        </w:rPr>
        <w:t>-- Maximum number of Non-Zero-Power (NZP) CSI-RS resources</w:t>
      </w:r>
    </w:p>
    <w:p w14:paraId="3E0FC4BE"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maxNrofNZP-CSI-RS-Resources-1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191     </w:t>
      </w:r>
      <w:r w:rsidRPr="0079272F">
        <w:rPr>
          <w:rFonts w:ascii="Courier New" w:hAnsi="Courier New"/>
          <w:noProof/>
          <w:color w:val="808080"/>
          <w:sz w:val="16"/>
          <w:lang w:eastAsia="en-GB"/>
        </w:rPr>
        <w:t>-- Maximum number of Non-Zero-Power (NZP) CSI-RS resources minus 1</w:t>
      </w:r>
    </w:p>
    <w:p w14:paraId="7DFB7ADF"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maxNrofNZP-CSI-RS-ResourcesPerSet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NZP CSI-RS resources per resource set</w:t>
      </w:r>
    </w:p>
    <w:p w14:paraId="33A5B2A6"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maxNrofNZP-CSI-RS-ResourceSets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NZP CSI-RS resource sets per cell</w:t>
      </w:r>
    </w:p>
    <w:p w14:paraId="76C36B09"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maxNrofNZP-CSI-RS-ResourceSets-1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NZP CSI-RS resource sets per cell minus 1</w:t>
      </w:r>
    </w:p>
    <w:p w14:paraId="41EE2537"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maxNrofNZP-CSI-RS-ResourceSetsPerConfig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resource sets per resource configuration</w:t>
      </w:r>
    </w:p>
    <w:p w14:paraId="68168D03"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maxNrofNZP-CSI-RS-ResourcesPerConfig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Maximum number of resources per resource configuration</w:t>
      </w:r>
    </w:p>
    <w:p w14:paraId="442CAAB8"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maxNrofZP-CSI-RS-Resources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Zero-Power (ZP) CSI-RS resources</w:t>
      </w:r>
    </w:p>
    <w:p w14:paraId="009E2DA3"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maxNrofZP-CSI-RS-Resources-1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31      </w:t>
      </w:r>
      <w:r w:rsidRPr="0079272F">
        <w:rPr>
          <w:rFonts w:ascii="Courier New" w:hAnsi="Courier New"/>
          <w:noProof/>
          <w:color w:val="808080"/>
          <w:sz w:val="16"/>
          <w:lang w:eastAsia="en-GB"/>
        </w:rPr>
        <w:t>-- Maximum number of Zero-Power (ZP) CSI-RS resources minus 1</w:t>
      </w:r>
    </w:p>
    <w:p w14:paraId="4F49830E"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maxNrofZP-CSI-RS-ResourceSets-1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15</w:t>
      </w:r>
    </w:p>
    <w:p w14:paraId="52359CCF"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maxNrofZP-CSI-RS-ResourcesPerSet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w:t>
      </w:r>
    </w:p>
    <w:p w14:paraId="6DCD85A4"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maxNrofZP-CSI-RS-ResourceSets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w:t>
      </w:r>
    </w:p>
    <w:p w14:paraId="008CD99F"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maxNrofCSI-IM-Resources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CSI-IM resources</w:t>
      </w:r>
    </w:p>
    <w:p w14:paraId="368551C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maxNrofCSI-IM-Resources-1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31      </w:t>
      </w:r>
      <w:r w:rsidRPr="0079272F">
        <w:rPr>
          <w:rFonts w:ascii="Courier New" w:hAnsi="Courier New"/>
          <w:noProof/>
          <w:color w:val="808080"/>
          <w:sz w:val="16"/>
          <w:lang w:eastAsia="en-GB"/>
        </w:rPr>
        <w:t>-- Maximum number of CSI-IM resources minus 1</w:t>
      </w:r>
    </w:p>
    <w:p w14:paraId="339DF3F1"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maxNrofCSI-IM-ResourcesPerSet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CSI-IM resources per set</w:t>
      </w:r>
    </w:p>
    <w:p w14:paraId="4DA4248A"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maxNrofCSI-IM-ResourceSets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NZP CSI-IM resource sets per cell</w:t>
      </w:r>
    </w:p>
    <w:p w14:paraId="2D1AA09E"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maxNrofCSI-IM-ResourceSets-1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NZP CSI-IM resource sets per cell minus 1</w:t>
      </w:r>
    </w:p>
    <w:p w14:paraId="7190A91C"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maxNrofCSI-IM-ResourceSetsPerConfig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CSI IM resource sets per resource configuration</w:t>
      </w:r>
    </w:p>
    <w:p w14:paraId="55B47D99"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maxNrofCSI-SSB-ResourcePerSet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SSB resources in a resource set</w:t>
      </w:r>
    </w:p>
    <w:p w14:paraId="08433C1D"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maxNrofCSI-SSB-ResourceSets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CSI SSB resource sets per cell</w:t>
      </w:r>
    </w:p>
    <w:p w14:paraId="1665DCBC"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maxNrofCSI-SSB-ResourceSets-1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CSI SSB resource sets per cell minus 1</w:t>
      </w:r>
    </w:p>
    <w:p w14:paraId="5CD1D49D"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maxNrofCSI-SSB-ResourceSetsPerConfig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       </w:t>
      </w:r>
      <w:r w:rsidRPr="0079272F">
        <w:rPr>
          <w:rFonts w:ascii="Courier New" w:hAnsi="Courier New"/>
          <w:noProof/>
          <w:color w:val="808080"/>
          <w:sz w:val="16"/>
          <w:lang w:eastAsia="en-GB"/>
        </w:rPr>
        <w:t>-- Maximum number of CSI SSB resource sets per resource configuration</w:t>
      </w:r>
    </w:p>
    <w:p w14:paraId="78D66D57"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maxNrofFailureDetectionResources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10      </w:t>
      </w:r>
      <w:r w:rsidRPr="0079272F">
        <w:rPr>
          <w:rFonts w:ascii="Courier New" w:hAnsi="Courier New"/>
          <w:noProof/>
          <w:color w:val="808080"/>
          <w:sz w:val="16"/>
          <w:lang w:eastAsia="en-GB"/>
        </w:rPr>
        <w:t>-- Maximum number of failure detection resources</w:t>
      </w:r>
    </w:p>
    <w:p w14:paraId="552D886F"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maxNrofFailureDetectionResources-1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9       </w:t>
      </w:r>
      <w:r w:rsidRPr="0079272F">
        <w:rPr>
          <w:rFonts w:ascii="Courier New" w:hAnsi="Courier New"/>
          <w:noProof/>
          <w:color w:val="808080"/>
          <w:sz w:val="16"/>
          <w:lang w:eastAsia="en-GB"/>
        </w:rPr>
        <w:t>-- Maximum number of failure detection resources minus 1</w:t>
      </w:r>
    </w:p>
    <w:p w14:paraId="4ED7DE78"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maxNrofFreqSL-r16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carrier frequncy for for NR sidelink communication</w:t>
      </w:r>
    </w:p>
    <w:p w14:paraId="4A7E7AC2"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maxNrofSL-BWPs-r16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BWP for for NR sidelink communication</w:t>
      </w:r>
    </w:p>
    <w:p w14:paraId="71384428"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maxFreqSL-EUTRA-r16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EUTRA anchor carrier frequncy for NR sidelink communication</w:t>
      </w:r>
    </w:p>
    <w:p w14:paraId="169BB103"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maxNrofSL-MeasId-r16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sidelink measurement identity (RSRP) per destination</w:t>
      </w:r>
    </w:p>
    <w:p w14:paraId="6DE28AF1"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maxNrofSL-ObjectId-r16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sidelink measurement objects (RSRP) per destination</w:t>
      </w:r>
    </w:p>
    <w:p w14:paraId="26F92B0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lastRenderedPageBreak/>
        <w:t xml:space="preserve">maxNrofSL-ReportConfigId-r16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sidelink measurement reporting configuration(RSRP) per destination</w:t>
      </w:r>
    </w:p>
    <w:p w14:paraId="3FF364C2"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maxNrofSL-PoolToMeasureNR-r16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resoure pool for NR sidelink measurement to measure for</w:t>
      </w:r>
    </w:p>
    <w:p w14:paraId="776D446F"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808080"/>
          <w:sz w:val="16"/>
          <w:lang w:eastAsia="en-GB"/>
        </w:rPr>
        <w:t>-- each measurement object (for CBR)</w:t>
      </w:r>
    </w:p>
    <w:p w14:paraId="35E74DFC"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maxFreqSL-NR-r16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NR anchor carrier frequncy for NR sidelink communication</w:t>
      </w:r>
    </w:p>
    <w:p w14:paraId="05A79989"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maxNrofSL-QFIs-r16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2048    </w:t>
      </w:r>
      <w:r w:rsidRPr="0079272F">
        <w:rPr>
          <w:rFonts w:ascii="Courier New" w:hAnsi="Courier New"/>
          <w:noProof/>
          <w:color w:val="808080"/>
          <w:sz w:val="16"/>
          <w:lang w:eastAsia="en-GB"/>
        </w:rPr>
        <w:t>-- Maximum number of QoS flow for NR sidelink communication per UE</w:t>
      </w:r>
    </w:p>
    <w:p w14:paraId="09B9E035"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maxNrofSL-QFIsPerDest-r16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QoS flow per destination for NR sidelink communication</w:t>
      </w:r>
    </w:p>
    <w:p w14:paraId="3ADB1703"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maxNrofObjectId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measurement objects</w:t>
      </w:r>
    </w:p>
    <w:p w14:paraId="020EAC0E"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maxNrofPageRec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page records</w:t>
      </w:r>
    </w:p>
    <w:p w14:paraId="07EB4006"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maxNrofPCI-Ranges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PCI ranges</w:t>
      </w:r>
    </w:p>
    <w:p w14:paraId="6703DCBA"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maxPLMN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      </w:t>
      </w:r>
      <w:r w:rsidRPr="0079272F">
        <w:rPr>
          <w:rFonts w:ascii="Courier New" w:hAnsi="Courier New"/>
          <w:noProof/>
          <w:color w:val="808080"/>
          <w:sz w:val="16"/>
          <w:lang w:eastAsia="en-GB"/>
        </w:rPr>
        <w:t>-- Maximum number of PLMNs broadcast and reported by UE at establisghment</w:t>
      </w:r>
    </w:p>
    <w:p w14:paraId="1A37C566"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maxNrofCSI-RS-ResourcesRRM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96      </w:t>
      </w:r>
      <w:r w:rsidRPr="0079272F">
        <w:rPr>
          <w:rFonts w:ascii="Courier New" w:hAnsi="Courier New"/>
          <w:noProof/>
          <w:color w:val="808080"/>
          <w:sz w:val="16"/>
          <w:lang w:eastAsia="en-GB"/>
        </w:rPr>
        <w:t>-- Maximum number of CSI-RS resources per cell for an RRM measurement object</w:t>
      </w:r>
    </w:p>
    <w:p w14:paraId="689C8B95"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maxNrofCSI-RS-ResourcesRRM-1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95      </w:t>
      </w:r>
      <w:r w:rsidRPr="0079272F">
        <w:rPr>
          <w:rFonts w:ascii="Courier New" w:hAnsi="Courier New"/>
          <w:noProof/>
          <w:color w:val="808080"/>
          <w:sz w:val="16"/>
          <w:lang w:eastAsia="en-GB"/>
        </w:rPr>
        <w:t>-- Maximum number of CSI-RS resources per cell for an RRM measurement object minus 1</w:t>
      </w:r>
    </w:p>
    <w:p w14:paraId="58A3AF7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maxNrofMeasId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configured measurements</w:t>
      </w:r>
    </w:p>
    <w:p w14:paraId="1A8E538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maxNrofQuantityConfig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       </w:t>
      </w:r>
      <w:r w:rsidRPr="0079272F">
        <w:rPr>
          <w:rFonts w:ascii="Courier New" w:hAnsi="Courier New"/>
          <w:noProof/>
          <w:color w:val="808080"/>
          <w:sz w:val="16"/>
          <w:lang w:eastAsia="en-GB"/>
        </w:rPr>
        <w:t>-- Maximum number of quantity configurations</w:t>
      </w:r>
    </w:p>
    <w:p w14:paraId="612619FC"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maxNrofCSI-RS-CellsRRM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96      </w:t>
      </w:r>
      <w:r w:rsidRPr="0079272F">
        <w:rPr>
          <w:rFonts w:ascii="Courier New" w:hAnsi="Courier New"/>
          <w:noProof/>
          <w:color w:val="808080"/>
          <w:sz w:val="16"/>
          <w:lang w:eastAsia="en-GB"/>
        </w:rPr>
        <w:t>-- Maximum number of cells with CSI-RS resources for an RRM measurement object</w:t>
      </w:r>
    </w:p>
    <w:p w14:paraId="0DBFB323"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maxNrofSL-Dest-r16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destination for NR sidelink communication</w:t>
      </w:r>
    </w:p>
    <w:p w14:paraId="0E481059"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maxNrofSL-Dest-1-r16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31      </w:t>
      </w:r>
      <w:r w:rsidRPr="0079272F">
        <w:rPr>
          <w:rFonts w:ascii="Courier New" w:hAnsi="Courier New"/>
          <w:noProof/>
          <w:color w:val="808080"/>
          <w:sz w:val="16"/>
          <w:lang w:eastAsia="en-GB"/>
        </w:rPr>
        <w:t>-- Highest index of destination for NR sidelink communication</w:t>
      </w:r>
    </w:p>
    <w:p w14:paraId="7DA7D682"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maxNrofSLRB-r16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512     </w:t>
      </w:r>
      <w:r w:rsidRPr="0079272F">
        <w:rPr>
          <w:rFonts w:ascii="Courier New" w:hAnsi="Courier New"/>
          <w:noProof/>
          <w:color w:val="808080"/>
          <w:sz w:val="16"/>
          <w:lang w:eastAsia="en-GB"/>
        </w:rPr>
        <w:t>-- Maximum number of radio bearer for NR sidelink communication per UE</w:t>
      </w:r>
    </w:p>
    <w:p w14:paraId="2ADD319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maxSL-LCID-r16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512     </w:t>
      </w:r>
      <w:r w:rsidRPr="0079272F">
        <w:rPr>
          <w:rFonts w:ascii="Courier New" w:hAnsi="Courier New"/>
          <w:noProof/>
          <w:color w:val="808080"/>
          <w:sz w:val="16"/>
          <w:lang w:eastAsia="en-GB"/>
        </w:rPr>
        <w:t>-- Maximum number of RLC bearer for NR sidelink communication per UE</w:t>
      </w:r>
    </w:p>
    <w:p w14:paraId="02C3305E"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maxSL-SyncConfig-r16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sidelink Sync configurations</w:t>
      </w:r>
    </w:p>
    <w:p w14:paraId="15232B77"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maxNrofRXPool-r16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Rx resource poolfor NR sidelink communication</w:t>
      </w:r>
    </w:p>
    <w:p w14:paraId="0147393F"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maxNrofTXPool-r16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Tx resourcepoolfor NR sidelink communication</w:t>
      </w:r>
    </w:p>
    <w:p w14:paraId="246BD52B"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maxNrofPoolID-r16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index of resource pool for NR sidelink communication</w:t>
      </w:r>
    </w:p>
    <w:p w14:paraId="57DD9DB3"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maxNrofSRS-PathlossReferenceRS-r16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RSs used as pathloss reference for SRS power control.</w:t>
      </w:r>
    </w:p>
    <w:p w14:paraId="6BF7C184"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maxNrofSRS-PathlossReferenceRS-1-r16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RSs used as pathloss reference for SRS power control-1.</w:t>
      </w:r>
    </w:p>
    <w:p w14:paraId="1AC7D34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maxNrofSRS-ResourceSets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SRS resource sets in a BWP.</w:t>
      </w:r>
    </w:p>
    <w:p w14:paraId="7F00001C"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maxNrofSRS-ResourceSets-1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15      </w:t>
      </w:r>
      <w:r w:rsidRPr="0079272F">
        <w:rPr>
          <w:rFonts w:ascii="Courier New" w:hAnsi="Courier New"/>
          <w:noProof/>
          <w:color w:val="808080"/>
          <w:sz w:val="16"/>
          <w:lang w:eastAsia="en-GB"/>
        </w:rPr>
        <w:t>-- Maximum number of SRS resource sets in a BWP minus 1.</w:t>
      </w:r>
    </w:p>
    <w:p w14:paraId="3E112569"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maxNrofSRS-PosResourceSets-r16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SRS Positioning resource sets in a BWP.</w:t>
      </w:r>
    </w:p>
    <w:p w14:paraId="32D51512"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maxNrofSRS-PosResourceSets-1-r16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15      </w:t>
      </w:r>
      <w:r w:rsidRPr="0079272F">
        <w:rPr>
          <w:rFonts w:ascii="Courier New" w:hAnsi="Courier New"/>
          <w:noProof/>
          <w:color w:val="808080"/>
          <w:sz w:val="16"/>
          <w:lang w:eastAsia="en-GB"/>
        </w:rPr>
        <w:t>-- Maximum number of SRS Positioning resource sets in a BWP minus 1.</w:t>
      </w:r>
    </w:p>
    <w:p w14:paraId="33962AE8"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SRS resources.</w:t>
      </w:r>
    </w:p>
    <w:p w14:paraId="22F8D82E"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maxNrofSRS-Resources-1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SRS resources minus 1.</w:t>
      </w:r>
    </w:p>
    <w:p w14:paraId="3F8A24A4"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maxNrofSRS-PosResources-r16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SRS Positioning resources.</w:t>
      </w:r>
    </w:p>
    <w:p w14:paraId="31AC8FCE"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maxNrofSRS-PosResources-1-r16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SRS Positioning resources in an SRS Positioning</w:t>
      </w:r>
    </w:p>
    <w:p w14:paraId="44159EB6"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808080"/>
          <w:sz w:val="16"/>
          <w:lang w:eastAsia="en-GB"/>
        </w:rPr>
        <w:t>-- resource set minus 1.</w:t>
      </w:r>
    </w:p>
    <w:p w14:paraId="0C7693E5"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maxNrofSRS-ResourcesPerSet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SRS resources in an SRS resource set</w:t>
      </w:r>
    </w:p>
    <w:p w14:paraId="3C14819F"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maxNrofSRS-TriggerStates-1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Maximum number of SRS trigger states minus 1, i.e., the largest code point.</w:t>
      </w:r>
    </w:p>
    <w:p w14:paraId="79BD8AE6"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maxNrofSRS-TriggerStates-2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       </w:t>
      </w:r>
      <w:r w:rsidRPr="0079272F">
        <w:rPr>
          <w:rFonts w:ascii="Courier New" w:hAnsi="Courier New"/>
          <w:noProof/>
          <w:color w:val="808080"/>
          <w:sz w:val="16"/>
          <w:lang w:eastAsia="en-GB"/>
        </w:rPr>
        <w:t>-- Maximum number of SRS trigger states minus 2.</w:t>
      </w:r>
    </w:p>
    <w:p w14:paraId="77868719"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maxRAT-CapabilityContainers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interworking RAT containers (incl NR and MRDC)</w:t>
      </w:r>
    </w:p>
    <w:p w14:paraId="7EF9B97F"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maxSimultaneousBands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simultaneously aggregated bands</w:t>
      </w:r>
    </w:p>
    <w:p w14:paraId="4D4E413C"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maxULTxSwitchingBandPairs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band pairs supporting dynamic UL Tx switching in a band combination</w:t>
      </w:r>
    </w:p>
    <w:p w14:paraId="4E297DA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maxNrofSlotFormatCombinationsPerSet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512     </w:t>
      </w:r>
      <w:r w:rsidRPr="0079272F">
        <w:rPr>
          <w:rFonts w:ascii="Courier New" w:hAnsi="Courier New"/>
          <w:noProof/>
          <w:color w:val="808080"/>
          <w:sz w:val="16"/>
          <w:lang w:eastAsia="en-GB"/>
        </w:rPr>
        <w:t>-- Maximum number of Slot Format Combinations in a SF-Set.</w:t>
      </w:r>
    </w:p>
    <w:p w14:paraId="28C5535F"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maxNrofSlotFormatCombinationsPerSet-1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511     </w:t>
      </w:r>
      <w:r w:rsidRPr="0079272F">
        <w:rPr>
          <w:rFonts w:ascii="Courier New" w:hAnsi="Courier New"/>
          <w:noProof/>
          <w:color w:val="808080"/>
          <w:sz w:val="16"/>
          <w:lang w:eastAsia="en-GB"/>
        </w:rPr>
        <w:t>-- Maximum number of Slot Format Combinations in a SF-Set minus 1.</w:t>
      </w:r>
    </w:p>
    <w:p w14:paraId="351C1ABC"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maxNrofTrafficPattern-r16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Traffic Pattern for NR sidelink communication.</w:t>
      </w:r>
    </w:p>
    <w:p w14:paraId="123A731E"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lastRenderedPageBreak/>
        <w:t xml:space="preserve">maxNrofPUCCH-Resources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w:t>
      </w:r>
    </w:p>
    <w:p w14:paraId="675F110D"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maxNrofPUCCH-Resources-1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127</w:t>
      </w:r>
    </w:p>
    <w:p w14:paraId="451E00AE"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maxNrofPUCCH-ResourceSets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PUCCH Resource Sets</w:t>
      </w:r>
    </w:p>
    <w:p w14:paraId="2B0CEEB3"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maxNrofPUCCH-ResourceSets-1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Maximum number of PUCCH Resource Sets minus 1.</w:t>
      </w:r>
    </w:p>
    <w:p w14:paraId="2A2E1A8D"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maxNrofPUCCH-ResourcesPerSet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PUCCH Resources per PUCCH-ResourceSet</w:t>
      </w:r>
    </w:p>
    <w:p w14:paraId="45BD5EAD"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maxNrofPUCCH-P0-PerSet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P0-pucch present in a p0-pucch set</w:t>
      </w:r>
    </w:p>
    <w:p w14:paraId="0CE5E951"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maxNrofPUCCH-PathlossReferenceRSs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RSs used as pathloss reference for PUCCH power control.</w:t>
      </w:r>
    </w:p>
    <w:p w14:paraId="6B34936D"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maxNrofPUCCH-PathlossReferenceRSs-1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Maximum number of RSs used as pathloss reference for PUCCH power control minus 1.</w:t>
      </w:r>
    </w:p>
    <w:p w14:paraId="5B08B5FB"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maxNrofPUCCH-PathlossReferenceRSs-r16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RSs used as pathloss reference for PUCCH power control extended.</w:t>
      </w:r>
    </w:p>
    <w:p w14:paraId="783A41E9"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maxNrofPUCCH-PathlossReferenceRSs-1-r16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RSs used as pathloss reference for PUCCH power control</w:t>
      </w:r>
    </w:p>
    <w:p w14:paraId="6DFF7EC7"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808080"/>
          <w:sz w:val="16"/>
          <w:lang w:eastAsia="en-GB"/>
        </w:rPr>
        <w:t>-- minus 1 extended.</w:t>
      </w:r>
    </w:p>
    <w:p w14:paraId="7DAF914C"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maxNrofPUCCH-PathlossReferenceRSsDiff-r16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60    </w:t>
      </w:r>
      <w:r w:rsidRPr="0079272F">
        <w:rPr>
          <w:rFonts w:ascii="Courier New" w:hAnsi="Courier New"/>
          <w:noProof/>
          <w:color w:val="808080"/>
          <w:sz w:val="16"/>
          <w:lang w:eastAsia="en-GB"/>
        </w:rPr>
        <w:t>-- Difference between the extended maximum and the non-extended maximum</w:t>
      </w:r>
    </w:p>
    <w:p w14:paraId="53661E4C"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maxNrofPUCCH-ResourceGroups-r16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PUCCH resources groups.</w:t>
      </w:r>
    </w:p>
    <w:p w14:paraId="0FA53609"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maxNrofPUCCH-ResourcesPerGroup-r16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Maximum number of PUCCH resources in a PUCCH group.</w:t>
      </w:r>
    </w:p>
    <w:p w14:paraId="5016A46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maxNrofMultiplePUSCHs-r16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multiple PUSCHs in PUSCH TDRA list</w:t>
      </w:r>
    </w:p>
    <w:p w14:paraId="0FACDE0E"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maxNrofP0-PUSCH-AlphaSets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30      </w:t>
      </w:r>
      <w:r w:rsidRPr="0079272F">
        <w:rPr>
          <w:rFonts w:ascii="Courier New" w:hAnsi="Courier New"/>
          <w:noProof/>
          <w:color w:val="808080"/>
          <w:sz w:val="16"/>
          <w:lang w:eastAsia="en-GB"/>
        </w:rPr>
        <w:t>-- Maximum number of P0-pusch-alpha-sets (see 38,213, clause 7.1)</w:t>
      </w:r>
    </w:p>
    <w:p w14:paraId="75CF7721"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maxNrofP0-PUSCH-AlphaSets-1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29      </w:t>
      </w:r>
      <w:r w:rsidRPr="0079272F">
        <w:rPr>
          <w:rFonts w:ascii="Courier New" w:hAnsi="Courier New"/>
          <w:noProof/>
          <w:color w:val="808080"/>
          <w:sz w:val="16"/>
          <w:lang w:eastAsia="en-GB"/>
        </w:rPr>
        <w:t>-- Maximum number of P0-pusch-alpha-sets minus 1 (see 38,213, clause 7.1)</w:t>
      </w:r>
    </w:p>
    <w:p w14:paraId="331A2819"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maxNrofPUSCH-PathlossReferenceRSs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RSs used as pathloss reference for PUSCH power control.</w:t>
      </w:r>
    </w:p>
    <w:p w14:paraId="0D810B58"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maxNrofPUSCH-PathlossReferenceRSs-1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Maximum number of RSs used as pathloss reference for PUSCH power control minus 1.</w:t>
      </w:r>
    </w:p>
    <w:p w14:paraId="2A9CF4A7"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maxNrofPUSCH-PathlossReferenceRSs-r16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RSs used as pathloss reference for PUSCH power control extended</w:t>
      </w:r>
    </w:p>
    <w:p w14:paraId="626281A8"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maxNrofPUSCH-PathlossReferenceRSs-1-r16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RSs used as pathloss reference for PUSCH power control minus 1</w:t>
      </w:r>
    </w:p>
    <w:p w14:paraId="781505CF"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maxNrofPUSCH-PathlossReferenceRSsDiff-r16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60   </w:t>
      </w:r>
      <w:r w:rsidRPr="0079272F">
        <w:rPr>
          <w:rFonts w:ascii="Courier New" w:hAnsi="Courier New"/>
          <w:noProof/>
          <w:color w:val="808080"/>
          <w:sz w:val="16"/>
          <w:lang w:eastAsia="en-GB"/>
        </w:rPr>
        <w:t>-- Difference between maxNrofPUSCH-PathlossReferenceRSs-r16 and</w:t>
      </w:r>
    </w:p>
    <w:p w14:paraId="598CD919"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                                                            </w:t>
      </w:r>
      <w:r w:rsidRPr="0079272F">
        <w:rPr>
          <w:rFonts w:ascii="Courier New" w:hAnsi="Courier New"/>
          <w:noProof/>
          <w:color w:val="808080"/>
          <w:sz w:val="16"/>
          <w:lang w:eastAsia="en-GB"/>
        </w:rPr>
        <w:t>-- maxNrofPUSCH-PathlossReferenceRSs</w:t>
      </w:r>
    </w:p>
    <w:p w14:paraId="0B717A83"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maxNrofNAICS-Entries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supported NAICS capability set</w:t>
      </w:r>
    </w:p>
    <w:p w14:paraId="1B75B2AF"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maxBands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1024    </w:t>
      </w:r>
      <w:r w:rsidRPr="0079272F">
        <w:rPr>
          <w:rFonts w:ascii="Courier New" w:hAnsi="Courier New"/>
          <w:noProof/>
          <w:color w:val="808080"/>
          <w:sz w:val="16"/>
          <w:lang w:eastAsia="en-GB"/>
        </w:rPr>
        <w:t>-- Maximum number of supported bands in UE capability.</w:t>
      </w:r>
    </w:p>
    <w:p w14:paraId="0D5494CE"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maxBandsMRDC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1280</w:t>
      </w:r>
    </w:p>
    <w:p w14:paraId="00DD6347"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maxBandsEUTRA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256</w:t>
      </w:r>
    </w:p>
    <w:p w14:paraId="4836565C"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maxCellReport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w:t>
      </w:r>
    </w:p>
    <w:p w14:paraId="679BF0C5"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maxDRB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29      </w:t>
      </w:r>
      <w:r w:rsidRPr="0079272F">
        <w:rPr>
          <w:rFonts w:ascii="Courier New" w:hAnsi="Courier New"/>
          <w:noProof/>
          <w:color w:val="808080"/>
          <w:sz w:val="16"/>
          <w:lang w:eastAsia="en-GB"/>
        </w:rPr>
        <w:t>-- Maximum number of DRBs (that can be added in DRB-ToAddModLIst).</w:t>
      </w:r>
    </w:p>
    <w:p w14:paraId="6470A9B4"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maxFreq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 number of frequencies.</w:t>
      </w:r>
    </w:p>
    <w:p w14:paraId="512B4D0F"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eastAsia="Yu Mincho" w:hAnsi="Courier New"/>
          <w:noProof/>
          <w:sz w:val="16"/>
          <w:lang w:eastAsia="en-GB"/>
        </w:rPr>
        <w:t>maxFreqLayers</w:t>
      </w:r>
      <w:r w:rsidRPr="0079272F">
        <w:rPr>
          <w:rFonts w:ascii="Courier New" w:hAnsi="Courier New"/>
          <w:noProof/>
          <w:sz w:val="16"/>
          <w:lang w:eastAsia="en-GB"/>
        </w:rPr>
        <w:t xml:space="preserve">                           </w:t>
      </w:r>
      <w:r w:rsidRPr="0079272F">
        <w:rPr>
          <w:rFonts w:ascii="Courier New" w:eastAsia="Yu Mincho" w:hAnsi="Courier New"/>
          <w:noProof/>
          <w:color w:val="993366"/>
          <w:sz w:val="16"/>
          <w:lang w:eastAsia="en-GB"/>
        </w:rPr>
        <w:t>INTEGER</w:t>
      </w:r>
      <w:r w:rsidRPr="0079272F">
        <w:rPr>
          <w:rFonts w:ascii="Courier New" w:eastAsia="Yu Mincho" w:hAnsi="Courier New"/>
          <w:noProof/>
          <w:sz w:val="16"/>
          <w:lang w:eastAsia="en-GB"/>
        </w:rPr>
        <w:t xml:space="preserve"> ::= 4</w:t>
      </w:r>
      <w:r w:rsidRPr="0079272F">
        <w:rPr>
          <w:rFonts w:ascii="Courier New" w:hAnsi="Courier New"/>
          <w:noProof/>
          <w:sz w:val="16"/>
          <w:lang w:eastAsia="en-GB"/>
        </w:rPr>
        <w:t xml:space="preserve">       </w:t>
      </w:r>
      <w:r w:rsidRPr="0079272F">
        <w:rPr>
          <w:rFonts w:ascii="Courier New" w:hAnsi="Courier New"/>
          <w:noProof/>
          <w:color w:val="808080"/>
          <w:sz w:val="16"/>
          <w:lang w:eastAsia="en-GB"/>
        </w:rPr>
        <w:t>-- Max number of frequency layers.</w:t>
      </w:r>
    </w:p>
    <w:p w14:paraId="05381D28"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maxFreqIDC-r16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Max number of frequencies for IDC indication.</w:t>
      </w:r>
    </w:p>
    <w:p w14:paraId="54C33FCD"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maxCombIDC-r16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Max number of reported UL CA for IDC indication.</w:t>
      </w:r>
    </w:p>
    <w:p w14:paraId="6173851F"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maxFreqIDC-MRDC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candidate NR frequencies for MR-DC IDC indication</w:t>
      </w:r>
    </w:p>
    <w:p w14:paraId="27C6D473"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maxNrofCandidateBeams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 number of PRACH-ResourceDedicatedBFR that in BFR config.</w:t>
      </w:r>
    </w:p>
    <w:p w14:paraId="11D0FF9F"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maxNrofCandidateBeams-r16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 number of candidate beam resources in BFR config.</w:t>
      </w:r>
    </w:p>
    <w:p w14:paraId="19EB20F3"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maxNrofCandidateBeamsExt-r16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48      </w:t>
      </w:r>
      <w:r w:rsidRPr="0079272F">
        <w:rPr>
          <w:rFonts w:ascii="Courier New" w:hAnsi="Courier New"/>
          <w:noProof/>
          <w:color w:val="808080"/>
          <w:sz w:val="16"/>
          <w:lang w:eastAsia="en-GB"/>
        </w:rPr>
        <w:t>-- Max number of PRACH-ResourceDedicatedBFR in the CandidateBeamRSListExt</w:t>
      </w:r>
    </w:p>
    <w:p w14:paraId="6C5BC7DE"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maxNrofPCIsPerSMTC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Maximun number of PCIs per SMTC.</w:t>
      </w:r>
    </w:p>
    <w:p w14:paraId="180F7554"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maxNrofQFIs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w:t>
      </w:r>
    </w:p>
    <w:p w14:paraId="2414DDBA"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maxNrofResourceAvailabilityPerCombination-r16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256</w:t>
      </w:r>
    </w:p>
    <w:p w14:paraId="4F8AE39D"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maxNrOfSemiPersistentPUSCH-Triggers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triggers for semi persistent reporting on PUSCH</w:t>
      </w:r>
    </w:p>
    <w:p w14:paraId="1E4ADCF9"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maxNrofSR-Resources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SR resources per BWP in a cell.</w:t>
      </w:r>
    </w:p>
    <w:p w14:paraId="390BF541"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maxNrofSlotFormatsPerCombination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256</w:t>
      </w:r>
    </w:p>
    <w:p w14:paraId="1ACC8C51"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maxNrofSpatialRelationInfos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w:t>
      </w:r>
    </w:p>
    <w:p w14:paraId="342FC0C4"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maxNrofSpatialRelationInfos-plus-1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9</w:t>
      </w:r>
    </w:p>
    <w:p w14:paraId="2702E1AB"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lastRenderedPageBreak/>
        <w:t xml:space="preserve">maxNrofSpatialRelationInfos-r16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w:t>
      </w:r>
    </w:p>
    <w:p w14:paraId="34981505"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maxNrofSpatialRelationInfosDiff-r16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56      </w:t>
      </w:r>
      <w:r w:rsidRPr="0079272F">
        <w:rPr>
          <w:rFonts w:ascii="Courier New" w:hAnsi="Courier New"/>
          <w:noProof/>
          <w:color w:val="808080"/>
          <w:sz w:val="16"/>
          <w:lang w:eastAsia="en-GB"/>
        </w:rPr>
        <w:t>-- Difference between maxNrofSpatialRelationInfos-r16 and maxNrofSpatialRelationInfos</w:t>
      </w:r>
    </w:p>
    <w:p w14:paraId="496B27A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maxNrofIndexesToReport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w:t>
      </w:r>
    </w:p>
    <w:p w14:paraId="2EDBF18E"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maxNrofIndexesToReport2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w:t>
      </w:r>
    </w:p>
    <w:p w14:paraId="46CE928D"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maxNrofSSBs-r16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SSB resources in a resource set.</w:t>
      </w:r>
    </w:p>
    <w:p w14:paraId="7DD90D6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maxNrofSSBs-1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SSB resources in a resource set minus 1.</w:t>
      </w:r>
    </w:p>
    <w:p w14:paraId="0AE31A22"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maxNrofS-NSSAI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S-NSSAI.</w:t>
      </w:r>
    </w:p>
    <w:p w14:paraId="456E406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maxNrofTCI-StatesPDCCH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w:t>
      </w:r>
    </w:p>
    <w:p w14:paraId="31A87B4B"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maxNrofTCI-States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Maximum number of TCI states.</w:t>
      </w:r>
    </w:p>
    <w:p w14:paraId="278EAC9C"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maxNrofTCI-States-1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127     </w:t>
      </w:r>
      <w:r w:rsidRPr="0079272F">
        <w:rPr>
          <w:rFonts w:ascii="Courier New" w:hAnsi="Courier New"/>
          <w:noProof/>
          <w:color w:val="808080"/>
          <w:sz w:val="16"/>
          <w:lang w:eastAsia="en-GB"/>
        </w:rPr>
        <w:t>-- Maximum number of TCI states minus 1.</w:t>
      </w:r>
    </w:p>
    <w:p w14:paraId="2780B7A3"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maxNrofUL-Allocations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PUSCH time domain resource allocations.</w:t>
      </w:r>
    </w:p>
    <w:p w14:paraId="1011AF53"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maxQFI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w:t>
      </w:r>
    </w:p>
    <w:p w14:paraId="117FC518"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maxRA-CSIRS-Resources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96</w:t>
      </w:r>
    </w:p>
    <w:p w14:paraId="6DB8D733"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maxRA-OccasionsPerCSIRS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RA occasions for one CSI-RS</w:t>
      </w:r>
    </w:p>
    <w:p w14:paraId="6724A32E"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maxRA-Occasions-1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511     </w:t>
      </w:r>
      <w:r w:rsidRPr="0079272F">
        <w:rPr>
          <w:rFonts w:ascii="Courier New" w:hAnsi="Courier New"/>
          <w:noProof/>
          <w:color w:val="808080"/>
          <w:sz w:val="16"/>
          <w:lang w:eastAsia="en-GB"/>
        </w:rPr>
        <w:t>-- Maximum number of RA occasions in the system</w:t>
      </w:r>
    </w:p>
    <w:p w14:paraId="03950C08"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maxRA-SSB-Resources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w:t>
      </w:r>
    </w:p>
    <w:p w14:paraId="07FB4D1A"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maxSCSs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w:t>
      </w:r>
    </w:p>
    <w:p w14:paraId="4EC988C7"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maxSecondaryCellGroups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w:t>
      </w:r>
    </w:p>
    <w:p w14:paraId="24912C3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maxNrofServingCellsEUTRA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w:t>
      </w:r>
    </w:p>
    <w:p w14:paraId="7058E482"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maxMBSFN-Allocations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w:t>
      </w:r>
    </w:p>
    <w:p w14:paraId="1D433C79"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maxNrofMultiBands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w:t>
      </w:r>
    </w:p>
    <w:p w14:paraId="3773C181"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maxCellSFTD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 Maximum number of cells for SFTD reporting</w:t>
      </w:r>
    </w:p>
    <w:p w14:paraId="6ED339A4"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maxReportConfigId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w:t>
      </w:r>
    </w:p>
    <w:p w14:paraId="3857493B"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maxNrofCodebooks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codebooks suppoted by the UE</w:t>
      </w:r>
    </w:p>
    <w:p w14:paraId="07A131A1"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maxNrofCSI-RS-ResourcesExt-r16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codebook resources supported by the UE for eType2/Codebook combo</w:t>
      </w:r>
    </w:p>
    <w:p w14:paraId="4DF9B51F"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maxNrofCSI-RS-Resources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7       </w:t>
      </w:r>
      <w:r w:rsidRPr="0079272F">
        <w:rPr>
          <w:rFonts w:ascii="Courier New" w:hAnsi="Courier New"/>
          <w:noProof/>
          <w:color w:val="808080"/>
          <w:sz w:val="16"/>
          <w:lang w:eastAsia="en-GB"/>
        </w:rPr>
        <w:t>-- Maximum number of codebook resources supported by the UE</w:t>
      </w:r>
    </w:p>
    <w:p w14:paraId="7FA6329C"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eastAsia="Yu Mincho" w:hAnsi="Courier New"/>
          <w:noProof/>
          <w:sz w:val="16"/>
          <w:lang w:eastAsia="en-GB"/>
        </w:rPr>
        <w:t>maxNrofCSI-RS-ResourcesAlt-r16</w:t>
      </w:r>
      <w:r w:rsidRPr="0079272F">
        <w:rPr>
          <w:rFonts w:ascii="Courier New" w:hAnsi="Courier New"/>
          <w:noProof/>
          <w:sz w:val="16"/>
          <w:lang w:eastAsia="en-GB"/>
        </w:rPr>
        <w:t xml:space="preserve">          </w:t>
      </w:r>
      <w:r w:rsidRPr="0079272F">
        <w:rPr>
          <w:rFonts w:ascii="Courier New" w:eastAsia="Yu Mincho" w:hAnsi="Courier New"/>
          <w:noProof/>
          <w:color w:val="993366"/>
          <w:sz w:val="16"/>
          <w:lang w:eastAsia="en-GB"/>
        </w:rPr>
        <w:t>INTEGER</w:t>
      </w:r>
      <w:r w:rsidRPr="0079272F">
        <w:rPr>
          <w:rFonts w:ascii="Courier New" w:eastAsia="Yu Mincho" w:hAnsi="Courier New"/>
          <w:noProof/>
          <w:sz w:val="16"/>
          <w:lang w:eastAsia="en-GB"/>
        </w:rPr>
        <w:t xml:space="preserve"> ::= 512</w:t>
      </w:r>
      <w:r w:rsidRPr="0079272F">
        <w:rPr>
          <w:rFonts w:ascii="Courier New" w:hAnsi="Courier New"/>
          <w:noProof/>
          <w:sz w:val="16"/>
          <w:lang w:eastAsia="en-GB"/>
        </w:rPr>
        <w:t xml:space="preserve">     </w:t>
      </w:r>
      <w:r w:rsidRPr="0079272F">
        <w:rPr>
          <w:rFonts w:ascii="Courier New" w:eastAsia="Yu Mincho" w:hAnsi="Courier New"/>
          <w:noProof/>
          <w:color w:val="808080"/>
          <w:sz w:val="16"/>
          <w:lang w:eastAsia="en-GB"/>
        </w:rPr>
        <w:t>-- Maximum number of alternative codebook resources supported by the UE</w:t>
      </w:r>
    </w:p>
    <w:p w14:paraId="25F08E66"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eastAsia="Yu Mincho" w:hAnsi="Courier New"/>
          <w:noProof/>
          <w:sz w:val="16"/>
          <w:lang w:eastAsia="en-GB"/>
        </w:rPr>
        <w:t>maxNrofCSI-RS-ResourcesAlt-1-r16</w:t>
      </w:r>
      <w:r w:rsidRPr="0079272F">
        <w:rPr>
          <w:rFonts w:ascii="Courier New" w:hAnsi="Courier New"/>
          <w:noProof/>
          <w:sz w:val="16"/>
          <w:lang w:eastAsia="en-GB"/>
        </w:rPr>
        <w:t xml:space="preserve">        </w:t>
      </w:r>
      <w:r w:rsidRPr="0079272F">
        <w:rPr>
          <w:rFonts w:ascii="Courier New" w:eastAsia="Yu Mincho" w:hAnsi="Courier New"/>
          <w:noProof/>
          <w:color w:val="993366"/>
          <w:sz w:val="16"/>
          <w:lang w:eastAsia="en-GB"/>
        </w:rPr>
        <w:t>INTEGER</w:t>
      </w:r>
      <w:r w:rsidRPr="0079272F">
        <w:rPr>
          <w:rFonts w:ascii="Courier New" w:eastAsia="Yu Mincho" w:hAnsi="Courier New"/>
          <w:noProof/>
          <w:sz w:val="16"/>
          <w:lang w:eastAsia="en-GB"/>
        </w:rPr>
        <w:t xml:space="preserve"> ::= 511</w:t>
      </w:r>
      <w:r w:rsidRPr="0079272F">
        <w:rPr>
          <w:rFonts w:ascii="Courier New" w:hAnsi="Courier New"/>
          <w:noProof/>
          <w:sz w:val="16"/>
          <w:lang w:eastAsia="en-GB"/>
        </w:rPr>
        <w:t xml:space="preserve">     </w:t>
      </w:r>
      <w:r w:rsidRPr="0079272F">
        <w:rPr>
          <w:rFonts w:ascii="Courier New" w:eastAsia="Yu Mincho" w:hAnsi="Courier New"/>
          <w:noProof/>
          <w:color w:val="808080"/>
          <w:sz w:val="16"/>
          <w:lang w:eastAsia="en-GB"/>
        </w:rPr>
        <w:t>-- Maximum number of alternative codebook resources supported by the UE minus 1</w:t>
      </w:r>
    </w:p>
    <w:p w14:paraId="18939F1F"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maxNrofSRI-PUSCH-Mappings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w:t>
      </w:r>
    </w:p>
    <w:p w14:paraId="724C2759"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maxNrofSRI-PUSCH-Mappings-1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15</w:t>
      </w:r>
    </w:p>
    <w:p w14:paraId="6E8E7F49"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maxSIB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32       </w:t>
      </w:r>
      <w:r w:rsidRPr="0079272F">
        <w:rPr>
          <w:rFonts w:ascii="Courier New" w:hAnsi="Courier New"/>
          <w:noProof/>
          <w:color w:val="808080"/>
          <w:sz w:val="16"/>
          <w:lang w:eastAsia="en-GB"/>
        </w:rPr>
        <w:t>-- Maximum number of SIBs</w:t>
      </w:r>
    </w:p>
    <w:p w14:paraId="6BB5FA65"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maxSI-Message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32       </w:t>
      </w:r>
      <w:r w:rsidRPr="0079272F">
        <w:rPr>
          <w:rFonts w:ascii="Courier New" w:hAnsi="Courier New"/>
          <w:noProof/>
          <w:color w:val="808080"/>
          <w:sz w:val="16"/>
          <w:lang w:eastAsia="en-GB"/>
        </w:rPr>
        <w:t>-- Maximum number of SI messages</w:t>
      </w:r>
    </w:p>
    <w:p w14:paraId="3F53DDAB"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maxPO-perPF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paging occasion per paging frame</w:t>
      </w:r>
    </w:p>
    <w:p w14:paraId="0F6BAF08"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maxAccessCat-1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Access Categories minus 1</w:t>
      </w:r>
    </w:p>
    <w:p w14:paraId="31268B71"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maxBarringInfoSet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access control parameter sets</w:t>
      </w:r>
    </w:p>
    <w:p w14:paraId="2EC0371B"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maxCellEUTRA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E-UTRA cells in SIB list</w:t>
      </w:r>
    </w:p>
    <w:p w14:paraId="1F0EE479"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maxEUTRA-Carrier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E-UTRA carriers in SIB list</w:t>
      </w:r>
    </w:p>
    <w:p w14:paraId="195FAB62"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maxPLMNIdentities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PLMN identites in RAN area configurations</w:t>
      </w:r>
    </w:p>
    <w:p w14:paraId="063E95A3"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maxDownlinkFeatureSets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1024    </w:t>
      </w:r>
      <w:r w:rsidRPr="0079272F">
        <w:rPr>
          <w:rFonts w:ascii="Courier New" w:hAnsi="Courier New"/>
          <w:noProof/>
          <w:color w:val="808080"/>
          <w:sz w:val="16"/>
          <w:lang w:eastAsia="en-GB"/>
        </w:rPr>
        <w:t>-- (for NR DL) Total number of FeatureSets (size of the pool)</w:t>
      </w:r>
    </w:p>
    <w:p w14:paraId="29FF492F"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maxUplinkFeatureSets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1024    </w:t>
      </w:r>
      <w:r w:rsidRPr="0079272F">
        <w:rPr>
          <w:rFonts w:ascii="Courier New" w:hAnsi="Courier New"/>
          <w:noProof/>
          <w:color w:val="808080"/>
          <w:sz w:val="16"/>
          <w:lang w:eastAsia="en-GB"/>
        </w:rPr>
        <w:t>-- (for NR UL) Total number of FeatureSets (size of the pool)</w:t>
      </w:r>
    </w:p>
    <w:p w14:paraId="41A7680A"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maxEUTRA-DL-FeatureSets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256     </w:t>
      </w:r>
      <w:r w:rsidRPr="0079272F">
        <w:rPr>
          <w:rFonts w:ascii="Courier New" w:hAnsi="Courier New"/>
          <w:noProof/>
          <w:color w:val="808080"/>
          <w:sz w:val="16"/>
          <w:lang w:eastAsia="en-GB"/>
        </w:rPr>
        <w:t>-- (for E-UTRA) Total number of FeatureSets (size of the pool)</w:t>
      </w:r>
    </w:p>
    <w:p w14:paraId="4E4F2AEA"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maxEUTRA-UL-FeatureSets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256     </w:t>
      </w:r>
      <w:r w:rsidRPr="0079272F">
        <w:rPr>
          <w:rFonts w:ascii="Courier New" w:hAnsi="Courier New"/>
          <w:noProof/>
          <w:color w:val="808080"/>
          <w:sz w:val="16"/>
          <w:lang w:eastAsia="en-GB"/>
        </w:rPr>
        <w:t>-- (for E-UTRA) Total number of FeatureSets (size of the pool)</w:t>
      </w:r>
    </w:p>
    <w:p w14:paraId="4E2E2055"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maxFeatureSetsPerBand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128     </w:t>
      </w:r>
      <w:r w:rsidRPr="0079272F">
        <w:rPr>
          <w:rFonts w:ascii="Courier New" w:hAnsi="Courier New"/>
          <w:noProof/>
          <w:color w:val="808080"/>
          <w:sz w:val="16"/>
          <w:lang w:eastAsia="en-GB"/>
        </w:rPr>
        <w:t>-- (for NR) The number of feature sets associated with one band.</w:t>
      </w:r>
    </w:p>
    <w:p w14:paraId="5A9B481A"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maxPerCC-FeatureSets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1024    </w:t>
      </w:r>
      <w:r w:rsidRPr="0079272F">
        <w:rPr>
          <w:rFonts w:ascii="Courier New" w:hAnsi="Courier New"/>
          <w:noProof/>
          <w:color w:val="808080"/>
          <w:sz w:val="16"/>
          <w:lang w:eastAsia="en-GB"/>
        </w:rPr>
        <w:t>-- (for NR) Total number of CC-specific FeatureSets (size of the pool)</w:t>
      </w:r>
    </w:p>
    <w:p w14:paraId="1229E484"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maxFeatureSetCombinations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1024    </w:t>
      </w:r>
      <w:r w:rsidRPr="0079272F">
        <w:rPr>
          <w:rFonts w:ascii="Courier New" w:hAnsi="Courier New"/>
          <w:noProof/>
          <w:color w:val="808080"/>
          <w:sz w:val="16"/>
          <w:lang w:eastAsia="en-GB"/>
        </w:rPr>
        <w:t>-- (for MR-DC/NR)Total number of Feature set combinations (size of the pool)</w:t>
      </w:r>
    </w:p>
    <w:p w14:paraId="6C3051F9"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lastRenderedPageBreak/>
        <w:t xml:space="preserve">maxInterRAT-RSTD-Freq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w:t>
      </w:r>
    </w:p>
    <w:p w14:paraId="14C5BC3D"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maxHRNN-Len-r16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48      </w:t>
      </w:r>
      <w:r w:rsidRPr="0079272F">
        <w:rPr>
          <w:rFonts w:ascii="Courier New" w:hAnsi="Courier New"/>
          <w:noProof/>
          <w:color w:val="808080"/>
          <w:sz w:val="16"/>
          <w:lang w:eastAsia="en-GB"/>
        </w:rPr>
        <w:t>-- Maximum length of HRNNs</w:t>
      </w:r>
    </w:p>
    <w:p w14:paraId="00D33087"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maxNPN-r16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      </w:t>
      </w:r>
      <w:r w:rsidRPr="0079272F">
        <w:rPr>
          <w:rFonts w:ascii="Courier New" w:hAnsi="Courier New"/>
          <w:noProof/>
          <w:color w:val="808080"/>
          <w:sz w:val="16"/>
          <w:lang w:eastAsia="en-GB"/>
        </w:rPr>
        <w:t>-- Maximum number of NPNs broadcast and reported by UE at establishment</w:t>
      </w:r>
    </w:p>
    <w:p w14:paraId="40F95FA5"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maxNrOfMinSchedulingOffsetValues-r16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       </w:t>
      </w:r>
      <w:r w:rsidRPr="0079272F">
        <w:rPr>
          <w:rFonts w:ascii="Courier New" w:hAnsi="Courier New"/>
          <w:noProof/>
          <w:color w:val="808080"/>
          <w:sz w:val="16"/>
          <w:lang w:eastAsia="en-GB"/>
        </w:rPr>
        <w:t>-- Maximum number of min. scheduling offset (K0/K2) configurations</w:t>
      </w:r>
    </w:p>
    <w:p w14:paraId="39D7040D"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maxK0-SchedulingOffset-r16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slots configured as min. scheduling offset (K0)</w:t>
      </w:r>
    </w:p>
    <w:p w14:paraId="08C33421"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maxK2-SchedulingOffset-r16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slots configured as min. scheduling offset (K2)</w:t>
      </w:r>
    </w:p>
    <w:p w14:paraId="43B37B74"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maxDCI-2-6-Size-r16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140     </w:t>
      </w:r>
      <w:r w:rsidRPr="0079272F">
        <w:rPr>
          <w:rFonts w:ascii="Courier New" w:hAnsi="Courier New"/>
          <w:noProof/>
          <w:color w:val="808080"/>
          <w:sz w:val="16"/>
          <w:lang w:eastAsia="en-GB"/>
        </w:rPr>
        <w:t>-- Maximum size of DCI format 2-6</w:t>
      </w:r>
    </w:p>
    <w:p w14:paraId="5793E416"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maxDCI-2-6-Size-1-r16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139     </w:t>
      </w:r>
      <w:r w:rsidRPr="0079272F">
        <w:rPr>
          <w:rFonts w:ascii="Courier New" w:hAnsi="Courier New"/>
          <w:noProof/>
          <w:color w:val="808080"/>
          <w:sz w:val="16"/>
          <w:lang w:eastAsia="en-GB"/>
        </w:rPr>
        <w:t>-- Maximum DCI format 2-6 size minus 1</w:t>
      </w:r>
    </w:p>
    <w:p w14:paraId="5FA1FCC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maxNrofUL-Allocations-r16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PUSCH time domain resource allocations</w:t>
      </w:r>
    </w:p>
    <w:p w14:paraId="646A4D01"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maxNrofP0-PUSCH-Set-r16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2       </w:t>
      </w:r>
      <w:r w:rsidRPr="0079272F">
        <w:rPr>
          <w:rFonts w:ascii="Courier New" w:hAnsi="Courier New"/>
          <w:noProof/>
          <w:color w:val="808080"/>
          <w:sz w:val="16"/>
          <w:lang w:eastAsia="en-GB"/>
        </w:rPr>
        <w:t>-- Maximum number of P0 PUSCH set(s)</w:t>
      </w:r>
    </w:p>
    <w:p w14:paraId="5D1917D9"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maxOnDemandSIB-r16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SIB(s) that can be requested on-demand</w:t>
      </w:r>
    </w:p>
    <w:p w14:paraId="26B4BCAC"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maxOnDemandPosSIB-r16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posSIB(s) that can be requested on-demand</w:t>
      </w:r>
    </w:p>
    <w:p w14:paraId="7EB6C7FB"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maxCI-DCI-PayloadSize-r16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126     </w:t>
      </w:r>
      <w:r w:rsidRPr="0079272F">
        <w:rPr>
          <w:rFonts w:ascii="Courier New" w:hAnsi="Courier New"/>
          <w:noProof/>
          <w:color w:val="808080"/>
          <w:sz w:val="16"/>
          <w:lang w:eastAsia="en-GB"/>
        </w:rPr>
        <w:t>-- Maximum number of the DCI size for CI</w:t>
      </w:r>
    </w:p>
    <w:p w14:paraId="4522DC8C"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maxCI-DCI-PayloadSize-1-r16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125     </w:t>
      </w:r>
      <w:r w:rsidRPr="0079272F">
        <w:rPr>
          <w:rFonts w:ascii="Courier New" w:hAnsi="Courier New"/>
          <w:noProof/>
          <w:color w:val="808080"/>
          <w:sz w:val="16"/>
          <w:lang w:eastAsia="en-GB"/>
        </w:rPr>
        <w:t>-- Maximum number of the DCI size for CI minus 1</w:t>
      </w:r>
    </w:p>
    <w:p w14:paraId="6573C425"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maxWLAN-Id-Report-r16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WLAN IDs to report</w:t>
      </w:r>
    </w:p>
    <w:p w14:paraId="25389EC1"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maxWLAN-Name-r16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4       </w:t>
      </w:r>
      <w:r w:rsidRPr="0079272F">
        <w:rPr>
          <w:rFonts w:ascii="Courier New" w:hAnsi="Courier New"/>
          <w:noProof/>
          <w:color w:val="808080"/>
          <w:sz w:val="16"/>
          <w:lang w:eastAsia="en-GB"/>
        </w:rPr>
        <w:t>-- Maximum number of WLAN name</w:t>
      </w:r>
    </w:p>
    <w:p w14:paraId="082F0764"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eastAsia="等线" w:hAnsi="Courier New"/>
          <w:noProof/>
          <w:sz w:val="16"/>
          <w:lang w:eastAsia="en-GB"/>
        </w:rPr>
        <w:t>maxRAReport-r16</w:t>
      </w:r>
      <w:r w:rsidRPr="0079272F">
        <w:rPr>
          <w:rFonts w:ascii="Courier New" w:hAnsi="Courier New"/>
          <w:noProof/>
          <w:sz w:val="16"/>
          <w:lang w:eastAsia="en-GB"/>
        </w:rPr>
        <w:t xml:space="preserv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RA procedures information to be included in the RA report</w:t>
      </w:r>
    </w:p>
    <w:p w14:paraId="0F3B406D"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maxTxConfig-r16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sidelink transmission parameters configurations</w:t>
      </w:r>
    </w:p>
    <w:p w14:paraId="6F2358CE"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maxTxConfig-1-r16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sidelink transmission parameters configurations minus 1</w:t>
      </w:r>
    </w:p>
    <w:p w14:paraId="3A12D46B"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maxPSSCH-TxConfig-r16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PSSCH TX configurations</w:t>
      </w:r>
    </w:p>
    <w:p w14:paraId="7F6BD0D4"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maxNrofCLI-RSSI-Resources-r16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CLI-RSSI resources for UE</w:t>
      </w:r>
    </w:p>
    <w:p w14:paraId="66374B8D"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maxNrofCLI-RSSI-Resources-1-r16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63      </w:t>
      </w:r>
      <w:r w:rsidRPr="0079272F">
        <w:rPr>
          <w:rFonts w:ascii="Courier New" w:hAnsi="Courier New"/>
          <w:noProof/>
          <w:color w:val="808080"/>
          <w:sz w:val="16"/>
          <w:lang w:eastAsia="en-GB"/>
        </w:rPr>
        <w:t>-- Maximum number of CLI-RSSI resources for UE minus 1</w:t>
      </w:r>
    </w:p>
    <w:p w14:paraId="725A47D9"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maxNrofCLI-SRS-Resources-r16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SRS resources for CLI measurement for UE</w:t>
      </w:r>
    </w:p>
    <w:p w14:paraId="0C8331B1"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9272F">
        <w:rPr>
          <w:rFonts w:ascii="Courier New" w:hAnsi="Courier New"/>
          <w:noProof/>
          <w:sz w:val="16"/>
          <w:lang w:eastAsia="en-GB"/>
        </w:rPr>
        <w:t xml:space="preserve">maxCLI-Report-r16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w:t>
      </w:r>
    </w:p>
    <w:p w14:paraId="20160F78"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maxNrofConfiguredGrantConfig-r16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12      </w:t>
      </w:r>
      <w:r w:rsidRPr="0079272F">
        <w:rPr>
          <w:rFonts w:ascii="Courier New" w:hAnsi="Courier New"/>
          <w:noProof/>
          <w:color w:val="808080"/>
          <w:sz w:val="16"/>
          <w:lang w:eastAsia="en-GB"/>
        </w:rPr>
        <w:t>-- Maximum number of configured grant configurations per BWP</w:t>
      </w:r>
    </w:p>
    <w:p w14:paraId="095C42F7"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maxNrofConfiguredGrantConfig-1-r16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11      </w:t>
      </w:r>
      <w:r w:rsidRPr="0079272F">
        <w:rPr>
          <w:rFonts w:ascii="Courier New" w:hAnsi="Courier New"/>
          <w:noProof/>
          <w:color w:val="808080"/>
          <w:sz w:val="16"/>
          <w:lang w:eastAsia="en-GB"/>
        </w:rPr>
        <w:t>-- Maximum number of configured grant configurations per BWP minus 1</w:t>
      </w:r>
    </w:p>
    <w:p w14:paraId="3381C57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maxNrofCG-Type2DeactivationState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deactivation state for type 2 configured grants per BWP</w:t>
      </w:r>
    </w:p>
    <w:p w14:paraId="14802D03"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maxNrofConfiguredGrantConfigMAC-1-r16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31      </w:t>
      </w:r>
      <w:r w:rsidRPr="0079272F">
        <w:rPr>
          <w:rFonts w:ascii="Courier New" w:hAnsi="Courier New"/>
          <w:noProof/>
          <w:color w:val="808080"/>
          <w:sz w:val="16"/>
          <w:lang w:eastAsia="en-GB"/>
        </w:rPr>
        <w:t>-- Maximum number of configured grant configurations per MAC entity minus 1</w:t>
      </w:r>
    </w:p>
    <w:p w14:paraId="144B7EF8"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maxNrofSPS-Config-r16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8       </w:t>
      </w:r>
      <w:r w:rsidRPr="0079272F">
        <w:rPr>
          <w:rFonts w:ascii="Courier New" w:hAnsi="Courier New"/>
          <w:noProof/>
          <w:color w:val="808080"/>
          <w:sz w:val="16"/>
          <w:lang w:eastAsia="en-GB"/>
        </w:rPr>
        <w:t>-- Maximum number of SPS configurations per BWP</w:t>
      </w:r>
    </w:p>
    <w:p w14:paraId="2F52B062"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maxNrofSPS-Config-1-r16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7       </w:t>
      </w:r>
      <w:r w:rsidRPr="0079272F">
        <w:rPr>
          <w:rFonts w:ascii="Courier New" w:hAnsi="Courier New"/>
          <w:noProof/>
          <w:color w:val="808080"/>
          <w:sz w:val="16"/>
          <w:lang w:eastAsia="en-GB"/>
        </w:rPr>
        <w:t>-- Maximum number of SPS configurations per BWP minus 1</w:t>
      </w:r>
    </w:p>
    <w:p w14:paraId="12457399"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maxNrofSPS-DeactivationState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16      </w:t>
      </w:r>
      <w:r w:rsidRPr="0079272F">
        <w:rPr>
          <w:rFonts w:ascii="Courier New" w:hAnsi="Courier New"/>
          <w:noProof/>
          <w:color w:val="808080"/>
          <w:sz w:val="16"/>
          <w:lang w:eastAsia="en-GB"/>
        </w:rPr>
        <w:t>-- Maximum number of deactivation state for SPS per BWP</w:t>
      </w:r>
    </w:p>
    <w:p w14:paraId="0D707FD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maxNrofDormancyGroups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5       </w:t>
      </w:r>
      <w:r w:rsidRPr="0079272F">
        <w:rPr>
          <w:rFonts w:ascii="Courier New" w:hAnsi="Courier New"/>
          <w:noProof/>
          <w:color w:val="808080"/>
          <w:sz w:val="16"/>
          <w:lang w:eastAsia="en-GB"/>
        </w:rPr>
        <w:t>--</w:t>
      </w:r>
    </w:p>
    <w:p w14:paraId="2FE4102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maxNrofPUCCH-ResourceGroups-1-r16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       </w:t>
      </w:r>
      <w:r w:rsidRPr="0079272F">
        <w:rPr>
          <w:rFonts w:ascii="Courier New" w:hAnsi="Courier New"/>
          <w:noProof/>
          <w:color w:val="808080"/>
          <w:sz w:val="16"/>
          <w:lang w:eastAsia="en-GB"/>
        </w:rPr>
        <w:t>--</w:t>
      </w:r>
    </w:p>
    <w:p w14:paraId="5B4B72FD"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maxNrofServingCellsTCI-r16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32      </w:t>
      </w:r>
      <w:r w:rsidRPr="0079272F">
        <w:rPr>
          <w:rFonts w:ascii="Courier New" w:hAnsi="Courier New"/>
          <w:noProof/>
          <w:color w:val="808080"/>
          <w:sz w:val="16"/>
          <w:lang w:eastAsia="en-GB"/>
        </w:rPr>
        <w:t>-- Maximum number of serving cells in simultaneousTCI-UpdateList</w:t>
      </w:r>
    </w:p>
    <w:p w14:paraId="78874C2B"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sz w:val="16"/>
          <w:lang w:eastAsia="en-GB"/>
        </w:rPr>
        <w:t xml:space="preserve">maxNrofTxDC-TwoCarrier-r16              </w:t>
      </w:r>
      <w:r w:rsidRPr="0079272F">
        <w:rPr>
          <w:rFonts w:ascii="Courier New" w:hAnsi="Courier New"/>
          <w:noProof/>
          <w:color w:val="993366"/>
          <w:sz w:val="16"/>
          <w:lang w:eastAsia="en-GB"/>
        </w:rPr>
        <w:t>INTEGER</w:t>
      </w:r>
      <w:r w:rsidRPr="0079272F">
        <w:rPr>
          <w:rFonts w:ascii="Courier New" w:hAnsi="Courier New"/>
          <w:noProof/>
          <w:sz w:val="16"/>
          <w:lang w:eastAsia="en-GB"/>
        </w:rPr>
        <w:t xml:space="preserve"> ::= 64      </w:t>
      </w:r>
      <w:r w:rsidRPr="0079272F">
        <w:rPr>
          <w:rFonts w:ascii="Courier New" w:hAnsi="Courier New"/>
          <w:noProof/>
          <w:color w:val="808080"/>
          <w:sz w:val="16"/>
          <w:lang w:eastAsia="en-GB"/>
        </w:rPr>
        <w:t>-- Maximum number of UL Tx DC locations reported by the UE for 2CC uplink CA</w:t>
      </w:r>
    </w:p>
    <w:p w14:paraId="7981FBEA"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AA283D"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TAG-MULTIPLICITY-AND-TYPE-CONSTRAINT-DEFINITIONS-STOP</w:t>
      </w:r>
    </w:p>
    <w:p w14:paraId="3CD652C0" w14:textId="77777777" w:rsidR="000567E4" w:rsidRPr="0079272F" w:rsidRDefault="000567E4" w:rsidP="0005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9272F">
        <w:rPr>
          <w:rFonts w:ascii="Courier New" w:hAnsi="Courier New"/>
          <w:noProof/>
          <w:color w:val="808080"/>
          <w:sz w:val="16"/>
          <w:lang w:eastAsia="en-GB"/>
        </w:rPr>
        <w:t>-- ASN1STOP</w:t>
      </w:r>
    </w:p>
    <w:p w14:paraId="166166CD" w14:textId="77777777" w:rsidR="00690DF5" w:rsidRPr="0079272F" w:rsidRDefault="00690DF5" w:rsidP="00F34861">
      <w:pPr>
        <w:sectPr w:rsidR="00690DF5" w:rsidRPr="0079272F" w:rsidSect="001673D8">
          <w:pgSz w:w="16838" w:h="11906" w:orient="landscape"/>
          <w:pgMar w:top="1800" w:right="1440" w:bottom="1800" w:left="1440" w:header="708" w:footer="708" w:gutter="0"/>
          <w:cols w:space="708"/>
          <w:docGrid w:linePitch="360"/>
        </w:sectPr>
      </w:pPr>
    </w:p>
    <w:p w14:paraId="20B6E802" w14:textId="7DB7FC92" w:rsidR="00F34861" w:rsidRPr="0079272F" w:rsidRDefault="00F34861" w:rsidP="00F34861"/>
    <w:p w14:paraId="4B5D8871" w14:textId="154E0433" w:rsidR="00A607FC" w:rsidRPr="0079272F" w:rsidRDefault="00513A9F" w:rsidP="00513A9F">
      <w:pPr>
        <w:pStyle w:val="Heading1"/>
      </w:pPr>
      <w:r w:rsidRPr="0079272F">
        <w:t>3</w:t>
      </w:r>
      <w:r w:rsidRPr="0079272F">
        <w:tab/>
        <w:t>Discussion</w:t>
      </w:r>
    </w:p>
    <w:p w14:paraId="508E6355" w14:textId="07593C67" w:rsidR="0079272F" w:rsidRPr="0079272F" w:rsidRDefault="00C6221E" w:rsidP="00513A9F">
      <w:r>
        <w:t>Below is a small comparison of alternatives:</w:t>
      </w:r>
    </w:p>
    <w:tbl>
      <w:tblPr>
        <w:tblStyle w:val="TableGrid"/>
        <w:tblW w:w="0" w:type="auto"/>
        <w:tblLook w:val="04A0" w:firstRow="1" w:lastRow="0" w:firstColumn="1" w:lastColumn="0" w:noHBand="0" w:noVBand="1"/>
      </w:tblPr>
      <w:tblGrid>
        <w:gridCol w:w="1555"/>
        <w:gridCol w:w="2835"/>
        <w:gridCol w:w="1832"/>
        <w:gridCol w:w="2074"/>
      </w:tblGrid>
      <w:tr w:rsidR="0079272F" w:rsidRPr="0079272F" w14:paraId="042ECB1B" w14:textId="77777777" w:rsidTr="00C6221E">
        <w:tc>
          <w:tcPr>
            <w:tcW w:w="1555" w:type="dxa"/>
          </w:tcPr>
          <w:p w14:paraId="02C1DEE9" w14:textId="77777777" w:rsidR="0079272F" w:rsidRPr="0079272F" w:rsidRDefault="0079272F" w:rsidP="00C6221E">
            <w:pPr>
              <w:pStyle w:val="TAH"/>
            </w:pPr>
          </w:p>
        </w:tc>
        <w:tc>
          <w:tcPr>
            <w:tcW w:w="2835" w:type="dxa"/>
          </w:tcPr>
          <w:p w14:paraId="62914218" w14:textId="056EF065" w:rsidR="0079272F" w:rsidRPr="0079272F" w:rsidRDefault="0079272F" w:rsidP="00C6221E">
            <w:pPr>
              <w:pStyle w:val="TAH"/>
            </w:pPr>
            <w:r w:rsidRPr="0079272F">
              <w:t>Alt1</w:t>
            </w:r>
            <w:r w:rsidR="00C6221E">
              <w:t>a</w:t>
            </w:r>
          </w:p>
        </w:tc>
        <w:tc>
          <w:tcPr>
            <w:tcW w:w="1832" w:type="dxa"/>
          </w:tcPr>
          <w:p w14:paraId="79A18E6D" w14:textId="494B6957" w:rsidR="0079272F" w:rsidRPr="0079272F" w:rsidRDefault="0079272F" w:rsidP="00C6221E">
            <w:pPr>
              <w:pStyle w:val="TAH"/>
            </w:pPr>
            <w:r w:rsidRPr="0079272F">
              <w:t>Alt1-2</w:t>
            </w:r>
          </w:p>
        </w:tc>
        <w:tc>
          <w:tcPr>
            <w:tcW w:w="2074" w:type="dxa"/>
          </w:tcPr>
          <w:p w14:paraId="45E1D82B" w14:textId="6D15182D" w:rsidR="0079272F" w:rsidRPr="0079272F" w:rsidRDefault="0079272F" w:rsidP="00C6221E">
            <w:pPr>
              <w:pStyle w:val="TAH"/>
            </w:pPr>
            <w:r w:rsidRPr="0079272F">
              <w:t>Alt2</w:t>
            </w:r>
          </w:p>
        </w:tc>
      </w:tr>
      <w:tr w:rsidR="0079272F" w:rsidRPr="0079272F" w14:paraId="3D2439B4" w14:textId="77777777" w:rsidTr="00C6221E">
        <w:tc>
          <w:tcPr>
            <w:tcW w:w="1555" w:type="dxa"/>
          </w:tcPr>
          <w:p w14:paraId="12328A5A" w14:textId="00472A48" w:rsidR="0079272F" w:rsidRPr="0079272F" w:rsidRDefault="00C6221E" w:rsidP="00C6221E">
            <w:pPr>
              <w:pStyle w:val="TAL"/>
            </w:pPr>
            <w:r>
              <w:t>Number of combinations of TRS SCells indicated by MAC CE</w:t>
            </w:r>
          </w:p>
        </w:tc>
        <w:tc>
          <w:tcPr>
            <w:tcW w:w="2835" w:type="dxa"/>
          </w:tcPr>
          <w:p w14:paraId="37F2535F" w14:textId="3B01A23F" w:rsidR="0079272F" w:rsidRPr="0079272F" w:rsidRDefault="00C6221E" w:rsidP="00E8022F">
            <w:pPr>
              <w:pStyle w:val="TAL"/>
            </w:pPr>
            <w:r>
              <w:t>1</w:t>
            </w:r>
            <w:r w:rsidR="00E8022F">
              <w:t>5</w:t>
            </w:r>
            <w:r w:rsidRPr="00C6221E">
              <w:rPr>
                <w:vertAlign w:val="superscript"/>
              </w:rPr>
              <w:t>15</w:t>
            </w:r>
            <w:r>
              <w:t xml:space="preserve"> or 25</w:t>
            </w:r>
            <w:r w:rsidR="00E8022F">
              <w:t>5</w:t>
            </w:r>
            <w:r w:rsidRPr="00C6221E">
              <w:rPr>
                <w:vertAlign w:val="superscript"/>
              </w:rPr>
              <w:t>15</w:t>
            </w:r>
          </w:p>
        </w:tc>
        <w:tc>
          <w:tcPr>
            <w:tcW w:w="3906" w:type="dxa"/>
            <w:gridSpan w:val="2"/>
          </w:tcPr>
          <w:p w14:paraId="38FC2BAC" w14:textId="7DBAF87A" w:rsidR="0079272F" w:rsidRPr="0079272F" w:rsidRDefault="00C6221E" w:rsidP="00C6221E">
            <w:pPr>
              <w:pStyle w:val="TAL"/>
            </w:pPr>
            <w:r>
              <w:t xml:space="preserve">128 </w:t>
            </w:r>
            <w:r w:rsidR="0079272F" w:rsidRPr="0079272F">
              <w:t>(i.e. divided by a factor 2</w:t>
            </w:r>
            <w:r w:rsidR="00907F62">
              <w:rPr>
                <w:vertAlign w:val="superscript"/>
              </w:rPr>
              <w:t>53</w:t>
            </w:r>
            <w:r w:rsidR="0079272F" w:rsidRPr="0079272F">
              <w:t xml:space="preserve"> or 2</w:t>
            </w:r>
            <w:r w:rsidR="0079272F" w:rsidRPr="0079272F">
              <w:rPr>
                <w:vertAlign w:val="superscript"/>
              </w:rPr>
              <w:t>113</w:t>
            </w:r>
            <w:r w:rsidR="0079272F" w:rsidRPr="0079272F">
              <w:t>), could be extended but would increase RRC signalling size a lot</w:t>
            </w:r>
          </w:p>
        </w:tc>
      </w:tr>
      <w:tr w:rsidR="00C6221E" w:rsidRPr="0079272F" w14:paraId="7DDFEEDC" w14:textId="77777777" w:rsidTr="00C6221E">
        <w:tc>
          <w:tcPr>
            <w:tcW w:w="1555" w:type="dxa"/>
          </w:tcPr>
          <w:p w14:paraId="31C68E86" w14:textId="53A8757D" w:rsidR="00C6221E" w:rsidRPr="0079272F" w:rsidRDefault="00C6221E" w:rsidP="00C6221E">
            <w:pPr>
              <w:pStyle w:val="TAL"/>
            </w:pPr>
            <w:r>
              <w:t>MAC CE size in octets</w:t>
            </w:r>
          </w:p>
        </w:tc>
        <w:tc>
          <w:tcPr>
            <w:tcW w:w="2835" w:type="dxa"/>
          </w:tcPr>
          <w:p w14:paraId="452DAB7A" w14:textId="1919C235" w:rsidR="00C6221E" w:rsidRDefault="00C6221E" w:rsidP="00C6221E">
            <w:pPr>
              <w:pStyle w:val="TAL"/>
            </w:pPr>
            <w:r>
              <w:t xml:space="preserve">For N </w:t>
            </w:r>
            <w:r w:rsidR="00E8022F">
              <w:t xml:space="preserve">activated </w:t>
            </w:r>
            <w:r>
              <w:t>SCells:</w:t>
            </w:r>
          </w:p>
          <w:p w14:paraId="178B2A89" w14:textId="56E17462" w:rsidR="00C6221E" w:rsidRDefault="00514C08" w:rsidP="00C6221E">
            <w:pPr>
              <w:pStyle w:val="TAL"/>
            </w:pPr>
            <w:r>
              <w:t>1</w:t>
            </w:r>
            <w:r w:rsidR="00E8022F">
              <w:t xml:space="preserve"> + N*0.5 or N (</w:t>
            </w:r>
            <w:r w:rsidR="00C6221E">
              <w:t>SCells</w:t>
            </w:r>
            <w:r w:rsidR="00E8022F">
              <w:t xml:space="preserve"> ID 1 to 7</w:t>
            </w:r>
            <w:r w:rsidR="00C6221E">
              <w:t>)</w:t>
            </w:r>
          </w:p>
          <w:p w14:paraId="2956863E" w14:textId="6422E999" w:rsidR="00C6221E" w:rsidRPr="0079272F" w:rsidRDefault="00E8022F" w:rsidP="00C6221E">
            <w:pPr>
              <w:pStyle w:val="TAL"/>
            </w:pPr>
            <w:r>
              <w:t>4</w:t>
            </w:r>
            <w:r w:rsidR="00C6221E">
              <w:t xml:space="preserve"> + N * 0.5 or N (any SCell</w:t>
            </w:r>
            <w:r>
              <w:t xml:space="preserve"> ID</w:t>
            </w:r>
            <w:r w:rsidR="00C6221E">
              <w:t>)</w:t>
            </w:r>
          </w:p>
        </w:tc>
        <w:tc>
          <w:tcPr>
            <w:tcW w:w="3906" w:type="dxa"/>
            <w:gridSpan w:val="2"/>
          </w:tcPr>
          <w:p w14:paraId="279FC534" w14:textId="77777777" w:rsidR="00C6221E" w:rsidRDefault="00C6221E" w:rsidP="00C6221E">
            <w:pPr>
              <w:pStyle w:val="TAL"/>
            </w:pPr>
            <w:r>
              <w:t>2 (7 first SCells)</w:t>
            </w:r>
          </w:p>
          <w:p w14:paraId="0B274DCA" w14:textId="375D276B" w:rsidR="00C6221E" w:rsidRPr="0079272F" w:rsidRDefault="00C6221E" w:rsidP="00C6221E">
            <w:pPr>
              <w:pStyle w:val="TAL"/>
            </w:pPr>
            <w:r>
              <w:t>5 (any SCell)</w:t>
            </w:r>
          </w:p>
        </w:tc>
      </w:tr>
      <w:tr w:rsidR="0079272F" w:rsidRPr="0079272F" w14:paraId="517299D3" w14:textId="77777777" w:rsidTr="00C6221E">
        <w:tc>
          <w:tcPr>
            <w:tcW w:w="1555" w:type="dxa"/>
          </w:tcPr>
          <w:p w14:paraId="12DB5BC5" w14:textId="39C3CA14" w:rsidR="00BB519D" w:rsidRPr="0079272F" w:rsidRDefault="00C6221E" w:rsidP="00C6221E">
            <w:pPr>
              <w:pStyle w:val="TAL"/>
            </w:pPr>
            <w:r>
              <w:t>ASN.1</w:t>
            </w:r>
          </w:p>
        </w:tc>
        <w:tc>
          <w:tcPr>
            <w:tcW w:w="2835" w:type="dxa"/>
          </w:tcPr>
          <w:p w14:paraId="045C5323" w14:textId="3F868118" w:rsidR="0079272F" w:rsidRPr="0079272F" w:rsidRDefault="00BB519D" w:rsidP="00C6221E">
            <w:pPr>
              <w:pStyle w:val="TAL"/>
            </w:pPr>
            <w:r>
              <w:t>Reuses NZP-CSI-Resource(Set)</w:t>
            </w:r>
          </w:p>
        </w:tc>
        <w:tc>
          <w:tcPr>
            <w:tcW w:w="1832" w:type="dxa"/>
          </w:tcPr>
          <w:p w14:paraId="64EE0C87" w14:textId="51A7FEFD" w:rsidR="0079272F" w:rsidRPr="0079272F" w:rsidRDefault="00BB519D" w:rsidP="00C6221E">
            <w:pPr>
              <w:pStyle w:val="TAL"/>
            </w:pPr>
            <w:r>
              <w:t>Reuses NZP-CSI-Resource(Set)</w:t>
            </w:r>
          </w:p>
        </w:tc>
        <w:tc>
          <w:tcPr>
            <w:tcW w:w="2074" w:type="dxa"/>
          </w:tcPr>
          <w:p w14:paraId="1B637455" w14:textId="1B5C0061" w:rsidR="0079272F" w:rsidRPr="0079272F" w:rsidRDefault="00BB519D" w:rsidP="00F544FD">
            <w:pPr>
              <w:pStyle w:val="TAL"/>
            </w:pPr>
            <w:r>
              <w:t>Reuses CSI-</w:t>
            </w:r>
            <w:proofErr w:type="spellStart"/>
            <w:r>
              <w:t>ReportConfig</w:t>
            </w:r>
            <w:proofErr w:type="spellEnd"/>
            <w:r>
              <w:t>, CSI-</w:t>
            </w:r>
            <w:proofErr w:type="spellStart"/>
            <w:r>
              <w:t>ResourceConfig</w:t>
            </w:r>
            <w:proofErr w:type="spellEnd"/>
            <w:r>
              <w:t xml:space="preserve"> and NZP-CSI-Resource</w:t>
            </w:r>
            <w:r w:rsidR="00F544FD">
              <w:t>(</w:t>
            </w:r>
            <w:r>
              <w:t>Set</w:t>
            </w:r>
            <w:r w:rsidR="00F544FD">
              <w:t>)</w:t>
            </w:r>
          </w:p>
        </w:tc>
      </w:tr>
    </w:tbl>
    <w:p w14:paraId="01858DF2" w14:textId="77777777" w:rsidR="0079272F" w:rsidRDefault="0079272F" w:rsidP="00513A9F"/>
    <w:p w14:paraId="37AD1F39" w14:textId="3D834255" w:rsidR="0079272F" w:rsidRPr="0079272F" w:rsidRDefault="00C6221E" w:rsidP="00513A9F">
      <w:r>
        <w:t xml:space="preserve">The size of Alt1 is largely acceptable because it </w:t>
      </w:r>
      <w:r w:rsidR="0079272F" w:rsidRPr="0079272F">
        <w:t xml:space="preserve">easily fits in a DL MAC PDU and the sending would be </w:t>
      </w:r>
      <w:r>
        <w:t>rather infrequent, so if flexibility is important, Alt1 should be used with 256 TRS per SCell.</w:t>
      </w:r>
    </w:p>
    <w:p w14:paraId="79B83457" w14:textId="531AB870" w:rsidR="00F544FD" w:rsidRPr="00F544FD" w:rsidRDefault="00F544FD" w:rsidP="00513A9F">
      <w:pPr>
        <w:rPr>
          <w:b/>
        </w:rPr>
      </w:pPr>
      <w:r w:rsidRPr="00F544FD">
        <w:rPr>
          <w:b/>
        </w:rPr>
        <w:t>Observation 1: if flexibility is important, Alt1 should be used</w:t>
      </w:r>
      <w:r w:rsidR="00E272C6">
        <w:rPr>
          <w:b/>
        </w:rPr>
        <w:t>,</w:t>
      </w:r>
      <w:r w:rsidRPr="00F544FD">
        <w:rPr>
          <w:b/>
        </w:rPr>
        <w:t xml:space="preserve"> </w:t>
      </w:r>
      <w:r w:rsidR="00F34473">
        <w:rPr>
          <w:b/>
        </w:rPr>
        <w:t xml:space="preserve">possibly with &gt; 16 </w:t>
      </w:r>
      <w:r w:rsidRPr="00F544FD">
        <w:rPr>
          <w:b/>
        </w:rPr>
        <w:t>TRS per SCell.</w:t>
      </w:r>
    </w:p>
    <w:p w14:paraId="43311E54" w14:textId="1C8CF3C8" w:rsidR="0079272F" w:rsidRPr="00F544FD" w:rsidRDefault="00F544FD" w:rsidP="00513A9F">
      <w:pPr>
        <w:rPr>
          <w:b/>
        </w:rPr>
      </w:pPr>
      <w:r w:rsidRPr="00F544FD">
        <w:rPr>
          <w:b/>
        </w:rPr>
        <w:t xml:space="preserve">Observation 2: </w:t>
      </w:r>
      <w:r w:rsidR="00C6221E" w:rsidRPr="00F544FD">
        <w:rPr>
          <w:b/>
        </w:rPr>
        <w:t>If low flexibility of Alt1-2 or Alt2 is acceptable, Alt1-2 or Alt2 could be used.</w:t>
      </w:r>
    </w:p>
    <w:p w14:paraId="44349FA4" w14:textId="4623BF65" w:rsidR="00BB519D" w:rsidRDefault="00BB519D" w:rsidP="00BB519D">
      <w:r>
        <w:t>In all cases, the number of NZP-CSI-RS-</w:t>
      </w:r>
      <w:proofErr w:type="gramStart"/>
      <w:r>
        <w:t>Resource</w:t>
      </w:r>
      <w:r w:rsidR="00F544FD">
        <w:t>(</w:t>
      </w:r>
      <w:proofErr w:type="gramEnd"/>
      <w:r w:rsidR="00F544FD">
        <w:t>Set) needs to be checked and may need some extension. In Alt 2, the number of CSI-</w:t>
      </w:r>
      <w:proofErr w:type="spellStart"/>
      <w:r w:rsidR="00F544FD">
        <w:t>ReportConfig</w:t>
      </w:r>
      <w:proofErr w:type="spellEnd"/>
      <w:r w:rsidR="00F544FD">
        <w:t xml:space="preserve"> for the </w:t>
      </w:r>
      <w:proofErr w:type="spellStart"/>
      <w:r w:rsidR="00F544FD">
        <w:t>SpCell</w:t>
      </w:r>
      <w:proofErr w:type="spellEnd"/>
      <w:r w:rsidR="00F544FD">
        <w:t xml:space="preserve"> and </w:t>
      </w:r>
      <w:proofErr w:type="spellStart"/>
      <w:proofErr w:type="gramStart"/>
      <w:r w:rsidR="00F544FD">
        <w:t>and</w:t>
      </w:r>
      <w:proofErr w:type="spellEnd"/>
      <w:r w:rsidR="00F544FD">
        <w:t xml:space="preserve"> </w:t>
      </w:r>
      <w:r>
        <w:t xml:space="preserve"> </w:t>
      </w:r>
      <w:r w:rsidR="00F544FD">
        <w:t>NZP</w:t>
      </w:r>
      <w:proofErr w:type="gramEnd"/>
      <w:r w:rsidR="00F544FD">
        <w:t xml:space="preserve">-CSI-RS-Resource(Set) may be a problem. In particular, the </w:t>
      </w:r>
      <w:proofErr w:type="spellStart"/>
      <w:r w:rsidR="00F544FD">
        <w:t>SpCell</w:t>
      </w:r>
      <w:proofErr w:type="spellEnd"/>
      <w:r w:rsidR="00F544FD">
        <w:t xml:space="preserve"> can only have 48 CSI-</w:t>
      </w:r>
      <w:proofErr w:type="spellStart"/>
      <w:r w:rsidR="00F544FD">
        <w:t>ReportConfig</w:t>
      </w:r>
      <w:proofErr w:type="spellEnd"/>
      <w:r w:rsidR="00F544FD">
        <w:t>, while one is needed per SCell with TRS.</w:t>
      </w:r>
    </w:p>
    <w:p w14:paraId="31DD281A" w14:textId="4DB31302" w:rsidR="00BB519D" w:rsidRDefault="00F544FD" w:rsidP="00BB519D">
      <w:r>
        <w:t>While an extension of CSI-</w:t>
      </w:r>
      <w:proofErr w:type="spellStart"/>
      <w:r>
        <w:t>ReportConfig</w:t>
      </w:r>
      <w:proofErr w:type="spellEnd"/>
      <w:r>
        <w:t xml:space="preserve"> for the </w:t>
      </w:r>
      <w:proofErr w:type="spellStart"/>
      <w:r>
        <w:t>SpCell</w:t>
      </w:r>
      <w:proofErr w:type="spellEnd"/>
      <w:r>
        <w:t xml:space="preserve"> could be considered, only cell ID and CSI-</w:t>
      </w:r>
      <w:proofErr w:type="spellStart"/>
      <w:r>
        <w:t>ResourceConfigId</w:t>
      </w:r>
      <w:proofErr w:type="spellEnd"/>
      <w:r>
        <w:t xml:space="preserve"> are useful, out of 20 fields in CSI-</w:t>
      </w:r>
      <w:proofErr w:type="spellStart"/>
      <w:r>
        <w:t>ReportConfig</w:t>
      </w:r>
      <w:proofErr w:type="spellEnd"/>
      <w:r>
        <w:t xml:space="preserve">, so the most simple would be </w:t>
      </w:r>
      <w:proofErr w:type="gramStart"/>
      <w:r>
        <w:t>to only use</w:t>
      </w:r>
      <w:proofErr w:type="gramEnd"/>
      <w:r>
        <w:t xml:space="preserve"> these two fields directly. Then, a single field is </w:t>
      </w:r>
    </w:p>
    <w:p w14:paraId="51D1D1A5" w14:textId="69ED1162" w:rsidR="00F544FD" w:rsidRDefault="00F544FD" w:rsidP="00BB519D">
      <w:r>
        <w:t>From RRC perspective, Alt1-2 is more straightforward than Alt2.</w:t>
      </w:r>
    </w:p>
    <w:p w14:paraId="66711213" w14:textId="1FFA616A" w:rsidR="00F544FD" w:rsidRPr="00F544FD" w:rsidRDefault="00F544FD" w:rsidP="00513A9F">
      <w:pPr>
        <w:rPr>
          <w:b/>
        </w:rPr>
      </w:pPr>
      <w:r w:rsidRPr="00F544FD">
        <w:rPr>
          <w:b/>
        </w:rPr>
        <w:t xml:space="preserve">Observation 3: From </w:t>
      </w:r>
      <w:r>
        <w:rPr>
          <w:b/>
        </w:rPr>
        <w:t xml:space="preserve">TS </w:t>
      </w:r>
      <w:r w:rsidRPr="00F544FD">
        <w:rPr>
          <w:b/>
        </w:rPr>
        <w:t>38.331 perspective, Alt1-2 is simpler than Alt2.</w:t>
      </w:r>
    </w:p>
    <w:p w14:paraId="568FF3D7" w14:textId="77777777" w:rsidR="00F544FD" w:rsidRDefault="00F544FD" w:rsidP="00513A9F">
      <w:r>
        <w:t>We think flexibility is the most important.</w:t>
      </w:r>
    </w:p>
    <w:p w14:paraId="3EAEF0D2" w14:textId="310C8E83" w:rsidR="00BB519D" w:rsidRPr="00BB519D" w:rsidRDefault="00BB519D" w:rsidP="00513A9F">
      <w:pPr>
        <w:rPr>
          <w:b/>
        </w:rPr>
      </w:pPr>
      <w:r w:rsidRPr="00BB519D">
        <w:rPr>
          <w:b/>
        </w:rPr>
        <w:t xml:space="preserve">Proposal: </w:t>
      </w:r>
      <w:r w:rsidR="00F914DB">
        <w:rPr>
          <w:b/>
        </w:rPr>
        <w:t>Discuss if</w:t>
      </w:r>
      <w:r w:rsidR="00F544FD">
        <w:rPr>
          <w:b/>
        </w:rPr>
        <w:t xml:space="preserve"> flexibility is the most important </w:t>
      </w:r>
      <w:r w:rsidR="00F914DB">
        <w:rPr>
          <w:b/>
        </w:rPr>
        <w:t xml:space="preserve">and, if so, </w:t>
      </w:r>
      <w:r w:rsidR="00F544FD">
        <w:rPr>
          <w:b/>
        </w:rPr>
        <w:t>u</w:t>
      </w:r>
      <w:r w:rsidRPr="00BB519D">
        <w:rPr>
          <w:b/>
        </w:rPr>
        <w:t>se Alt1a.</w:t>
      </w:r>
    </w:p>
    <w:p w14:paraId="323BEB3A" w14:textId="51F5F791" w:rsidR="00690DF5" w:rsidRPr="0079272F" w:rsidRDefault="00690DF5" w:rsidP="00690DF5">
      <w:pPr>
        <w:pStyle w:val="Heading1"/>
      </w:pPr>
      <w:r w:rsidRPr="0079272F">
        <w:t>4</w:t>
      </w:r>
      <w:r w:rsidRPr="0079272F">
        <w:tab/>
        <w:t>Conclusion</w:t>
      </w:r>
    </w:p>
    <w:p w14:paraId="3DA72ACB" w14:textId="7B32FC7D" w:rsidR="00513A9F" w:rsidRPr="0079272F" w:rsidRDefault="00690DF5" w:rsidP="00513A9F">
      <w:r w:rsidRPr="0079272F">
        <w:t xml:space="preserve">We provided </w:t>
      </w:r>
      <w:proofErr w:type="gramStart"/>
      <w:r w:rsidRPr="0079272F">
        <w:t>3</w:t>
      </w:r>
      <w:proofErr w:type="gramEnd"/>
      <w:r w:rsidRPr="0079272F">
        <w:t xml:space="preserve"> alternatives for the MAC CE and RRC for efficient SCell activation and made the following </w:t>
      </w:r>
      <w:r w:rsidR="00F544FD">
        <w:t>observations</w:t>
      </w:r>
      <w:r w:rsidRPr="0079272F">
        <w:t>:</w:t>
      </w:r>
    </w:p>
    <w:p w14:paraId="4B619D29" w14:textId="63551BDC" w:rsidR="00F544FD" w:rsidRPr="00F544FD" w:rsidRDefault="00F544FD" w:rsidP="00F544FD">
      <w:pPr>
        <w:rPr>
          <w:b/>
        </w:rPr>
      </w:pPr>
      <w:r w:rsidRPr="00F544FD">
        <w:rPr>
          <w:b/>
        </w:rPr>
        <w:t>Observation 1: if flexibility is i</w:t>
      </w:r>
      <w:r w:rsidR="00E272C6">
        <w:rPr>
          <w:b/>
        </w:rPr>
        <w:t xml:space="preserve">mportant, Alt1 should be used, possibly </w:t>
      </w:r>
      <w:r w:rsidRPr="00F544FD">
        <w:rPr>
          <w:b/>
        </w:rPr>
        <w:t xml:space="preserve">with </w:t>
      </w:r>
      <w:r w:rsidR="00F34473">
        <w:rPr>
          <w:b/>
        </w:rPr>
        <w:t>&gt; 16</w:t>
      </w:r>
      <w:r w:rsidRPr="00F544FD">
        <w:rPr>
          <w:b/>
        </w:rPr>
        <w:t xml:space="preserve"> TRS per SCell.</w:t>
      </w:r>
    </w:p>
    <w:p w14:paraId="7AD70CAD" w14:textId="77777777" w:rsidR="00F544FD" w:rsidRPr="00F544FD" w:rsidRDefault="00F544FD" w:rsidP="00F544FD">
      <w:pPr>
        <w:rPr>
          <w:b/>
        </w:rPr>
      </w:pPr>
      <w:r w:rsidRPr="00F544FD">
        <w:rPr>
          <w:b/>
        </w:rPr>
        <w:t>Observation 2: If low flexibility of Alt1-2 or Alt2 is acceptable, Alt1-2 or Alt2 could be used.</w:t>
      </w:r>
    </w:p>
    <w:p w14:paraId="68CAB844" w14:textId="77777777" w:rsidR="00F544FD" w:rsidRPr="00F544FD" w:rsidRDefault="00F544FD" w:rsidP="00F544FD">
      <w:pPr>
        <w:rPr>
          <w:b/>
        </w:rPr>
      </w:pPr>
      <w:r w:rsidRPr="00F544FD">
        <w:rPr>
          <w:b/>
        </w:rPr>
        <w:t xml:space="preserve">Observation 3: From </w:t>
      </w:r>
      <w:r>
        <w:rPr>
          <w:b/>
        </w:rPr>
        <w:t xml:space="preserve">TS </w:t>
      </w:r>
      <w:r w:rsidRPr="00F544FD">
        <w:rPr>
          <w:b/>
        </w:rPr>
        <w:t>38.331 perspective, Alt1-2 is simpler than Alt2.</w:t>
      </w:r>
    </w:p>
    <w:p w14:paraId="73A44DD2" w14:textId="49C4158D" w:rsidR="00AB02C9" w:rsidRPr="00BB519D" w:rsidRDefault="00AB02C9" w:rsidP="00AB02C9">
      <w:pPr>
        <w:rPr>
          <w:b/>
        </w:rPr>
      </w:pPr>
      <w:r w:rsidRPr="00BB519D">
        <w:rPr>
          <w:b/>
        </w:rPr>
        <w:t xml:space="preserve">Proposal: </w:t>
      </w:r>
      <w:r>
        <w:rPr>
          <w:b/>
        </w:rPr>
        <w:t>If flexibility is the most important</w:t>
      </w:r>
      <w:r w:rsidR="00F914DB">
        <w:rPr>
          <w:b/>
        </w:rPr>
        <w:t xml:space="preserve"> and, if so</w:t>
      </w:r>
      <w:r>
        <w:rPr>
          <w:b/>
        </w:rPr>
        <w:t>, u</w:t>
      </w:r>
      <w:r w:rsidRPr="00BB519D">
        <w:rPr>
          <w:b/>
        </w:rPr>
        <w:t>se Alt1a.</w:t>
      </w:r>
    </w:p>
    <w:p w14:paraId="3DD843E7" w14:textId="703B5A41" w:rsidR="00042BC0" w:rsidRPr="0079272F" w:rsidRDefault="00042BC0" w:rsidP="00042BC0">
      <w:pPr>
        <w:pStyle w:val="Heading1"/>
      </w:pPr>
      <w:r w:rsidRPr="0079272F">
        <w:lastRenderedPageBreak/>
        <w:t>5</w:t>
      </w:r>
      <w:r w:rsidRPr="0079272F">
        <w:tab/>
        <w:t>References</w:t>
      </w:r>
    </w:p>
    <w:p w14:paraId="6240FA2B" w14:textId="148FB97D" w:rsidR="00513A9F" w:rsidRPr="0079272F" w:rsidRDefault="00042BC0" w:rsidP="00690DF5">
      <w:r w:rsidRPr="0079272F">
        <w:t>[1] R1-2112983, LS on triggering signalling of temporary RS for SCell activation, RAN1</w:t>
      </w:r>
    </w:p>
    <w:sectPr w:rsidR="00513A9F" w:rsidRPr="0079272F" w:rsidSect="00690DF5">
      <w:pgSz w:w="11906" w:h="16838"/>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Huawei, HiSilicon" w:date="2022-01-09T20:05:00Z" w:initials="HH">
    <w:p w14:paraId="452E4CD7" w14:textId="3145BF0F" w:rsidR="00FD0B64" w:rsidRDefault="00FD0B64">
      <w:pPr>
        <w:pStyle w:val="CommentText"/>
      </w:pPr>
      <w:r>
        <w:rPr>
          <w:rStyle w:val="CommentReference"/>
        </w:rPr>
        <w:annotationRef/>
      </w:r>
      <w:r>
        <w:t>TRS ID could be defined as 8 bits instead.</w:t>
      </w:r>
    </w:p>
  </w:comment>
  <w:comment w:id="13" w:author="Huawei, HiSilicon" w:date="2022-01-09T20:05:00Z" w:initials="HH">
    <w:p w14:paraId="0A704549" w14:textId="538E22B2" w:rsidR="00FD0B64" w:rsidRDefault="00FD0B64">
      <w:pPr>
        <w:pStyle w:val="CommentText"/>
      </w:pPr>
      <w:r>
        <w:rPr>
          <w:rStyle w:val="CommentReference"/>
        </w:rPr>
        <w:annotationRef/>
      </w:r>
      <w:r>
        <w:rPr>
          <w:rStyle w:val="CommentReference"/>
        </w:rPr>
        <w:t>Figure to be removed if TRS ID is defined as 8 bits.</w:t>
      </w:r>
    </w:p>
  </w:comment>
  <w:comment w:id="14" w:author="Huawei, HiSilicon" w:date="2022-01-09T20:07:00Z" w:initials="HH">
    <w:p w14:paraId="0ED5E1C8" w14:textId="3A6D174D" w:rsidR="00FD0B64" w:rsidRDefault="00FD0B64">
      <w:pPr>
        <w:pStyle w:val="CommentText"/>
      </w:pPr>
      <w:r>
        <w:rPr>
          <w:rStyle w:val="CommentReference"/>
        </w:rPr>
        <w:annotationRef/>
      </w:r>
      <w:r>
        <w:t>TRS ID could be defined as 8 bits instead.</w:t>
      </w:r>
    </w:p>
  </w:comment>
  <w:comment w:id="15" w:author="Huawei, HiSilicon" w:date="2022-01-09T20:07:00Z" w:initials="HH">
    <w:p w14:paraId="0623B992" w14:textId="01FE101F" w:rsidR="00FD0B64" w:rsidRDefault="00FD0B64">
      <w:pPr>
        <w:pStyle w:val="CommentText"/>
      </w:pPr>
      <w:r>
        <w:rPr>
          <w:rStyle w:val="CommentReference"/>
        </w:rPr>
        <w:annotationRef/>
      </w:r>
      <w:r>
        <w:t>Figure to be removed if TRS ID is defined as 8 bits.</w:t>
      </w:r>
    </w:p>
  </w:comment>
  <w:comment w:id="550" w:author="Huawei, HiSilicon" w:date="2022-01-09T21:38:00Z" w:initials="HH">
    <w:p w14:paraId="25D2C52D" w14:textId="21E310D6" w:rsidR="00FD0B64" w:rsidRDefault="00FD0B64">
      <w:pPr>
        <w:pStyle w:val="CommentText"/>
      </w:pPr>
      <w:r>
        <w:rPr>
          <w:rStyle w:val="CommentReference"/>
        </w:rPr>
        <w:annotationRef/>
      </w:r>
    </w:p>
  </w:comment>
  <w:comment w:id="558" w:author="Huawei, HiSilicon" w:date="2021-12-29T15:41:00Z" w:initials="HH">
    <w:p w14:paraId="6EC5BDD7" w14:textId="1722F2E0" w:rsidR="00FD0B64" w:rsidRDefault="00FD0B64" w:rsidP="00656701">
      <w:pPr>
        <w:pStyle w:val="CommentText"/>
      </w:pPr>
      <w:r>
        <w:rPr>
          <w:rStyle w:val="CommentReference"/>
        </w:rPr>
        <w:annotationRef/>
      </w:r>
      <w:r>
        <w:t>It is unclear whether a CSI-</w:t>
      </w:r>
      <w:proofErr w:type="spellStart"/>
      <w:r>
        <w:t>ReportConfig</w:t>
      </w:r>
      <w:proofErr w:type="spellEnd"/>
      <w:r>
        <w:t xml:space="preserve"> can be used for SCell activation is this field is present (it is in RAN1's list for alt2 but not for alt1, although it is unrelated to a "trigger state").</w:t>
      </w:r>
    </w:p>
  </w:comment>
  <w:comment w:id="563" w:author="Huawei, HiSilicon" w:date="2022-01-09T21:55:00Z" w:initials="HH">
    <w:p w14:paraId="0A6970A1" w14:textId="1A42A7B4" w:rsidR="00FD0B64" w:rsidRDefault="00FD0B64">
      <w:pPr>
        <w:pStyle w:val="CommentText"/>
      </w:pPr>
      <w:r>
        <w:rPr>
          <w:rStyle w:val="CommentReference"/>
        </w:rPr>
        <w:annotationRef/>
      </w:r>
      <w:r>
        <w:t xml:space="preserve">This is no needed if it is captured that </w:t>
      </w:r>
      <w:proofErr w:type="spellStart"/>
      <w:r w:rsidRPr="00D05EE2">
        <w:rPr>
          <w:i/>
        </w:rPr>
        <w:t>trs</w:t>
      </w:r>
      <w:proofErr w:type="spellEnd"/>
      <w:r w:rsidRPr="00D05EE2">
        <w:rPr>
          <w:i/>
        </w:rPr>
        <w:t>-Info</w:t>
      </w:r>
      <w:r>
        <w:t xml:space="preserve"> is always configured for the referenced </w:t>
      </w:r>
      <w:r w:rsidRPr="00D05EE2">
        <w:t>NZP CSI-RS resource set</w:t>
      </w:r>
      <w:r>
        <w: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2E4CD7" w15:done="0"/>
  <w15:commentEx w15:paraId="0A704549" w15:done="0"/>
  <w15:commentEx w15:paraId="0ED5E1C8" w15:done="0"/>
  <w15:commentEx w15:paraId="0623B992" w15:done="0"/>
  <w15:commentEx w15:paraId="25D2C52D" w15:done="0"/>
  <w15:commentEx w15:paraId="6EC5BDD7" w15:done="0"/>
  <w15:commentEx w15:paraId="0A6970A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76E546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16268C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000B13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19C378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770FFA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056513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242"/>
    <w:rsid w:val="00000A08"/>
    <w:rsid w:val="00005CDE"/>
    <w:rsid w:val="0001042D"/>
    <w:rsid w:val="00016D7E"/>
    <w:rsid w:val="00021533"/>
    <w:rsid w:val="000258CA"/>
    <w:rsid w:val="000276E3"/>
    <w:rsid w:val="000337C1"/>
    <w:rsid w:val="00042BC0"/>
    <w:rsid w:val="000567E4"/>
    <w:rsid w:val="000708A7"/>
    <w:rsid w:val="000711C5"/>
    <w:rsid w:val="00076A09"/>
    <w:rsid w:val="000B1C6C"/>
    <w:rsid w:val="000B56DC"/>
    <w:rsid w:val="0010720F"/>
    <w:rsid w:val="00107D15"/>
    <w:rsid w:val="00110D45"/>
    <w:rsid w:val="00116532"/>
    <w:rsid w:val="00116971"/>
    <w:rsid w:val="0011758A"/>
    <w:rsid w:val="00125C83"/>
    <w:rsid w:val="00133D21"/>
    <w:rsid w:val="0014131C"/>
    <w:rsid w:val="00150175"/>
    <w:rsid w:val="00163159"/>
    <w:rsid w:val="00165027"/>
    <w:rsid w:val="001673D8"/>
    <w:rsid w:val="001847FF"/>
    <w:rsid w:val="00185640"/>
    <w:rsid w:val="001858CB"/>
    <w:rsid w:val="00197FCB"/>
    <w:rsid w:val="001A14B5"/>
    <w:rsid w:val="001B271F"/>
    <w:rsid w:val="001B4FE1"/>
    <w:rsid w:val="001B5C35"/>
    <w:rsid w:val="001B6884"/>
    <w:rsid w:val="001C38BA"/>
    <w:rsid w:val="001C5002"/>
    <w:rsid w:val="001C6FC6"/>
    <w:rsid w:val="001D253B"/>
    <w:rsid w:val="001F6DF9"/>
    <w:rsid w:val="00201B49"/>
    <w:rsid w:val="00211133"/>
    <w:rsid w:val="00222C34"/>
    <w:rsid w:val="002301E5"/>
    <w:rsid w:val="00236B3C"/>
    <w:rsid w:val="002544F5"/>
    <w:rsid w:val="00262D44"/>
    <w:rsid w:val="00265045"/>
    <w:rsid w:val="00284DD6"/>
    <w:rsid w:val="002858F4"/>
    <w:rsid w:val="00290EEA"/>
    <w:rsid w:val="002A201E"/>
    <w:rsid w:val="002A4AB3"/>
    <w:rsid w:val="002B5EF3"/>
    <w:rsid w:val="002C17DF"/>
    <w:rsid w:val="002D4EFE"/>
    <w:rsid w:val="002E3F11"/>
    <w:rsid w:val="00314BDC"/>
    <w:rsid w:val="003239D0"/>
    <w:rsid w:val="00340C5A"/>
    <w:rsid w:val="00344D04"/>
    <w:rsid w:val="003568AC"/>
    <w:rsid w:val="00364E01"/>
    <w:rsid w:val="003733BE"/>
    <w:rsid w:val="003739DB"/>
    <w:rsid w:val="003779D2"/>
    <w:rsid w:val="00384DEE"/>
    <w:rsid w:val="003851DE"/>
    <w:rsid w:val="00394B18"/>
    <w:rsid w:val="003A7EDE"/>
    <w:rsid w:val="003B056D"/>
    <w:rsid w:val="003B5140"/>
    <w:rsid w:val="003C2D31"/>
    <w:rsid w:val="003D2813"/>
    <w:rsid w:val="003D63F4"/>
    <w:rsid w:val="0040479B"/>
    <w:rsid w:val="00410000"/>
    <w:rsid w:val="00412A76"/>
    <w:rsid w:val="00413C5B"/>
    <w:rsid w:val="004221F9"/>
    <w:rsid w:val="00445486"/>
    <w:rsid w:val="00455F69"/>
    <w:rsid w:val="0045731C"/>
    <w:rsid w:val="004612D1"/>
    <w:rsid w:val="00461E6F"/>
    <w:rsid w:val="00477F04"/>
    <w:rsid w:val="00487C6A"/>
    <w:rsid w:val="0049069F"/>
    <w:rsid w:val="004B3553"/>
    <w:rsid w:val="004C63B1"/>
    <w:rsid w:val="004D18E2"/>
    <w:rsid w:val="004D27DC"/>
    <w:rsid w:val="004D4356"/>
    <w:rsid w:val="004D681C"/>
    <w:rsid w:val="004E25A0"/>
    <w:rsid w:val="004E6006"/>
    <w:rsid w:val="004F5D5A"/>
    <w:rsid w:val="00501242"/>
    <w:rsid w:val="00501A73"/>
    <w:rsid w:val="00510AF2"/>
    <w:rsid w:val="00513A9F"/>
    <w:rsid w:val="00513AF3"/>
    <w:rsid w:val="00514A58"/>
    <w:rsid w:val="00514C08"/>
    <w:rsid w:val="0052601F"/>
    <w:rsid w:val="00533245"/>
    <w:rsid w:val="00536B71"/>
    <w:rsid w:val="00546C1B"/>
    <w:rsid w:val="0055427F"/>
    <w:rsid w:val="00583402"/>
    <w:rsid w:val="005A3F87"/>
    <w:rsid w:val="005B5E4B"/>
    <w:rsid w:val="005C36A5"/>
    <w:rsid w:val="005C36BC"/>
    <w:rsid w:val="005E0507"/>
    <w:rsid w:val="005F10D9"/>
    <w:rsid w:val="005F6CDF"/>
    <w:rsid w:val="0060429A"/>
    <w:rsid w:val="00605029"/>
    <w:rsid w:val="00607CE0"/>
    <w:rsid w:val="0062792A"/>
    <w:rsid w:val="00634EB8"/>
    <w:rsid w:val="00634F27"/>
    <w:rsid w:val="00635E2B"/>
    <w:rsid w:val="00651F5B"/>
    <w:rsid w:val="00654961"/>
    <w:rsid w:val="00655C6B"/>
    <w:rsid w:val="00656701"/>
    <w:rsid w:val="00657B34"/>
    <w:rsid w:val="006612D5"/>
    <w:rsid w:val="00662BC7"/>
    <w:rsid w:val="00666069"/>
    <w:rsid w:val="00674919"/>
    <w:rsid w:val="0067595F"/>
    <w:rsid w:val="00690DF5"/>
    <w:rsid w:val="0069137F"/>
    <w:rsid w:val="0069480F"/>
    <w:rsid w:val="006B0F30"/>
    <w:rsid w:val="006B10AA"/>
    <w:rsid w:val="006B1BD9"/>
    <w:rsid w:val="006B5DC9"/>
    <w:rsid w:val="006B7D3E"/>
    <w:rsid w:val="006C670F"/>
    <w:rsid w:val="006E3F62"/>
    <w:rsid w:val="006E5867"/>
    <w:rsid w:val="006E6124"/>
    <w:rsid w:val="0070054D"/>
    <w:rsid w:val="00705450"/>
    <w:rsid w:val="007055C0"/>
    <w:rsid w:val="00710484"/>
    <w:rsid w:val="007138B9"/>
    <w:rsid w:val="00715254"/>
    <w:rsid w:val="00721AA2"/>
    <w:rsid w:val="00732A82"/>
    <w:rsid w:val="00743CBE"/>
    <w:rsid w:val="007440BE"/>
    <w:rsid w:val="00750609"/>
    <w:rsid w:val="00760FB0"/>
    <w:rsid w:val="00761044"/>
    <w:rsid w:val="00784CE0"/>
    <w:rsid w:val="00790110"/>
    <w:rsid w:val="0079272F"/>
    <w:rsid w:val="007979AA"/>
    <w:rsid w:val="007A0BD2"/>
    <w:rsid w:val="007B5A36"/>
    <w:rsid w:val="007B72FA"/>
    <w:rsid w:val="007C0E4C"/>
    <w:rsid w:val="007C552F"/>
    <w:rsid w:val="007F0821"/>
    <w:rsid w:val="007F20C4"/>
    <w:rsid w:val="007F34B8"/>
    <w:rsid w:val="00802D00"/>
    <w:rsid w:val="00813367"/>
    <w:rsid w:val="00813D7A"/>
    <w:rsid w:val="00820DE0"/>
    <w:rsid w:val="008242E5"/>
    <w:rsid w:val="008329E3"/>
    <w:rsid w:val="008424E0"/>
    <w:rsid w:val="008476B9"/>
    <w:rsid w:val="00853D42"/>
    <w:rsid w:val="008547D1"/>
    <w:rsid w:val="008614BD"/>
    <w:rsid w:val="008721D3"/>
    <w:rsid w:val="00873EA4"/>
    <w:rsid w:val="008806CB"/>
    <w:rsid w:val="008853C4"/>
    <w:rsid w:val="00895CED"/>
    <w:rsid w:val="008A565D"/>
    <w:rsid w:val="008A5864"/>
    <w:rsid w:val="008B354E"/>
    <w:rsid w:val="008B63BE"/>
    <w:rsid w:val="008D4B9F"/>
    <w:rsid w:val="008E2280"/>
    <w:rsid w:val="008E30A8"/>
    <w:rsid w:val="008F0D4F"/>
    <w:rsid w:val="00907F62"/>
    <w:rsid w:val="00913E67"/>
    <w:rsid w:val="009255C4"/>
    <w:rsid w:val="00934C02"/>
    <w:rsid w:val="00936F38"/>
    <w:rsid w:val="00937D54"/>
    <w:rsid w:val="00947F6C"/>
    <w:rsid w:val="00950D7B"/>
    <w:rsid w:val="00956F6A"/>
    <w:rsid w:val="009627C0"/>
    <w:rsid w:val="00965D2D"/>
    <w:rsid w:val="00981EEB"/>
    <w:rsid w:val="0099649D"/>
    <w:rsid w:val="009A08F8"/>
    <w:rsid w:val="009A17FC"/>
    <w:rsid w:val="009A2763"/>
    <w:rsid w:val="009A37E0"/>
    <w:rsid w:val="009A4297"/>
    <w:rsid w:val="009A5509"/>
    <w:rsid w:val="009A554C"/>
    <w:rsid w:val="009B10B4"/>
    <w:rsid w:val="009B1FB3"/>
    <w:rsid w:val="009B74E4"/>
    <w:rsid w:val="009D026A"/>
    <w:rsid w:val="009D0B5E"/>
    <w:rsid w:val="009E364A"/>
    <w:rsid w:val="009E5ACB"/>
    <w:rsid w:val="009E7D1A"/>
    <w:rsid w:val="009F2607"/>
    <w:rsid w:val="009F382E"/>
    <w:rsid w:val="00A009AF"/>
    <w:rsid w:val="00A058A1"/>
    <w:rsid w:val="00A12299"/>
    <w:rsid w:val="00A14B63"/>
    <w:rsid w:val="00A523D2"/>
    <w:rsid w:val="00A56334"/>
    <w:rsid w:val="00A57676"/>
    <w:rsid w:val="00A607FC"/>
    <w:rsid w:val="00A7113F"/>
    <w:rsid w:val="00A728A7"/>
    <w:rsid w:val="00A839EA"/>
    <w:rsid w:val="00A94431"/>
    <w:rsid w:val="00AB02C9"/>
    <w:rsid w:val="00AB04F5"/>
    <w:rsid w:val="00AB19C1"/>
    <w:rsid w:val="00AB20F2"/>
    <w:rsid w:val="00AB3274"/>
    <w:rsid w:val="00AB5A8B"/>
    <w:rsid w:val="00AB6A48"/>
    <w:rsid w:val="00AC2A75"/>
    <w:rsid w:val="00AC4A25"/>
    <w:rsid w:val="00AE5E25"/>
    <w:rsid w:val="00B17261"/>
    <w:rsid w:val="00B32258"/>
    <w:rsid w:val="00B40282"/>
    <w:rsid w:val="00B42EA5"/>
    <w:rsid w:val="00B57924"/>
    <w:rsid w:val="00B60652"/>
    <w:rsid w:val="00B71652"/>
    <w:rsid w:val="00B748CF"/>
    <w:rsid w:val="00B75B3C"/>
    <w:rsid w:val="00B7614C"/>
    <w:rsid w:val="00B82ED7"/>
    <w:rsid w:val="00B851F7"/>
    <w:rsid w:val="00B862B4"/>
    <w:rsid w:val="00B918A8"/>
    <w:rsid w:val="00BA15E4"/>
    <w:rsid w:val="00BA26AD"/>
    <w:rsid w:val="00BA42B7"/>
    <w:rsid w:val="00BA5458"/>
    <w:rsid w:val="00BB17CD"/>
    <w:rsid w:val="00BB4212"/>
    <w:rsid w:val="00BB519D"/>
    <w:rsid w:val="00BC5971"/>
    <w:rsid w:val="00BC78F1"/>
    <w:rsid w:val="00BD23AA"/>
    <w:rsid w:val="00BE4F7B"/>
    <w:rsid w:val="00BF1BC9"/>
    <w:rsid w:val="00BF3976"/>
    <w:rsid w:val="00C003AA"/>
    <w:rsid w:val="00C044CA"/>
    <w:rsid w:val="00C06671"/>
    <w:rsid w:val="00C176A3"/>
    <w:rsid w:val="00C2110D"/>
    <w:rsid w:val="00C21386"/>
    <w:rsid w:val="00C24497"/>
    <w:rsid w:val="00C27BA9"/>
    <w:rsid w:val="00C33975"/>
    <w:rsid w:val="00C55515"/>
    <w:rsid w:val="00C56FC6"/>
    <w:rsid w:val="00C6221E"/>
    <w:rsid w:val="00C849F8"/>
    <w:rsid w:val="00C86C4C"/>
    <w:rsid w:val="00C918D3"/>
    <w:rsid w:val="00CA286E"/>
    <w:rsid w:val="00CA3FEF"/>
    <w:rsid w:val="00CA6384"/>
    <w:rsid w:val="00CC099A"/>
    <w:rsid w:val="00CC7D7C"/>
    <w:rsid w:val="00CE64ED"/>
    <w:rsid w:val="00D05EE2"/>
    <w:rsid w:val="00D203ED"/>
    <w:rsid w:val="00D2154E"/>
    <w:rsid w:val="00D21A47"/>
    <w:rsid w:val="00D34346"/>
    <w:rsid w:val="00D413E4"/>
    <w:rsid w:val="00D44A43"/>
    <w:rsid w:val="00D56C71"/>
    <w:rsid w:val="00D77193"/>
    <w:rsid w:val="00D80049"/>
    <w:rsid w:val="00D92D57"/>
    <w:rsid w:val="00DA0AFA"/>
    <w:rsid w:val="00DA39FD"/>
    <w:rsid w:val="00DA6AFC"/>
    <w:rsid w:val="00DB060C"/>
    <w:rsid w:val="00DB59F4"/>
    <w:rsid w:val="00DC6904"/>
    <w:rsid w:val="00DD24E5"/>
    <w:rsid w:val="00DE3429"/>
    <w:rsid w:val="00DF395F"/>
    <w:rsid w:val="00E0184A"/>
    <w:rsid w:val="00E1127A"/>
    <w:rsid w:val="00E20E4C"/>
    <w:rsid w:val="00E2164B"/>
    <w:rsid w:val="00E272C6"/>
    <w:rsid w:val="00E31C28"/>
    <w:rsid w:val="00E507D6"/>
    <w:rsid w:val="00E54C05"/>
    <w:rsid w:val="00E6218C"/>
    <w:rsid w:val="00E7688C"/>
    <w:rsid w:val="00E8022F"/>
    <w:rsid w:val="00E92C8E"/>
    <w:rsid w:val="00EA169A"/>
    <w:rsid w:val="00EA7F1C"/>
    <w:rsid w:val="00EB018A"/>
    <w:rsid w:val="00EB3913"/>
    <w:rsid w:val="00EB5978"/>
    <w:rsid w:val="00EC2724"/>
    <w:rsid w:val="00EC2E1F"/>
    <w:rsid w:val="00EC3F80"/>
    <w:rsid w:val="00EC4CF0"/>
    <w:rsid w:val="00EC71DB"/>
    <w:rsid w:val="00EC74AF"/>
    <w:rsid w:val="00EE63FC"/>
    <w:rsid w:val="00EF4DC3"/>
    <w:rsid w:val="00F051E0"/>
    <w:rsid w:val="00F06272"/>
    <w:rsid w:val="00F1399C"/>
    <w:rsid w:val="00F25576"/>
    <w:rsid w:val="00F270B1"/>
    <w:rsid w:val="00F317B5"/>
    <w:rsid w:val="00F34473"/>
    <w:rsid w:val="00F34861"/>
    <w:rsid w:val="00F53D0F"/>
    <w:rsid w:val="00F544FD"/>
    <w:rsid w:val="00F742A5"/>
    <w:rsid w:val="00F914DB"/>
    <w:rsid w:val="00FA39B4"/>
    <w:rsid w:val="00FA61F1"/>
    <w:rsid w:val="00FA726E"/>
    <w:rsid w:val="00FB79F6"/>
    <w:rsid w:val="00FD0B64"/>
    <w:rsid w:val="00FE3258"/>
    <w:rsid w:val="00FE4D33"/>
    <w:rsid w:val="00FF6A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02F57"/>
  <w15:chartTrackingRefBased/>
  <w15:docId w15:val="{66618ECE-819A-4979-8E62-CF581293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AF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E2164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E2164B"/>
    <w:pPr>
      <w:pBdr>
        <w:top w:val="none" w:sz="0" w:space="0" w:color="auto"/>
      </w:pBdr>
      <w:spacing w:before="180"/>
      <w:outlineLvl w:val="1"/>
    </w:pPr>
    <w:rPr>
      <w:sz w:val="32"/>
    </w:rPr>
  </w:style>
  <w:style w:type="paragraph" w:styleId="Heading3">
    <w:name w:val="heading 3"/>
    <w:basedOn w:val="Heading2"/>
    <w:next w:val="Normal"/>
    <w:link w:val="Heading3Char"/>
    <w:qFormat/>
    <w:rsid w:val="00E2164B"/>
    <w:pPr>
      <w:spacing w:before="120"/>
      <w:outlineLvl w:val="2"/>
    </w:pPr>
    <w:rPr>
      <w:sz w:val="28"/>
    </w:rPr>
  </w:style>
  <w:style w:type="paragraph" w:styleId="Heading4">
    <w:name w:val="heading 4"/>
    <w:basedOn w:val="Heading3"/>
    <w:next w:val="Normal"/>
    <w:link w:val="Heading4Char"/>
    <w:qFormat/>
    <w:rsid w:val="00E2164B"/>
    <w:pPr>
      <w:ind w:left="1418" w:hanging="1418"/>
      <w:outlineLvl w:val="3"/>
    </w:pPr>
    <w:rPr>
      <w:sz w:val="24"/>
    </w:rPr>
  </w:style>
  <w:style w:type="paragraph" w:styleId="Heading5">
    <w:name w:val="heading 5"/>
    <w:basedOn w:val="Heading4"/>
    <w:next w:val="Normal"/>
    <w:link w:val="Heading5Char"/>
    <w:qFormat/>
    <w:rsid w:val="00E2164B"/>
    <w:pPr>
      <w:ind w:left="1701" w:hanging="1701"/>
      <w:outlineLvl w:val="4"/>
    </w:pPr>
    <w:rPr>
      <w:sz w:val="22"/>
    </w:rPr>
  </w:style>
  <w:style w:type="paragraph" w:styleId="Heading6">
    <w:name w:val="heading 6"/>
    <w:basedOn w:val="H6"/>
    <w:next w:val="Normal"/>
    <w:link w:val="Heading6Char"/>
    <w:qFormat/>
    <w:rsid w:val="00E2164B"/>
    <w:pPr>
      <w:outlineLvl w:val="5"/>
    </w:pPr>
  </w:style>
  <w:style w:type="paragraph" w:styleId="Heading7">
    <w:name w:val="heading 7"/>
    <w:basedOn w:val="H6"/>
    <w:next w:val="Normal"/>
    <w:link w:val="Heading7Char"/>
    <w:qFormat/>
    <w:rsid w:val="00E2164B"/>
    <w:pPr>
      <w:outlineLvl w:val="6"/>
    </w:pPr>
  </w:style>
  <w:style w:type="paragraph" w:styleId="Heading8">
    <w:name w:val="heading 8"/>
    <w:basedOn w:val="Heading1"/>
    <w:next w:val="Normal"/>
    <w:link w:val="Heading8Char"/>
    <w:qFormat/>
    <w:rsid w:val="00E2164B"/>
    <w:pPr>
      <w:ind w:left="0" w:firstLine="0"/>
      <w:outlineLvl w:val="7"/>
    </w:pPr>
  </w:style>
  <w:style w:type="paragraph" w:styleId="Heading9">
    <w:name w:val="heading 9"/>
    <w:basedOn w:val="Heading8"/>
    <w:next w:val="Normal"/>
    <w:link w:val="Heading9Char"/>
    <w:qFormat/>
    <w:rsid w:val="00E216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051E0"/>
    <w:rPr>
      <w:sz w:val="16"/>
      <w:szCs w:val="16"/>
    </w:rPr>
  </w:style>
  <w:style w:type="paragraph" w:styleId="CommentText">
    <w:name w:val="annotation text"/>
    <w:basedOn w:val="Normal"/>
    <w:link w:val="CommentTextChar"/>
    <w:uiPriority w:val="99"/>
    <w:unhideWhenUsed/>
    <w:rsid w:val="00F051E0"/>
  </w:style>
  <w:style w:type="character" w:customStyle="1" w:styleId="CommentTextChar">
    <w:name w:val="Comment Text Char"/>
    <w:basedOn w:val="DefaultParagraphFont"/>
    <w:link w:val="CommentText"/>
    <w:uiPriority w:val="99"/>
    <w:rsid w:val="00F051E0"/>
    <w:rPr>
      <w:sz w:val="20"/>
      <w:szCs w:val="20"/>
    </w:rPr>
  </w:style>
  <w:style w:type="paragraph" w:styleId="CommentSubject">
    <w:name w:val="annotation subject"/>
    <w:basedOn w:val="CommentText"/>
    <w:next w:val="CommentText"/>
    <w:link w:val="CommentSubjectChar"/>
    <w:uiPriority w:val="99"/>
    <w:semiHidden/>
    <w:unhideWhenUsed/>
    <w:rsid w:val="00F051E0"/>
    <w:rPr>
      <w:b/>
      <w:bCs/>
    </w:rPr>
  </w:style>
  <w:style w:type="character" w:customStyle="1" w:styleId="CommentSubjectChar">
    <w:name w:val="Comment Subject Char"/>
    <w:basedOn w:val="CommentTextChar"/>
    <w:link w:val="CommentSubject"/>
    <w:uiPriority w:val="99"/>
    <w:semiHidden/>
    <w:rsid w:val="00F051E0"/>
    <w:rPr>
      <w:b/>
      <w:bCs/>
      <w:sz w:val="20"/>
      <w:szCs w:val="20"/>
    </w:rPr>
  </w:style>
  <w:style w:type="paragraph" w:styleId="BalloonText">
    <w:name w:val="Balloon Text"/>
    <w:basedOn w:val="Normal"/>
    <w:link w:val="BalloonTextChar"/>
    <w:uiPriority w:val="99"/>
    <w:semiHidden/>
    <w:unhideWhenUsed/>
    <w:rsid w:val="00F051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51E0"/>
    <w:rPr>
      <w:rFonts w:ascii="Segoe UI" w:hAnsi="Segoe UI" w:cs="Segoe UI"/>
      <w:sz w:val="18"/>
      <w:szCs w:val="18"/>
    </w:rPr>
  </w:style>
  <w:style w:type="paragraph" w:styleId="List">
    <w:name w:val="List"/>
    <w:basedOn w:val="Normal"/>
    <w:semiHidden/>
    <w:rsid w:val="00E2164B"/>
    <w:pPr>
      <w:ind w:left="568" w:hanging="284"/>
    </w:pPr>
  </w:style>
  <w:style w:type="paragraph" w:customStyle="1" w:styleId="B1">
    <w:name w:val="B1"/>
    <w:basedOn w:val="List"/>
    <w:rsid w:val="00E2164B"/>
  </w:style>
  <w:style w:type="paragraph" w:styleId="List2">
    <w:name w:val="List 2"/>
    <w:basedOn w:val="List"/>
    <w:semiHidden/>
    <w:rsid w:val="00E2164B"/>
    <w:pPr>
      <w:ind w:left="851"/>
    </w:pPr>
  </w:style>
  <w:style w:type="paragraph" w:customStyle="1" w:styleId="B2">
    <w:name w:val="B2"/>
    <w:basedOn w:val="List2"/>
    <w:rsid w:val="00E2164B"/>
  </w:style>
  <w:style w:type="paragraph" w:styleId="List3">
    <w:name w:val="List 3"/>
    <w:basedOn w:val="List2"/>
    <w:semiHidden/>
    <w:rsid w:val="00E2164B"/>
    <w:pPr>
      <w:ind w:left="1135"/>
    </w:pPr>
  </w:style>
  <w:style w:type="paragraph" w:customStyle="1" w:styleId="B3">
    <w:name w:val="B3"/>
    <w:basedOn w:val="List3"/>
    <w:rsid w:val="00E2164B"/>
  </w:style>
  <w:style w:type="paragraph" w:styleId="List4">
    <w:name w:val="List 4"/>
    <w:basedOn w:val="List3"/>
    <w:semiHidden/>
    <w:rsid w:val="00E2164B"/>
    <w:pPr>
      <w:ind w:left="1418"/>
    </w:pPr>
  </w:style>
  <w:style w:type="paragraph" w:customStyle="1" w:styleId="B4">
    <w:name w:val="B4"/>
    <w:basedOn w:val="List4"/>
    <w:rsid w:val="00E2164B"/>
  </w:style>
  <w:style w:type="paragraph" w:styleId="List5">
    <w:name w:val="List 5"/>
    <w:basedOn w:val="List4"/>
    <w:semiHidden/>
    <w:rsid w:val="00E2164B"/>
    <w:pPr>
      <w:ind w:left="1702"/>
    </w:pPr>
  </w:style>
  <w:style w:type="paragraph" w:customStyle="1" w:styleId="B5">
    <w:name w:val="B5"/>
    <w:basedOn w:val="List5"/>
    <w:rsid w:val="00E2164B"/>
  </w:style>
  <w:style w:type="paragraph" w:customStyle="1" w:styleId="NO">
    <w:name w:val="NO"/>
    <w:basedOn w:val="Normal"/>
    <w:rsid w:val="00E2164B"/>
    <w:pPr>
      <w:keepLines/>
      <w:ind w:left="1135" w:hanging="851"/>
    </w:pPr>
  </w:style>
  <w:style w:type="paragraph" w:customStyle="1" w:styleId="EditorsNote">
    <w:name w:val="Editor's Note"/>
    <w:basedOn w:val="NO"/>
    <w:rsid w:val="00E2164B"/>
    <w:rPr>
      <w:color w:val="FF0000"/>
    </w:rPr>
  </w:style>
  <w:style w:type="paragraph" w:customStyle="1" w:styleId="EQ">
    <w:name w:val="EQ"/>
    <w:basedOn w:val="Normal"/>
    <w:next w:val="Normal"/>
    <w:rsid w:val="00E2164B"/>
    <w:pPr>
      <w:keepLines/>
      <w:tabs>
        <w:tab w:val="center" w:pos="4536"/>
        <w:tab w:val="right" w:pos="9072"/>
      </w:tabs>
    </w:pPr>
    <w:rPr>
      <w:noProof/>
    </w:rPr>
  </w:style>
  <w:style w:type="paragraph" w:customStyle="1" w:styleId="EX">
    <w:name w:val="EX"/>
    <w:basedOn w:val="Normal"/>
    <w:rsid w:val="00E2164B"/>
    <w:pPr>
      <w:keepLines/>
      <w:ind w:left="1702" w:hanging="1418"/>
    </w:pPr>
  </w:style>
  <w:style w:type="paragraph" w:customStyle="1" w:styleId="EW">
    <w:name w:val="EW"/>
    <w:basedOn w:val="EX"/>
    <w:rsid w:val="00E2164B"/>
    <w:pPr>
      <w:spacing w:after="0"/>
    </w:pPr>
  </w:style>
  <w:style w:type="paragraph" w:styleId="Header">
    <w:name w:val="header"/>
    <w:link w:val="HeaderChar"/>
    <w:semiHidden/>
    <w:rsid w:val="00E2164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E2164B"/>
    <w:rPr>
      <w:rFonts w:ascii="Arial" w:eastAsia="Times New Roman" w:hAnsi="Arial" w:cs="Times New Roman"/>
      <w:b/>
      <w:noProof/>
      <w:sz w:val="18"/>
      <w:szCs w:val="20"/>
    </w:rPr>
  </w:style>
  <w:style w:type="paragraph" w:styleId="Footer">
    <w:name w:val="footer"/>
    <w:basedOn w:val="Header"/>
    <w:link w:val="FooterChar"/>
    <w:semiHidden/>
    <w:rsid w:val="00E2164B"/>
    <w:pPr>
      <w:jc w:val="center"/>
    </w:pPr>
    <w:rPr>
      <w:i/>
    </w:rPr>
  </w:style>
  <w:style w:type="character" w:customStyle="1" w:styleId="FooterChar">
    <w:name w:val="Footer Char"/>
    <w:basedOn w:val="DefaultParagraphFont"/>
    <w:link w:val="Footer"/>
    <w:semiHidden/>
    <w:rsid w:val="00E2164B"/>
    <w:rPr>
      <w:rFonts w:ascii="Arial" w:eastAsia="Times New Roman" w:hAnsi="Arial" w:cs="Times New Roman"/>
      <w:b/>
      <w:i/>
      <w:noProof/>
      <w:sz w:val="18"/>
      <w:szCs w:val="20"/>
    </w:rPr>
  </w:style>
  <w:style w:type="character" w:styleId="FootnoteReference">
    <w:name w:val="footnote reference"/>
    <w:semiHidden/>
    <w:rsid w:val="00E2164B"/>
    <w:rPr>
      <w:b/>
      <w:position w:val="6"/>
      <w:sz w:val="16"/>
    </w:rPr>
  </w:style>
  <w:style w:type="paragraph" w:styleId="FootnoteText">
    <w:name w:val="footnote text"/>
    <w:basedOn w:val="Normal"/>
    <w:link w:val="FootnoteTextChar"/>
    <w:semiHidden/>
    <w:rsid w:val="00E2164B"/>
    <w:pPr>
      <w:keepLines/>
      <w:spacing w:after="0"/>
      <w:ind w:left="454" w:hanging="454"/>
    </w:pPr>
    <w:rPr>
      <w:sz w:val="16"/>
    </w:rPr>
  </w:style>
  <w:style w:type="character" w:customStyle="1" w:styleId="FootnoteTextChar">
    <w:name w:val="Footnote Text Char"/>
    <w:basedOn w:val="DefaultParagraphFont"/>
    <w:link w:val="FootnoteText"/>
    <w:semiHidden/>
    <w:rsid w:val="00E2164B"/>
    <w:rPr>
      <w:rFonts w:ascii="Times New Roman" w:eastAsia="Times New Roman" w:hAnsi="Times New Roman" w:cs="Times New Roman"/>
      <w:sz w:val="16"/>
      <w:szCs w:val="20"/>
    </w:rPr>
  </w:style>
  <w:style w:type="paragraph" w:customStyle="1" w:styleId="FP">
    <w:name w:val="FP"/>
    <w:basedOn w:val="Normal"/>
    <w:rsid w:val="00E2164B"/>
    <w:pPr>
      <w:spacing w:after="0"/>
    </w:pPr>
  </w:style>
  <w:style w:type="character" w:customStyle="1" w:styleId="Heading1Char">
    <w:name w:val="Heading 1 Char"/>
    <w:basedOn w:val="DefaultParagraphFont"/>
    <w:link w:val="Heading1"/>
    <w:rsid w:val="00E2164B"/>
    <w:rPr>
      <w:rFonts w:ascii="Arial" w:eastAsia="Times New Roman" w:hAnsi="Arial" w:cs="Times New Roman"/>
      <w:sz w:val="36"/>
      <w:szCs w:val="20"/>
    </w:rPr>
  </w:style>
  <w:style w:type="character" w:customStyle="1" w:styleId="Heading2Char">
    <w:name w:val="Heading 2 Char"/>
    <w:basedOn w:val="DefaultParagraphFont"/>
    <w:link w:val="Heading2"/>
    <w:rsid w:val="00E2164B"/>
    <w:rPr>
      <w:rFonts w:ascii="Arial" w:eastAsia="Times New Roman" w:hAnsi="Arial" w:cs="Times New Roman"/>
      <w:sz w:val="32"/>
      <w:szCs w:val="20"/>
    </w:rPr>
  </w:style>
  <w:style w:type="character" w:customStyle="1" w:styleId="Heading3Char">
    <w:name w:val="Heading 3 Char"/>
    <w:basedOn w:val="DefaultParagraphFont"/>
    <w:link w:val="Heading3"/>
    <w:rsid w:val="00E2164B"/>
    <w:rPr>
      <w:rFonts w:ascii="Arial" w:eastAsia="Times New Roman" w:hAnsi="Arial" w:cs="Times New Roman"/>
      <w:sz w:val="28"/>
      <w:szCs w:val="20"/>
    </w:rPr>
  </w:style>
  <w:style w:type="character" w:customStyle="1" w:styleId="Heading4Char">
    <w:name w:val="Heading 4 Char"/>
    <w:basedOn w:val="DefaultParagraphFont"/>
    <w:link w:val="Heading4"/>
    <w:rsid w:val="00E2164B"/>
    <w:rPr>
      <w:rFonts w:ascii="Arial" w:eastAsia="Times New Roman" w:hAnsi="Arial" w:cs="Times New Roman"/>
      <w:sz w:val="24"/>
      <w:szCs w:val="20"/>
    </w:rPr>
  </w:style>
  <w:style w:type="character" w:customStyle="1" w:styleId="Heading5Char">
    <w:name w:val="Heading 5 Char"/>
    <w:basedOn w:val="DefaultParagraphFont"/>
    <w:link w:val="Heading5"/>
    <w:rsid w:val="00E2164B"/>
    <w:rPr>
      <w:rFonts w:ascii="Arial" w:eastAsia="Times New Roman" w:hAnsi="Arial" w:cs="Times New Roman"/>
      <w:szCs w:val="20"/>
    </w:rPr>
  </w:style>
  <w:style w:type="paragraph" w:customStyle="1" w:styleId="H6">
    <w:name w:val="H6"/>
    <w:basedOn w:val="Heading5"/>
    <w:next w:val="Normal"/>
    <w:rsid w:val="00E2164B"/>
    <w:pPr>
      <w:ind w:left="1985" w:hanging="1985"/>
      <w:outlineLvl w:val="9"/>
    </w:pPr>
    <w:rPr>
      <w:sz w:val="20"/>
    </w:rPr>
  </w:style>
  <w:style w:type="character" w:customStyle="1" w:styleId="Heading6Char">
    <w:name w:val="Heading 6 Char"/>
    <w:basedOn w:val="DefaultParagraphFont"/>
    <w:link w:val="Heading6"/>
    <w:rsid w:val="00E2164B"/>
    <w:rPr>
      <w:rFonts w:ascii="Arial" w:eastAsia="Times New Roman" w:hAnsi="Arial" w:cs="Times New Roman"/>
      <w:sz w:val="20"/>
      <w:szCs w:val="20"/>
    </w:rPr>
  </w:style>
  <w:style w:type="character" w:customStyle="1" w:styleId="Heading7Char">
    <w:name w:val="Heading 7 Char"/>
    <w:basedOn w:val="DefaultParagraphFont"/>
    <w:link w:val="Heading7"/>
    <w:rsid w:val="00E2164B"/>
    <w:rPr>
      <w:rFonts w:ascii="Arial" w:eastAsia="Times New Roman" w:hAnsi="Arial" w:cs="Times New Roman"/>
      <w:sz w:val="20"/>
      <w:szCs w:val="20"/>
    </w:rPr>
  </w:style>
  <w:style w:type="character" w:customStyle="1" w:styleId="Heading8Char">
    <w:name w:val="Heading 8 Char"/>
    <w:basedOn w:val="DefaultParagraphFont"/>
    <w:link w:val="Heading8"/>
    <w:rsid w:val="00E2164B"/>
    <w:rPr>
      <w:rFonts w:ascii="Arial" w:eastAsia="Times New Roman" w:hAnsi="Arial" w:cs="Times New Roman"/>
      <w:sz w:val="36"/>
      <w:szCs w:val="20"/>
    </w:rPr>
  </w:style>
  <w:style w:type="character" w:customStyle="1" w:styleId="Heading9Char">
    <w:name w:val="Heading 9 Char"/>
    <w:basedOn w:val="DefaultParagraphFont"/>
    <w:link w:val="Heading9"/>
    <w:rsid w:val="00E2164B"/>
    <w:rPr>
      <w:rFonts w:ascii="Arial" w:eastAsia="Times New Roman" w:hAnsi="Arial" w:cs="Times New Roman"/>
      <w:sz w:val="36"/>
      <w:szCs w:val="20"/>
    </w:rPr>
  </w:style>
  <w:style w:type="paragraph" w:styleId="Index1">
    <w:name w:val="index 1"/>
    <w:basedOn w:val="Normal"/>
    <w:semiHidden/>
    <w:rsid w:val="00E2164B"/>
    <w:pPr>
      <w:keepLines/>
      <w:spacing w:after="0"/>
    </w:pPr>
  </w:style>
  <w:style w:type="paragraph" w:styleId="Index2">
    <w:name w:val="index 2"/>
    <w:basedOn w:val="Index1"/>
    <w:semiHidden/>
    <w:rsid w:val="00E2164B"/>
    <w:pPr>
      <w:ind w:left="284"/>
    </w:pPr>
  </w:style>
  <w:style w:type="paragraph" w:customStyle="1" w:styleId="LD">
    <w:name w:val="LD"/>
    <w:rsid w:val="00E2164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semiHidden/>
    <w:rsid w:val="00E2164B"/>
  </w:style>
  <w:style w:type="paragraph" w:styleId="ListBullet2">
    <w:name w:val="List Bullet 2"/>
    <w:basedOn w:val="ListBullet"/>
    <w:semiHidden/>
    <w:rsid w:val="00E2164B"/>
    <w:pPr>
      <w:ind w:left="851"/>
    </w:pPr>
  </w:style>
  <w:style w:type="paragraph" w:styleId="ListBullet3">
    <w:name w:val="List Bullet 3"/>
    <w:basedOn w:val="ListBullet2"/>
    <w:semiHidden/>
    <w:rsid w:val="00E2164B"/>
    <w:pPr>
      <w:ind w:left="1135"/>
    </w:pPr>
  </w:style>
  <w:style w:type="paragraph" w:styleId="ListBullet4">
    <w:name w:val="List Bullet 4"/>
    <w:basedOn w:val="ListBullet3"/>
    <w:semiHidden/>
    <w:rsid w:val="00E2164B"/>
    <w:pPr>
      <w:ind w:left="1418"/>
    </w:pPr>
  </w:style>
  <w:style w:type="paragraph" w:styleId="ListBullet5">
    <w:name w:val="List Bullet 5"/>
    <w:basedOn w:val="ListBullet4"/>
    <w:semiHidden/>
    <w:rsid w:val="00E2164B"/>
    <w:pPr>
      <w:ind w:left="1702"/>
    </w:pPr>
  </w:style>
  <w:style w:type="paragraph" w:styleId="ListNumber">
    <w:name w:val="List Number"/>
    <w:basedOn w:val="List"/>
    <w:semiHidden/>
    <w:rsid w:val="00E2164B"/>
  </w:style>
  <w:style w:type="paragraph" w:styleId="ListNumber2">
    <w:name w:val="List Number 2"/>
    <w:basedOn w:val="ListNumber"/>
    <w:semiHidden/>
    <w:rsid w:val="00E2164B"/>
    <w:pPr>
      <w:ind w:left="851"/>
    </w:pPr>
  </w:style>
  <w:style w:type="paragraph" w:customStyle="1" w:styleId="NF">
    <w:name w:val="NF"/>
    <w:basedOn w:val="NO"/>
    <w:rsid w:val="00E2164B"/>
    <w:pPr>
      <w:keepNext/>
      <w:spacing w:after="0"/>
    </w:pPr>
    <w:rPr>
      <w:rFonts w:ascii="Arial" w:hAnsi="Arial"/>
      <w:sz w:val="18"/>
    </w:rPr>
  </w:style>
  <w:style w:type="paragraph" w:customStyle="1" w:styleId="NW">
    <w:name w:val="NW"/>
    <w:basedOn w:val="NO"/>
    <w:rsid w:val="00E2164B"/>
    <w:pPr>
      <w:spacing w:after="0"/>
    </w:pPr>
  </w:style>
  <w:style w:type="paragraph" w:customStyle="1" w:styleId="PL">
    <w:name w:val="PL"/>
    <w:rsid w:val="00E21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E2164B"/>
    <w:pPr>
      <w:keepNext/>
      <w:keepLines/>
      <w:spacing w:after="0"/>
    </w:pPr>
    <w:rPr>
      <w:rFonts w:ascii="Arial" w:hAnsi="Arial"/>
      <w:sz w:val="18"/>
    </w:rPr>
  </w:style>
  <w:style w:type="paragraph" w:customStyle="1" w:styleId="TAC">
    <w:name w:val="TAC"/>
    <w:basedOn w:val="TAL"/>
    <w:rsid w:val="00E2164B"/>
    <w:pPr>
      <w:jc w:val="center"/>
    </w:pPr>
  </w:style>
  <w:style w:type="paragraph" w:customStyle="1" w:styleId="TAH">
    <w:name w:val="TAH"/>
    <w:basedOn w:val="TAC"/>
    <w:rsid w:val="00E2164B"/>
    <w:rPr>
      <w:b/>
    </w:rPr>
  </w:style>
  <w:style w:type="paragraph" w:customStyle="1" w:styleId="TAN">
    <w:name w:val="TAN"/>
    <w:basedOn w:val="TAL"/>
    <w:rsid w:val="00E2164B"/>
    <w:pPr>
      <w:ind w:left="851" w:hanging="851"/>
    </w:pPr>
  </w:style>
  <w:style w:type="paragraph" w:customStyle="1" w:styleId="TAR">
    <w:name w:val="TAR"/>
    <w:basedOn w:val="TAL"/>
    <w:rsid w:val="00E2164B"/>
    <w:pPr>
      <w:jc w:val="right"/>
    </w:pPr>
  </w:style>
  <w:style w:type="paragraph" w:customStyle="1" w:styleId="TH">
    <w:name w:val="TH"/>
    <w:basedOn w:val="Normal"/>
    <w:rsid w:val="00E2164B"/>
    <w:pPr>
      <w:keepNext/>
      <w:keepLines/>
      <w:spacing w:before="60"/>
      <w:jc w:val="center"/>
    </w:pPr>
    <w:rPr>
      <w:rFonts w:ascii="Arial" w:hAnsi="Arial"/>
      <w:b/>
    </w:rPr>
  </w:style>
  <w:style w:type="paragraph" w:customStyle="1" w:styleId="TF">
    <w:name w:val="TF"/>
    <w:basedOn w:val="TH"/>
    <w:link w:val="TFChar"/>
    <w:rsid w:val="00E2164B"/>
    <w:pPr>
      <w:keepNext w:val="0"/>
      <w:spacing w:before="0" w:after="240"/>
    </w:pPr>
  </w:style>
  <w:style w:type="paragraph" w:styleId="TOC1">
    <w:name w:val="toc 1"/>
    <w:semiHidden/>
    <w:rsid w:val="00E2164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E2164B"/>
    <w:pPr>
      <w:keepNext w:val="0"/>
      <w:spacing w:before="0"/>
      <w:ind w:left="851" w:hanging="851"/>
    </w:pPr>
    <w:rPr>
      <w:sz w:val="20"/>
    </w:rPr>
  </w:style>
  <w:style w:type="paragraph" w:styleId="TOC3">
    <w:name w:val="toc 3"/>
    <w:basedOn w:val="TOC2"/>
    <w:semiHidden/>
    <w:rsid w:val="00E2164B"/>
    <w:pPr>
      <w:ind w:left="1134" w:hanging="1134"/>
    </w:pPr>
  </w:style>
  <w:style w:type="paragraph" w:styleId="TOC4">
    <w:name w:val="toc 4"/>
    <w:basedOn w:val="TOC3"/>
    <w:semiHidden/>
    <w:rsid w:val="00E2164B"/>
    <w:pPr>
      <w:ind w:left="1418" w:hanging="1418"/>
    </w:pPr>
  </w:style>
  <w:style w:type="paragraph" w:styleId="TOC5">
    <w:name w:val="toc 5"/>
    <w:basedOn w:val="TOC4"/>
    <w:semiHidden/>
    <w:rsid w:val="00E2164B"/>
    <w:pPr>
      <w:ind w:left="1701" w:hanging="1701"/>
    </w:pPr>
  </w:style>
  <w:style w:type="paragraph" w:styleId="TOC6">
    <w:name w:val="toc 6"/>
    <w:basedOn w:val="TOC5"/>
    <w:next w:val="Normal"/>
    <w:semiHidden/>
    <w:rsid w:val="00E2164B"/>
    <w:pPr>
      <w:ind w:left="1985" w:hanging="1985"/>
    </w:pPr>
  </w:style>
  <w:style w:type="paragraph" w:styleId="TOC7">
    <w:name w:val="toc 7"/>
    <w:basedOn w:val="TOC6"/>
    <w:next w:val="Normal"/>
    <w:semiHidden/>
    <w:rsid w:val="00E2164B"/>
    <w:pPr>
      <w:ind w:left="2268" w:hanging="2268"/>
    </w:pPr>
  </w:style>
  <w:style w:type="paragraph" w:styleId="TOC8">
    <w:name w:val="toc 8"/>
    <w:basedOn w:val="TOC1"/>
    <w:semiHidden/>
    <w:rsid w:val="00E2164B"/>
    <w:pPr>
      <w:spacing w:before="180"/>
      <w:ind w:left="2693" w:hanging="2693"/>
    </w:pPr>
    <w:rPr>
      <w:b/>
    </w:rPr>
  </w:style>
  <w:style w:type="paragraph" w:styleId="TOC9">
    <w:name w:val="toc 9"/>
    <w:basedOn w:val="TOC8"/>
    <w:semiHidden/>
    <w:rsid w:val="00E2164B"/>
    <w:pPr>
      <w:ind w:left="1418" w:hanging="1418"/>
    </w:pPr>
  </w:style>
  <w:style w:type="paragraph" w:customStyle="1" w:styleId="TT">
    <w:name w:val="TT"/>
    <w:basedOn w:val="Heading1"/>
    <w:next w:val="Normal"/>
    <w:rsid w:val="00E2164B"/>
    <w:pPr>
      <w:outlineLvl w:val="9"/>
    </w:pPr>
  </w:style>
  <w:style w:type="paragraph" w:customStyle="1" w:styleId="ZA">
    <w:name w:val="ZA"/>
    <w:rsid w:val="00E2164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E2164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E2164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E2164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E2164B"/>
  </w:style>
  <w:style w:type="paragraph" w:customStyle="1" w:styleId="ZH">
    <w:name w:val="ZH"/>
    <w:rsid w:val="00E2164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E2164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E2164B"/>
    <w:pPr>
      <w:framePr w:hRule="auto" w:wrap="notBeside" w:y="852"/>
    </w:pPr>
    <w:rPr>
      <w:i w:val="0"/>
      <w:sz w:val="40"/>
    </w:rPr>
  </w:style>
  <w:style w:type="paragraph" w:customStyle="1" w:styleId="ZU">
    <w:name w:val="ZU"/>
    <w:rsid w:val="00E2164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E2164B"/>
    <w:pPr>
      <w:framePr w:wrap="notBeside" w:y="16161"/>
    </w:pPr>
  </w:style>
  <w:style w:type="paragraph" w:styleId="NormalWeb">
    <w:name w:val="Normal (Web)"/>
    <w:basedOn w:val="Normal"/>
    <w:uiPriority w:val="99"/>
    <w:semiHidden/>
    <w:unhideWhenUsed/>
    <w:rsid w:val="006B10AA"/>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TFChar">
    <w:name w:val="TF Char"/>
    <w:link w:val="TF"/>
    <w:qFormat/>
    <w:rsid w:val="00CC7D7C"/>
    <w:rPr>
      <w:rFonts w:ascii="Arial" w:eastAsia="Times New Roman" w:hAnsi="Arial" w:cs="Times New Roman"/>
      <w:b/>
      <w:sz w:val="20"/>
      <w:szCs w:val="20"/>
    </w:rPr>
  </w:style>
  <w:style w:type="table" w:styleId="TableGrid">
    <w:name w:val="Table Grid"/>
    <w:basedOn w:val="TableNormal"/>
    <w:uiPriority w:val="39"/>
    <w:rsid w:val="007927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141810">
      <w:bodyDiv w:val="1"/>
      <w:marLeft w:val="0"/>
      <w:marRight w:val="0"/>
      <w:marTop w:val="0"/>
      <w:marBottom w:val="0"/>
      <w:divBdr>
        <w:top w:val="none" w:sz="0" w:space="0" w:color="auto"/>
        <w:left w:val="none" w:sz="0" w:space="0" w:color="auto"/>
        <w:bottom w:val="none" w:sz="0" w:space="0" w:color="auto"/>
        <w:right w:val="none" w:sz="0" w:space="0" w:color="auto"/>
      </w:divBdr>
    </w:div>
    <w:div w:id="796534689">
      <w:bodyDiv w:val="1"/>
      <w:marLeft w:val="0"/>
      <w:marRight w:val="0"/>
      <w:marTop w:val="0"/>
      <w:marBottom w:val="0"/>
      <w:divBdr>
        <w:top w:val="none" w:sz="0" w:space="0" w:color="auto"/>
        <w:left w:val="none" w:sz="0" w:space="0" w:color="auto"/>
        <w:bottom w:val="none" w:sz="0" w:space="0" w:color="auto"/>
        <w:right w:val="none" w:sz="0" w:space="0" w:color="auto"/>
      </w:divBdr>
    </w:div>
    <w:div w:id="200042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spPr>
      <a:bodyPr rot="0" spcFirstLastPara="0" vert="horz" wrap="square" lIns="0" tIns="0" rIns="0" bIns="0" numCol="1" spcCol="0" rtlCol="0" fromWordArt="0" anchor="b"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DB1E1-3160-4C65-A75F-D092F508F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24449</Words>
  <Characters>139365</Characters>
  <Application>Microsoft Office Word</Application>
  <DocSecurity>0</DocSecurity>
  <Lines>1161</Lines>
  <Paragraphs>326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163488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2</dc:creator>
  <cp:keywords/>
  <dc:description/>
  <cp:lastModifiedBy>Huawei, HiSilicon</cp:lastModifiedBy>
  <cp:revision>2</cp:revision>
  <dcterms:created xsi:type="dcterms:W3CDTF">2022-01-11T10:29:00Z</dcterms:created>
  <dcterms:modified xsi:type="dcterms:W3CDTF">2022-01-11T10:29:00Z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1641841529</vt:lpwstr>
  </property>
</Properties>
</file>