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1FA242A7"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43089B">
        <w:rPr>
          <w:rFonts w:cs="黑体"/>
          <w:b/>
          <w:sz w:val="24"/>
          <w:szCs w:val="24"/>
        </w:rPr>
        <w:t>1</w:t>
      </w:r>
      <w:r w:rsidR="006C5D97">
        <w:rPr>
          <w:rFonts w:cs="黑体"/>
          <w:b/>
          <w:sz w:val="24"/>
          <w:szCs w:val="24"/>
        </w:rPr>
        <w:t>6</w:t>
      </w:r>
      <w:r w:rsidR="00F74FB9">
        <w:rPr>
          <w:rFonts w:cs="黑体"/>
          <w:b/>
          <w:sz w:val="24"/>
          <w:szCs w:val="24"/>
        </w:rPr>
        <w:t>bis</w:t>
      </w:r>
      <w:r w:rsidR="0098262F">
        <w:rPr>
          <w:rFonts w:cs="黑体"/>
          <w:b/>
          <w:sz w:val="24"/>
          <w:szCs w:val="24"/>
        </w:rPr>
        <w:t>-</w:t>
      </w:r>
      <w:r w:rsidR="00D24D6D" w:rsidRPr="00D24D6D">
        <w:rPr>
          <w:rFonts w:cs="黑体"/>
          <w:b/>
          <w:sz w:val="24"/>
          <w:szCs w:val="24"/>
        </w:rPr>
        <w:t>e</w:t>
      </w:r>
      <w:r w:rsidR="00CA1759">
        <w:rPr>
          <w:b/>
          <w:noProof/>
          <w:sz w:val="24"/>
        </w:rPr>
        <w:tab/>
      </w:r>
      <w:bookmarkStart w:id="4" w:name="_GoBack"/>
      <w:r w:rsidR="006C252C" w:rsidRPr="006C252C">
        <w:rPr>
          <w:b/>
          <w:noProof/>
          <w:sz w:val="24"/>
        </w:rPr>
        <w:t>R2-2</w:t>
      </w:r>
      <w:r w:rsidR="004B4F34">
        <w:rPr>
          <w:b/>
          <w:noProof/>
          <w:sz w:val="24"/>
        </w:rPr>
        <w:t>201092</w:t>
      </w:r>
      <w:bookmarkEnd w:id="4"/>
    </w:p>
    <w:p w14:paraId="358F7F46" w14:textId="21D2F518" w:rsidR="003A6E93" w:rsidRPr="008A4B03" w:rsidRDefault="00EA3C5C" w:rsidP="00EF6FDB">
      <w:pPr>
        <w:pStyle w:val="CRCoverPage"/>
        <w:tabs>
          <w:tab w:val="right" w:pos="9639"/>
        </w:tabs>
        <w:spacing w:before="120" w:after="0"/>
        <w:rPr>
          <w:b/>
          <w:noProof/>
          <w:sz w:val="24"/>
        </w:rPr>
      </w:pPr>
      <w:r>
        <w:rPr>
          <w:b/>
          <w:noProof/>
          <w:sz w:val="24"/>
        </w:rPr>
        <w:t xml:space="preserve">Online, </w:t>
      </w:r>
      <w:r w:rsidR="006C5D97">
        <w:rPr>
          <w:b/>
          <w:noProof/>
          <w:sz w:val="24"/>
        </w:rPr>
        <w:t>1</w:t>
      </w:r>
      <w:r w:rsidR="00F74FB9">
        <w:rPr>
          <w:b/>
          <w:noProof/>
          <w:sz w:val="24"/>
        </w:rPr>
        <w:t>7</w:t>
      </w:r>
      <w:r w:rsidR="000A2B30">
        <w:rPr>
          <w:b/>
          <w:noProof/>
          <w:sz w:val="24"/>
        </w:rPr>
        <w:t>-2</w:t>
      </w:r>
      <w:r w:rsidR="00F74FB9">
        <w:rPr>
          <w:b/>
          <w:noProof/>
          <w:sz w:val="24"/>
        </w:rPr>
        <w:t>5</w:t>
      </w:r>
      <w:r w:rsidR="000A2B30">
        <w:rPr>
          <w:b/>
          <w:noProof/>
          <w:sz w:val="24"/>
        </w:rPr>
        <w:t xml:space="preserve"> </w:t>
      </w:r>
      <w:r w:rsidR="00F74FB9">
        <w:rPr>
          <w:b/>
          <w:noProof/>
          <w:sz w:val="24"/>
        </w:rPr>
        <w:t>Jan</w:t>
      </w:r>
      <w:r w:rsidR="000A2B30">
        <w:rPr>
          <w:b/>
          <w:noProof/>
          <w:sz w:val="24"/>
        </w:rPr>
        <w:t xml:space="preserve"> </w:t>
      </w:r>
      <w:r>
        <w:rPr>
          <w:b/>
          <w:noProof/>
          <w:sz w:val="24"/>
        </w:rPr>
        <w:t>202</w:t>
      </w:r>
      <w:r w:rsidR="00F74FB9">
        <w:rPr>
          <w:b/>
          <w:noProof/>
          <w:sz w:val="24"/>
        </w:rPr>
        <w:t>2</w:t>
      </w:r>
    </w:p>
    <w:p w14:paraId="5D127F36" w14:textId="77777777" w:rsidR="00657DCD" w:rsidRDefault="00657DCD" w:rsidP="00E939B8">
      <w:pPr>
        <w:pStyle w:val="CRCoverPage"/>
        <w:tabs>
          <w:tab w:val="right" w:pos="9639"/>
        </w:tabs>
        <w:spacing w:before="120" w:after="0"/>
        <w:rPr>
          <w:rFonts w:cs="Arial"/>
          <w:b/>
          <w:sz w:val="22"/>
        </w:rPr>
      </w:pPr>
    </w:p>
    <w:p w14:paraId="29A73234" w14:textId="1E54FF1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6C5D97" w:rsidRPr="006C5D97">
        <w:rPr>
          <w:rFonts w:ascii="Arial" w:hAnsi="Arial" w:cs="Arial"/>
          <w:sz w:val="22"/>
        </w:rPr>
        <w:t>8.2.2.1</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3872B93B"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9B6EE3">
        <w:rPr>
          <w:rFonts w:ascii="Arial" w:hAnsi="Arial" w:cs="Arial"/>
          <w:sz w:val="22"/>
        </w:rPr>
        <w:t>Remaining</w:t>
      </w:r>
      <w:r w:rsidR="000D3321">
        <w:rPr>
          <w:rFonts w:ascii="Arial" w:hAnsi="Arial" w:cs="Arial"/>
          <w:sz w:val="22"/>
        </w:rPr>
        <w:t xml:space="preserve"> </w:t>
      </w:r>
      <w:r w:rsidR="006C5D97">
        <w:rPr>
          <w:rFonts w:ascii="Arial" w:hAnsi="Arial" w:cs="Arial"/>
          <w:sz w:val="22"/>
        </w:rPr>
        <w:t xml:space="preserve">issues on </w:t>
      </w:r>
      <w:r w:rsidR="00F74FB9" w:rsidRPr="00F74FB9">
        <w:rPr>
          <w:rFonts w:ascii="Arial" w:hAnsi="Arial" w:cs="Arial"/>
          <w:sz w:val="22"/>
        </w:rPr>
        <w:t>UE requested SCG deactivation</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Heading1"/>
        <w:rPr>
          <w:rFonts w:eastAsia="宋体"/>
          <w:lang w:eastAsia="zh-CN"/>
        </w:rPr>
      </w:pPr>
      <w:r w:rsidRPr="007D435F">
        <w:t>Introduction</w:t>
      </w:r>
    </w:p>
    <w:p w14:paraId="67F549F3" w14:textId="4417E2A3" w:rsidR="00076240" w:rsidRDefault="00076240" w:rsidP="00076240">
      <w:pPr>
        <w:rPr>
          <w:rFonts w:eastAsiaTheme="minorEastAsia"/>
          <w:lang w:eastAsia="zh-CN"/>
        </w:rPr>
      </w:pPr>
      <w:r>
        <w:rPr>
          <w:rFonts w:eastAsiaTheme="minorEastAsia"/>
          <w:lang w:eastAsia="zh-CN"/>
        </w:rPr>
        <w:t>In the Rel-17 fast SCG (de)activation, it was agreed to support MN/SN initiated and UE requested SCG (de)activation in the previous RAN2 meetings. For UE requested SCG, only the request/indication from UE was discussed and concluded with the following agreement. The following network reaction and other signalling details have not been touched. Since the Rel-17 completion deadline is approaching, RAN2 need to further consider the details and finalize the signalling framework covers both UE side and network side.</w:t>
      </w:r>
    </w:p>
    <w:p w14:paraId="4822E61D" w14:textId="77777777" w:rsidR="00076240" w:rsidRPr="000961C1" w:rsidRDefault="00076240" w:rsidP="00076240">
      <w:pPr>
        <w:pBdr>
          <w:top w:val="single" w:sz="4" w:space="1" w:color="auto"/>
          <w:left w:val="single" w:sz="4" w:space="4" w:color="auto"/>
          <w:bottom w:val="single" w:sz="4" w:space="1" w:color="auto"/>
          <w:right w:val="single" w:sz="4" w:space="4" w:color="auto"/>
        </w:pBdr>
        <w:jc w:val="both"/>
        <w:rPr>
          <w:rFonts w:eastAsiaTheme="minorEastAsia"/>
          <w:b/>
          <w:lang w:eastAsia="zh-CN"/>
        </w:rPr>
      </w:pPr>
      <w:r w:rsidRPr="000961C1">
        <w:rPr>
          <w:b/>
          <w:highlight w:val="green"/>
          <w:lang w:eastAsia="zh-CN"/>
        </w:rPr>
        <w:t>Agreements</w:t>
      </w:r>
    </w:p>
    <w:p w14:paraId="7DE2CEFB" w14:textId="77777777" w:rsidR="00076240" w:rsidRPr="00012FF6" w:rsidRDefault="00076240" w:rsidP="00076240">
      <w:pPr>
        <w:pBdr>
          <w:top w:val="single" w:sz="4" w:space="1" w:color="auto"/>
          <w:left w:val="single" w:sz="4" w:space="4" w:color="auto"/>
          <w:bottom w:val="single" w:sz="4" w:space="1" w:color="auto"/>
          <w:right w:val="single" w:sz="4" w:space="4" w:color="auto"/>
        </w:pBdr>
        <w:jc w:val="both"/>
        <w:rPr>
          <w:rFonts w:eastAsiaTheme="minorEastAsia"/>
          <w:lang w:eastAsia="zh-CN"/>
        </w:rPr>
      </w:pPr>
      <w:r w:rsidRPr="000961C1">
        <w:rPr>
          <w:b/>
          <w:lang w:eastAsia="zh-CN"/>
        </w:rPr>
        <w:t>The UE can indicate to the MN that the UE would like the SCG to be deactivated. FFS on the details (e.g. reusing UAI or existing messages, information included, etc.). Network can configure whether UE is allowed to do the indication.</w:t>
      </w:r>
    </w:p>
    <w:p w14:paraId="210CDCF8" w14:textId="1CA369A0" w:rsidR="00B13D71" w:rsidRPr="006C5D97" w:rsidRDefault="002476FE" w:rsidP="00F74FB9">
      <w:pPr>
        <w:rPr>
          <w:rFonts w:eastAsia="宋体"/>
          <w:lang w:eastAsia="zh-CN"/>
        </w:rPr>
      </w:pPr>
      <w:r>
        <w:rPr>
          <w:rFonts w:eastAsia="宋体"/>
          <w:lang w:eastAsia="zh-CN"/>
        </w:rPr>
        <w:t xml:space="preserve">In this document, we discuss </w:t>
      </w:r>
      <w:r w:rsidR="006C5D97">
        <w:rPr>
          <w:rFonts w:eastAsia="宋体"/>
          <w:lang w:eastAsia="zh-CN"/>
        </w:rPr>
        <w:t xml:space="preserve">the </w:t>
      </w:r>
      <w:r w:rsidR="00076240">
        <w:rPr>
          <w:rFonts w:eastAsia="宋体"/>
          <w:lang w:eastAsia="zh-CN"/>
        </w:rPr>
        <w:t xml:space="preserve">case that network rejects the </w:t>
      </w:r>
      <w:r w:rsidR="006C5D97" w:rsidRPr="006C5D97">
        <w:rPr>
          <w:rFonts w:eastAsia="宋体" w:hint="eastAsia"/>
          <w:lang w:eastAsia="zh-CN"/>
        </w:rPr>
        <w:t>U</w:t>
      </w:r>
      <w:r w:rsidR="006C5D97" w:rsidRPr="006C5D97">
        <w:rPr>
          <w:rFonts w:eastAsia="宋体"/>
          <w:lang w:eastAsia="zh-CN"/>
        </w:rPr>
        <w:t>E requested SCG deactivation</w:t>
      </w:r>
      <w:r w:rsidR="00076240">
        <w:rPr>
          <w:rFonts w:eastAsia="宋体"/>
          <w:lang w:eastAsia="zh-CN"/>
        </w:rPr>
        <w:t>, and give proposed solution and detailed signalling design.</w:t>
      </w:r>
      <w:r w:rsidR="00A7530D">
        <w:rPr>
          <w:rFonts w:eastAsia="宋体"/>
          <w:lang w:eastAsia="zh-CN"/>
        </w:rPr>
        <w:t xml:space="preserve"> </w:t>
      </w:r>
    </w:p>
    <w:p w14:paraId="1D03A2F8" w14:textId="5A744CD0" w:rsidR="00030EFB" w:rsidRDefault="00764ECF" w:rsidP="00030EFB">
      <w:pPr>
        <w:pStyle w:val="Heading1"/>
        <w:pBdr>
          <w:top w:val="single" w:sz="12" w:space="2" w:color="auto"/>
        </w:pBdr>
        <w:rPr>
          <w:rFonts w:eastAsia="宋体"/>
          <w:lang w:eastAsia="zh-CN"/>
        </w:rPr>
      </w:pPr>
      <w:r>
        <w:rPr>
          <w:rFonts w:eastAsia="宋体" w:hint="eastAsia"/>
          <w:lang w:eastAsia="zh-CN"/>
        </w:rPr>
        <w:t>Discussion</w:t>
      </w:r>
    </w:p>
    <w:p w14:paraId="006D294D" w14:textId="256480FC" w:rsidR="0045278F" w:rsidRDefault="00B1220F" w:rsidP="00B1220F">
      <w:pPr>
        <w:pStyle w:val="Heading2"/>
        <w:numPr>
          <w:ilvl w:val="0"/>
          <w:numId w:val="0"/>
        </w:numPr>
        <w:spacing w:after="240"/>
      </w:pPr>
      <w:r>
        <w:t xml:space="preserve">2.1 </w:t>
      </w:r>
      <w:r w:rsidR="00D36A75">
        <w:t>UE's expectation upon sending</w:t>
      </w:r>
      <w:r w:rsidR="00B81902">
        <w:t xml:space="preserve"> </w:t>
      </w:r>
      <w:r w:rsidR="00D36A75">
        <w:t xml:space="preserve">the </w:t>
      </w:r>
      <w:r w:rsidR="00B81902">
        <w:t>SCG deactivation request</w:t>
      </w:r>
    </w:p>
    <w:p w14:paraId="4352073B" w14:textId="1A203BE0" w:rsidR="00D36A75" w:rsidRDefault="008D5190" w:rsidP="006C5D97">
      <w:pPr>
        <w:spacing w:after="120"/>
        <w:rPr>
          <w:rFonts w:eastAsiaTheme="minorEastAsia"/>
          <w:lang w:eastAsia="zh-CN"/>
        </w:rPr>
      </w:pPr>
      <w:r>
        <w:rPr>
          <w:rFonts w:eastAsiaTheme="minorEastAsia"/>
          <w:lang w:eastAsia="zh-CN"/>
        </w:rPr>
        <w:t>The purpose of UE sending a SCG deactivation request could for power saving</w:t>
      </w:r>
      <w:r w:rsidR="00076240">
        <w:rPr>
          <w:rFonts w:eastAsiaTheme="minorEastAsia"/>
          <w:lang w:eastAsia="zh-CN"/>
        </w:rPr>
        <w:t>,</w:t>
      </w:r>
      <w:r>
        <w:rPr>
          <w:rFonts w:eastAsiaTheme="minorEastAsia"/>
          <w:lang w:eastAsia="zh-CN"/>
        </w:rPr>
        <w:t xml:space="preserve"> or due to overheating</w:t>
      </w:r>
      <w:r w:rsidR="00076240">
        <w:rPr>
          <w:rFonts w:eastAsiaTheme="minorEastAsia"/>
          <w:lang w:eastAsia="zh-CN"/>
        </w:rPr>
        <w:t>,</w:t>
      </w:r>
      <w:r>
        <w:rPr>
          <w:rFonts w:eastAsiaTheme="minorEastAsia"/>
          <w:lang w:eastAsia="zh-CN"/>
        </w:rPr>
        <w:t xml:space="preserve"> or even for resource contention among multiple</w:t>
      </w:r>
      <w:r w:rsidR="00076240">
        <w:rPr>
          <w:rFonts w:eastAsiaTheme="minorEastAsia"/>
          <w:lang w:eastAsia="zh-CN"/>
        </w:rPr>
        <w:t xml:space="preserve"> </w:t>
      </w:r>
      <w:r>
        <w:rPr>
          <w:rFonts w:eastAsiaTheme="minorEastAsia"/>
          <w:lang w:eastAsia="zh-CN"/>
        </w:rPr>
        <w:t>SIM</w:t>
      </w:r>
      <w:r w:rsidR="00076240">
        <w:rPr>
          <w:rFonts w:eastAsiaTheme="minorEastAsia"/>
          <w:lang w:eastAsia="zh-CN"/>
        </w:rPr>
        <w:t>s</w:t>
      </w:r>
      <w:r>
        <w:rPr>
          <w:rFonts w:eastAsiaTheme="minorEastAsia"/>
          <w:lang w:eastAsia="zh-CN"/>
        </w:rPr>
        <w:t xml:space="preserve">, </w:t>
      </w:r>
      <w:r w:rsidR="00076240">
        <w:rPr>
          <w:rFonts w:eastAsiaTheme="minorEastAsia"/>
          <w:lang w:eastAsia="zh-CN"/>
        </w:rPr>
        <w:t>and either one</w:t>
      </w:r>
      <w:r>
        <w:rPr>
          <w:rFonts w:eastAsiaTheme="minorEastAsia"/>
          <w:lang w:eastAsia="zh-CN"/>
        </w:rPr>
        <w:t xml:space="preserve"> is likely an urgent problem to solve. However, from network side, there are plenty of factors to be considered </w:t>
      </w:r>
      <w:r w:rsidR="008074D2">
        <w:rPr>
          <w:rFonts w:eastAsiaTheme="minorEastAsia"/>
          <w:lang w:eastAsia="zh-CN"/>
        </w:rPr>
        <w:t>for the</w:t>
      </w:r>
      <w:r>
        <w:rPr>
          <w:rFonts w:eastAsiaTheme="minorEastAsia"/>
          <w:lang w:eastAsia="zh-CN"/>
        </w:rPr>
        <w:t xml:space="preserve"> decision on SCG deactivation/activation</w:t>
      </w:r>
      <w:r w:rsidR="008074D2">
        <w:rPr>
          <w:rFonts w:eastAsiaTheme="minorEastAsia"/>
          <w:lang w:eastAsia="zh-CN"/>
        </w:rPr>
        <w:t xml:space="preserve"> for a certain UE, i.e. it is network implementation to allow or reject the SCG activation.</w:t>
      </w:r>
    </w:p>
    <w:p w14:paraId="6BF90720" w14:textId="77777777" w:rsidR="00D36A75" w:rsidRDefault="00D36A75" w:rsidP="00D36A75">
      <w:pPr>
        <w:spacing w:after="120"/>
        <w:rPr>
          <w:rFonts w:eastAsiaTheme="minorEastAsia"/>
          <w:lang w:eastAsia="zh-CN"/>
        </w:rPr>
      </w:pPr>
      <w:r>
        <w:rPr>
          <w:rFonts w:eastAsiaTheme="minorEastAsia"/>
          <w:lang w:eastAsia="zh-CN"/>
        </w:rPr>
        <w:t>In our understanding:</w:t>
      </w:r>
    </w:p>
    <w:p w14:paraId="4B934944" w14:textId="77777777" w:rsidR="00D36A75" w:rsidRDefault="00D36A75" w:rsidP="00D36A75">
      <w:pPr>
        <w:pStyle w:val="B1"/>
        <w:rPr>
          <w:lang w:eastAsia="zh-CN"/>
        </w:rPr>
      </w:pPr>
      <w:r>
        <w:rPr>
          <w:lang w:eastAsia="zh-CN"/>
        </w:rPr>
        <w:t xml:space="preserve">- </w:t>
      </w:r>
      <w:r>
        <w:rPr>
          <w:lang w:eastAsia="zh-CN"/>
        </w:rPr>
        <w:tab/>
        <w:t>it is only when the SCG is activated that the UE can indicate that the UE would like the SCG to be activated</w:t>
      </w:r>
    </w:p>
    <w:p w14:paraId="59EC2651" w14:textId="6F2812EB" w:rsidR="008D5190" w:rsidRDefault="00D36A75" w:rsidP="00C43DFD">
      <w:pPr>
        <w:pStyle w:val="B1"/>
        <w:rPr>
          <w:rFonts w:eastAsiaTheme="minorEastAsia"/>
          <w:lang w:eastAsia="zh-CN"/>
        </w:rPr>
      </w:pPr>
      <w:r>
        <w:rPr>
          <w:lang w:eastAsia="zh-CN"/>
        </w:rPr>
        <w:t>-</w:t>
      </w:r>
      <w:r>
        <w:rPr>
          <w:lang w:eastAsia="zh-CN"/>
        </w:rPr>
        <w:tab/>
        <w:t xml:space="preserve">if the network does not wish to deactivate the SCG, the UE </w:t>
      </w:r>
      <w:r w:rsidR="007608B2">
        <w:rPr>
          <w:lang w:eastAsia="zh-CN"/>
        </w:rPr>
        <w:t>would like to</w:t>
      </w:r>
      <w:r w:rsidR="00A45D73">
        <w:rPr>
          <w:rFonts w:eastAsiaTheme="minorEastAsia"/>
          <w:lang w:eastAsia="zh-CN"/>
        </w:rPr>
        <w:t xml:space="preserve"> handle the problem </w:t>
      </w:r>
      <w:r w:rsidR="00076240">
        <w:rPr>
          <w:rFonts w:eastAsiaTheme="minorEastAsia"/>
          <w:lang w:eastAsia="zh-CN"/>
        </w:rPr>
        <w:t xml:space="preserve">by other possible implementation </w:t>
      </w:r>
      <w:r w:rsidR="00A45D73">
        <w:rPr>
          <w:rFonts w:eastAsiaTheme="minorEastAsia"/>
          <w:lang w:eastAsia="zh-CN"/>
        </w:rPr>
        <w:t>assuming the network would not perform SCG deactivation in short time.</w:t>
      </w:r>
      <w:r w:rsidR="007608B2">
        <w:rPr>
          <w:rFonts w:eastAsiaTheme="minorEastAsia"/>
          <w:lang w:eastAsia="zh-CN"/>
        </w:rPr>
        <w:t xml:space="preserve"> This could involve user interaction</w:t>
      </w:r>
      <w:r w:rsidR="00411A06">
        <w:rPr>
          <w:rFonts w:eastAsiaTheme="minorEastAsia"/>
          <w:lang w:eastAsia="zh-CN"/>
        </w:rPr>
        <w:t xml:space="preserve"> that should be done only if the network decides to keep the SCG</w:t>
      </w:r>
      <w:r w:rsidR="007608B2">
        <w:rPr>
          <w:rFonts w:eastAsiaTheme="minorEastAsia"/>
          <w:lang w:eastAsia="zh-CN"/>
        </w:rPr>
        <w:t>.</w:t>
      </w:r>
    </w:p>
    <w:p w14:paraId="7B98615D" w14:textId="4044E213" w:rsidR="00A45D73" w:rsidRPr="00A45D73" w:rsidRDefault="00A45D73" w:rsidP="006C5D97">
      <w:pPr>
        <w:spacing w:after="120"/>
        <w:rPr>
          <w:rFonts w:eastAsiaTheme="minorEastAsia"/>
          <w:b/>
          <w:lang w:eastAsia="zh-CN"/>
        </w:rPr>
      </w:pPr>
      <w:r w:rsidRPr="00A45D73">
        <w:rPr>
          <w:rFonts w:eastAsiaTheme="minorEastAsia"/>
          <w:b/>
          <w:lang w:eastAsia="zh-CN"/>
        </w:rPr>
        <w:t xml:space="preserve">Proposal 1: Upon reception of SCG deactivation request from a UE, </w:t>
      </w:r>
      <w:r w:rsidR="007608B2">
        <w:rPr>
          <w:rFonts w:eastAsiaTheme="minorEastAsia"/>
          <w:b/>
          <w:lang w:eastAsia="zh-CN"/>
        </w:rPr>
        <w:t xml:space="preserve">if </w:t>
      </w:r>
      <w:r w:rsidRPr="00A45D73">
        <w:rPr>
          <w:rFonts w:eastAsiaTheme="minorEastAsia"/>
          <w:b/>
          <w:lang w:eastAsia="zh-CN"/>
        </w:rPr>
        <w:t xml:space="preserve">the network </w:t>
      </w:r>
      <w:r w:rsidR="007608B2">
        <w:rPr>
          <w:rFonts w:eastAsiaTheme="minorEastAsia"/>
          <w:b/>
          <w:lang w:eastAsia="zh-CN"/>
        </w:rPr>
        <w:t>decides to keep the SCG activated for the time being</w:t>
      </w:r>
      <w:r w:rsidR="00076240">
        <w:rPr>
          <w:rFonts w:eastAsiaTheme="minorEastAsia"/>
          <w:b/>
          <w:lang w:eastAsia="zh-CN"/>
        </w:rPr>
        <w:t xml:space="preserve">, the UE should be informed of </w:t>
      </w:r>
      <w:r w:rsidR="00B1220F">
        <w:rPr>
          <w:rFonts w:eastAsiaTheme="minorEastAsia"/>
          <w:b/>
          <w:lang w:eastAsia="zh-CN"/>
        </w:rPr>
        <w:t xml:space="preserve">the </w:t>
      </w:r>
      <w:r w:rsidR="00076240">
        <w:rPr>
          <w:rFonts w:eastAsiaTheme="minorEastAsia"/>
          <w:b/>
          <w:lang w:eastAsia="zh-CN"/>
        </w:rPr>
        <w:t xml:space="preserve">network </w:t>
      </w:r>
      <w:r w:rsidR="007608B2">
        <w:rPr>
          <w:rFonts w:eastAsiaTheme="minorEastAsia"/>
          <w:b/>
          <w:lang w:eastAsia="zh-CN"/>
        </w:rPr>
        <w:t>decision</w:t>
      </w:r>
      <w:r w:rsidRPr="00A45D73">
        <w:rPr>
          <w:rFonts w:eastAsiaTheme="minorEastAsia"/>
          <w:b/>
          <w:lang w:eastAsia="zh-CN"/>
        </w:rPr>
        <w:t>.</w:t>
      </w:r>
    </w:p>
    <w:p w14:paraId="5128DEF5" w14:textId="4DCF99FA" w:rsidR="00A45D73" w:rsidRDefault="00B1220F" w:rsidP="00B1220F">
      <w:pPr>
        <w:pStyle w:val="Heading2"/>
        <w:numPr>
          <w:ilvl w:val="0"/>
          <w:numId w:val="0"/>
        </w:numPr>
        <w:spacing w:after="240"/>
      </w:pPr>
      <w:r>
        <w:t xml:space="preserve">2.2 </w:t>
      </w:r>
      <w:r w:rsidR="004C2BB0">
        <w:t>Signalling design of network rejection to SCG deactivation request</w:t>
      </w:r>
    </w:p>
    <w:p w14:paraId="27FE496D" w14:textId="0F977370" w:rsidR="00A45D73" w:rsidRDefault="00411A06" w:rsidP="006C5D97">
      <w:pPr>
        <w:spacing w:after="120"/>
        <w:rPr>
          <w:rFonts w:eastAsiaTheme="minorEastAsia"/>
          <w:lang w:eastAsia="zh-CN"/>
        </w:rPr>
      </w:pPr>
      <w:r>
        <w:rPr>
          <w:rFonts w:eastAsiaTheme="minorEastAsia"/>
          <w:lang w:eastAsia="zh-CN"/>
        </w:rPr>
        <w:t>We consider</w:t>
      </w:r>
      <w:r w:rsidR="004C2BB0">
        <w:rPr>
          <w:rFonts w:eastAsiaTheme="minorEastAsia"/>
          <w:lang w:eastAsia="zh-CN"/>
        </w:rPr>
        <w:t xml:space="preserve"> two alternatives to inform UE </w:t>
      </w:r>
      <w:r>
        <w:rPr>
          <w:rFonts w:eastAsiaTheme="minorEastAsia"/>
          <w:lang w:eastAsia="zh-CN"/>
        </w:rPr>
        <w:t>of</w:t>
      </w:r>
      <w:r w:rsidR="004C2BB0">
        <w:rPr>
          <w:rFonts w:eastAsiaTheme="minorEastAsia"/>
          <w:lang w:eastAsia="zh-CN"/>
        </w:rPr>
        <w:t xml:space="preserve"> the network decision.</w:t>
      </w:r>
    </w:p>
    <w:p w14:paraId="0658F573" w14:textId="6CE1487B" w:rsidR="004C2BB0" w:rsidRPr="004C2BB0" w:rsidRDefault="004C2BB0" w:rsidP="004C2BB0">
      <w:pPr>
        <w:pStyle w:val="ListParagraph"/>
        <w:numPr>
          <w:ilvl w:val="0"/>
          <w:numId w:val="34"/>
        </w:numPr>
        <w:spacing w:after="120"/>
        <w:ind w:firstLineChars="0"/>
        <w:rPr>
          <w:rFonts w:eastAsiaTheme="minorEastAsia"/>
          <w:lang w:eastAsia="zh-CN"/>
        </w:rPr>
      </w:pPr>
      <w:r w:rsidRPr="004C2BB0">
        <w:rPr>
          <w:rFonts w:eastAsiaTheme="minorEastAsia"/>
          <w:lang w:eastAsia="zh-CN"/>
        </w:rPr>
        <w:t xml:space="preserve">Alternative 1: the network sends the SCG deactivation rejection via an explicit </w:t>
      </w:r>
      <w:r>
        <w:rPr>
          <w:rFonts w:eastAsiaTheme="minorEastAsia"/>
          <w:lang w:eastAsia="zh-CN"/>
        </w:rPr>
        <w:t xml:space="preserve">RRC message. </w:t>
      </w:r>
    </w:p>
    <w:p w14:paraId="4290E1B4" w14:textId="51567B2E" w:rsidR="004C2BB0" w:rsidRPr="004C2BB0" w:rsidRDefault="004C2BB0" w:rsidP="004C2BB0">
      <w:pPr>
        <w:pStyle w:val="ListParagraph"/>
        <w:numPr>
          <w:ilvl w:val="0"/>
          <w:numId w:val="34"/>
        </w:numPr>
        <w:spacing w:after="120"/>
        <w:ind w:firstLineChars="0"/>
        <w:rPr>
          <w:rFonts w:eastAsiaTheme="minorEastAsia"/>
          <w:lang w:eastAsia="zh-CN"/>
        </w:rPr>
      </w:pPr>
      <w:r w:rsidRPr="004C2BB0">
        <w:rPr>
          <w:rFonts w:eastAsiaTheme="minorEastAsia"/>
          <w:lang w:eastAsia="zh-CN"/>
        </w:rPr>
        <w:t xml:space="preserve">Alternative 2: the UE sends SCG deactivation request via UE assistance information, and is informed with SCG deactivation rejection in implicit way. </w:t>
      </w:r>
    </w:p>
    <w:p w14:paraId="6153AE11" w14:textId="1B4C697D" w:rsidR="00A45D73" w:rsidRDefault="004C2BB0" w:rsidP="006C5D97">
      <w:pPr>
        <w:spacing w:after="120"/>
        <w:rPr>
          <w:rFonts w:eastAsiaTheme="minorEastAsia"/>
          <w:lang w:eastAsia="zh-CN"/>
        </w:rPr>
      </w:pPr>
      <w:r>
        <w:rPr>
          <w:rFonts w:eastAsiaTheme="minorEastAsia"/>
          <w:lang w:eastAsia="zh-CN"/>
        </w:rPr>
        <w:lastRenderedPageBreak/>
        <w:t xml:space="preserve">For alternative 1, new RRC message could be introduced for both SCG deactivation request (From UE to network) and rejection (From network to UE). </w:t>
      </w:r>
      <w:r w:rsidR="0052707C">
        <w:rPr>
          <w:rFonts w:eastAsiaTheme="minorEastAsia"/>
          <w:lang w:eastAsia="zh-CN"/>
        </w:rPr>
        <w:t>The TP to TS 38.331 is provided in Annex.</w:t>
      </w:r>
    </w:p>
    <w:p w14:paraId="66C66237" w14:textId="77777777" w:rsidR="00411A06" w:rsidRDefault="00411A06" w:rsidP="00055401">
      <w:pPr>
        <w:spacing w:after="120"/>
        <w:jc w:val="center"/>
      </w:pPr>
      <w:r>
        <w:object w:dxaOrig="6420" w:dyaOrig="1725" w14:anchorId="32C78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76.5pt" o:ole="">
            <v:imagedata r:id="rId11" o:title=""/>
          </v:shape>
          <o:OLEObject Type="Embed" ProgID="Mscgen.Chart" ShapeID="_x0000_i1025" DrawAspect="Content" ObjectID="_1703407119" r:id="rId12"/>
        </w:object>
      </w:r>
    </w:p>
    <w:p w14:paraId="462ED543" w14:textId="38A463C1" w:rsidR="00452E14" w:rsidRPr="004C2BB0" w:rsidRDefault="00452E14" w:rsidP="00055401">
      <w:pPr>
        <w:spacing w:after="120"/>
        <w:jc w:val="center"/>
        <w:rPr>
          <w:rFonts w:eastAsiaTheme="minorEastAsia"/>
          <w:lang w:eastAsia="zh-CN"/>
        </w:rPr>
      </w:pPr>
      <w:r>
        <w:t xml:space="preserve">Figure 1. </w:t>
      </w:r>
      <w:r w:rsidR="00F315BD">
        <w:t xml:space="preserve">Alternative 1:- </w:t>
      </w:r>
      <w:r>
        <w:t xml:space="preserve">SCG deactivation </w:t>
      </w:r>
      <w:r w:rsidR="006A262F">
        <w:t xml:space="preserve">request - </w:t>
      </w:r>
      <w:r>
        <w:t>rejection via explicit message</w:t>
      </w:r>
    </w:p>
    <w:p w14:paraId="3794FBD4" w14:textId="5A622B31" w:rsidR="007608B2" w:rsidRDefault="007608B2" w:rsidP="006C5D97">
      <w:pPr>
        <w:spacing w:after="120"/>
        <w:rPr>
          <w:rFonts w:eastAsiaTheme="minorEastAsia"/>
          <w:lang w:eastAsia="zh-CN"/>
        </w:rPr>
      </w:pPr>
    </w:p>
    <w:p w14:paraId="3A8E8A04" w14:textId="64B3474D" w:rsidR="00D632D1" w:rsidRDefault="00055401" w:rsidP="006C5D97">
      <w:pPr>
        <w:spacing w:after="120"/>
        <w:rPr>
          <w:rFonts w:eastAsiaTheme="minorEastAsia"/>
          <w:lang w:eastAsia="zh-CN"/>
        </w:rPr>
      </w:pPr>
      <w:r>
        <w:rPr>
          <w:rFonts w:eastAsiaTheme="minorEastAsia"/>
          <w:lang w:eastAsia="zh-CN"/>
        </w:rPr>
        <w:t xml:space="preserve">Alternative 2 is to </w:t>
      </w:r>
      <w:r w:rsidR="00F315BD">
        <w:rPr>
          <w:rFonts w:eastAsiaTheme="minorEastAsia"/>
          <w:lang w:eastAsia="zh-CN"/>
        </w:rPr>
        <w:t>use a timer:</w:t>
      </w:r>
    </w:p>
    <w:p w14:paraId="28C24873" w14:textId="13B12D41" w:rsidR="00D632D1" w:rsidRPr="00D632D1" w:rsidRDefault="00D632D1" w:rsidP="00D632D1">
      <w:pPr>
        <w:pStyle w:val="ListParagraph"/>
        <w:numPr>
          <w:ilvl w:val="0"/>
          <w:numId w:val="35"/>
        </w:numPr>
        <w:spacing w:after="120"/>
        <w:ind w:firstLineChars="0"/>
        <w:rPr>
          <w:rFonts w:eastAsiaTheme="minorEastAsia"/>
          <w:lang w:eastAsia="zh-CN"/>
        </w:rPr>
      </w:pPr>
      <w:r w:rsidRPr="00D632D1">
        <w:rPr>
          <w:rFonts w:eastAsiaTheme="minorEastAsia"/>
          <w:lang w:eastAsia="zh-CN"/>
        </w:rPr>
        <w:t xml:space="preserve">SCG deactivation request is enabled via configuration in </w:t>
      </w:r>
      <w:r w:rsidRPr="00D632D1">
        <w:rPr>
          <w:rFonts w:eastAsiaTheme="minorEastAsia"/>
          <w:i/>
          <w:lang w:eastAsia="zh-CN"/>
        </w:rPr>
        <w:t>otherConfig</w:t>
      </w:r>
      <w:r w:rsidRPr="00D632D1">
        <w:rPr>
          <w:rFonts w:eastAsiaTheme="minorEastAsia"/>
          <w:lang w:eastAsia="zh-CN"/>
        </w:rPr>
        <w:t xml:space="preserve"> as the same as existing UE assistance information;</w:t>
      </w:r>
    </w:p>
    <w:p w14:paraId="0ADC12AA" w14:textId="77777777" w:rsidR="00D632D1" w:rsidRPr="00D632D1" w:rsidRDefault="00D632D1" w:rsidP="00D632D1">
      <w:pPr>
        <w:pStyle w:val="ListParagraph"/>
        <w:numPr>
          <w:ilvl w:val="0"/>
          <w:numId w:val="35"/>
        </w:numPr>
        <w:spacing w:after="120"/>
        <w:ind w:firstLineChars="0"/>
        <w:rPr>
          <w:rFonts w:eastAsiaTheme="minorEastAsia"/>
          <w:lang w:eastAsia="zh-CN"/>
        </w:rPr>
      </w:pPr>
      <w:r w:rsidRPr="00D632D1">
        <w:rPr>
          <w:rFonts w:eastAsiaTheme="minorEastAsia"/>
          <w:lang w:eastAsia="zh-CN"/>
        </w:rPr>
        <w:t>A</w:t>
      </w:r>
      <w:r w:rsidR="00055401" w:rsidRPr="00D632D1">
        <w:rPr>
          <w:rFonts w:eastAsiaTheme="minorEastAsia"/>
          <w:lang w:eastAsia="zh-CN"/>
        </w:rPr>
        <w:t xml:space="preserve"> rejection timer will be configured together with the SCG deactivation request configuration in </w:t>
      </w:r>
      <w:r w:rsidR="00055401" w:rsidRPr="00D632D1">
        <w:rPr>
          <w:rFonts w:eastAsiaTheme="minorEastAsia"/>
          <w:i/>
          <w:lang w:eastAsia="zh-CN"/>
        </w:rPr>
        <w:t>otherConfig</w:t>
      </w:r>
      <w:r w:rsidRPr="00D632D1">
        <w:rPr>
          <w:rFonts w:eastAsiaTheme="minorEastAsia"/>
          <w:lang w:eastAsia="zh-CN"/>
        </w:rPr>
        <w:t>;</w:t>
      </w:r>
    </w:p>
    <w:p w14:paraId="065EFA43" w14:textId="4CC34930" w:rsidR="00D632D1" w:rsidRPr="00D632D1" w:rsidRDefault="00D632D1" w:rsidP="00D632D1">
      <w:pPr>
        <w:pStyle w:val="ListParagraph"/>
        <w:numPr>
          <w:ilvl w:val="0"/>
          <w:numId w:val="35"/>
        </w:numPr>
        <w:spacing w:after="120"/>
        <w:ind w:firstLineChars="0"/>
        <w:rPr>
          <w:rFonts w:eastAsiaTheme="minorEastAsia"/>
          <w:lang w:eastAsia="zh-CN"/>
        </w:rPr>
      </w:pPr>
      <w:r w:rsidRPr="00D632D1">
        <w:rPr>
          <w:rFonts w:eastAsiaTheme="minorEastAsia"/>
          <w:lang w:eastAsia="zh-CN"/>
        </w:rPr>
        <w:t>W</w:t>
      </w:r>
      <w:r w:rsidR="00055401" w:rsidRPr="00D632D1">
        <w:rPr>
          <w:rFonts w:eastAsiaTheme="minorEastAsia"/>
          <w:lang w:eastAsia="zh-CN"/>
        </w:rPr>
        <w:t xml:space="preserve">hen the UE decides to send the request, it starts the </w:t>
      </w:r>
      <w:r w:rsidRPr="00D632D1">
        <w:rPr>
          <w:rFonts w:eastAsiaTheme="minorEastAsia"/>
          <w:lang w:eastAsia="zh-CN"/>
        </w:rPr>
        <w:t xml:space="preserve">rejection </w:t>
      </w:r>
      <w:r w:rsidR="00055401" w:rsidRPr="00D632D1">
        <w:rPr>
          <w:rFonts w:eastAsiaTheme="minorEastAsia"/>
          <w:lang w:eastAsia="zh-CN"/>
        </w:rPr>
        <w:t>timer</w:t>
      </w:r>
      <w:r w:rsidRPr="00D632D1">
        <w:rPr>
          <w:rFonts w:eastAsiaTheme="minorEastAsia"/>
          <w:lang w:eastAsia="zh-CN"/>
        </w:rPr>
        <w:t>;</w:t>
      </w:r>
    </w:p>
    <w:p w14:paraId="05F52AFC" w14:textId="77777777" w:rsidR="00D632D1" w:rsidRPr="00D632D1" w:rsidRDefault="00D632D1" w:rsidP="00D632D1">
      <w:pPr>
        <w:pStyle w:val="ListParagraph"/>
        <w:numPr>
          <w:ilvl w:val="0"/>
          <w:numId w:val="35"/>
        </w:numPr>
        <w:spacing w:after="120"/>
        <w:ind w:firstLineChars="0"/>
        <w:rPr>
          <w:rFonts w:eastAsiaTheme="minorEastAsia"/>
          <w:lang w:eastAsia="zh-CN"/>
        </w:rPr>
      </w:pPr>
      <w:r w:rsidRPr="00D632D1">
        <w:rPr>
          <w:rFonts w:eastAsiaTheme="minorEastAsia"/>
          <w:lang w:eastAsia="zh-CN"/>
        </w:rPr>
        <w:t>The UE</w:t>
      </w:r>
      <w:r w:rsidR="00055401" w:rsidRPr="00D632D1">
        <w:rPr>
          <w:rFonts w:eastAsiaTheme="minorEastAsia"/>
          <w:lang w:eastAsia="zh-CN"/>
        </w:rPr>
        <w:t xml:space="preserve"> stops the timer after receiving the SCG deactivation command</w:t>
      </w:r>
      <w:r w:rsidRPr="00D632D1">
        <w:rPr>
          <w:rFonts w:eastAsiaTheme="minorEastAsia"/>
          <w:lang w:eastAsia="zh-CN"/>
        </w:rPr>
        <w:t xml:space="preserve"> or upon release the SCG deactivation request configuration;</w:t>
      </w:r>
    </w:p>
    <w:p w14:paraId="3F55CA28" w14:textId="77777777" w:rsidR="00D632D1" w:rsidRPr="00D632D1" w:rsidRDefault="00055401" w:rsidP="00D632D1">
      <w:pPr>
        <w:pStyle w:val="ListParagraph"/>
        <w:numPr>
          <w:ilvl w:val="0"/>
          <w:numId w:val="35"/>
        </w:numPr>
        <w:spacing w:after="120"/>
        <w:ind w:firstLineChars="0"/>
        <w:rPr>
          <w:rFonts w:eastAsiaTheme="minorEastAsia"/>
          <w:lang w:eastAsia="zh-CN"/>
        </w:rPr>
      </w:pPr>
      <w:r w:rsidRPr="00D632D1">
        <w:rPr>
          <w:rFonts w:eastAsiaTheme="minorEastAsia"/>
          <w:lang w:eastAsia="zh-CN"/>
        </w:rPr>
        <w:t>Upon the rejection timer expires the UE shall assume that the network is not going to deactivated the SCG, i.e. rejection to the SG deactiv</w:t>
      </w:r>
      <w:r w:rsidR="00D632D1" w:rsidRPr="00D632D1">
        <w:rPr>
          <w:rFonts w:eastAsiaTheme="minorEastAsia"/>
          <w:lang w:eastAsia="zh-CN"/>
        </w:rPr>
        <w:t>ation request; and if</w:t>
      </w:r>
      <w:r w:rsidRPr="00D632D1">
        <w:rPr>
          <w:rFonts w:eastAsiaTheme="minorEastAsia"/>
          <w:lang w:eastAsia="zh-CN"/>
        </w:rPr>
        <w:t xml:space="preserve"> the UE insists the SCG deactivation, it can repeat the SCG deactivation request unless the network disable the request by releasing the the SCG deactivation request configuration in </w:t>
      </w:r>
      <w:r w:rsidRPr="00D632D1">
        <w:rPr>
          <w:rFonts w:eastAsiaTheme="minorEastAsia"/>
          <w:i/>
          <w:lang w:eastAsia="zh-CN"/>
        </w:rPr>
        <w:t>otherConfig</w:t>
      </w:r>
      <w:r w:rsidRPr="00D632D1">
        <w:rPr>
          <w:rFonts w:eastAsiaTheme="minorEastAsia"/>
          <w:lang w:eastAsia="zh-CN"/>
        </w:rPr>
        <w:t xml:space="preserve">. </w:t>
      </w:r>
    </w:p>
    <w:p w14:paraId="6905CFCC" w14:textId="77777777" w:rsidR="00D632D1" w:rsidRDefault="00D632D1" w:rsidP="006C5D97">
      <w:pPr>
        <w:spacing w:after="120"/>
        <w:rPr>
          <w:rFonts w:eastAsiaTheme="minorEastAsia"/>
          <w:lang w:eastAsia="zh-CN"/>
        </w:rPr>
      </w:pPr>
    </w:p>
    <w:p w14:paraId="1F01C4DD" w14:textId="31E62F5B" w:rsidR="00D632D1" w:rsidRDefault="004E73B1" w:rsidP="00C43DFD">
      <w:pPr>
        <w:spacing w:after="120"/>
        <w:jc w:val="center"/>
      </w:pPr>
      <w:r>
        <w:object w:dxaOrig="5175" w:dyaOrig="4440" w14:anchorId="13BC17B5">
          <v:shape id="_x0000_i1026" type="#_x0000_t75" style="width:202.5pt;height:173.5pt" o:ole="">
            <v:imagedata r:id="rId13" o:title=""/>
          </v:shape>
          <o:OLEObject Type="Embed" ProgID="Mscgen.Chart" ShapeID="_x0000_i1026" DrawAspect="Content" ObjectID="_1703407120" r:id="rId14"/>
        </w:object>
      </w:r>
    </w:p>
    <w:p w14:paraId="219FF7E6" w14:textId="1363B1C0" w:rsidR="006A262F" w:rsidRPr="00D632D1" w:rsidRDefault="006A262F" w:rsidP="00C43DFD">
      <w:pPr>
        <w:spacing w:after="120"/>
        <w:jc w:val="center"/>
        <w:rPr>
          <w:rFonts w:eastAsiaTheme="minorEastAsia"/>
          <w:lang w:eastAsia="zh-CN"/>
        </w:rPr>
      </w:pPr>
      <w:r>
        <w:t>Figure 2. Alternative 2:- SCG deactivation request, timer-based rejection -</w:t>
      </w:r>
      <w:r w:rsidR="00E36E32">
        <w:t xml:space="preserve"> a</w:t>
      </w:r>
      <w:r>
        <w:t xml:space="preserve">ccepted </w:t>
      </w:r>
    </w:p>
    <w:p w14:paraId="3472D784" w14:textId="77777777" w:rsidR="004E73B1" w:rsidRDefault="004E73B1" w:rsidP="006C5D97">
      <w:pPr>
        <w:spacing w:after="120"/>
        <w:rPr>
          <w:rFonts w:eastAsiaTheme="minorEastAsia"/>
          <w:lang w:eastAsia="zh-CN"/>
        </w:rPr>
      </w:pPr>
    </w:p>
    <w:p w14:paraId="14A31D6E" w14:textId="77777777" w:rsidR="00E36E32" w:rsidRDefault="00E36E32" w:rsidP="00E36E32">
      <w:pPr>
        <w:spacing w:after="120"/>
        <w:jc w:val="center"/>
      </w:pPr>
      <w:r>
        <w:object w:dxaOrig="5460" w:dyaOrig="4425" w14:anchorId="70D946BA">
          <v:shape id="_x0000_i1027" type="#_x0000_t75" style="width:213.5pt;height:173pt" o:ole="">
            <v:imagedata r:id="rId15" o:title=""/>
          </v:shape>
          <o:OLEObject Type="Embed" ProgID="Mscgen.Chart" ShapeID="_x0000_i1027" DrawAspect="Content" ObjectID="_1703407121" r:id="rId16"/>
        </w:object>
      </w:r>
    </w:p>
    <w:p w14:paraId="0EA5016C" w14:textId="03688CBD" w:rsidR="00E36E32" w:rsidRDefault="00E36E32" w:rsidP="00E36E32">
      <w:pPr>
        <w:spacing w:after="120"/>
        <w:jc w:val="center"/>
      </w:pPr>
      <w:r>
        <w:t>Figure 2. Alternative 2:- SCG deactivation request, timer-based rejection - rejected</w:t>
      </w:r>
    </w:p>
    <w:p w14:paraId="76D61EC6" w14:textId="50ACC240" w:rsidR="0045278F" w:rsidRPr="00B81902" w:rsidRDefault="00055401" w:rsidP="00E36E32">
      <w:pPr>
        <w:spacing w:after="120"/>
        <w:rPr>
          <w:rFonts w:eastAsiaTheme="minorEastAsia"/>
          <w:lang w:eastAsia="zh-CN"/>
        </w:rPr>
      </w:pPr>
      <w:r>
        <w:rPr>
          <w:rFonts w:eastAsiaTheme="minorEastAsia"/>
          <w:lang w:eastAsia="zh-CN"/>
        </w:rPr>
        <w:t>The TP to TS 38.331 is given in Annex.</w:t>
      </w:r>
    </w:p>
    <w:p w14:paraId="6F3D3F84" w14:textId="7ADB85B5" w:rsidR="00B81902" w:rsidRDefault="0004146B" w:rsidP="006C5D97">
      <w:pPr>
        <w:spacing w:after="120"/>
        <w:rPr>
          <w:rFonts w:eastAsiaTheme="minorEastAsia"/>
          <w:lang w:eastAsia="zh-CN"/>
        </w:rPr>
      </w:pPr>
      <w:r>
        <w:rPr>
          <w:rFonts w:eastAsiaTheme="minorEastAsia"/>
          <w:lang w:eastAsia="zh-CN"/>
        </w:rPr>
        <w:t>W</w:t>
      </w:r>
      <w:r w:rsidR="00076240">
        <w:rPr>
          <w:rFonts w:eastAsiaTheme="minorEastAsia"/>
          <w:lang w:eastAsia="zh-CN"/>
        </w:rPr>
        <w:t>e slightly prefer alternative 1.</w:t>
      </w:r>
    </w:p>
    <w:p w14:paraId="33A652FE" w14:textId="52A577B3" w:rsidR="00076240" w:rsidRPr="00076240" w:rsidRDefault="00076240" w:rsidP="006C5D97">
      <w:pPr>
        <w:spacing w:after="120"/>
        <w:rPr>
          <w:rFonts w:eastAsiaTheme="minorEastAsia"/>
          <w:b/>
          <w:lang w:eastAsia="zh-CN"/>
        </w:rPr>
      </w:pPr>
      <w:r w:rsidRPr="00076240">
        <w:rPr>
          <w:rFonts w:eastAsiaTheme="minorEastAsia"/>
          <w:b/>
          <w:lang w:eastAsia="zh-CN"/>
        </w:rPr>
        <w:t xml:space="preserve">Proposal 2: </w:t>
      </w:r>
      <w:r w:rsidR="0004146B">
        <w:rPr>
          <w:rFonts w:eastAsiaTheme="minorEastAsia"/>
          <w:b/>
          <w:lang w:eastAsia="zh-CN"/>
        </w:rPr>
        <w:t>The network</w:t>
      </w:r>
      <w:r w:rsidRPr="00076240">
        <w:rPr>
          <w:rFonts w:eastAsiaTheme="minorEastAsia"/>
          <w:b/>
          <w:lang w:eastAsia="zh-CN"/>
        </w:rPr>
        <w:t xml:space="preserve"> informs the UE </w:t>
      </w:r>
      <w:r w:rsidR="0004146B">
        <w:rPr>
          <w:rFonts w:eastAsiaTheme="minorEastAsia"/>
          <w:b/>
          <w:lang w:eastAsia="zh-CN"/>
        </w:rPr>
        <w:t xml:space="preserve">that the </w:t>
      </w:r>
      <w:r w:rsidRPr="00076240">
        <w:rPr>
          <w:rFonts w:eastAsiaTheme="minorEastAsia"/>
          <w:b/>
          <w:lang w:eastAsia="zh-CN"/>
        </w:rPr>
        <w:t>SCG deactivation request is rejected via a new RRC message</w:t>
      </w:r>
      <w:r w:rsidR="0004146B">
        <w:rPr>
          <w:rFonts w:eastAsiaTheme="minorEastAsia"/>
          <w:b/>
          <w:lang w:eastAsia="zh-CN"/>
        </w:rPr>
        <w:t xml:space="preserve"> (alternative 1)</w:t>
      </w:r>
      <w:r w:rsidRPr="00076240">
        <w:rPr>
          <w:rFonts w:eastAsiaTheme="minorEastAsia"/>
          <w:b/>
          <w:lang w:eastAsia="zh-CN"/>
        </w:rPr>
        <w:t>.</w:t>
      </w:r>
    </w:p>
    <w:p w14:paraId="79EDEF8E" w14:textId="05692F2A" w:rsidR="007405B4" w:rsidRDefault="007405B4" w:rsidP="00C23B88">
      <w:pPr>
        <w:pStyle w:val="Heading1"/>
        <w:rPr>
          <w:lang w:eastAsia="zh-CN"/>
        </w:rPr>
      </w:pPr>
      <w:r>
        <w:rPr>
          <w:rFonts w:eastAsiaTheme="minorEastAsia" w:hint="eastAsia"/>
          <w:lang w:eastAsia="zh-CN"/>
        </w:rPr>
        <w:t>C</w:t>
      </w:r>
      <w:r>
        <w:rPr>
          <w:rFonts w:eastAsiaTheme="minorEastAsia"/>
          <w:lang w:eastAsia="zh-CN"/>
        </w:rPr>
        <w:t>onclusion</w:t>
      </w:r>
    </w:p>
    <w:p w14:paraId="1EF636A3" w14:textId="17C2D974" w:rsidR="00706F8C" w:rsidRDefault="00B1220F" w:rsidP="007405B4">
      <w:pPr>
        <w:overflowPunct/>
        <w:autoSpaceDE/>
        <w:autoSpaceDN/>
        <w:adjustRightInd/>
        <w:textAlignment w:val="auto"/>
        <w:rPr>
          <w:rFonts w:eastAsia="宋体"/>
          <w:lang w:eastAsia="zh-CN"/>
        </w:rPr>
      </w:pPr>
      <w:r>
        <w:rPr>
          <w:rFonts w:eastAsia="宋体"/>
          <w:lang w:eastAsia="zh-CN"/>
        </w:rPr>
        <w:t xml:space="preserve">In this document, we discuss the case that network rejects the </w:t>
      </w:r>
      <w:r w:rsidRPr="006C5D97">
        <w:rPr>
          <w:rFonts w:eastAsia="宋体" w:hint="eastAsia"/>
          <w:lang w:eastAsia="zh-CN"/>
        </w:rPr>
        <w:t>U</w:t>
      </w:r>
      <w:r w:rsidRPr="006C5D97">
        <w:rPr>
          <w:rFonts w:eastAsia="宋体"/>
          <w:lang w:eastAsia="zh-CN"/>
        </w:rPr>
        <w:t>E requested SCG deactivation</w:t>
      </w:r>
      <w:r>
        <w:rPr>
          <w:rFonts w:eastAsia="宋体"/>
          <w:lang w:eastAsia="zh-CN"/>
        </w:rPr>
        <w:t>, and give proposed solution and detailed signalling design</w:t>
      </w:r>
      <w:r w:rsidR="00EB56EB">
        <w:rPr>
          <w:rFonts w:eastAsiaTheme="minorEastAsia"/>
          <w:lang w:eastAsia="zh-CN"/>
        </w:rPr>
        <w:t>. The following proposals are given</w:t>
      </w:r>
      <w:r w:rsidR="00D15A12">
        <w:rPr>
          <w:rFonts w:eastAsia="宋体"/>
          <w:lang w:eastAsia="zh-CN"/>
        </w:rPr>
        <w:t>:</w:t>
      </w:r>
    </w:p>
    <w:p w14:paraId="60B17486" w14:textId="77777777" w:rsidR="00C43DFD" w:rsidRPr="00A45D73" w:rsidRDefault="00C43DFD" w:rsidP="00C43DFD">
      <w:pPr>
        <w:spacing w:after="120"/>
        <w:rPr>
          <w:rFonts w:eastAsiaTheme="minorEastAsia"/>
          <w:b/>
          <w:lang w:eastAsia="zh-CN"/>
        </w:rPr>
      </w:pPr>
      <w:r w:rsidRPr="00A45D73">
        <w:rPr>
          <w:rFonts w:eastAsiaTheme="minorEastAsia"/>
          <w:b/>
          <w:lang w:eastAsia="zh-CN"/>
        </w:rPr>
        <w:t xml:space="preserve">Proposal 1: Upon reception of SCG deactivation request from a UE, </w:t>
      </w:r>
      <w:r>
        <w:rPr>
          <w:rFonts w:eastAsiaTheme="minorEastAsia"/>
          <w:b/>
          <w:lang w:eastAsia="zh-CN"/>
        </w:rPr>
        <w:t xml:space="preserve">if </w:t>
      </w:r>
      <w:r w:rsidRPr="00A45D73">
        <w:rPr>
          <w:rFonts w:eastAsiaTheme="minorEastAsia"/>
          <w:b/>
          <w:lang w:eastAsia="zh-CN"/>
        </w:rPr>
        <w:t xml:space="preserve">the network </w:t>
      </w:r>
      <w:r>
        <w:rPr>
          <w:rFonts w:eastAsiaTheme="minorEastAsia"/>
          <w:b/>
          <w:lang w:eastAsia="zh-CN"/>
        </w:rPr>
        <w:t>decides to keep the SCG activated for the time being, the UE should be informed of the network decision</w:t>
      </w:r>
      <w:r w:rsidRPr="00A45D73">
        <w:rPr>
          <w:rFonts w:eastAsiaTheme="minorEastAsia"/>
          <w:b/>
          <w:lang w:eastAsia="zh-CN"/>
        </w:rPr>
        <w:t>.</w:t>
      </w:r>
    </w:p>
    <w:p w14:paraId="5593D0C5" w14:textId="77777777" w:rsidR="00C43DFD" w:rsidRPr="00076240" w:rsidRDefault="00C43DFD" w:rsidP="00C43DFD">
      <w:pPr>
        <w:spacing w:after="120"/>
        <w:rPr>
          <w:rFonts w:eastAsiaTheme="minorEastAsia"/>
          <w:b/>
          <w:lang w:eastAsia="zh-CN"/>
        </w:rPr>
      </w:pPr>
      <w:r w:rsidRPr="00076240">
        <w:rPr>
          <w:rFonts w:eastAsiaTheme="minorEastAsia"/>
          <w:b/>
          <w:lang w:eastAsia="zh-CN"/>
        </w:rPr>
        <w:t xml:space="preserve">Proposal 2: </w:t>
      </w:r>
      <w:r>
        <w:rPr>
          <w:rFonts w:eastAsiaTheme="minorEastAsia"/>
          <w:b/>
          <w:lang w:eastAsia="zh-CN"/>
        </w:rPr>
        <w:t>The network</w:t>
      </w:r>
      <w:r w:rsidRPr="00076240">
        <w:rPr>
          <w:rFonts w:eastAsiaTheme="minorEastAsia"/>
          <w:b/>
          <w:lang w:eastAsia="zh-CN"/>
        </w:rPr>
        <w:t xml:space="preserve"> informs the UE </w:t>
      </w:r>
      <w:r>
        <w:rPr>
          <w:rFonts w:eastAsiaTheme="minorEastAsia"/>
          <w:b/>
          <w:lang w:eastAsia="zh-CN"/>
        </w:rPr>
        <w:t xml:space="preserve">that the </w:t>
      </w:r>
      <w:r w:rsidRPr="00076240">
        <w:rPr>
          <w:rFonts w:eastAsiaTheme="minorEastAsia"/>
          <w:b/>
          <w:lang w:eastAsia="zh-CN"/>
        </w:rPr>
        <w:t>SCG deactivation request is rejected via a new RRC message</w:t>
      </w:r>
      <w:r>
        <w:rPr>
          <w:rFonts w:eastAsiaTheme="minorEastAsia"/>
          <w:b/>
          <w:lang w:eastAsia="zh-CN"/>
        </w:rPr>
        <w:t xml:space="preserve"> (alternative 1)</w:t>
      </w:r>
      <w:r w:rsidRPr="00076240">
        <w:rPr>
          <w:rFonts w:eastAsiaTheme="minorEastAsia"/>
          <w:b/>
          <w:lang w:eastAsia="zh-CN"/>
        </w:rPr>
        <w:t>.</w:t>
      </w:r>
    </w:p>
    <w:p w14:paraId="25B3ED4E" w14:textId="60E29109" w:rsidR="00B1220F" w:rsidRDefault="00B1220F" w:rsidP="00B1220F">
      <w:pPr>
        <w:pStyle w:val="Heading1"/>
        <w:rPr>
          <w:lang w:eastAsia="zh-CN"/>
        </w:rPr>
      </w:pPr>
      <w:r>
        <w:rPr>
          <w:rFonts w:eastAsiaTheme="minorEastAsia"/>
          <w:lang w:eastAsia="zh-CN"/>
        </w:rPr>
        <w:t>Annex</w:t>
      </w:r>
    </w:p>
    <w:p w14:paraId="187CCFAB" w14:textId="7BB724C6" w:rsidR="00927CF8" w:rsidRDefault="00927CF8" w:rsidP="0052707C">
      <w:pPr>
        <w:pStyle w:val="Heading2"/>
        <w:numPr>
          <w:ilvl w:val="0"/>
          <w:numId w:val="0"/>
        </w:numPr>
        <w:spacing w:after="240"/>
        <w:rPr>
          <w:rFonts w:eastAsiaTheme="minorEastAsia"/>
        </w:rPr>
      </w:pPr>
      <w:r w:rsidRPr="00B1220F">
        <w:t xml:space="preserve">TS 38.331 </w:t>
      </w:r>
      <w:r w:rsidRPr="00B1220F">
        <w:rPr>
          <w:rFonts w:hint="eastAsia"/>
        </w:rPr>
        <w:t>T</w:t>
      </w:r>
      <w:r w:rsidRPr="00B1220F">
        <w:t xml:space="preserve">P for alternative </w:t>
      </w:r>
      <w:r>
        <w:t>1</w:t>
      </w:r>
    </w:p>
    <w:p w14:paraId="62B2CF5C" w14:textId="77777777" w:rsidR="00347B1D" w:rsidRPr="00347B1D" w:rsidRDefault="00347B1D" w:rsidP="00347B1D">
      <w:pPr>
        <w:keepNext/>
        <w:keepLines/>
        <w:spacing w:before="120"/>
        <w:outlineLvl w:val="2"/>
        <w:rPr>
          <w:ins w:id="5" w:author="Huawei, HiSilicon" w:date="2022-01-09T21:34:00Z"/>
          <w:rFonts w:ascii="Arial" w:hAnsi="Arial"/>
          <w:sz w:val="28"/>
          <w:lang w:eastAsia="ja-JP"/>
        </w:rPr>
      </w:pPr>
      <w:ins w:id="6" w:author="Huawei, HiSilicon" w:date="2022-01-09T21:34:00Z">
        <w:r w:rsidRPr="00347B1D">
          <w:rPr>
            <w:rFonts w:ascii="Arial" w:hAnsi="Arial"/>
            <w:sz w:val="28"/>
            <w:lang w:eastAsia="ja-JP"/>
          </w:rPr>
          <w:t>5.7.</w:t>
        </w:r>
      </w:ins>
      <w:ins w:id="7" w:author="Huawei, HiSilicon" w:date="2022-01-09T21:35:00Z">
        <w:r w:rsidRPr="00347B1D">
          <w:rPr>
            <w:rFonts w:ascii="Arial" w:hAnsi="Arial"/>
            <w:sz w:val="28"/>
            <w:lang w:eastAsia="ja-JP"/>
          </w:rPr>
          <w:t>x1</w:t>
        </w:r>
      </w:ins>
      <w:ins w:id="8" w:author="Huawei, HiSilicon" w:date="2022-01-09T21:34:00Z">
        <w:r w:rsidRPr="00347B1D">
          <w:rPr>
            <w:rFonts w:ascii="Arial" w:hAnsi="Arial"/>
            <w:sz w:val="28"/>
            <w:lang w:eastAsia="ja-JP"/>
          </w:rPr>
          <w:tab/>
        </w:r>
      </w:ins>
      <w:ins w:id="9" w:author="Huawei, HiSilicon" w:date="2022-01-09T21:37:00Z">
        <w:r w:rsidRPr="00347B1D">
          <w:rPr>
            <w:rFonts w:ascii="Arial" w:hAnsi="Arial"/>
            <w:sz w:val="28"/>
            <w:lang w:eastAsia="ja-JP"/>
          </w:rPr>
          <w:t>SCG Deactivation Request</w:t>
        </w:r>
      </w:ins>
    </w:p>
    <w:p w14:paraId="00C9DC09" w14:textId="77777777" w:rsidR="00347B1D" w:rsidRPr="00347B1D" w:rsidRDefault="00347B1D" w:rsidP="00347B1D">
      <w:pPr>
        <w:keepNext/>
        <w:keepLines/>
        <w:spacing w:before="120"/>
        <w:outlineLvl w:val="3"/>
        <w:rPr>
          <w:ins w:id="10" w:author="Huawei, HiSilicon" w:date="2022-01-09T21:34:00Z"/>
          <w:rFonts w:ascii="Arial" w:hAnsi="Arial"/>
          <w:sz w:val="24"/>
          <w:lang w:eastAsia="ja-JP"/>
        </w:rPr>
      </w:pPr>
      <w:ins w:id="11" w:author="Huawei, HiSilicon" w:date="2022-01-09T21:34:00Z">
        <w:r w:rsidRPr="00347B1D">
          <w:rPr>
            <w:rFonts w:ascii="Arial" w:hAnsi="Arial"/>
            <w:sz w:val="24"/>
            <w:lang w:eastAsia="ja-JP"/>
          </w:rPr>
          <w:t>5.7.</w:t>
        </w:r>
      </w:ins>
      <w:ins w:id="12" w:author="Huawei, HiSilicon" w:date="2022-01-09T21:35:00Z">
        <w:r w:rsidRPr="00347B1D">
          <w:rPr>
            <w:rFonts w:ascii="Arial" w:hAnsi="Arial"/>
            <w:sz w:val="24"/>
            <w:lang w:eastAsia="ja-JP"/>
          </w:rPr>
          <w:t>x1</w:t>
        </w:r>
      </w:ins>
      <w:ins w:id="13" w:author="Huawei, HiSilicon" w:date="2022-01-09T21:34:00Z">
        <w:r w:rsidRPr="00347B1D">
          <w:rPr>
            <w:rFonts w:ascii="Arial" w:hAnsi="Arial"/>
            <w:sz w:val="24"/>
            <w:lang w:eastAsia="ja-JP"/>
          </w:rPr>
          <w:t>.1</w:t>
        </w:r>
        <w:r w:rsidRPr="00347B1D">
          <w:rPr>
            <w:rFonts w:ascii="Arial" w:hAnsi="Arial"/>
            <w:sz w:val="24"/>
            <w:lang w:eastAsia="ja-JP"/>
          </w:rPr>
          <w:tab/>
          <w:t>General</w:t>
        </w:r>
      </w:ins>
    </w:p>
    <w:bookmarkStart w:id="14" w:name="_MON_1703269613"/>
    <w:bookmarkEnd w:id="14"/>
    <w:p w14:paraId="5B0AF00D" w14:textId="77777777" w:rsidR="00347B1D" w:rsidRPr="00347B1D" w:rsidRDefault="00347B1D" w:rsidP="00347B1D">
      <w:pPr>
        <w:keepNext/>
        <w:keepLines/>
        <w:spacing w:before="60"/>
        <w:jc w:val="center"/>
        <w:rPr>
          <w:ins w:id="15" w:author="Huawei, HiSilicon" w:date="2022-01-09T21:34:00Z"/>
          <w:rFonts w:ascii="Arial" w:hAnsi="Arial"/>
          <w:b/>
          <w:sz w:val="22"/>
          <w:szCs w:val="22"/>
          <w:lang w:eastAsia="zh-CN"/>
        </w:rPr>
      </w:pPr>
      <w:ins w:id="16" w:author="Huawei, HiSilicon" w:date="2022-01-09T21:34:00Z">
        <w:r w:rsidRPr="00347B1D">
          <w:rPr>
            <w:rFonts w:ascii="Arial" w:hAnsi="Arial"/>
            <w:b/>
            <w:noProof/>
            <w:lang w:eastAsia="ja-JP"/>
          </w:rPr>
          <w:object w:dxaOrig="7575" w:dyaOrig="2715" w14:anchorId="4C25D6EB">
            <v:shape id="_x0000_i1028" type="#_x0000_t75" style="width:378pt;height:136pt" o:ole="">
              <v:imagedata r:id="rId17" o:title=""/>
            </v:shape>
            <o:OLEObject Type="Embed" ProgID="Word.Picture.8" ShapeID="_x0000_i1028" DrawAspect="Content" ObjectID="_1703407122" r:id="rId18"/>
          </w:object>
        </w:r>
      </w:ins>
    </w:p>
    <w:p w14:paraId="4DA81810" w14:textId="77777777" w:rsidR="00347B1D" w:rsidRPr="00347B1D" w:rsidRDefault="00347B1D" w:rsidP="00347B1D">
      <w:pPr>
        <w:keepLines/>
        <w:spacing w:after="240"/>
        <w:jc w:val="center"/>
        <w:rPr>
          <w:ins w:id="17" w:author="Huawei, HiSilicon" w:date="2022-01-09T21:34:00Z"/>
          <w:rFonts w:ascii="Arial" w:hAnsi="Arial"/>
          <w:b/>
          <w:lang w:eastAsia="zh-CN"/>
        </w:rPr>
      </w:pPr>
      <w:ins w:id="18" w:author="Huawei, HiSilicon" w:date="2022-01-09T21:34:00Z">
        <w:r w:rsidRPr="00347B1D">
          <w:rPr>
            <w:rFonts w:ascii="Arial" w:hAnsi="Arial"/>
            <w:b/>
            <w:lang w:eastAsia="ja-JP"/>
          </w:rPr>
          <w:t>Figure 5.</w:t>
        </w:r>
        <w:r w:rsidRPr="00347B1D">
          <w:rPr>
            <w:rFonts w:ascii="Arial" w:hAnsi="Arial"/>
            <w:b/>
            <w:lang w:eastAsia="zh-CN"/>
          </w:rPr>
          <w:t>7.</w:t>
        </w:r>
      </w:ins>
      <w:ins w:id="19" w:author="Huawei, HiSilicon" w:date="2022-01-09T21:35:00Z">
        <w:r w:rsidRPr="00347B1D">
          <w:rPr>
            <w:rFonts w:ascii="Arial" w:hAnsi="Arial"/>
            <w:b/>
            <w:lang w:eastAsia="zh-CN"/>
          </w:rPr>
          <w:t>x1</w:t>
        </w:r>
      </w:ins>
      <w:ins w:id="20" w:author="Huawei, HiSilicon" w:date="2022-01-09T21:34:00Z">
        <w:r w:rsidRPr="00347B1D">
          <w:rPr>
            <w:rFonts w:ascii="Arial" w:hAnsi="Arial"/>
            <w:b/>
            <w:lang w:eastAsia="zh-CN"/>
          </w:rPr>
          <w:t>.1-1</w:t>
        </w:r>
        <w:r w:rsidRPr="00347B1D">
          <w:rPr>
            <w:rFonts w:ascii="Arial" w:hAnsi="Arial"/>
            <w:b/>
            <w:lang w:eastAsia="ja-JP"/>
          </w:rPr>
          <w:t xml:space="preserve">: </w:t>
        </w:r>
      </w:ins>
      <w:ins w:id="21" w:author="Huawei, HiSilicon" w:date="2022-01-09T21:37:00Z">
        <w:r w:rsidRPr="00347B1D">
          <w:rPr>
            <w:rFonts w:ascii="Arial" w:hAnsi="Arial"/>
            <w:b/>
            <w:lang w:eastAsia="ja-JP"/>
          </w:rPr>
          <w:t>SCG deactivation request</w:t>
        </w:r>
      </w:ins>
      <w:ins w:id="22" w:author="Huawei, HiSilicon" w:date="2022-01-09T21:34:00Z">
        <w:r w:rsidRPr="00347B1D">
          <w:rPr>
            <w:rFonts w:ascii="Arial" w:hAnsi="Arial"/>
            <w:b/>
            <w:lang w:eastAsia="zh-CN"/>
          </w:rPr>
          <w:t xml:space="preserve"> procedure</w:t>
        </w:r>
      </w:ins>
    </w:p>
    <w:p w14:paraId="44AFEDFC" w14:textId="77777777" w:rsidR="00347B1D" w:rsidRPr="00347B1D" w:rsidRDefault="00347B1D" w:rsidP="00347B1D">
      <w:pPr>
        <w:rPr>
          <w:ins w:id="23" w:author="Huawei, HiSilicon" w:date="2022-01-09T21:34:00Z"/>
          <w:lang w:eastAsia="ja-JP"/>
        </w:rPr>
      </w:pPr>
      <w:ins w:id="24" w:author="Huawei, HiSilicon" w:date="2022-01-09T21:34:00Z">
        <w:r w:rsidRPr="00347B1D">
          <w:rPr>
            <w:lang w:eastAsia="ja-JP"/>
          </w:rPr>
          <w:t xml:space="preserve">The UE </w:t>
        </w:r>
      </w:ins>
      <w:ins w:id="25" w:author="Huawei, HiSilicon" w:date="2022-01-09T21:38:00Z">
        <w:r w:rsidRPr="00347B1D">
          <w:rPr>
            <w:lang w:eastAsia="ja-JP"/>
          </w:rPr>
          <w:t>deactivation request</w:t>
        </w:r>
        <w:r w:rsidRPr="00347B1D">
          <w:rPr>
            <w:lang w:eastAsia="zh-CN"/>
          </w:rPr>
          <w:t xml:space="preserve"> procedure</w:t>
        </w:r>
      </w:ins>
      <w:ins w:id="26" w:author="Huawei, HiSilicon" w:date="2022-01-09T21:34:00Z">
        <w:r w:rsidRPr="00347B1D">
          <w:rPr>
            <w:lang w:eastAsia="ja-JP"/>
          </w:rPr>
          <w:t xml:space="preserve"> is used by </w:t>
        </w:r>
        <w:r w:rsidRPr="00347B1D">
          <w:rPr>
            <w:lang w:eastAsia="zh-CN"/>
          </w:rPr>
          <w:t xml:space="preserve">the </w:t>
        </w:r>
      </w:ins>
      <w:ins w:id="27" w:author="Huawei, HiSilicon" w:date="2022-01-09T21:38:00Z">
        <w:r w:rsidRPr="00347B1D">
          <w:rPr>
            <w:lang w:eastAsia="zh-CN"/>
          </w:rPr>
          <w:t>UE</w:t>
        </w:r>
      </w:ins>
      <w:ins w:id="28" w:author="Huawei, HiSilicon" w:date="2022-01-09T21:34:00Z">
        <w:r w:rsidRPr="00347B1D">
          <w:rPr>
            <w:lang w:eastAsia="ja-JP"/>
          </w:rPr>
          <w:t xml:space="preserve"> to request the </w:t>
        </w:r>
      </w:ins>
      <w:ins w:id="29" w:author="Huawei, HiSilicon" w:date="2022-01-09T21:38:00Z">
        <w:r w:rsidRPr="00347B1D">
          <w:rPr>
            <w:lang w:eastAsia="ja-JP"/>
          </w:rPr>
          <w:t>network</w:t>
        </w:r>
      </w:ins>
      <w:ins w:id="30" w:author="Huawei, HiSilicon" w:date="2022-01-09T21:34:00Z">
        <w:r w:rsidRPr="00347B1D">
          <w:rPr>
            <w:lang w:eastAsia="ja-JP"/>
          </w:rPr>
          <w:t xml:space="preserve"> to </w:t>
        </w:r>
      </w:ins>
      <w:ins w:id="31" w:author="Huawei, HiSilicon" w:date="2022-01-09T21:38:00Z">
        <w:r w:rsidRPr="00347B1D">
          <w:rPr>
            <w:lang w:eastAsia="ja-JP"/>
          </w:rPr>
          <w:t>deactivate SCG</w:t>
        </w:r>
      </w:ins>
      <w:ins w:id="32" w:author="Huawei, HiSilicon" w:date="2022-01-09T21:34:00Z">
        <w:r w:rsidRPr="00347B1D">
          <w:rPr>
            <w:lang w:eastAsia="ja-JP"/>
          </w:rPr>
          <w:t>.</w:t>
        </w:r>
      </w:ins>
    </w:p>
    <w:p w14:paraId="2C49C406" w14:textId="77777777" w:rsidR="00347B1D" w:rsidRPr="00347B1D" w:rsidRDefault="00347B1D" w:rsidP="00347B1D">
      <w:pPr>
        <w:keepNext/>
        <w:keepLines/>
        <w:spacing w:before="120"/>
        <w:outlineLvl w:val="3"/>
        <w:rPr>
          <w:ins w:id="33" w:author="Huawei, HiSilicon" w:date="2022-01-09T21:34:00Z"/>
          <w:rFonts w:ascii="Arial" w:hAnsi="Arial"/>
          <w:sz w:val="24"/>
          <w:lang w:eastAsia="ja-JP"/>
        </w:rPr>
      </w:pPr>
      <w:ins w:id="34" w:author="Huawei, HiSilicon" w:date="2022-01-09T21:34:00Z">
        <w:r w:rsidRPr="00347B1D">
          <w:rPr>
            <w:rFonts w:ascii="Arial" w:hAnsi="Arial"/>
            <w:sz w:val="24"/>
            <w:lang w:eastAsia="ja-JP"/>
          </w:rPr>
          <w:lastRenderedPageBreak/>
          <w:t>5.7.</w:t>
        </w:r>
      </w:ins>
      <w:ins w:id="35" w:author="Huawei, HiSilicon" w:date="2022-01-09T21:38:00Z">
        <w:r w:rsidRPr="00347B1D">
          <w:rPr>
            <w:rFonts w:ascii="Arial" w:hAnsi="Arial"/>
            <w:sz w:val="24"/>
            <w:lang w:eastAsia="ja-JP"/>
          </w:rPr>
          <w:t>x1</w:t>
        </w:r>
      </w:ins>
      <w:ins w:id="36" w:author="Huawei, HiSilicon" w:date="2022-01-09T21:34:00Z">
        <w:r w:rsidRPr="00347B1D">
          <w:rPr>
            <w:rFonts w:ascii="Arial" w:hAnsi="Arial"/>
            <w:sz w:val="24"/>
            <w:lang w:eastAsia="ja-JP"/>
          </w:rPr>
          <w:t>.2</w:t>
        </w:r>
        <w:r w:rsidRPr="00347B1D">
          <w:rPr>
            <w:rFonts w:ascii="Arial" w:hAnsi="Arial"/>
            <w:sz w:val="24"/>
            <w:lang w:eastAsia="ja-JP"/>
          </w:rPr>
          <w:tab/>
          <w:t>Initiation</w:t>
        </w:r>
      </w:ins>
    </w:p>
    <w:p w14:paraId="24F1EE1A" w14:textId="77777777" w:rsidR="00347B1D" w:rsidRPr="00347B1D" w:rsidRDefault="00347B1D" w:rsidP="00347B1D">
      <w:pPr>
        <w:rPr>
          <w:ins w:id="37" w:author="Huawei, HiSilicon" w:date="2022-01-09T21:34:00Z"/>
          <w:rFonts w:ascii="Arial" w:hAnsi="Arial" w:cs="Arial"/>
          <w:lang w:eastAsia="zh-CN"/>
        </w:rPr>
      </w:pPr>
      <w:ins w:id="38" w:author="Huawei, HiSilicon" w:date="2022-01-09T21:34:00Z">
        <w:r w:rsidRPr="00347B1D">
          <w:rPr>
            <w:lang w:eastAsia="zh-CN"/>
          </w:rPr>
          <w:t xml:space="preserve">The </w:t>
        </w:r>
      </w:ins>
      <w:ins w:id="39" w:author="Huawei, HiSilicon" w:date="2022-01-09T21:38:00Z">
        <w:r w:rsidRPr="00347B1D">
          <w:rPr>
            <w:lang w:eastAsia="zh-CN"/>
          </w:rPr>
          <w:t>UE</w:t>
        </w:r>
      </w:ins>
      <w:ins w:id="40" w:author="Huawei, HiSilicon" w:date="2022-01-09T21:34:00Z">
        <w:r w:rsidRPr="00347B1D">
          <w:rPr>
            <w:lang w:eastAsia="ja-JP"/>
          </w:rPr>
          <w:t xml:space="preserve"> initiates the procedure by sending the </w:t>
        </w:r>
      </w:ins>
      <w:ins w:id="41" w:author="Huawei, HiSilicon" w:date="2022-01-09T21:38:00Z">
        <w:r w:rsidRPr="00347B1D">
          <w:rPr>
            <w:i/>
            <w:iCs/>
            <w:lang w:eastAsia="ja-JP"/>
          </w:rPr>
          <w:t>SCGDeactivation</w:t>
        </w:r>
      </w:ins>
      <w:ins w:id="42" w:author="Huawei, HiSilicon" w:date="2022-01-09T21:34:00Z">
        <w:r w:rsidRPr="00347B1D">
          <w:rPr>
            <w:i/>
            <w:lang w:eastAsia="ja-JP"/>
          </w:rPr>
          <w:t>Request</w:t>
        </w:r>
        <w:r w:rsidRPr="00347B1D">
          <w:rPr>
            <w:lang w:eastAsia="ja-JP"/>
          </w:rPr>
          <w:t xml:space="preserve"> message.</w:t>
        </w:r>
      </w:ins>
    </w:p>
    <w:p w14:paraId="70481FB4" w14:textId="77777777" w:rsidR="00347B1D" w:rsidRPr="00347B1D" w:rsidRDefault="00347B1D" w:rsidP="00347B1D">
      <w:pPr>
        <w:keepNext/>
        <w:keepLines/>
        <w:spacing w:before="120"/>
        <w:outlineLvl w:val="3"/>
        <w:rPr>
          <w:ins w:id="43" w:author="Huawei, HiSilicon" w:date="2022-01-09T21:34:00Z"/>
          <w:rFonts w:ascii="Arial" w:hAnsi="Arial"/>
          <w:sz w:val="24"/>
          <w:lang w:eastAsia="ja-JP"/>
        </w:rPr>
      </w:pPr>
      <w:ins w:id="44" w:author="Huawei, HiSilicon" w:date="2022-01-09T21:34:00Z">
        <w:r w:rsidRPr="00347B1D">
          <w:rPr>
            <w:rFonts w:ascii="Arial" w:hAnsi="Arial"/>
            <w:sz w:val="24"/>
            <w:lang w:eastAsia="ja-JP"/>
          </w:rPr>
          <w:t>5.</w:t>
        </w:r>
        <w:r w:rsidRPr="00347B1D">
          <w:rPr>
            <w:rFonts w:ascii="Arial" w:hAnsi="Arial"/>
            <w:sz w:val="24"/>
            <w:lang w:eastAsia="zh-CN"/>
          </w:rPr>
          <w:t>7</w:t>
        </w:r>
        <w:r w:rsidRPr="00347B1D">
          <w:rPr>
            <w:rFonts w:ascii="Arial" w:hAnsi="Arial"/>
            <w:sz w:val="24"/>
            <w:lang w:eastAsia="ja-JP"/>
          </w:rPr>
          <w:t>.</w:t>
        </w:r>
      </w:ins>
      <w:ins w:id="45" w:author="Huawei, HiSilicon" w:date="2022-01-09T21:38:00Z">
        <w:r w:rsidRPr="00347B1D">
          <w:rPr>
            <w:rFonts w:ascii="Arial" w:hAnsi="Arial"/>
            <w:sz w:val="24"/>
            <w:lang w:eastAsia="zh-CN"/>
          </w:rPr>
          <w:t>x</w:t>
        </w:r>
      </w:ins>
      <w:ins w:id="46" w:author="Huawei, HiSilicon" w:date="2022-01-09T21:39:00Z">
        <w:r w:rsidRPr="00347B1D">
          <w:rPr>
            <w:rFonts w:ascii="Arial" w:hAnsi="Arial"/>
            <w:sz w:val="24"/>
            <w:lang w:eastAsia="zh-CN"/>
          </w:rPr>
          <w:t>1</w:t>
        </w:r>
      </w:ins>
      <w:ins w:id="47" w:author="Huawei, HiSilicon" w:date="2022-01-09T21:34:00Z">
        <w:r w:rsidRPr="00347B1D">
          <w:rPr>
            <w:rFonts w:ascii="Arial" w:hAnsi="Arial"/>
            <w:sz w:val="24"/>
            <w:lang w:eastAsia="zh-CN"/>
          </w:rPr>
          <w:t>.3</w:t>
        </w:r>
        <w:r w:rsidRPr="00347B1D">
          <w:rPr>
            <w:rFonts w:ascii="Arial" w:hAnsi="Arial"/>
            <w:sz w:val="24"/>
            <w:lang w:eastAsia="zh-CN"/>
          </w:rPr>
          <w:tab/>
        </w:r>
      </w:ins>
      <w:ins w:id="48" w:author="Huawei, HiSilicon" w:date="2022-01-09T21:42:00Z">
        <w:r w:rsidRPr="00347B1D">
          <w:rPr>
            <w:rFonts w:ascii="Arial" w:hAnsi="Arial"/>
            <w:sz w:val="24"/>
            <w:lang w:eastAsia="ja-JP"/>
          </w:rPr>
          <w:t xml:space="preserve">Actions related to transmission of </w:t>
        </w:r>
        <w:r w:rsidRPr="00347B1D">
          <w:rPr>
            <w:rFonts w:ascii="Arial" w:hAnsi="Arial"/>
            <w:i/>
            <w:sz w:val="24"/>
            <w:lang w:eastAsia="ja-JP"/>
          </w:rPr>
          <w:t>SCGDeactivationRequest</w:t>
        </w:r>
        <w:r w:rsidRPr="00347B1D">
          <w:rPr>
            <w:rFonts w:ascii="Arial" w:hAnsi="Arial"/>
            <w:sz w:val="24"/>
            <w:lang w:eastAsia="ja-JP"/>
          </w:rPr>
          <w:t xml:space="preserve"> message</w:t>
        </w:r>
      </w:ins>
    </w:p>
    <w:p w14:paraId="19F52871" w14:textId="77777777" w:rsidR="00347B1D" w:rsidRPr="00347B1D" w:rsidRDefault="00347B1D" w:rsidP="00347B1D">
      <w:pPr>
        <w:rPr>
          <w:ins w:id="49" w:author="Huawei, HiSilicon" w:date="2022-01-09T21:34:00Z"/>
          <w:lang w:eastAsia="zh-CN"/>
        </w:rPr>
      </w:pPr>
      <w:ins w:id="50" w:author="Huawei, HiSilicon" w:date="2022-01-09T21:34:00Z">
        <w:r w:rsidRPr="00347B1D">
          <w:rPr>
            <w:lang w:eastAsia="zh-CN"/>
          </w:rPr>
          <w:t>T</w:t>
        </w:r>
        <w:r w:rsidRPr="00347B1D">
          <w:rPr>
            <w:lang w:eastAsia="ja-JP"/>
          </w:rPr>
          <w:t>he UE shall, only after successful security activation:</w:t>
        </w:r>
      </w:ins>
    </w:p>
    <w:p w14:paraId="6D1D27D4" w14:textId="77777777" w:rsidR="00347B1D" w:rsidRPr="00347B1D" w:rsidRDefault="00347B1D" w:rsidP="00347B1D">
      <w:pPr>
        <w:ind w:left="568" w:hanging="284"/>
        <w:rPr>
          <w:ins w:id="51" w:author="Huawei, HiSilicon" w:date="2022-01-09T21:48:00Z"/>
          <w:lang w:eastAsia="ja-JP"/>
        </w:rPr>
      </w:pPr>
      <w:ins w:id="52" w:author="Huawei, HiSilicon" w:date="2022-01-09T21:48:00Z">
        <w:r w:rsidRPr="00347B1D">
          <w:rPr>
            <w:lang w:eastAsia="ja-JP"/>
          </w:rPr>
          <w:t>1</w:t>
        </w:r>
      </w:ins>
      <w:ins w:id="53" w:author="Huawei, HiSilicon" w:date="2022-01-09T21:34:00Z">
        <w:r w:rsidRPr="00347B1D">
          <w:rPr>
            <w:lang w:eastAsia="ja-JP"/>
          </w:rPr>
          <w:t>&gt;</w:t>
        </w:r>
        <w:r w:rsidRPr="00347B1D">
          <w:rPr>
            <w:lang w:eastAsia="ja-JP"/>
          </w:rPr>
          <w:tab/>
        </w:r>
      </w:ins>
      <w:ins w:id="54" w:author="Huawei, HiSilicon" w:date="2022-01-09T21:49:00Z">
        <w:r w:rsidRPr="00347B1D">
          <w:rPr>
            <w:lang w:eastAsia="ja-JP"/>
          </w:rPr>
          <w:t xml:space="preserve">if the UE determines </w:t>
        </w:r>
      </w:ins>
      <w:ins w:id="55" w:author="Huawei, HiSilicon" w:date="2022-01-09T21:50:00Z">
        <w:r w:rsidRPr="00347B1D">
          <w:rPr>
            <w:lang w:eastAsia="ja-JP"/>
          </w:rPr>
          <w:t xml:space="preserve">to request </w:t>
        </w:r>
      </w:ins>
      <w:ins w:id="56" w:author="Huawei, HiSilicon" w:date="2022-01-09T21:49:00Z">
        <w:r w:rsidRPr="00347B1D">
          <w:rPr>
            <w:lang w:eastAsia="ja-JP"/>
          </w:rPr>
          <w:t>SCG deactivation:</w:t>
        </w:r>
      </w:ins>
    </w:p>
    <w:p w14:paraId="128DD360" w14:textId="77777777" w:rsidR="00347B1D" w:rsidRPr="00347B1D" w:rsidRDefault="00347B1D" w:rsidP="00347B1D">
      <w:pPr>
        <w:ind w:left="851" w:hanging="284"/>
        <w:rPr>
          <w:ins w:id="57" w:author="Huawei, HiSilicon" w:date="2022-01-09T21:34:00Z"/>
          <w:lang w:eastAsia="ja-JP"/>
        </w:rPr>
      </w:pPr>
      <w:ins w:id="58" w:author="Huawei, HiSilicon" w:date="2022-01-09T21:34:00Z">
        <w:r w:rsidRPr="00347B1D">
          <w:rPr>
            <w:lang w:eastAsia="ja-JP"/>
          </w:rPr>
          <w:t>2</w:t>
        </w:r>
      </w:ins>
      <w:ins w:id="59" w:author="Huawei, HiSilicon" w:date="2022-01-09T21:48:00Z">
        <w:r w:rsidRPr="00347B1D">
          <w:rPr>
            <w:lang w:eastAsia="ja-JP"/>
          </w:rPr>
          <w:t>&gt;</w:t>
        </w:r>
        <w:r w:rsidRPr="00347B1D">
          <w:rPr>
            <w:lang w:eastAsia="ja-JP"/>
          </w:rPr>
          <w:tab/>
        </w:r>
      </w:ins>
      <w:ins w:id="60" w:author="Huawei, HiSilicon" w:date="2022-01-09T21:49:00Z">
        <w:r w:rsidRPr="00347B1D">
          <w:rPr>
            <w:lang w:eastAsia="ja-JP"/>
          </w:rPr>
          <w:t xml:space="preserve">submit the </w:t>
        </w:r>
        <w:r w:rsidRPr="00347B1D">
          <w:rPr>
            <w:i/>
            <w:lang w:eastAsia="ja-JP"/>
          </w:rPr>
          <w:t>SCGDeactivationRequest</w:t>
        </w:r>
        <w:r w:rsidRPr="00347B1D">
          <w:rPr>
            <w:lang w:eastAsia="ja-JP"/>
          </w:rPr>
          <w:t xml:space="preserve"> message to lower layers for transmission via SRB1.</w:t>
        </w:r>
      </w:ins>
    </w:p>
    <w:p w14:paraId="65F2B7F4" w14:textId="77777777" w:rsidR="00347B1D" w:rsidRPr="00347B1D" w:rsidRDefault="00347B1D" w:rsidP="00347B1D">
      <w:pPr>
        <w:keepNext/>
        <w:keepLines/>
        <w:spacing w:before="120"/>
        <w:outlineLvl w:val="3"/>
        <w:rPr>
          <w:ins w:id="61" w:author="Huawei, HiSilicon" w:date="2022-01-09T21:42:00Z"/>
          <w:rFonts w:ascii="Arial" w:hAnsi="Arial"/>
          <w:sz w:val="24"/>
          <w:lang w:eastAsia="ja-JP"/>
        </w:rPr>
      </w:pPr>
      <w:ins w:id="62" w:author="Huawei, HiSilicon" w:date="2022-01-09T21:42:00Z">
        <w:r w:rsidRPr="00347B1D">
          <w:rPr>
            <w:rFonts w:ascii="Arial" w:hAnsi="Arial"/>
            <w:sz w:val="24"/>
            <w:lang w:eastAsia="ja-JP"/>
          </w:rPr>
          <w:t>5.</w:t>
        </w:r>
        <w:r w:rsidRPr="00347B1D">
          <w:rPr>
            <w:rFonts w:ascii="Arial" w:hAnsi="Arial"/>
            <w:sz w:val="24"/>
            <w:lang w:eastAsia="zh-CN"/>
          </w:rPr>
          <w:t>7</w:t>
        </w:r>
        <w:r w:rsidRPr="00347B1D">
          <w:rPr>
            <w:rFonts w:ascii="Arial" w:hAnsi="Arial"/>
            <w:sz w:val="24"/>
            <w:lang w:eastAsia="ja-JP"/>
          </w:rPr>
          <w:t>.</w:t>
        </w:r>
        <w:r w:rsidRPr="00347B1D">
          <w:rPr>
            <w:rFonts w:ascii="Arial" w:hAnsi="Arial"/>
            <w:sz w:val="24"/>
            <w:lang w:eastAsia="zh-CN"/>
          </w:rPr>
          <w:t>x1.4</w:t>
        </w:r>
        <w:r w:rsidRPr="00347B1D">
          <w:rPr>
            <w:rFonts w:ascii="Arial" w:hAnsi="Arial"/>
            <w:sz w:val="24"/>
            <w:lang w:eastAsia="zh-CN"/>
          </w:rPr>
          <w:tab/>
          <w:t xml:space="preserve">Reception of </w:t>
        </w:r>
        <w:r w:rsidRPr="00347B1D">
          <w:rPr>
            <w:rFonts w:ascii="Arial" w:hAnsi="Arial"/>
            <w:i/>
            <w:sz w:val="24"/>
            <w:lang w:eastAsia="ja-JP"/>
          </w:rPr>
          <w:t>SCGDeactivationRe</w:t>
        </w:r>
      </w:ins>
      <w:ins w:id="63" w:author="Huawei, HiSilicon" w:date="2022-01-09T21:43:00Z">
        <w:r w:rsidRPr="00347B1D">
          <w:rPr>
            <w:rFonts w:ascii="Arial" w:hAnsi="Arial"/>
            <w:i/>
            <w:sz w:val="24"/>
            <w:lang w:eastAsia="ja-JP"/>
          </w:rPr>
          <w:t>jection</w:t>
        </w:r>
      </w:ins>
      <w:ins w:id="64" w:author="Huawei, HiSilicon" w:date="2022-01-09T21:42:00Z">
        <w:r w:rsidRPr="00347B1D">
          <w:rPr>
            <w:rFonts w:ascii="Arial" w:hAnsi="Arial"/>
            <w:sz w:val="24"/>
            <w:lang w:eastAsia="ja-JP"/>
          </w:rPr>
          <w:t xml:space="preserve"> message</w:t>
        </w:r>
      </w:ins>
    </w:p>
    <w:p w14:paraId="2B8800AE" w14:textId="77777777" w:rsidR="00347B1D" w:rsidRPr="00347B1D" w:rsidRDefault="00347B1D" w:rsidP="00347B1D">
      <w:pPr>
        <w:rPr>
          <w:ins w:id="65" w:author="Huawei, HiSilicon" w:date="2022-01-09T21:42:00Z"/>
          <w:lang w:eastAsia="zh-CN"/>
        </w:rPr>
      </w:pPr>
      <w:ins w:id="66" w:author="Huawei, HiSilicon" w:date="2022-01-09T21:42:00Z">
        <w:r w:rsidRPr="00347B1D">
          <w:rPr>
            <w:lang w:eastAsia="zh-CN"/>
          </w:rPr>
          <w:t xml:space="preserve">Upon receiving the </w:t>
        </w:r>
      </w:ins>
      <w:ins w:id="67" w:author="Huawei, HiSilicon" w:date="2022-01-09T21:50:00Z">
        <w:r w:rsidRPr="00347B1D">
          <w:rPr>
            <w:i/>
            <w:lang w:eastAsia="ja-JP"/>
          </w:rPr>
          <w:t>SCGDeactivationRejection</w:t>
        </w:r>
      </w:ins>
      <w:ins w:id="68" w:author="Huawei, HiSilicon" w:date="2022-01-09T21:42:00Z">
        <w:r w:rsidRPr="00347B1D">
          <w:rPr>
            <w:lang w:eastAsia="zh-CN"/>
          </w:rPr>
          <w:t xml:space="preserve"> message, t</w:t>
        </w:r>
        <w:r w:rsidRPr="00347B1D">
          <w:rPr>
            <w:lang w:eastAsia="ja-JP"/>
          </w:rPr>
          <w:t>he UE shall, only after successful security activation:</w:t>
        </w:r>
      </w:ins>
    </w:p>
    <w:p w14:paraId="1B8EE26A" w14:textId="77777777" w:rsidR="00347B1D" w:rsidRPr="00347B1D" w:rsidRDefault="00347B1D" w:rsidP="00347B1D">
      <w:pPr>
        <w:ind w:left="568" w:hanging="284"/>
        <w:rPr>
          <w:ins w:id="69" w:author="Huawei, HiSilicon" w:date="2022-01-09T21:42:00Z"/>
          <w:lang w:eastAsia="ja-JP"/>
        </w:rPr>
      </w:pPr>
      <w:ins w:id="70" w:author="Huawei, HiSilicon" w:date="2022-01-09T21:42:00Z">
        <w:r w:rsidRPr="00347B1D">
          <w:rPr>
            <w:lang w:eastAsia="ja-JP"/>
          </w:rPr>
          <w:t>1&gt;</w:t>
        </w:r>
        <w:r w:rsidRPr="00347B1D">
          <w:rPr>
            <w:lang w:eastAsia="ja-JP"/>
          </w:rPr>
          <w:tab/>
        </w:r>
      </w:ins>
      <w:ins w:id="71" w:author="Huawei, HiSilicon" w:date="2022-01-09T21:50:00Z">
        <w:r w:rsidRPr="00347B1D">
          <w:rPr>
            <w:lang w:eastAsia="ja-JP"/>
          </w:rPr>
          <w:t>consider the SCG deactivation request is rejected.</w:t>
        </w:r>
      </w:ins>
    </w:p>
    <w:p w14:paraId="0B2F12AC" w14:textId="77777777" w:rsidR="0052707C" w:rsidRDefault="0052707C" w:rsidP="00B1220F">
      <w:pPr>
        <w:spacing w:after="120"/>
        <w:rPr>
          <w:rFonts w:eastAsiaTheme="minorEastAsia"/>
          <w:b/>
          <w:lang w:eastAsia="zh-CN"/>
        </w:rPr>
        <w:sectPr w:rsidR="0052707C" w:rsidSect="00347B1D">
          <w:footnotePr>
            <w:numRestart w:val="eachSect"/>
          </w:footnotePr>
          <w:pgSz w:w="11907" w:h="16840"/>
          <w:pgMar w:top="1133" w:right="1133" w:bottom="1416" w:left="1133" w:header="850" w:footer="340" w:gutter="0"/>
          <w:cols w:space="720"/>
          <w:formProt w:val="0"/>
          <w:docGrid w:linePitch="272"/>
        </w:sectPr>
      </w:pPr>
    </w:p>
    <w:p w14:paraId="10A82974" w14:textId="7D1E36F3" w:rsidR="00347B1D" w:rsidRDefault="00347B1D" w:rsidP="00B1220F">
      <w:pPr>
        <w:spacing w:after="120"/>
        <w:rPr>
          <w:rFonts w:eastAsiaTheme="minorEastAsia"/>
          <w:b/>
          <w:lang w:eastAsia="zh-CN"/>
        </w:rPr>
      </w:pPr>
    </w:p>
    <w:p w14:paraId="14527232" w14:textId="77777777" w:rsidR="0052707C" w:rsidRDefault="0052707C" w:rsidP="0052707C">
      <w:pPr>
        <w:spacing w:after="120"/>
        <w:rPr>
          <w:rFonts w:eastAsiaTheme="minorEastAsia"/>
          <w:b/>
          <w:lang w:eastAsia="zh-CN"/>
        </w:rPr>
      </w:pPr>
      <w:r>
        <w:rPr>
          <w:rFonts w:eastAsiaTheme="minorEastAsia" w:hint="eastAsia"/>
          <w:b/>
          <w:lang w:eastAsia="zh-CN"/>
        </w:rPr>
        <w:t>-</w:t>
      </w:r>
      <w:r>
        <w:rPr>
          <w:rFonts w:eastAsiaTheme="minorEastAsia"/>
          <w:b/>
          <w:lang w:eastAsia="zh-CN"/>
        </w:rPr>
        <w:t>------------------------Next Change--------------------------------------------------</w:t>
      </w:r>
      <w:bookmarkStart w:id="72" w:name="_Toc60777079"/>
      <w:bookmarkStart w:id="73" w:name="_Toc90650951"/>
    </w:p>
    <w:p w14:paraId="43817400" w14:textId="39F3A335" w:rsidR="0052707C" w:rsidRPr="0052707C" w:rsidRDefault="0052707C" w:rsidP="0052707C">
      <w:pPr>
        <w:spacing w:after="120"/>
        <w:rPr>
          <w:rFonts w:ascii="Arial" w:hAnsi="Arial"/>
          <w:sz w:val="28"/>
          <w:lang w:eastAsia="ja-JP"/>
        </w:rPr>
      </w:pPr>
      <w:r w:rsidRPr="0052707C">
        <w:rPr>
          <w:rFonts w:ascii="Arial" w:hAnsi="Arial"/>
          <w:sz w:val="28"/>
          <w:lang w:eastAsia="ja-JP"/>
        </w:rPr>
        <w:t>6.2.1</w:t>
      </w:r>
      <w:r w:rsidRPr="0052707C">
        <w:rPr>
          <w:rFonts w:ascii="Arial" w:hAnsi="Arial"/>
          <w:sz w:val="28"/>
          <w:lang w:eastAsia="ja-JP"/>
        </w:rPr>
        <w:tab/>
        <w:t>General message structure</w:t>
      </w:r>
      <w:bookmarkEnd w:id="72"/>
      <w:bookmarkEnd w:id="73"/>
    </w:p>
    <w:p w14:paraId="552F3A37" w14:textId="77777777" w:rsidR="00347B1D" w:rsidRPr="00347B1D" w:rsidRDefault="00347B1D" w:rsidP="00347B1D">
      <w:pPr>
        <w:keepNext/>
        <w:keepLines/>
        <w:spacing w:before="120"/>
        <w:outlineLvl w:val="3"/>
        <w:rPr>
          <w:rFonts w:ascii="Arial" w:hAnsi="Arial"/>
          <w:i/>
          <w:iCs/>
          <w:sz w:val="24"/>
          <w:lang w:eastAsia="ja-JP"/>
        </w:rPr>
      </w:pPr>
      <w:bookmarkStart w:id="74" w:name="_Toc60777084"/>
      <w:bookmarkStart w:id="75" w:name="_Toc90650956"/>
      <w:r w:rsidRPr="00347B1D">
        <w:rPr>
          <w:rFonts w:ascii="Arial" w:hAnsi="Arial"/>
          <w:i/>
          <w:iCs/>
          <w:sz w:val="24"/>
          <w:lang w:eastAsia="ja-JP"/>
        </w:rPr>
        <w:t>–</w:t>
      </w:r>
      <w:r w:rsidRPr="00347B1D">
        <w:rPr>
          <w:rFonts w:ascii="Arial" w:hAnsi="Arial"/>
          <w:i/>
          <w:iCs/>
          <w:sz w:val="24"/>
          <w:lang w:eastAsia="ja-JP"/>
        </w:rPr>
        <w:tab/>
      </w:r>
      <w:r w:rsidRPr="00347B1D">
        <w:rPr>
          <w:rFonts w:ascii="Arial" w:hAnsi="Arial"/>
          <w:i/>
          <w:iCs/>
          <w:noProof/>
          <w:sz w:val="24"/>
          <w:lang w:eastAsia="ja-JP"/>
        </w:rPr>
        <w:t>DL-DCCH-Message</w:t>
      </w:r>
      <w:bookmarkEnd w:id="74"/>
      <w:bookmarkEnd w:id="75"/>
    </w:p>
    <w:p w14:paraId="0FD94552" w14:textId="77777777" w:rsidR="00347B1D" w:rsidRPr="00347B1D" w:rsidRDefault="00347B1D" w:rsidP="00347B1D">
      <w:pPr>
        <w:rPr>
          <w:lang w:eastAsia="ja-JP"/>
        </w:rPr>
      </w:pPr>
      <w:r w:rsidRPr="00347B1D">
        <w:rPr>
          <w:lang w:eastAsia="ja-JP"/>
        </w:rPr>
        <w:t xml:space="preserve">The </w:t>
      </w:r>
      <w:r w:rsidRPr="00347B1D">
        <w:rPr>
          <w:i/>
          <w:lang w:eastAsia="ja-JP"/>
        </w:rPr>
        <w:t>DL-DCCH-Message</w:t>
      </w:r>
      <w:r w:rsidRPr="00347B1D">
        <w:rPr>
          <w:lang w:eastAsia="ja-JP"/>
        </w:rPr>
        <w:t xml:space="preserve"> class is the set of RRC messages that may be sent from the network to the UE on the downlink DCCH logical channel.</w:t>
      </w:r>
    </w:p>
    <w:p w14:paraId="1D451F80"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ASN1START</w:t>
      </w:r>
    </w:p>
    <w:p w14:paraId="7FD63AA0"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TAG-DL-DCCH-MESSAGE-START</w:t>
      </w:r>
    </w:p>
    <w:p w14:paraId="5894171E"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47B1A4"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DL-DCCH-Message ::=                  SEQUENCE {</w:t>
      </w:r>
    </w:p>
    <w:p w14:paraId="0D76AEF5"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message                             DL-DCCH-MessageType</w:t>
      </w:r>
    </w:p>
    <w:p w14:paraId="1D22A055"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w:t>
      </w:r>
    </w:p>
    <w:p w14:paraId="546DA09D"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B788AC"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DL-DCCH-MessageType ::=             CHOICE {</w:t>
      </w:r>
    </w:p>
    <w:p w14:paraId="7802D598"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c1                                  CHOICE {</w:t>
      </w:r>
    </w:p>
    <w:p w14:paraId="1FC92161"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rrcReconfiguration                  RRCReconfiguration,</w:t>
      </w:r>
    </w:p>
    <w:p w14:paraId="02125524"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rrcResume                           RRCResume,</w:t>
      </w:r>
    </w:p>
    <w:p w14:paraId="145903D2"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rrcRelease                          RRCRelease,</w:t>
      </w:r>
    </w:p>
    <w:p w14:paraId="35F45C8B"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rrcReestablishment                  RRCReestablishment,</w:t>
      </w:r>
    </w:p>
    <w:p w14:paraId="7A8F1563"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securityModeCommand                 SecurityModeCommand,</w:t>
      </w:r>
    </w:p>
    <w:p w14:paraId="5E346F73"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dlInformationTransfer               DLInformationTransfer,</w:t>
      </w:r>
    </w:p>
    <w:p w14:paraId="1CA46B9E"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ueCapabilityEnquiry                 UECapabilityEnquiry,</w:t>
      </w:r>
    </w:p>
    <w:p w14:paraId="6AC141E5"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counterCheck                        CounterCheck,</w:t>
      </w:r>
    </w:p>
    <w:p w14:paraId="1309E28F"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mobilityFromNRCommand               MobilityFromNRCommand,</w:t>
      </w:r>
    </w:p>
    <w:p w14:paraId="7D453ECB"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dlDedicatedMessageSegment-r16       DLDedicatedMessageSegment-r16,</w:t>
      </w:r>
    </w:p>
    <w:p w14:paraId="6486F073"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ueInformationRequest-r16            UEInformationRequest-r16,</w:t>
      </w:r>
    </w:p>
    <w:p w14:paraId="27C34B9D"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dlInformationTransferMRDC-r16       DLInformationTransferMRDC-r16,</w:t>
      </w:r>
    </w:p>
    <w:p w14:paraId="0A3885BA"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loggedMeasurementConfiguration-r16  LoggedMeasurementConfiguration-r16,</w:t>
      </w:r>
    </w:p>
    <w:p w14:paraId="356EF32F" w14:textId="5D77B2E8"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w:t>
      </w:r>
      <w:ins w:id="76" w:author="Huawei, HiSilicon" w:date="2022-01-09T21:53:00Z">
        <w:r w:rsidRPr="00347B1D">
          <w:rPr>
            <w:rFonts w:ascii="Courier New" w:hAnsi="Courier New"/>
            <w:noProof/>
            <w:sz w:val="16"/>
            <w:lang w:eastAsia="en-GB"/>
          </w:rPr>
          <w:t>scgDeactivationRejection-r17       SCGDeactivationRejection-r17</w:t>
        </w:r>
      </w:ins>
      <w:del w:id="77" w:author="Huawei, HiSilicon" w:date="2022-01-09T22:11:00Z">
        <w:r w:rsidRPr="00347B1D" w:rsidDel="0052707C">
          <w:rPr>
            <w:rFonts w:ascii="Courier New" w:hAnsi="Courier New"/>
            <w:noProof/>
            <w:sz w:val="16"/>
            <w:lang w:eastAsia="en-GB"/>
          </w:rPr>
          <w:delText>spare3 NULL</w:delText>
        </w:r>
      </w:del>
      <w:r w:rsidRPr="00347B1D">
        <w:rPr>
          <w:rFonts w:ascii="Courier New" w:hAnsi="Courier New"/>
          <w:noProof/>
          <w:sz w:val="16"/>
          <w:lang w:eastAsia="en-GB"/>
        </w:rPr>
        <w:t>, spare2 NULL, spare1 NULL</w:t>
      </w:r>
    </w:p>
    <w:p w14:paraId="7C7417E7"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w:t>
      </w:r>
    </w:p>
    <w:p w14:paraId="0CC60437"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messageClassExtension   SEQUENCE {}</w:t>
      </w:r>
    </w:p>
    <w:p w14:paraId="239C58DF"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w:t>
      </w:r>
    </w:p>
    <w:p w14:paraId="400A20E7"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9D191B"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TAG-DL-DCCH-MESSAGE-STOP</w:t>
      </w:r>
    </w:p>
    <w:p w14:paraId="28D8FCD3"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ASN1STOP</w:t>
      </w:r>
    </w:p>
    <w:p w14:paraId="2767E03A" w14:textId="77777777" w:rsidR="00347B1D" w:rsidRPr="00347B1D" w:rsidRDefault="00347B1D" w:rsidP="00347B1D">
      <w:pPr>
        <w:rPr>
          <w:lang w:eastAsia="ja-JP"/>
        </w:rPr>
      </w:pPr>
    </w:p>
    <w:p w14:paraId="050E46B7" w14:textId="77777777" w:rsidR="00347B1D" w:rsidRPr="00347B1D" w:rsidRDefault="00347B1D" w:rsidP="00347B1D">
      <w:pPr>
        <w:keepNext/>
        <w:keepLines/>
        <w:spacing w:before="120"/>
        <w:outlineLvl w:val="3"/>
        <w:rPr>
          <w:rFonts w:ascii="Arial" w:hAnsi="Arial"/>
          <w:i/>
          <w:iCs/>
          <w:sz w:val="24"/>
          <w:lang w:eastAsia="ja-JP"/>
        </w:rPr>
      </w:pPr>
      <w:bookmarkStart w:id="78" w:name="_Toc60777088"/>
      <w:bookmarkStart w:id="79" w:name="_Toc90650960"/>
      <w:r w:rsidRPr="00347B1D">
        <w:rPr>
          <w:rFonts w:ascii="Arial" w:hAnsi="Arial"/>
          <w:i/>
          <w:iCs/>
          <w:sz w:val="24"/>
          <w:lang w:eastAsia="ja-JP"/>
        </w:rPr>
        <w:t>–</w:t>
      </w:r>
      <w:r w:rsidRPr="00347B1D">
        <w:rPr>
          <w:rFonts w:ascii="Arial" w:hAnsi="Arial"/>
          <w:i/>
          <w:iCs/>
          <w:sz w:val="24"/>
          <w:lang w:eastAsia="ja-JP"/>
        </w:rPr>
        <w:tab/>
      </w:r>
      <w:r w:rsidRPr="00347B1D">
        <w:rPr>
          <w:rFonts w:ascii="Arial" w:hAnsi="Arial"/>
          <w:i/>
          <w:iCs/>
          <w:noProof/>
          <w:sz w:val="24"/>
          <w:lang w:eastAsia="ja-JP"/>
        </w:rPr>
        <w:t>UL-DCCH-Message</w:t>
      </w:r>
      <w:bookmarkEnd w:id="78"/>
      <w:bookmarkEnd w:id="79"/>
    </w:p>
    <w:p w14:paraId="0FBB7BAD" w14:textId="77777777" w:rsidR="00347B1D" w:rsidRPr="00347B1D" w:rsidRDefault="00347B1D" w:rsidP="00347B1D">
      <w:pPr>
        <w:rPr>
          <w:lang w:eastAsia="ja-JP"/>
        </w:rPr>
      </w:pPr>
      <w:r w:rsidRPr="00347B1D">
        <w:rPr>
          <w:lang w:eastAsia="ja-JP"/>
        </w:rPr>
        <w:t xml:space="preserve">The </w:t>
      </w:r>
      <w:r w:rsidRPr="00347B1D">
        <w:rPr>
          <w:i/>
          <w:lang w:eastAsia="ja-JP"/>
        </w:rPr>
        <w:t>UL-DCCH-Message</w:t>
      </w:r>
      <w:r w:rsidRPr="00347B1D">
        <w:rPr>
          <w:lang w:eastAsia="ja-JP"/>
        </w:rPr>
        <w:t xml:space="preserve"> class is the set of RRC messages that may be sent from the UE to the network on the uplink DCCH logical channel.</w:t>
      </w:r>
    </w:p>
    <w:p w14:paraId="2684613C"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ASN1START</w:t>
      </w:r>
    </w:p>
    <w:p w14:paraId="3F92F5EA"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TAG-UL-DCCH-MESSAGE-START</w:t>
      </w:r>
    </w:p>
    <w:p w14:paraId="03F0F7EA"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6380AF"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UL-DCCH-Message ::=             SEQUENCE {</w:t>
      </w:r>
    </w:p>
    <w:p w14:paraId="5A4C87A6"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message                         UL-DCCH-MessageType</w:t>
      </w:r>
    </w:p>
    <w:p w14:paraId="44FCCF7C"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w:t>
      </w:r>
    </w:p>
    <w:p w14:paraId="31B09C44"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67BCD6"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UL-DCCH-MessageType ::=         CHOICE {</w:t>
      </w:r>
    </w:p>
    <w:p w14:paraId="29C4394E"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c1                              CHOICE {</w:t>
      </w:r>
    </w:p>
    <w:p w14:paraId="67D73DD3"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measurementReport               MeasurementReport,</w:t>
      </w:r>
    </w:p>
    <w:p w14:paraId="476BB559"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rrcReconfigurationComplete      RRCReconfigurationComplete,</w:t>
      </w:r>
    </w:p>
    <w:p w14:paraId="0A18EE2D"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rrcSetupComplete                RRCSetupComplete,</w:t>
      </w:r>
    </w:p>
    <w:p w14:paraId="7975FBD3"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rrcReestablishmentComplete      RRCReestablishmentComplete,</w:t>
      </w:r>
    </w:p>
    <w:p w14:paraId="3E4AD8CB"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rrcResumeComplete               RRCResumeComplete,</w:t>
      </w:r>
    </w:p>
    <w:p w14:paraId="586BC96C"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securityModeComplete            SecurityModeComplete,</w:t>
      </w:r>
    </w:p>
    <w:p w14:paraId="3A1B20BB"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securityModeFailure             SecurityModeFailure,</w:t>
      </w:r>
    </w:p>
    <w:p w14:paraId="3DC3805F"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ulInformationTransfer           ULInformationTransfer,</w:t>
      </w:r>
    </w:p>
    <w:p w14:paraId="10209F92"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locationMeasurementIndication   LocationMeasurementIndication,</w:t>
      </w:r>
    </w:p>
    <w:p w14:paraId="4E965C76"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ueCapabilityInformation         UECapabilityInformation,</w:t>
      </w:r>
    </w:p>
    <w:p w14:paraId="7965EC16"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counterCheckResponse            CounterCheckResponse,</w:t>
      </w:r>
    </w:p>
    <w:p w14:paraId="561F044C"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ueAssistanceInformation         UEAssistanceInformation,</w:t>
      </w:r>
    </w:p>
    <w:p w14:paraId="7EF4BEA2"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failureInformation              FailureInformation,</w:t>
      </w:r>
    </w:p>
    <w:p w14:paraId="0E4243B1"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ulInformationTransferMRDC       ULInformationTransferMRDC,</w:t>
      </w:r>
    </w:p>
    <w:p w14:paraId="1F2B9413"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scgFailureInformation           SCGFailureInformation,</w:t>
      </w:r>
    </w:p>
    <w:p w14:paraId="65DC6E46"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scgFailureInformationEUTRA      SCGFailureInformationEUTRA</w:t>
      </w:r>
    </w:p>
    <w:p w14:paraId="547F574F"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w:t>
      </w:r>
    </w:p>
    <w:p w14:paraId="34455069"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messageClassExtension           CHOICE {</w:t>
      </w:r>
    </w:p>
    <w:p w14:paraId="622A9666"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c2                              CHOICE {</w:t>
      </w:r>
    </w:p>
    <w:p w14:paraId="16D8A11F"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ulDedicatedMessageSegment-r16</w:t>
      </w:r>
      <w:r w:rsidRPr="00347B1D">
        <w:rPr>
          <w:rFonts w:ascii="Courier New" w:eastAsia="宋体" w:hAnsi="Courier New"/>
          <w:noProof/>
          <w:sz w:val="16"/>
          <w:lang w:eastAsia="en-GB"/>
        </w:rPr>
        <w:t xml:space="preserve">    </w:t>
      </w:r>
      <w:r w:rsidRPr="00347B1D">
        <w:rPr>
          <w:rFonts w:ascii="Courier New" w:hAnsi="Courier New"/>
          <w:noProof/>
          <w:sz w:val="16"/>
          <w:lang w:eastAsia="en-GB"/>
        </w:rPr>
        <w:t>ULDedicatedMessageSegment-r16,</w:t>
      </w:r>
    </w:p>
    <w:p w14:paraId="0FA9E27B"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dedicatedSIBRequest-r16         DedicatedSIBRequest-r16,</w:t>
      </w:r>
    </w:p>
    <w:p w14:paraId="03622F5A"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mcgFailureInformation-r16       MCGFailureInformation-r16,</w:t>
      </w:r>
    </w:p>
    <w:p w14:paraId="68BF38AE"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ueInformationResponse-r16       UEInformationResponse-r16,</w:t>
      </w:r>
    </w:p>
    <w:p w14:paraId="0AEE52C4"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sidelinkUEInformationNR-r16     SidelinkUEInformationNR-r16,</w:t>
      </w:r>
    </w:p>
    <w:p w14:paraId="73E9DDBA"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ulInformationTransferIRAT-r16   ULInformationTransferIRAT-r16,</w:t>
      </w:r>
    </w:p>
    <w:p w14:paraId="6DEC0F12"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iabOtherInformation-r16         IABOtherInformation-r16,</w:t>
      </w:r>
    </w:p>
    <w:p w14:paraId="140B11F7" w14:textId="728F2AFA"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w:t>
      </w:r>
      <w:ins w:id="80" w:author="Huawei, HiSilicon" w:date="2022-01-09T21:52:00Z">
        <w:r w:rsidRPr="00347B1D">
          <w:rPr>
            <w:rFonts w:ascii="Courier New" w:hAnsi="Courier New"/>
            <w:noProof/>
            <w:sz w:val="16"/>
            <w:lang w:eastAsia="en-GB"/>
          </w:rPr>
          <w:t>scgDeactivationRequest-r17       SCGDeactivationRequest-r17,</w:t>
        </w:r>
      </w:ins>
      <w:ins w:id="81" w:author="Huawei, HiSilicon" w:date="2022-01-09T22:11:00Z">
        <w:r w:rsidR="0052707C" w:rsidRPr="00347B1D" w:rsidDel="0052707C">
          <w:rPr>
            <w:rFonts w:ascii="Courier New" w:hAnsi="Courier New"/>
            <w:noProof/>
            <w:sz w:val="16"/>
            <w:lang w:eastAsia="en-GB"/>
          </w:rPr>
          <w:t xml:space="preserve"> </w:t>
        </w:r>
      </w:ins>
      <w:del w:id="82" w:author="Huawei, HiSilicon" w:date="2022-01-09T22:11:00Z">
        <w:r w:rsidRPr="00347B1D" w:rsidDel="0052707C">
          <w:rPr>
            <w:rFonts w:ascii="Courier New" w:hAnsi="Courier New"/>
            <w:noProof/>
            <w:sz w:val="16"/>
            <w:lang w:eastAsia="en-GB"/>
          </w:rPr>
          <w:delText>spare9 NULL,</w:delText>
        </w:r>
      </w:del>
      <w:r w:rsidRPr="00347B1D">
        <w:rPr>
          <w:rFonts w:ascii="Courier New" w:hAnsi="Courier New"/>
          <w:noProof/>
          <w:sz w:val="16"/>
          <w:lang w:eastAsia="en-GB"/>
        </w:rPr>
        <w:t xml:space="preserve"> spare8 NULL, spare7 NULL, spare6 NULL,</w:t>
      </w:r>
    </w:p>
    <w:p w14:paraId="07BCDDEA"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spare5 NULL, spare4 NULL, spare3 NULL, spare2 NULL, spare1 NULL</w:t>
      </w:r>
    </w:p>
    <w:p w14:paraId="739A21C9"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w:t>
      </w:r>
    </w:p>
    <w:p w14:paraId="7B0F1CAB"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messageClassExtensionFuture-r16    SEQUENCE {}</w:t>
      </w:r>
    </w:p>
    <w:p w14:paraId="0DCBC7AE"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xml:space="preserve">    }</w:t>
      </w:r>
    </w:p>
    <w:p w14:paraId="5DB825EA"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w:t>
      </w:r>
    </w:p>
    <w:p w14:paraId="7C937BB0"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FD0E8A"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TAG-UL-DCCH-MESSAGE-STOP</w:t>
      </w:r>
    </w:p>
    <w:p w14:paraId="4723AADC" w14:textId="77777777" w:rsidR="00347B1D" w:rsidRPr="00347B1D" w:rsidRDefault="00347B1D" w:rsidP="00347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7B1D">
        <w:rPr>
          <w:rFonts w:ascii="Courier New" w:hAnsi="Courier New"/>
          <w:noProof/>
          <w:sz w:val="16"/>
          <w:lang w:eastAsia="en-GB"/>
        </w:rPr>
        <w:t>-- ASN1STOP</w:t>
      </w:r>
    </w:p>
    <w:p w14:paraId="3E5E94E3" w14:textId="77777777" w:rsidR="00347B1D" w:rsidRDefault="00347B1D" w:rsidP="00347B1D">
      <w:pPr>
        <w:rPr>
          <w:lang w:eastAsia="ja-JP"/>
        </w:rPr>
      </w:pPr>
    </w:p>
    <w:p w14:paraId="22E5B976" w14:textId="764CD898" w:rsidR="0052707C" w:rsidRPr="0052707C" w:rsidRDefault="0052707C" w:rsidP="00347B1D">
      <w:pPr>
        <w:rPr>
          <w:rFonts w:eastAsiaTheme="minorEastAsia"/>
          <w:lang w:eastAsia="zh-CN"/>
        </w:rPr>
      </w:pPr>
      <w:r>
        <w:rPr>
          <w:rFonts w:eastAsiaTheme="minorEastAsia" w:hint="eastAsia"/>
          <w:lang w:eastAsia="zh-CN"/>
        </w:rPr>
        <w:t>-</w:t>
      </w:r>
      <w:r>
        <w:rPr>
          <w:rFonts w:eastAsiaTheme="minorEastAsia"/>
          <w:lang w:eastAsia="zh-CN"/>
        </w:rPr>
        <w:t>-------------------------------------Next Change-------------------------------------------------</w:t>
      </w:r>
    </w:p>
    <w:p w14:paraId="2D61FAF8" w14:textId="77777777" w:rsidR="0052707C" w:rsidRPr="0052707C" w:rsidRDefault="0052707C" w:rsidP="0052707C">
      <w:pPr>
        <w:keepNext/>
        <w:keepLines/>
        <w:spacing w:before="120"/>
        <w:outlineLvl w:val="2"/>
        <w:rPr>
          <w:rFonts w:ascii="Arial" w:hAnsi="Arial"/>
          <w:sz w:val="28"/>
          <w:lang w:eastAsia="ja-JP"/>
        </w:rPr>
      </w:pPr>
      <w:r w:rsidRPr="0052707C">
        <w:rPr>
          <w:rFonts w:ascii="Arial" w:hAnsi="Arial"/>
          <w:sz w:val="28"/>
          <w:lang w:eastAsia="ja-JP"/>
        </w:rPr>
        <w:t>6.2.2</w:t>
      </w:r>
      <w:r w:rsidRPr="0052707C">
        <w:rPr>
          <w:rFonts w:ascii="Arial" w:hAnsi="Arial"/>
          <w:sz w:val="28"/>
          <w:lang w:eastAsia="ja-JP"/>
        </w:rPr>
        <w:tab/>
        <w:t>Message definitions</w:t>
      </w:r>
    </w:p>
    <w:p w14:paraId="4D828F92" w14:textId="77777777" w:rsidR="00347B1D" w:rsidRDefault="00347B1D" w:rsidP="00347B1D">
      <w:pPr>
        <w:overflowPunct/>
        <w:autoSpaceDE/>
        <w:autoSpaceDN/>
        <w:adjustRightInd/>
        <w:spacing w:after="0"/>
        <w:rPr>
          <w:rFonts w:ascii="Arial" w:eastAsia="MS Mincho" w:hAnsi="Arial"/>
          <w:sz w:val="28"/>
          <w:lang w:eastAsia="ja-JP"/>
        </w:rPr>
      </w:pPr>
    </w:p>
    <w:p w14:paraId="4A1CD46F" w14:textId="77777777" w:rsidR="0052707C" w:rsidRPr="0052707C" w:rsidRDefault="0052707C" w:rsidP="0052707C">
      <w:pPr>
        <w:keepNext/>
        <w:keepLines/>
        <w:spacing w:before="120"/>
        <w:outlineLvl w:val="3"/>
        <w:rPr>
          <w:ins w:id="83" w:author="Huawei, HiSilicon" w:date="2022-01-09T21:55:00Z"/>
          <w:rFonts w:ascii="Arial" w:hAnsi="Arial"/>
          <w:i/>
          <w:iCs/>
          <w:sz w:val="24"/>
          <w:lang w:eastAsia="ja-JP"/>
        </w:rPr>
      </w:pPr>
      <w:ins w:id="84" w:author="Huawei, HiSilicon" w:date="2022-01-09T21:55:00Z">
        <w:r w:rsidRPr="0052707C">
          <w:rPr>
            <w:rFonts w:ascii="Arial" w:hAnsi="Arial"/>
            <w:i/>
            <w:iCs/>
            <w:sz w:val="24"/>
            <w:lang w:eastAsia="ja-JP"/>
          </w:rPr>
          <w:t>–</w:t>
        </w:r>
        <w:r w:rsidRPr="0052707C">
          <w:rPr>
            <w:rFonts w:ascii="Arial" w:hAnsi="Arial"/>
            <w:i/>
            <w:iCs/>
            <w:sz w:val="24"/>
            <w:lang w:eastAsia="ja-JP"/>
          </w:rPr>
          <w:tab/>
          <w:t>SCGDeactivationRequest</w:t>
        </w:r>
      </w:ins>
    </w:p>
    <w:p w14:paraId="4F0E7047" w14:textId="77777777" w:rsidR="0052707C" w:rsidRPr="0052707C" w:rsidRDefault="0052707C" w:rsidP="0052707C">
      <w:pPr>
        <w:rPr>
          <w:ins w:id="85" w:author="Huawei, HiSilicon" w:date="2022-01-09T21:55:00Z"/>
          <w:lang w:eastAsia="ja-JP"/>
        </w:rPr>
      </w:pPr>
      <w:ins w:id="86" w:author="Huawei, HiSilicon" w:date="2022-01-09T21:55:00Z">
        <w:r w:rsidRPr="0052707C">
          <w:rPr>
            <w:lang w:eastAsia="ja-JP"/>
          </w:rPr>
          <w:t xml:space="preserve">The </w:t>
        </w:r>
        <w:r w:rsidRPr="0052707C">
          <w:rPr>
            <w:i/>
            <w:lang w:eastAsia="ja-JP"/>
          </w:rPr>
          <w:t>SCG</w:t>
        </w:r>
      </w:ins>
      <w:ins w:id="87" w:author="Huawei, HiSilicon" w:date="2022-01-09T21:56:00Z">
        <w:r w:rsidRPr="0052707C">
          <w:rPr>
            <w:i/>
            <w:iCs/>
            <w:lang w:eastAsia="ja-JP"/>
          </w:rPr>
          <w:t>DeactivationRequest</w:t>
        </w:r>
      </w:ins>
      <w:ins w:id="88" w:author="Huawei, HiSilicon" w:date="2022-01-09T21:55:00Z">
        <w:r w:rsidRPr="0052707C">
          <w:rPr>
            <w:lang w:eastAsia="ja-JP"/>
          </w:rPr>
          <w:t xml:space="preserve"> message is used to </w:t>
        </w:r>
      </w:ins>
      <w:ins w:id="89" w:author="Huawei, HiSilicon" w:date="2022-01-09T21:56:00Z">
        <w:r w:rsidRPr="0052707C">
          <w:rPr>
            <w:lang w:eastAsia="ja-JP"/>
          </w:rPr>
          <w:t>request SCG deactivation</w:t>
        </w:r>
      </w:ins>
      <w:ins w:id="90" w:author="Huawei, HiSilicon" w:date="2022-01-09T21:55:00Z">
        <w:r w:rsidRPr="0052707C">
          <w:rPr>
            <w:lang w:eastAsia="ja-JP"/>
          </w:rPr>
          <w:t xml:space="preserve"> by the UE.</w:t>
        </w:r>
      </w:ins>
    </w:p>
    <w:p w14:paraId="77F63858" w14:textId="77777777" w:rsidR="0052707C" w:rsidRPr="0052707C" w:rsidRDefault="0052707C" w:rsidP="0052707C">
      <w:pPr>
        <w:ind w:left="568" w:hanging="284"/>
        <w:rPr>
          <w:ins w:id="91" w:author="Huawei, HiSilicon" w:date="2022-01-09T21:55:00Z"/>
          <w:lang w:eastAsia="ja-JP"/>
        </w:rPr>
      </w:pPr>
      <w:ins w:id="92" w:author="Huawei, HiSilicon" w:date="2022-01-09T21:55:00Z">
        <w:r w:rsidRPr="0052707C">
          <w:rPr>
            <w:lang w:eastAsia="ja-JP"/>
          </w:rPr>
          <w:lastRenderedPageBreak/>
          <w:t>Signalling radio bearer: SRB1</w:t>
        </w:r>
      </w:ins>
    </w:p>
    <w:p w14:paraId="3BDC7F08" w14:textId="77777777" w:rsidR="0052707C" w:rsidRPr="0052707C" w:rsidRDefault="0052707C" w:rsidP="0052707C">
      <w:pPr>
        <w:ind w:left="568" w:hanging="284"/>
        <w:rPr>
          <w:ins w:id="93" w:author="Huawei, HiSilicon" w:date="2022-01-09T21:55:00Z"/>
          <w:lang w:eastAsia="ja-JP"/>
        </w:rPr>
      </w:pPr>
      <w:ins w:id="94" w:author="Huawei, HiSilicon" w:date="2022-01-09T21:55:00Z">
        <w:r w:rsidRPr="0052707C">
          <w:rPr>
            <w:lang w:eastAsia="ja-JP"/>
          </w:rPr>
          <w:t>RLC-SAP: AM</w:t>
        </w:r>
      </w:ins>
    </w:p>
    <w:p w14:paraId="15022183" w14:textId="77777777" w:rsidR="0052707C" w:rsidRPr="0052707C" w:rsidRDefault="0052707C" w:rsidP="0052707C">
      <w:pPr>
        <w:ind w:left="568" w:hanging="284"/>
        <w:rPr>
          <w:ins w:id="95" w:author="Huawei, HiSilicon" w:date="2022-01-09T21:55:00Z"/>
          <w:lang w:eastAsia="ja-JP"/>
        </w:rPr>
      </w:pPr>
      <w:ins w:id="96" w:author="Huawei, HiSilicon" w:date="2022-01-09T21:55:00Z">
        <w:r w:rsidRPr="0052707C">
          <w:rPr>
            <w:lang w:eastAsia="ja-JP"/>
          </w:rPr>
          <w:t>Logical channel: DCCH</w:t>
        </w:r>
      </w:ins>
    </w:p>
    <w:p w14:paraId="0DCC5CA2" w14:textId="77777777" w:rsidR="0052707C" w:rsidRPr="0052707C" w:rsidRDefault="0052707C" w:rsidP="0052707C">
      <w:pPr>
        <w:ind w:left="568" w:hanging="284"/>
        <w:rPr>
          <w:ins w:id="97" w:author="Huawei, HiSilicon" w:date="2022-01-09T21:55:00Z"/>
          <w:lang w:eastAsia="ja-JP"/>
        </w:rPr>
      </w:pPr>
      <w:ins w:id="98" w:author="Huawei, HiSilicon" w:date="2022-01-09T21:55:00Z">
        <w:r w:rsidRPr="0052707C">
          <w:rPr>
            <w:lang w:eastAsia="ja-JP"/>
          </w:rPr>
          <w:t>Direction: UE to Network</w:t>
        </w:r>
      </w:ins>
    </w:p>
    <w:p w14:paraId="740A759C" w14:textId="77777777" w:rsidR="0052707C" w:rsidRPr="0052707C" w:rsidRDefault="0052707C" w:rsidP="0052707C">
      <w:pPr>
        <w:keepNext/>
        <w:keepLines/>
        <w:spacing w:before="60"/>
        <w:jc w:val="center"/>
        <w:rPr>
          <w:ins w:id="99" w:author="Huawei, HiSilicon" w:date="2022-01-09T21:55:00Z"/>
          <w:rFonts w:ascii="Arial" w:hAnsi="Arial"/>
          <w:b/>
          <w:lang w:eastAsia="ja-JP"/>
        </w:rPr>
      </w:pPr>
      <w:ins w:id="100" w:author="Huawei, HiSilicon" w:date="2022-01-09T21:55:00Z">
        <w:r w:rsidRPr="0052707C">
          <w:rPr>
            <w:rFonts w:ascii="Arial" w:hAnsi="Arial"/>
            <w:b/>
            <w:i/>
            <w:lang w:eastAsia="ja-JP"/>
          </w:rPr>
          <w:t>SCG</w:t>
        </w:r>
      </w:ins>
      <w:ins w:id="101" w:author="Huawei, HiSilicon" w:date="2022-01-09T21:56:00Z">
        <w:r w:rsidRPr="0052707C">
          <w:rPr>
            <w:rFonts w:ascii="Arial" w:hAnsi="Arial"/>
            <w:b/>
            <w:i/>
            <w:iCs/>
            <w:lang w:eastAsia="ja-JP"/>
          </w:rPr>
          <w:t>DeactivationRequest</w:t>
        </w:r>
      </w:ins>
      <w:ins w:id="102" w:author="Huawei, HiSilicon" w:date="2022-01-09T21:55:00Z">
        <w:r w:rsidRPr="0052707C">
          <w:rPr>
            <w:rFonts w:ascii="Arial" w:hAnsi="Arial"/>
            <w:b/>
            <w:lang w:eastAsia="ja-JP"/>
          </w:rPr>
          <w:t xml:space="preserve"> message</w:t>
        </w:r>
      </w:ins>
    </w:p>
    <w:p w14:paraId="504EDBCE"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HiSilicon" w:date="2022-01-09T21:55:00Z"/>
          <w:rFonts w:ascii="Courier New" w:hAnsi="Courier New"/>
          <w:noProof/>
          <w:sz w:val="16"/>
          <w:lang w:eastAsia="en-GB"/>
        </w:rPr>
      </w:pPr>
      <w:ins w:id="104" w:author="Huawei, HiSilicon" w:date="2022-01-09T21:55:00Z">
        <w:r w:rsidRPr="0052707C">
          <w:rPr>
            <w:rFonts w:ascii="Courier New" w:hAnsi="Courier New"/>
            <w:noProof/>
            <w:sz w:val="16"/>
            <w:lang w:eastAsia="en-GB"/>
          </w:rPr>
          <w:t>-- ASN1START</w:t>
        </w:r>
      </w:ins>
    </w:p>
    <w:p w14:paraId="7C534AAB"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uawei, HiSilicon" w:date="2022-01-09T21:55:00Z"/>
          <w:rFonts w:ascii="Courier New" w:hAnsi="Courier New"/>
          <w:noProof/>
          <w:sz w:val="16"/>
          <w:lang w:eastAsia="en-GB"/>
        </w:rPr>
      </w:pPr>
      <w:ins w:id="106" w:author="Huawei, HiSilicon" w:date="2022-01-09T21:55:00Z">
        <w:r w:rsidRPr="0052707C">
          <w:rPr>
            <w:rFonts w:ascii="Courier New" w:hAnsi="Courier New"/>
            <w:noProof/>
            <w:sz w:val="16"/>
            <w:lang w:eastAsia="en-GB"/>
          </w:rPr>
          <w:t>-- TAG-SCG</w:t>
        </w:r>
      </w:ins>
      <w:ins w:id="107" w:author="Huawei, HiSilicon" w:date="2022-01-09T21:56:00Z">
        <w:r w:rsidRPr="0052707C">
          <w:rPr>
            <w:rFonts w:ascii="Courier New" w:hAnsi="Courier New"/>
            <w:noProof/>
            <w:sz w:val="16"/>
            <w:lang w:eastAsia="en-GB"/>
          </w:rPr>
          <w:t>DEACTIVATIONREQUEST</w:t>
        </w:r>
      </w:ins>
      <w:ins w:id="108" w:author="Huawei, HiSilicon" w:date="2022-01-09T21:55:00Z">
        <w:r w:rsidRPr="0052707C">
          <w:rPr>
            <w:rFonts w:ascii="Courier New" w:hAnsi="Courier New"/>
            <w:noProof/>
            <w:sz w:val="16"/>
            <w:lang w:eastAsia="en-GB"/>
          </w:rPr>
          <w:t>-START</w:t>
        </w:r>
      </w:ins>
    </w:p>
    <w:p w14:paraId="22648459"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uawei, HiSilicon" w:date="2022-01-09T21:55:00Z"/>
          <w:rFonts w:ascii="Courier New" w:eastAsia="Malgun Gothic" w:hAnsi="Courier New"/>
          <w:noProof/>
          <w:sz w:val="16"/>
          <w:lang w:eastAsia="en-GB"/>
        </w:rPr>
      </w:pPr>
    </w:p>
    <w:p w14:paraId="0536187C"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HiSilicon" w:date="2022-01-09T21:55:00Z"/>
          <w:rFonts w:ascii="Courier New" w:eastAsia="Malgun Gothic" w:hAnsi="Courier New"/>
          <w:noProof/>
          <w:sz w:val="16"/>
          <w:lang w:eastAsia="en-GB"/>
        </w:rPr>
      </w:pPr>
      <w:ins w:id="111" w:author="Huawei, HiSilicon" w:date="2022-01-09T21:55:00Z">
        <w:r w:rsidRPr="0052707C">
          <w:rPr>
            <w:rFonts w:ascii="Courier New" w:eastAsia="Malgun Gothic" w:hAnsi="Courier New"/>
            <w:noProof/>
            <w:sz w:val="16"/>
            <w:lang w:eastAsia="en-GB"/>
          </w:rPr>
          <w:t>SCG</w:t>
        </w:r>
      </w:ins>
      <w:ins w:id="112" w:author="Huawei, HiSilicon" w:date="2022-01-09T21:57:00Z">
        <w:r w:rsidRPr="0052707C">
          <w:rPr>
            <w:rFonts w:ascii="Courier New" w:eastAsia="Malgun Gothic" w:hAnsi="Courier New"/>
            <w:noProof/>
            <w:sz w:val="16"/>
            <w:lang w:eastAsia="en-GB"/>
          </w:rPr>
          <w:t>DeactivationRequest</w:t>
        </w:r>
      </w:ins>
      <w:ins w:id="113" w:author="Huawei, HiSilicon" w:date="2022-01-09T22:05:00Z">
        <w:r w:rsidRPr="0052707C">
          <w:rPr>
            <w:rFonts w:ascii="Courier New" w:eastAsia="Malgun Gothic" w:hAnsi="Courier New"/>
            <w:noProof/>
            <w:sz w:val="16"/>
            <w:lang w:eastAsia="en-GB"/>
          </w:rPr>
          <w:t>-r17</w:t>
        </w:r>
      </w:ins>
      <w:ins w:id="114" w:author="Huawei, HiSilicon" w:date="2022-01-09T21:55:00Z">
        <w:r w:rsidRPr="0052707C">
          <w:rPr>
            <w:rFonts w:ascii="Courier New" w:eastAsia="Malgun Gothic" w:hAnsi="Courier New"/>
            <w:noProof/>
            <w:sz w:val="16"/>
            <w:lang w:eastAsia="en-GB"/>
          </w:rPr>
          <w:t xml:space="preserve"> ::=               </w:t>
        </w:r>
        <w:r w:rsidRPr="0052707C">
          <w:rPr>
            <w:rFonts w:ascii="Courier New" w:hAnsi="Courier New"/>
            <w:noProof/>
            <w:sz w:val="16"/>
            <w:lang w:eastAsia="en-GB"/>
          </w:rPr>
          <w:t>SEQUENCE</w:t>
        </w:r>
        <w:r w:rsidRPr="0052707C">
          <w:rPr>
            <w:rFonts w:ascii="Courier New" w:eastAsia="Malgun Gothic" w:hAnsi="Courier New"/>
            <w:noProof/>
            <w:sz w:val="16"/>
            <w:lang w:eastAsia="en-GB"/>
          </w:rPr>
          <w:t xml:space="preserve"> {</w:t>
        </w:r>
      </w:ins>
    </w:p>
    <w:p w14:paraId="075611D6"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Huawei, HiSilicon" w:date="2022-01-09T21:55:00Z"/>
          <w:rFonts w:ascii="Courier New" w:eastAsia="Malgun Gothic" w:hAnsi="Courier New"/>
          <w:noProof/>
          <w:sz w:val="16"/>
          <w:lang w:eastAsia="en-GB"/>
        </w:rPr>
      </w:pPr>
      <w:ins w:id="116" w:author="Huawei, HiSilicon" w:date="2022-01-09T21:55:00Z">
        <w:r w:rsidRPr="0052707C">
          <w:rPr>
            <w:rFonts w:ascii="Courier New" w:eastAsia="Malgun Gothic" w:hAnsi="Courier New"/>
            <w:noProof/>
            <w:sz w:val="16"/>
            <w:lang w:eastAsia="en-GB"/>
          </w:rPr>
          <w:t xml:space="preserve">    criticalExtensions                       </w:t>
        </w:r>
        <w:r w:rsidRPr="0052707C">
          <w:rPr>
            <w:rFonts w:ascii="Courier New" w:hAnsi="Courier New"/>
            <w:noProof/>
            <w:sz w:val="16"/>
            <w:lang w:eastAsia="en-GB"/>
          </w:rPr>
          <w:t xml:space="preserve">    CHOICE</w:t>
        </w:r>
        <w:r w:rsidRPr="0052707C">
          <w:rPr>
            <w:rFonts w:ascii="Courier New" w:eastAsia="Malgun Gothic" w:hAnsi="Courier New"/>
            <w:noProof/>
            <w:sz w:val="16"/>
            <w:lang w:eastAsia="en-GB"/>
          </w:rPr>
          <w:t xml:space="preserve"> {</w:t>
        </w:r>
      </w:ins>
    </w:p>
    <w:p w14:paraId="0BF6E87B"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Huawei, HiSilicon" w:date="2022-01-09T21:55:00Z"/>
          <w:rFonts w:ascii="Courier New" w:eastAsia="Malgun Gothic" w:hAnsi="Courier New"/>
          <w:noProof/>
          <w:sz w:val="16"/>
          <w:lang w:eastAsia="en-GB"/>
        </w:rPr>
      </w:pPr>
      <w:ins w:id="118" w:author="Huawei, HiSilicon" w:date="2022-01-09T21:55:00Z">
        <w:r w:rsidRPr="0052707C">
          <w:rPr>
            <w:rFonts w:ascii="Courier New" w:eastAsia="Malgun Gothic" w:hAnsi="Courier New"/>
            <w:noProof/>
            <w:sz w:val="16"/>
            <w:lang w:eastAsia="en-GB"/>
          </w:rPr>
          <w:t xml:space="preserve">        scg</w:t>
        </w:r>
      </w:ins>
      <w:ins w:id="119" w:author="Huawei, HiSilicon" w:date="2022-01-09T21:58:00Z">
        <w:r w:rsidRPr="0052707C">
          <w:rPr>
            <w:rFonts w:ascii="Courier New" w:eastAsia="Malgun Gothic" w:hAnsi="Courier New"/>
            <w:noProof/>
            <w:sz w:val="16"/>
            <w:lang w:eastAsia="en-GB"/>
          </w:rPr>
          <w:t>DeactivationRequest</w:t>
        </w:r>
      </w:ins>
      <w:ins w:id="120" w:author="Huawei, HiSilicon" w:date="2022-01-09T22:03:00Z">
        <w:r w:rsidRPr="0052707C">
          <w:rPr>
            <w:rFonts w:ascii="Courier New" w:eastAsia="Malgun Gothic" w:hAnsi="Courier New"/>
            <w:noProof/>
            <w:sz w:val="16"/>
            <w:lang w:eastAsia="en-GB"/>
          </w:rPr>
          <w:t>-r17</w:t>
        </w:r>
      </w:ins>
      <w:ins w:id="121" w:author="Huawei, HiSilicon" w:date="2022-01-09T21:55:00Z">
        <w:r w:rsidRPr="0052707C">
          <w:rPr>
            <w:rFonts w:ascii="Courier New" w:eastAsia="Malgun Gothic" w:hAnsi="Courier New"/>
            <w:noProof/>
            <w:sz w:val="16"/>
            <w:lang w:eastAsia="en-GB"/>
          </w:rPr>
          <w:t xml:space="preserve">            </w:t>
        </w:r>
        <w:r w:rsidRPr="0052707C">
          <w:rPr>
            <w:rFonts w:ascii="Courier New" w:hAnsi="Courier New"/>
            <w:noProof/>
            <w:sz w:val="16"/>
            <w:lang w:eastAsia="en-GB"/>
          </w:rPr>
          <w:t xml:space="preserve">    </w:t>
        </w:r>
        <w:r w:rsidRPr="0052707C">
          <w:rPr>
            <w:rFonts w:ascii="Courier New" w:eastAsia="Malgun Gothic" w:hAnsi="Courier New"/>
            <w:noProof/>
            <w:sz w:val="16"/>
            <w:lang w:eastAsia="en-GB"/>
          </w:rPr>
          <w:t xml:space="preserve">  SCG</w:t>
        </w:r>
      </w:ins>
      <w:ins w:id="122" w:author="Huawei, HiSilicon" w:date="2022-01-09T22:00:00Z">
        <w:r w:rsidRPr="0052707C">
          <w:rPr>
            <w:rFonts w:ascii="Courier New" w:eastAsia="Malgun Gothic" w:hAnsi="Courier New"/>
            <w:noProof/>
            <w:sz w:val="16"/>
            <w:lang w:eastAsia="en-GB"/>
          </w:rPr>
          <w:t>DeactivationRequest</w:t>
        </w:r>
      </w:ins>
      <w:ins w:id="123" w:author="Huawei, HiSilicon" w:date="2022-01-09T22:03:00Z">
        <w:r w:rsidRPr="0052707C">
          <w:rPr>
            <w:rFonts w:ascii="Courier New" w:eastAsia="Malgun Gothic" w:hAnsi="Courier New"/>
            <w:noProof/>
            <w:sz w:val="16"/>
            <w:lang w:eastAsia="en-GB"/>
          </w:rPr>
          <w:t>-r17</w:t>
        </w:r>
      </w:ins>
      <w:ins w:id="124" w:author="Huawei, HiSilicon" w:date="2022-01-09T21:55:00Z">
        <w:r w:rsidRPr="0052707C">
          <w:rPr>
            <w:rFonts w:ascii="Courier New" w:eastAsia="Malgun Gothic" w:hAnsi="Courier New"/>
            <w:noProof/>
            <w:sz w:val="16"/>
            <w:lang w:eastAsia="en-GB"/>
          </w:rPr>
          <w:t>-IEs,</w:t>
        </w:r>
      </w:ins>
    </w:p>
    <w:p w14:paraId="1A4170D5"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Huawei, HiSilicon" w:date="2022-01-09T21:55:00Z"/>
          <w:rFonts w:ascii="Courier New" w:eastAsia="Malgun Gothic" w:hAnsi="Courier New"/>
          <w:noProof/>
          <w:sz w:val="16"/>
          <w:lang w:eastAsia="en-GB"/>
        </w:rPr>
      </w:pPr>
      <w:ins w:id="126" w:author="Huawei, HiSilicon" w:date="2022-01-09T21:55:00Z">
        <w:r w:rsidRPr="0052707C">
          <w:rPr>
            <w:rFonts w:ascii="Courier New" w:eastAsia="Malgun Gothic" w:hAnsi="Courier New"/>
            <w:noProof/>
            <w:sz w:val="16"/>
            <w:lang w:eastAsia="en-GB"/>
          </w:rPr>
          <w:t xml:space="preserve">        criticalExtensionsFuture             </w:t>
        </w:r>
        <w:r w:rsidRPr="0052707C">
          <w:rPr>
            <w:rFonts w:ascii="Courier New" w:hAnsi="Courier New"/>
            <w:noProof/>
            <w:sz w:val="16"/>
            <w:lang w:eastAsia="en-GB"/>
          </w:rPr>
          <w:t xml:space="preserve">    </w:t>
        </w:r>
        <w:r w:rsidRPr="0052707C">
          <w:rPr>
            <w:rFonts w:ascii="Courier New" w:eastAsia="Malgun Gothic" w:hAnsi="Courier New"/>
            <w:noProof/>
            <w:sz w:val="16"/>
            <w:lang w:eastAsia="en-GB"/>
          </w:rPr>
          <w:t xml:space="preserve">   </w:t>
        </w:r>
        <w:r w:rsidRPr="0052707C">
          <w:rPr>
            <w:rFonts w:ascii="Courier New" w:hAnsi="Courier New"/>
            <w:noProof/>
            <w:sz w:val="16"/>
            <w:lang w:eastAsia="en-GB"/>
          </w:rPr>
          <w:t>SEQUENCE</w:t>
        </w:r>
        <w:r w:rsidRPr="0052707C">
          <w:rPr>
            <w:rFonts w:ascii="Courier New" w:eastAsia="Malgun Gothic" w:hAnsi="Courier New"/>
            <w:noProof/>
            <w:sz w:val="16"/>
            <w:lang w:eastAsia="en-GB"/>
          </w:rPr>
          <w:t xml:space="preserve"> {}</w:t>
        </w:r>
      </w:ins>
    </w:p>
    <w:p w14:paraId="5B924D0E"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Huawei, HiSilicon" w:date="2022-01-09T21:55:00Z"/>
          <w:rFonts w:ascii="Courier New" w:eastAsia="Malgun Gothic" w:hAnsi="Courier New"/>
          <w:noProof/>
          <w:sz w:val="16"/>
          <w:lang w:eastAsia="en-GB"/>
        </w:rPr>
      </w:pPr>
      <w:ins w:id="128" w:author="Huawei, HiSilicon" w:date="2022-01-09T21:55:00Z">
        <w:r w:rsidRPr="0052707C">
          <w:rPr>
            <w:rFonts w:ascii="Courier New" w:eastAsia="Malgun Gothic" w:hAnsi="Courier New"/>
            <w:noProof/>
            <w:sz w:val="16"/>
            <w:lang w:eastAsia="en-GB"/>
          </w:rPr>
          <w:t xml:space="preserve">    }</w:t>
        </w:r>
      </w:ins>
    </w:p>
    <w:p w14:paraId="16A2FC56"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Huawei, HiSilicon" w:date="2022-01-09T21:55:00Z"/>
          <w:rFonts w:ascii="Courier New" w:eastAsia="Malgun Gothic" w:hAnsi="Courier New"/>
          <w:noProof/>
          <w:sz w:val="16"/>
          <w:lang w:eastAsia="en-GB"/>
        </w:rPr>
      </w:pPr>
      <w:ins w:id="130" w:author="Huawei, HiSilicon" w:date="2022-01-09T21:55:00Z">
        <w:r w:rsidRPr="0052707C">
          <w:rPr>
            <w:rFonts w:ascii="Courier New" w:eastAsia="Malgun Gothic" w:hAnsi="Courier New"/>
            <w:noProof/>
            <w:sz w:val="16"/>
            <w:lang w:eastAsia="en-GB"/>
          </w:rPr>
          <w:t>}</w:t>
        </w:r>
      </w:ins>
    </w:p>
    <w:p w14:paraId="05B73873"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Huawei, HiSilicon" w:date="2022-01-09T22:00:00Z"/>
          <w:rFonts w:ascii="Courier New" w:eastAsia="Malgun Gothic" w:hAnsi="Courier New"/>
          <w:noProof/>
          <w:sz w:val="16"/>
          <w:lang w:eastAsia="en-GB"/>
        </w:rPr>
      </w:pPr>
      <w:ins w:id="132" w:author="Huawei, HiSilicon" w:date="2022-01-09T22:00:00Z">
        <w:r w:rsidRPr="0052707C">
          <w:rPr>
            <w:rFonts w:ascii="Courier New" w:eastAsia="Malgun Gothic" w:hAnsi="Courier New"/>
            <w:noProof/>
            <w:sz w:val="16"/>
            <w:lang w:eastAsia="en-GB"/>
          </w:rPr>
          <w:t>DeactivationRequest</w:t>
        </w:r>
      </w:ins>
      <w:ins w:id="133" w:author="Huawei, HiSilicon" w:date="2022-01-09T22:03:00Z">
        <w:r w:rsidRPr="0052707C">
          <w:rPr>
            <w:rFonts w:ascii="Courier New" w:eastAsia="Malgun Gothic" w:hAnsi="Courier New"/>
            <w:noProof/>
            <w:sz w:val="16"/>
            <w:lang w:eastAsia="en-GB"/>
          </w:rPr>
          <w:t>-r17</w:t>
        </w:r>
      </w:ins>
      <w:ins w:id="134" w:author="Huawei, HiSilicon" w:date="2022-01-09T22:00:00Z">
        <w:r w:rsidRPr="0052707C">
          <w:rPr>
            <w:rFonts w:ascii="Courier New" w:eastAsia="Malgun Gothic" w:hAnsi="Courier New"/>
            <w:noProof/>
            <w:sz w:val="16"/>
            <w:lang w:eastAsia="en-GB"/>
          </w:rPr>
          <w:t>-IEs ::=</w:t>
        </w:r>
        <w:r w:rsidRPr="0052707C">
          <w:rPr>
            <w:rFonts w:ascii="Courier New" w:hAnsi="Courier New"/>
            <w:noProof/>
            <w:sz w:val="16"/>
            <w:lang w:eastAsia="en-GB"/>
          </w:rPr>
          <w:t xml:space="preserve">            SEQUENCE</w:t>
        </w:r>
        <w:r w:rsidRPr="0052707C">
          <w:rPr>
            <w:rFonts w:ascii="Courier New" w:eastAsia="Malgun Gothic" w:hAnsi="Courier New"/>
            <w:noProof/>
            <w:sz w:val="16"/>
            <w:lang w:eastAsia="en-GB"/>
          </w:rPr>
          <w:t xml:space="preserve"> {</w:t>
        </w:r>
      </w:ins>
    </w:p>
    <w:p w14:paraId="60FD5902"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Huawei, HiSilicon" w:date="2022-01-09T21:59:00Z"/>
          <w:rFonts w:ascii="Courier New" w:eastAsia="Malgun Gothic" w:hAnsi="Courier New"/>
          <w:noProof/>
          <w:sz w:val="16"/>
          <w:lang w:eastAsia="en-GB"/>
        </w:rPr>
      </w:pPr>
      <w:ins w:id="136" w:author="Huawei, HiSilicon" w:date="2022-01-09T21:59:00Z">
        <w:r w:rsidRPr="0052707C">
          <w:rPr>
            <w:rFonts w:ascii="Courier New" w:hAnsi="Courier New"/>
            <w:noProof/>
            <w:sz w:val="16"/>
            <w:lang w:eastAsia="en-GB"/>
          </w:rPr>
          <w:t xml:space="preserve">    lateNonCriticalExtension                OCTET STRING                        OPTIONAL,</w:t>
        </w:r>
      </w:ins>
    </w:p>
    <w:p w14:paraId="724C9BA2"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Huawei, HiSilicon" w:date="2022-01-09T21:59:00Z"/>
          <w:rFonts w:ascii="Courier New" w:eastAsia="Malgun Gothic" w:hAnsi="Courier New"/>
          <w:noProof/>
          <w:sz w:val="16"/>
          <w:lang w:eastAsia="en-GB"/>
        </w:rPr>
      </w:pPr>
      <w:ins w:id="138" w:author="Huawei, HiSilicon" w:date="2022-01-09T21:59:00Z">
        <w:r w:rsidRPr="0052707C">
          <w:rPr>
            <w:rFonts w:ascii="Courier New" w:hAnsi="Courier New"/>
            <w:noProof/>
            <w:sz w:val="16"/>
            <w:lang w:eastAsia="en-GB"/>
          </w:rPr>
          <w:t xml:space="preserve">    </w:t>
        </w:r>
        <w:r w:rsidRPr="0052707C">
          <w:rPr>
            <w:rFonts w:ascii="Courier New" w:eastAsia="Malgun Gothic" w:hAnsi="Courier New"/>
            <w:noProof/>
            <w:sz w:val="16"/>
            <w:lang w:eastAsia="en-GB"/>
          </w:rPr>
          <w:t>nonCriticalExtension</w:t>
        </w:r>
        <w:r w:rsidRPr="0052707C">
          <w:rPr>
            <w:rFonts w:ascii="Courier New" w:hAnsi="Courier New"/>
            <w:noProof/>
            <w:sz w:val="16"/>
            <w:lang w:eastAsia="en-GB"/>
          </w:rPr>
          <w:t xml:space="preserve">                    SEQUENCE</w:t>
        </w:r>
        <w:r w:rsidRPr="0052707C">
          <w:rPr>
            <w:rFonts w:ascii="Courier New" w:eastAsia="Malgun Gothic" w:hAnsi="Courier New"/>
            <w:noProof/>
            <w:sz w:val="16"/>
            <w:lang w:eastAsia="en-GB"/>
          </w:rPr>
          <w:t xml:space="preserve"> {}</w:t>
        </w:r>
        <w:r w:rsidRPr="0052707C">
          <w:rPr>
            <w:rFonts w:ascii="Courier New" w:hAnsi="Courier New"/>
            <w:noProof/>
            <w:sz w:val="16"/>
            <w:lang w:eastAsia="en-GB"/>
          </w:rPr>
          <w:t xml:space="preserve">                         OPTIONAL</w:t>
        </w:r>
      </w:ins>
    </w:p>
    <w:p w14:paraId="7FFB83FE"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Huawei, HiSilicon" w:date="2022-01-09T21:59:00Z"/>
          <w:rFonts w:ascii="Courier New" w:eastAsia="Malgun Gothic" w:hAnsi="Courier New"/>
          <w:noProof/>
          <w:sz w:val="16"/>
          <w:lang w:eastAsia="en-GB"/>
        </w:rPr>
      </w:pPr>
      <w:ins w:id="140" w:author="Huawei, HiSilicon" w:date="2022-01-09T21:59:00Z">
        <w:r w:rsidRPr="0052707C">
          <w:rPr>
            <w:rFonts w:ascii="Courier New" w:eastAsia="Malgun Gothic" w:hAnsi="Courier New"/>
            <w:noProof/>
            <w:sz w:val="16"/>
            <w:lang w:eastAsia="en-GB"/>
          </w:rPr>
          <w:t>}</w:t>
        </w:r>
      </w:ins>
    </w:p>
    <w:p w14:paraId="6F03A813"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Huawei, HiSilicon" w:date="2022-01-09T21:55:00Z"/>
          <w:rFonts w:ascii="Courier New" w:eastAsia="Malgun Gothic" w:hAnsi="Courier New"/>
          <w:noProof/>
          <w:sz w:val="16"/>
          <w:lang w:eastAsia="en-GB"/>
        </w:rPr>
      </w:pPr>
    </w:p>
    <w:p w14:paraId="7A53C407"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Huawei, HiSilicon" w:date="2022-01-09T21:55:00Z"/>
          <w:rFonts w:ascii="Courier New" w:eastAsia="Malgun Gothic" w:hAnsi="Courier New"/>
          <w:noProof/>
          <w:sz w:val="16"/>
          <w:lang w:eastAsia="en-GB"/>
        </w:rPr>
      </w:pPr>
    </w:p>
    <w:p w14:paraId="7A944CBB"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Huawei, HiSilicon" w:date="2022-01-09T21:55:00Z"/>
          <w:rFonts w:ascii="Courier New" w:hAnsi="Courier New"/>
          <w:noProof/>
          <w:sz w:val="16"/>
          <w:lang w:eastAsia="en-GB"/>
        </w:rPr>
      </w:pPr>
      <w:ins w:id="144" w:author="Huawei, HiSilicon" w:date="2022-01-09T21:55:00Z">
        <w:r w:rsidRPr="0052707C">
          <w:rPr>
            <w:rFonts w:ascii="Courier New" w:hAnsi="Courier New"/>
            <w:noProof/>
            <w:sz w:val="16"/>
            <w:lang w:eastAsia="en-GB"/>
          </w:rPr>
          <w:t>-- TAG-</w:t>
        </w:r>
      </w:ins>
      <w:ins w:id="145" w:author="Huawei, HiSilicon" w:date="2022-01-09T21:57:00Z">
        <w:r w:rsidRPr="0052707C">
          <w:rPr>
            <w:rFonts w:ascii="Courier New" w:hAnsi="Courier New"/>
            <w:noProof/>
            <w:sz w:val="16"/>
            <w:lang w:eastAsia="en-GB"/>
          </w:rPr>
          <w:t>SCGDEACTIVATIONREQUEST</w:t>
        </w:r>
      </w:ins>
      <w:ins w:id="146" w:author="Huawei, HiSilicon" w:date="2022-01-09T21:55:00Z">
        <w:r w:rsidRPr="0052707C">
          <w:rPr>
            <w:rFonts w:ascii="Courier New" w:hAnsi="Courier New"/>
            <w:noProof/>
            <w:sz w:val="16"/>
            <w:lang w:eastAsia="en-GB"/>
          </w:rPr>
          <w:t>-STOP</w:t>
        </w:r>
      </w:ins>
    </w:p>
    <w:p w14:paraId="26509C71"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Huawei, HiSilicon" w:date="2022-01-09T21:55:00Z"/>
          <w:rFonts w:ascii="Courier New" w:hAnsi="Courier New"/>
          <w:noProof/>
          <w:sz w:val="16"/>
          <w:lang w:eastAsia="en-GB"/>
        </w:rPr>
      </w:pPr>
      <w:ins w:id="148" w:author="Huawei, HiSilicon" w:date="2022-01-09T21:55:00Z">
        <w:r w:rsidRPr="0052707C">
          <w:rPr>
            <w:rFonts w:ascii="Courier New" w:hAnsi="Courier New"/>
            <w:noProof/>
            <w:sz w:val="16"/>
            <w:lang w:eastAsia="en-GB"/>
          </w:rPr>
          <w:t>-- ASN1STOP</w:t>
        </w:r>
      </w:ins>
    </w:p>
    <w:p w14:paraId="7D8E7449" w14:textId="77777777" w:rsidR="0052707C" w:rsidRPr="0052707C" w:rsidRDefault="0052707C" w:rsidP="0052707C">
      <w:pPr>
        <w:rPr>
          <w:ins w:id="149" w:author="Huawei, HiSilicon" w:date="2022-01-09T21:54:00Z"/>
          <w:rFonts w:eastAsia="Yu Mincho"/>
          <w:lang w:eastAsia="ja-JP"/>
        </w:rPr>
      </w:pPr>
    </w:p>
    <w:p w14:paraId="5D102188" w14:textId="77777777" w:rsidR="0052707C" w:rsidRPr="0052707C" w:rsidRDefault="0052707C" w:rsidP="0052707C">
      <w:pPr>
        <w:keepNext/>
        <w:keepLines/>
        <w:spacing w:before="120"/>
        <w:outlineLvl w:val="3"/>
        <w:rPr>
          <w:ins w:id="150" w:author="Huawei, HiSilicon" w:date="2022-01-09T22:00:00Z"/>
          <w:rFonts w:ascii="Arial" w:hAnsi="Arial"/>
          <w:i/>
          <w:iCs/>
          <w:sz w:val="24"/>
          <w:lang w:eastAsia="ja-JP"/>
        </w:rPr>
      </w:pPr>
      <w:ins w:id="151" w:author="Huawei, HiSilicon" w:date="2022-01-09T22:00:00Z">
        <w:r w:rsidRPr="0052707C">
          <w:rPr>
            <w:rFonts w:ascii="Arial" w:hAnsi="Arial"/>
            <w:i/>
            <w:iCs/>
            <w:sz w:val="24"/>
            <w:lang w:eastAsia="ja-JP"/>
          </w:rPr>
          <w:t>–</w:t>
        </w:r>
        <w:r w:rsidRPr="0052707C">
          <w:rPr>
            <w:rFonts w:ascii="Arial" w:hAnsi="Arial"/>
            <w:i/>
            <w:iCs/>
            <w:sz w:val="24"/>
            <w:lang w:eastAsia="ja-JP"/>
          </w:rPr>
          <w:tab/>
          <w:t>SCGDeactivationRe</w:t>
        </w:r>
      </w:ins>
      <w:ins w:id="152" w:author="Huawei, HiSilicon" w:date="2022-01-09T22:01:00Z">
        <w:r w:rsidRPr="0052707C">
          <w:rPr>
            <w:rFonts w:ascii="Arial" w:hAnsi="Arial"/>
            <w:i/>
            <w:iCs/>
            <w:sz w:val="24"/>
            <w:lang w:eastAsia="ja-JP"/>
          </w:rPr>
          <w:t>jection</w:t>
        </w:r>
      </w:ins>
    </w:p>
    <w:p w14:paraId="4EE358EA" w14:textId="77777777" w:rsidR="0052707C" w:rsidRPr="0052707C" w:rsidRDefault="0052707C" w:rsidP="0052707C">
      <w:pPr>
        <w:rPr>
          <w:ins w:id="153" w:author="Huawei, HiSilicon" w:date="2022-01-09T22:00:00Z"/>
          <w:lang w:eastAsia="ja-JP"/>
        </w:rPr>
      </w:pPr>
      <w:ins w:id="154" w:author="Huawei, HiSilicon" w:date="2022-01-09T22:00:00Z">
        <w:r w:rsidRPr="0052707C">
          <w:rPr>
            <w:lang w:eastAsia="ja-JP"/>
          </w:rPr>
          <w:t xml:space="preserve">The </w:t>
        </w:r>
        <w:r w:rsidRPr="0052707C">
          <w:rPr>
            <w:i/>
            <w:lang w:eastAsia="ja-JP"/>
          </w:rPr>
          <w:t>SCG</w:t>
        </w:r>
        <w:r w:rsidRPr="0052707C">
          <w:rPr>
            <w:i/>
            <w:iCs/>
            <w:lang w:eastAsia="ja-JP"/>
          </w:rPr>
          <w:t>DeactivationRe</w:t>
        </w:r>
      </w:ins>
      <w:ins w:id="155" w:author="Huawei, HiSilicon" w:date="2022-01-09T22:01:00Z">
        <w:r w:rsidRPr="0052707C">
          <w:rPr>
            <w:i/>
            <w:iCs/>
            <w:lang w:eastAsia="ja-JP"/>
          </w:rPr>
          <w:t>jection</w:t>
        </w:r>
      </w:ins>
      <w:ins w:id="156" w:author="Huawei, HiSilicon" w:date="2022-01-09T22:00:00Z">
        <w:r w:rsidRPr="0052707C">
          <w:rPr>
            <w:lang w:eastAsia="ja-JP"/>
          </w:rPr>
          <w:t xml:space="preserve"> message is used to </w:t>
        </w:r>
      </w:ins>
      <w:ins w:id="157" w:author="Huawei, HiSilicon" w:date="2022-01-09T22:01:00Z">
        <w:r w:rsidRPr="0052707C">
          <w:rPr>
            <w:lang w:eastAsia="ja-JP"/>
          </w:rPr>
          <w:t xml:space="preserve">inform the UE the </w:t>
        </w:r>
      </w:ins>
      <w:ins w:id="158" w:author="Huawei, HiSilicon" w:date="2022-01-09T22:00:00Z">
        <w:r w:rsidRPr="0052707C">
          <w:rPr>
            <w:lang w:eastAsia="ja-JP"/>
          </w:rPr>
          <w:t xml:space="preserve">request </w:t>
        </w:r>
      </w:ins>
      <w:ins w:id="159" w:author="Huawei, HiSilicon" w:date="2022-01-09T22:01:00Z">
        <w:r w:rsidRPr="0052707C">
          <w:rPr>
            <w:lang w:eastAsia="ja-JP"/>
          </w:rPr>
          <w:t xml:space="preserve">of </w:t>
        </w:r>
      </w:ins>
      <w:ins w:id="160" w:author="Huawei, HiSilicon" w:date="2022-01-09T22:00:00Z">
        <w:r w:rsidRPr="0052707C">
          <w:rPr>
            <w:lang w:eastAsia="ja-JP"/>
          </w:rPr>
          <w:t xml:space="preserve">SCG deactivation </w:t>
        </w:r>
      </w:ins>
      <w:ins w:id="161" w:author="Huawei, HiSilicon" w:date="2022-01-09T22:01:00Z">
        <w:r w:rsidRPr="0052707C">
          <w:rPr>
            <w:lang w:eastAsia="ja-JP"/>
          </w:rPr>
          <w:t xml:space="preserve">is rejected </w:t>
        </w:r>
      </w:ins>
      <w:ins w:id="162" w:author="Huawei, HiSilicon" w:date="2022-01-09T22:00:00Z">
        <w:r w:rsidRPr="0052707C">
          <w:rPr>
            <w:lang w:eastAsia="ja-JP"/>
          </w:rPr>
          <w:t>by the</w:t>
        </w:r>
      </w:ins>
      <w:ins w:id="163" w:author="Huawei, HiSilicon" w:date="2022-01-09T22:01:00Z">
        <w:r w:rsidRPr="0052707C">
          <w:rPr>
            <w:lang w:eastAsia="ja-JP"/>
          </w:rPr>
          <w:t xml:space="preserve"> network</w:t>
        </w:r>
      </w:ins>
      <w:ins w:id="164" w:author="Huawei, HiSilicon" w:date="2022-01-09T22:00:00Z">
        <w:r w:rsidRPr="0052707C">
          <w:rPr>
            <w:lang w:eastAsia="ja-JP"/>
          </w:rPr>
          <w:t>.</w:t>
        </w:r>
      </w:ins>
    </w:p>
    <w:p w14:paraId="02D6E22D" w14:textId="77777777" w:rsidR="0052707C" w:rsidRPr="0052707C" w:rsidRDefault="0052707C" w:rsidP="0052707C">
      <w:pPr>
        <w:ind w:left="568" w:hanging="284"/>
        <w:rPr>
          <w:ins w:id="165" w:author="Huawei, HiSilicon" w:date="2022-01-09T22:00:00Z"/>
          <w:lang w:eastAsia="ja-JP"/>
        </w:rPr>
      </w:pPr>
      <w:ins w:id="166" w:author="Huawei, HiSilicon" w:date="2022-01-09T22:00:00Z">
        <w:r w:rsidRPr="0052707C">
          <w:rPr>
            <w:lang w:eastAsia="ja-JP"/>
          </w:rPr>
          <w:t>Signalling radio bearer: SRB1</w:t>
        </w:r>
      </w:ins>
    </w:p>
    <w:p w14:paraId="08AF91AC" w14:textId="77777777" w:rsidR="0052707C" w:rsidRPr="0052707C" w:rsidRDefault="0052707C" w:rsidP="0052707C">
      <w:pPr>
        <w:ind w:left="568" w:hanging="284"/>
        <w:rPr>
          <w:ins w:id="167" w:author="Huawei, HiSilicon" w:date="2022-01-09T22:00:00Z"/>
          <w:lang w:eastAsia="ja-JP"/>
        </w:rPr>
      </w:pPr>
      <w:ins w:id="168" w:author="Huawei, HiSilicon" w:date="2022-01-09T22:00:00Z">
        <w:r w:rsidRPr="0052707C">
          <w:rPr>
            <w:lang w:eastAsia="ja-JP"/>
          </w:rPr>
          <w:t>RLC-SAP: AM</w:t>
        </w:r>
      </w:ins>
    </w:p>
    <w:p w14:paraId="5274253D" w14:textId="77777777" w:rsidR="0052707C" w:rsidRPr="0052707C" w:rsidRDefault="0052707C" w:rsidP="0052707C">
      <w:pPr>
        <w:ind w:left="568" w:hanging="284"/>
        <w:rPr>
          <w:ins w:id="169" w:author="Huawei, HiSilicon" w:date="2022-01-09T22:00:00Z"/>
          <w:lang w:eastAsia="ja-JP"/>
        </w:rPr>
      </w:pPr>
      <w:ins w:id="170" w:author="Huawei, HiSilicon" w:date="2022-01-09T22:00:00Z">
        <w:r w:rsidRPr="0052707C">
          <w:rPr>
            <w:lang w:eastAsia="ja-JP"/>
          </w:rPr>
          <w:t>Logical channel: DCCH</w:t>
        </w:r>
      </w:ins>
    </w:p>
    <w:p w14:paraId="4CC57702" w14:textId="77777777" w:rsidR="0052707C" w:rsidRPr="0052707C" w:rsidRDefault="0052707C" w:rsidP="0052707C">
      <w:pPr>
        <w:ind w:left="568" w:hanging="284"/>
        <w:rPr>
          <w:ins w:id="171" w:author="Huawei, HiSilicon" w:date="2022-01-09T22:00:00Z"/>
          <w:lang w:eastAsia="ja-JP"/>
        </w:rPr>
      </w:pPr>
      <w:ins w:id="172" w:author="Huawei, HiSilicon" w:date="2022-01-09T22:00:00Z">
        <w:r w:rsidRPr="0052707C">
          <w:rPr>
            <w:lang w:eastAsia="ja-JP"/>
          </w:rPr>
          <w:t xml:space="preserve">Direction: </w:t>
        </w:r>
      </w:ins>
      <w:ins w:id="173" w:author="Huawei, HiSilicon" w:date="2022-01-09T22:01:00Z">
        <w:r w:rsidRPr="0052707C">
          <w:rPr>
            <w:lang w:eastAsia="ja-JP"/>
          </w:rPr>
          <w:t xml:space="preserve">Network </w:t>
        </w:r>
      </w:ins>
      <w:ins w:id="174" w:author="Huawei, HiSilicon" w:date="2022-01-09T22:00:00Z">
        <w:r w:rsidRPr="0052707C">
          <w:rPr>
            <w:lang w:eastAsia="ja-JP"/>
          </w:rPr>
          <w:t xml:space="preserve">to </w:t>
        </w:r>
      </w:ins>
      <w:ins w:id="175" w:author="Huawei, HiSilicon" w:date="2022-01-09T22:01:00Z">
        <w:r w:rsidRPr="0052707C">
          <w:rPr>
            <w:lang w:eastAsia="ja-JP"/>
          </w:rPr>
          <w:t>UE</w:t>
        </w:r>
      </w:ins>
    </w:p>
    <w:p w14:paraId="4E735AD2" w14:textId="77777777" w:rsidR="0052707C" w:rsidRPr="0052707C" w:rsidRDefault="0052707C" w:rsidP="0052707C">
      <w:pPr>
        <w:keepNext/>
        <w:keepLines/>
        <w:spacing w:before="60"/>
        <w:jc w:val="center"/>
        <w:rPr>
          <w:ins w:id="176" w:author="Huawei, HiSilicon" w:date="2022-01-09T22:00:00Z"/>
          <w:rFonts w:ascii="Arial" w:hAnsi="Arial"/>
          <w:b/>
          <w:lang w:eastAsia="ja-JP"/>
        </w:rPr>
      </w:pPr>
      <w:ins w:id="177" w:author="Huawei, HiSilicon" w:date="2022-01-09T22:00:00Z">
        <w:r w:rsidRPr="0052707C">
          <w:rPr>
            <w:rFonts w:ascii="Arial" w:hAnsi="Arial"/>
            <w:b/>
            <w:i/>
            <w:lang w:eastAsia="ja-JP"/>
          </w:rPr>
          <w:t>SCG</w:t>
        </w:r>
        <w:r w:rsidRPr="0052707C">
          <w:rPr>
            <w:rFonts w:ascii="Arial" w:hAnsi="Arial"/>
            <w:b/>
            <w:i/>
            <w:iCs/>
            <w:lang w:eastAsia="ja-JP"/>
          </w:rPr>
          <w:t>Deactivation</w:t>
        </w:r>
      </w:ins>
      <w:ins w:id="178" w:author="Huawei, HiSilicon" w:date="2022-01-09T22:01:00Z">
        <w:r w:rsidRPr="0052707C">
          <w:rPr>
            <w:rFonts w:ascii="Arial" w:hAnsi="Arial"/>
            <w:b/>
            <w:i/>
            <w:iCs/>
            <w:lang w:eastAsia="ja-JP"/>
          </w:rPr>
          <w:t xml:space="preserve">Rejection </w:t>
        </w:r>
      </w:ins>
      <w:ins w:id="179" w:author="Huawei, HiSilicon" w:date="2022-01-09T22:00:00Z">
        <w:r w:rsidRPr="0052707C">
          <w:rPr>
            <w:rFonts w:ascii="Arial" w:hAnsi="Arial"/>
            <w:b/>
            <w:lang w:eastAsia="ja-JP"/>
          </w:rPr>
          <w:t>message</w:t>
        </w:r>
      </w:ins>
    </w:p>
    <w:p w14:paraId="3A7014FD"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Huawei, HiSilicon" w:date="2022-01-09T22:00:00Z"/>
          <w:rFonts w:ascii="Courier New" w:hAnsi="Courier New"/>
          <w:noProof/>
          <w:sz w:val="16"/>
          <w:lang w:eastAsia="en-GB"/>
        </w:rPr>
      </w:pPr>
      <w:ins w:id="181" w:author="Huawei, HiSilicon" w:date="2022-01-09T22:00:00Z">
        <w:r w:rsidRPr="0052707C">
          <w:rPr>
            <w:rFonts w:ascii="Courier New" w:hAnsi="Courier New"/>
            <w:noProof/>
            <w:sz w:val="16"/>
            <w:lang w:eastAsia="en-GB"/>
          </w:rPr>
          <w:t>-- ASN1START</w:t>
        </w:r>
      </w:ins>
    </w:p>
    <w:p w14:paraId="78E1FA8F"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Huawei, HiSilicon" w:date="2022-01-09T22:00:00Z"/>
          <w:rFonts w:ascii="Courier New" w:hAnsi="Courier New"/>
          <w:noProof/>
          <w:sz w:val="16"/>
          <w:lang w:eastAsia="en-GB"/>
        </w:rPr>
      </w:pPr>
      <w:ins w:id="183" w:author="Huawei, HiSilicon" w:date="2022-01-09T22:00:00Z">
        <w:r w:rsidRPr="0052707C">
          <w:rPr>
            <w:rFonts w:ascii="Courier New" w:hAnsi="Courier New"/>
            <w:noProof/>
            <w:sz w:val="16"/>
            <w:lang w:eastAsia="en-GB"/>
          </w:rPr>
          <w:t>-- TAG-SCGDEACTIVATIONRE</w:t>
        </w:r>
      </w:ins>
      <w:ins w:id="184" w:author="Huawei, HiSilicon" w:date="2022-01-09T22:02:00Z">
        <w:r w:rsidRPr="0052707C">
          <w:rPr>
            <w:rFonts w:ascii="Courier New" w:hAnsi="Courier New"/>
            <w:noProof/>
            <w:sz w:val="16"/>
            <w:lang w:eastAsia="en-GB"/>
          </w:rPr>
          <w:t>EJECTION</w:t>
        </w:r>
      </w:ins>
      <w:ins w:id="185" w:author="Huawei, HiSilicon" w:date="2022-01-09T22:00:00Z">
        <w:r w:rsidRPr="0052707C">
          <w:rPr>
            <w:rFonts w:ascii="Courier New" w:hAnsi="Courier New"/>
            <w:noProof/>
            <w:sz w:val="16"/>
            <w:lang w:eastAsia="en-GB"/>
          </w:rPr>
          <w:t>-START</w:t>
        </w:r>
      </w:ins>
    </w:p>
    <w:p w14:paraId="10563930"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Huawei, HiSilicon" w:date="2022-01-09T22:00:00Z"/>
          <w:rFonts w:ascii="Courier New" w:eastAsia="Malgun Gothic" w:hAnsi="Courier New"/>
          <w:noProof/>
          <w:sz w:val="16"/>
          <w:lang w:eastAsia="en-GB"/>
        </w:rPr>
      </w:pPr>
    </w:p>
    <w:p w14:paraId="56DC9604"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Huawei, HiSilicon" w:date="2022-01-09T22:00:00Z"/>
          <w:rFonts w:ascii="Courier New" w:eastAsia="Malgun Gothic" w:hAnsi="Courier New"/>
          <w:noProof/>
          <w:sz w:val="16"/>
          <w:lang w:eastAsia="en-GB"/>
        </w:rPr>
      </w:pPr>
      <w:ins w:id="188" w:author="Huawei, HiSilicon" w:date="2022-01-09T22:00:00Z">
        <w:r w:rsidRPr="0052707C">
          <w:rPr>
            <w:rFonts w:ascii="Courier New" w:eastAsia="Malgun Gothic" w:hAnsi="Courier New"/>
            <w:noProof/>
            <w:sz w:val="16"/>
            <w:lang w:eastAsia="en-GB"/>
          </w:rPr>
          <w:t>SCGDeactivation</w:t>
        </w:r>
      </w:ins>
      <w:ins w:id="189" w:author="Huawei, HiSilicon" w:date="2022-01-09T22:02:00Z">
        <w:r w:rsidRPr="0052707C">
          <w:rPr>
            <w:rFonts w:ascii="Courier New" w:eastAsia="Malgun Gothic" w:hAnsi="Courier New"/>
            <w:noProof/>
            <w:sz w:val="16"/>
            <w:lang w:eastAsia="en-GB"/>
          </w:rPr>
          <w:t>Rejection</w:t>
        </w:r>
      </w:ins>
      <w:ins w:id="190" w:author="Huawei, HiSilicon" w:date="2022-01-09T22:05:00Z">
        <w:r w:rsidRPr="0052707C">
          <w:rPr>
            <w:rFonts w:ascii="Courier New" w:eastAsia="Malgun Gothic" w:hAnsi="Courier New"/>
            <w:noProof/>
            <w:sz w:val="16"/>
            <w:lang w:eastAsia="en-GB"/>
          </w:rPr>
          <w:t>-r17</w:t>
        </w:r>
      </w:ins>
      <w:ins w:id="191" w:author="Huawei, HiSilicon" w:date="2022-01-09T22:00:00Z">
        <w:r w:rsidRPr="0052707C">
          <w:rPr>
            <w:rFonts w:ascii="Courier New" w:eastAsia="Malgun Gothic" w:hAnsi="Courier New"/>
            <w:noProof/>
            <w:sz w:val="16"/>
            <w:lang w:eastAsia="en-GB"/>
          </w:rPr>
          <w:t xml:space="preserve"> ::=             </w:t>
        </w:r>
        <w:r w:rsidRPr="0052707C">
          <w:rPr>
            <w:rFonts w:ascii="Courier New" w:hAnsi="Courier New"/>
            <w:noProof/>
            <w:sz w:val="16"/>
            <w:lang w:eastAsia="en-GB"/>
          </w:rPr>
          <w:t>SEQUENCE</w:t>
        </w:r>
        <w:r w:rsidRPr="0052707C">
          <w:rPr>
            <w:rFonts w:ascii="Courier New" w:eastAsia="Malgun Gothic" w:hAnsi="Courier New"/>
            <w:noProof/>
            <w:sz w:val="16"/>
            <w:lang w:eastAsia="en-GB"/>
          </w:rPr>
          <w:t xml:space="preserve"> {</w:t>
        </w:r>
      </w:ins>
    </w:p>
    <w:p w14:paraId="6773FE67"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Huawei, HiSilicon" w:date="2022-01-09T22:00:00Z"/>
          <w:rFonts w:ascii="Courier New" w:eastAsia="Malgun Gothic" w:hAnsi="Courier New"/>
          <w:noProof/>
          <w:sz w:val="16"/>
          <w:lang w:eastAsia="en-GB"/>
        </w:rPr>
      </w:pPr>
      <w:ins w:id="193" w:author="Huawei, HiSilicon" w:date="2022-01-09T22:00:00Z">
        <w:r w:rsidRPr="0052707C">
          <w:rPr>
            <w:rFonts w:ascii="Courier New" w:eastAsia="Malgun Gothic" w:hAnsi="Courier New"/>
            <w:noProof/>
            <w:sz w:val="16"/>
            <w:lang w:eastAsia="en-GB"/>
          </w:rPr>
          <w:t xml:space="preserve">    criticalExtensions                       </w:t>
        </w:r>
        <w:r w:rsidRPr="0052707C">
          <w:rPr>
            <w:rFonts w:ascii="Courier New" w:hAnsi="Courier New"/>
            <w:noProof/>
            <w:sz w:val="16"/>
            <w:lang w:eastAsia="en-GB"/>
          </w:rPr>
          <w:t xml:space="preserve">    CHOICE</w:t>
        </w:r>
        <w:r w:rsidRPr="0052707C">
          <w:rPr>
            <w:rFonts w:ascii="Courier New" w:eastAsia="Malgun Gothic" w:hAnsi="Courier New"/>
            <w:noProof/>
            <w:sz w:val="16"/>
            <w:lang w:eastAsia="en-GB"/>
          </w:rPr>
          <w:t xml:space="preserve"> {</w:t>
        </w:r>
      </w:ins>
    </w:p>
    <w:p w14:paraId="67F3A549"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Huawei, HiSilicon" w:date="2022-01-09T22:00:00Z"/>
          <w:rFonts w:ascii="Courier New" w:eastAsia="Malgun Gothic" w:hAnsi="Courier New"/>
          <w:noProof/>
          <w:sz w:val="16"/>
          <w:lang w:eastAsia="en-GB"/>
        </w:rPr>
      </w:pPr>
      <w:ins w:id="195" w:author="Huawei, HiSilicon" w:date="2022-01-09T22:00:00Z">
        <w:r w:rsidRPr="0052707C">
          <w:rPr>
            <w:rFonts w:ascii="Courier New" w:eastAsia="Malgun Gothic" w:hAnsi="Courier New"/>
            <w:noProof/>
            <w:sz w:val="16"/>
            <w:lang w:eastAsia="en-GB"/>
          </w:rPr>
          <w:t xml:space="preserve">        scgDeactivation</w:t>
        </w:r>
      </w:ins>
      <w:ins w:id="196" w:author="Huawei, HiSilicon" w:date="2022-01-09T22:02:00Z">
        <w:r w:rsidRPr="0052707C">
          <w:rPr>
            <w:rFonts w:ascii="Courier New" w:eastAsia="Malgun Gothic" w:hAnsi="Courier New"/>
            <w:noProof/>
            <w:sz w:val="16"/>
            <w:lang w:eastAsia="en-GB"/>
          </w:rPr>
          <w:t>Rejection</w:t>
        </w:r>
      </w:ins>
      <w:ins w:id="197" w:author="Huawei, HiSilicon" w:date="2022-01-09T22:04:00Z">
        <w:r w:rsidRPr="0052707C">
          <w:rPr>
            <w:rFonts w:ascii="Courier New" w:eastAsia="Malgun Gothic" w:hAnsi="Courier New"/>
            <w:noProof/>
            <w:sz w:val="16"/>
            <w:lang w:eastAsia="en-GB"/>
          </w:rPr>
          <w:t>-r17</w:t>
        </w:r>
      </w:ins>
      <w:ins w:id="198" w:author="Huawei, HiSilicon" w:date="2022-01-09T22:00:00Z">
        <w:r w:rsidRPr="0052707C">
          <w:rPr>
            <w:rFonts w:ascii="Courier New" w:eastAsia="Malgun Gothic" w:hAnsi="Courier New"/>
            <w:noProof/>
            <w:sz w:val="16"/>
            <w:lang w:eastAsia="en-GB"/>
          </w:rPr>
          <w:t xml:space="preserve">            </w:t>
        </w:r>
        <w:r w:rsidRPr="0052707C">
          <w:rPr>
            <w:rFonts w:ascii="Courier New" w:hAnsi="Courier New"/>
            <w:noProof/>
            <w:sz w:val="16"/>
            <w:lang w:eastAsia="en-GB"/>
          </w:rPr>
          <w:t xml:space="preserve">   </w:t>
        </w:r>
      </w:ins>
      <w:ins w:id="199" w:author="Huawei, HiSilicon" w:date="2022-01-09T22:04:00Z">
        <w:r w:rsidRPr="0052707C">
          <w:rPr>
            <w:rFonts w:ascii="Courier New" w:hAnsi="Courier New"/>
            <w:noProof/>
            <w:sz w:val="16"/>
            <w:lang w:eastAsia="en-GB"/>
          </w:rPr>
          <w:t>S</w:t>
        </w:r>
      </w:ins>
      <w:ins w:id="200" w:author="Huawei, HiSilicon" w:date="2022-01-09T22:00:00Z">
        <w:r w:rsidRPr="0052707C">
          <w:rPr>
            <w:rFonts w:ascii="Courier New" w:eastAsia="Malgun Gothic" w:hAnsi="Courier New"/>
            <w:noProof/>
            <w:sz w:val="16"/>
            <w:lang w:eastAsia="en-GB"/>
          </w:rPr>
          <w:t>CGDeactivation</w:t>
        </w:r>
      </w:ins>
      <w:ins w:id="201" w:author="Huawei, HiSilicon" w:date="2022-01-09T22:02:00Z">
        <w:r w:rsidRPr="0052707C">
          <w:rPr>
            <w:rFonts w:ascii="Courier New" w:eastAsia="Malgun Gothic" w:hAnsi="Courier New"/>
            <w:noProof/>
            <w:sz w:val="16"/>
            <w:lang w:eastAsia="en-GB"/>
          </w:rPr>
          <w:t>Rejection</w:t>
        </w:r>
      </w:ins>
      <w:ins w:id="202" w:author="Huawei, HiSilicon" w:date="2022-01-09T22:04:00Z">
        <w:r w:rsidRPr="0052707C">
          <w:rPr>
            <w:rFonts w:ascii="Courier New" w:eastAsia="Malgun Gothic" w:hAnsi="Courier New"/>
            <w:noProof/>
            <w:sz w:val="16"/>
            <w:lang w:eastAsia="en-GB"/>
          </w:rPr>
          <w:t>-r17</w:t>
        </w:r>
      </w:ins>
      <w:ins w:id="203" w:author="Huawei, HiSilicon" w:date="2022-01-09T22:00:00Z">
        <w:r w:rsidRPr="0052707C">
          <w:rPr>
            <w:rFonts w:ascii="Courier New" w:eastAsia="Malgun Gothic" w:hAnsi="Courier New"/>
            <w:noProof/>
            <w:sz w:val="16"/>
            <w:lang w:eastAsia="en-GB"/>
          </w:rPr>
          <w:t>-IEs,</w:t>
        </w:r>
      </w:ins>
    </w:p>
    <w:p w14:paraId="0918C2A1"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Huawei, HiSilicon" w:date="2022-01-09T22:00:00Z"/>
          <w:rFonts w:ascii="Courier New" w:eastAsia="Malgun Gothic" w:hAnsi="Courier New"/>
          <w:noProof/>
          <w:sz w:val="16"/>
          <w:lang w:eastAsia="en-GB"/>
        </w:rPr>
      </w:pPr>
      <w:ins w:id="205" w:author="Huawei, HiSilicon" w:date="2022-01-09T22:00:00Z">
        <w:r w:rsidRPr="0052707C">
          <w:rPr>
            <w:rFonts w:ascii="Courier New" w:eastAsia="Malgun Gothic" w:hAnsi="Courier New"/>
            <w:noProof/>
            <w:sz w:val="16"/>
            <w:lang w:eastAsia="en-GB"/>
          </w:rPr>
          <w:lastRenderedPageBreak/>
          <w:t xml:space="preserve">        criticalExtensionsFuture             </w:t>
        </w:r>
        <w:r w:rsidRPr="0052707C">
          <w:rPr>
            <w:rFonts w:ascii="Courier New" w:hAnsi="Courier New"/>
            <w:noProof/>
            <w:sz w:val="16"/>
            <w:lang w:eastAsia="en-GB"/>
          </w:rPr>
          <w:t xml:space="preserve">    </w:t>
        </w:r>
        <w:r w:rsidRPr="0052707C">
          <w:rPr>
            <w:rFonts w:ascii="Courier New" w:eastAsia="Malgun Gothic" w:hAnsi="Courier New"/>
            <w:noProof/>
            <w:sz w:val="16"/>
            <w:lang w:eastAsia="en-GB"/>
          </w:rPr>
          <w:t xml:space="preserve">   </w:t>
        </w:r>
        <w:r w:rsidRPr="0052707C">
          <w:rPr>
            <w:rFonts w:ascii="Courier New" w:hAnsi="Courier New"/>
            <w:noProof/>
            <w:sz w:val="16"/>
            <w:lang w:eastAsia="en-GB"/>
          </w:rPr>
          <w:t>SEQUENCE</w:t>
        </w:r>
        <w:r w:rsidRPr="0052707C">
          <w:rPr>
            <w:rFonts w:ascii="Courier New" w:eastAsia="Malgun Gothic" w:hAnsi="Courier New"/>
            <w:noProof/>
            <w:sz w:val="16"/>
            <w:lang w:eastAsia="en-GB"/>
          </w:rPr>
          <w:t xml:space="preserve"> {}</w:t>
        </w:r>
      </w:ins>
    </w:p>
    <w:p w14:paraId="15EF5D8D"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Huawei, HiSilicon" w:date="2022-01-09T22:00:00Z"/>
          <w:rFonts w:ascii="Courier New" w:eastAsia="Malgun Gothic" w:hAnsi="Courier New"/>
          <w:noProof/>
          <w:sz w:val="16"/>
          <w:lang w:eastAsia="en-GB"/>
        </w:rPr>
      </w:pPr>
      <w:ins w:id="207" w:author="Huawei, HiSilicon" w:date="2022-01-09T22:00:00Z">
        <w:r w:rsidRPr="0052707C">
          <w:rPr>
            <w:rFonts w:ascii="Courier New" w:eastAsia="Malgun Gothic" w:hAnsi="Courier New"/>
            <w:noProof/>
            <w:sz w:val="16"/>
            <w:lang w:eastAsia="en-GB"/>
          </w:rPr>
          <w:t xml:space="preserve">    }</w:t>
        </w:r>
      </w:ins>
    </w:p>
    <w:p w14:paraId="1AE4B381"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Huawei, HiSilicon" w:date="2022-01-09T22:00:00Z"/>
          <w:rFonts w:ascii="Courier New" w:eastAsia="Malgun Gothic" w:hAnsi="Courier New"/>
          <w:noProof/>
          <w:sz w:val="16"/>
          <w:lang w:eastAsia="en-GB"/>
        </w:rPr>
      </w:pPr>
      <w:ins w:id="209" w:author="Huawei, HiSilicon" w:date="2022-01-09T22:00:00Z">
        <w:r w:rsidRPr="0052707C">
          <w:rPr>
            <w:rFonts w:ascii="Courier New" w:eastAsia="Malgun Gothic" w:hAnsi="Courier New"/>
            <w:noProof/>
            <w:sz w:val="16"/>
            <w:lang w:eastAsia="en-GB"/>
          </w:rPr>
          <w:t>}</w:t>
        </w:r>
      </w:ins>
    </w:p>
    <w:p w14:paraId="52C72811"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Huawei, HiSilicon" w:date="2022-01-09T22:00:00Z"/>
          <w:rFonts w:ascii="Courier New" w:eastAsia="Malgun Gothic" w:hAnsi="Courier New"/>
          <w:noProof/>
          <w:sz w:val="16"/>
          <w:lang w:eastAsia="en-GB"/>
        </w:rPr>
      </w:pPr>
      <w:ins w:id="211" w:author="Huawei, HiSilicon" w:date="2022-01-09T22:00:00Z">
        <w:r w:rsidRPr="0052707C">
          <w:rPr>
            <w:rFonts w:ascii="Courier New" w:eastAsia="Malgun Gothic" w:hAnsi="Courier New"/>
            <w:noProof/>
            <w:sz w:val="16"/>
            <w:lang w:eastAsia="en-GB"/>
          </w:rPr>
          <w:t>S</w:t>
        </w:r>
      </w:ins>
      <w:ins w:id="212" w:author="Huawei, HiSilicon" w:date="2022-01-09T22:04:00Z">
        <w:r w:rsidRPr="0052707C">
          <w:rPr>
            <w:rFonts w:ascii="Courier New" w:eastAsia="Malgun Gothic" w:hAnsi="Courier New"/>
            <w:noProof/>
            <w:sz w:val="16"/>
            <w:lang w:eastAsia="en-GB"/>
          </w:rPr>
          <w:t>CG</w:t>
        </w:r>
      </w:ins>
      <w:ins w:id="213" w:author="Huawei, HiSilicon" w:date="2022-01-09T22:00:00Z">
        <w:r w:rsidRPr="0052707C">
          <w:rPr>
            <w:rFonts w:ascii="Courier New" w:eastAsia="Malgun Gothic" w:hAnsi="Courier New"/>
            <w:noProof/>
            <w:sz w:val="16"/>
            <w:lang w:eastAsia="en-GB"/>
          </w:rPr>
          <w:t>Deactivation</w:t>
        </w:r>
      </w:ins>
      <w:ins w:id="214" w:author="Huawei, HiSilicon" w:date="2022-01-09T22:02:00Z">
        <w:r w:rsidRPr="0052707C">
          <w:rPr>
            <w:rFonts w:ascii="Courier New" w:eastAsia="Malgun Gothic" w:hAnsi="Courier New"/>
            <w:noProof/>
            <w:sz w:val="16"/>
            <w:lang w:eastAsia="en-GB"/>
          </w:rPr>
          <w:t>Rejection</w:t>
        </w:r>
      </w:ins>
      <w:ins w:id="215" w:author="Huawei, HiSilicon" w:date="2022-01-09T22:04:00Z">
        <w:r w:rsidRPr="0052707C">
          <w:rPr>
            <w:rFonts w:ascii="Courier New" w:eastAsia="Malgun Gothic" w:hAnsi="Courier New"/>
            <w:noProof/>
            <w:sz w:val="16"/>
            <w:lang w:eastAsia="en-GB"/>
          </w:rPr>
          <w:t>-r17</w:t>
        </w:r>
      </w:ins>
      <w:ins w:id="216" w:author="Huawei, HiSilicon" w:date="2022-01-09T22:00:00Z">
        <w:r w:rsidRPr="0052707C">
          <w:rPr>
            <w:rFonts w:ascii="Courier New" w:eastAsia="Malgun Gothic" w:hAnsi="Courier New"/>
            <w:noProof/>
            <w:sz w:val="16"/>
            <w:lang w:eastAsia="en-GB"/>
          </w:rPr>
          <w:t>-IEs ::=</w:t>
        </w:r>
        <w:r w:rsidRPr="0052707C">
          <w:rPr>
            <w:rFonts w:ascii="Courier New" w:hAnsi="Courier New"/>
            <w:noProof/>
            <w:sz w:val="16"/>
            <w:lang w:eastAsia="en-GB"/>
          </w:rPr>
          <w:t xml:space="preserve">      SEQUENCE</w:t>
        </w:r>
        <w:r w:rsidRPr="0052707C">
          <w:rPr>
            <w:rFonts w:ascii="Courier New" w:eastAsia="Malgun Gothic" w:hAnsi="Courier New"/>
            <w:noProof/>
            <w:sz w:val="16"/>
            <w:lang w:eastAsia="en-GB"/>
          </w:rPr>
          <w:t xml:space="preserve"> {</w:t>
        </w:r>
      </w:ins>
    </w:p>
    <w:p w14:paraId="3D58E39A"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Huawei, HiSilicon" w:date="2022-01-09T22:00:00Z"/>
          <w:rFonts w:ascii="Courier New" w:eastAsia="Malgun Gothic" w:hAnsi="Courier New"/>
          <w:noProof/>
          <w:sz w:val="16"/>
          <w:lang w:eastAsia="en-GB"/>
        </w:rPr>
      </w:pPr>
      <w:ins w:id="218" w:author="Huawei, HiSilicon" w:date="2022-01-09T22:00:00Z">
        <w:r w:rsidRPr="0052707C">
          <w:rPr>
            <w:rFonts w:ascii="Courier New" w:hAnsi="Courier New"/>
            <w:noProof/>
            <w:sz w:val="16"/>
            <w:lang w:eastAsia="en-GB"/>
          </w:rPr>
          <w:t xml:space="preserve">    lateNonCriticalExtension                OCTET STRING                        OPTIONAL,</w:t>
        </w:r>
      </w:ins>
    </w:p>
    <w:p w14:paraId="1620531B"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Huawei, HiSilicon" w:date="2022-01-09T22:00:00Z"/>
          <w:rFonts w:ascii="Courier New" w:eastAsia="Malgun Gothic" w:hAnsi="Courier New"/>
          <w:noProof/>
          <w:sz w:val="16"/>
          <w:lang w:eastAsia="en-GB"/>
        </w:rPr>
      </w:pPr>
      <w:ins w:id="220" w:author="Huawei, HiSilicon" w:date="2022-01-09T22:00:00Z">
        <w:r w:rsidRPr="0052707C">
          <w:rPr>
            <w:rFonts w:ascii="Courier New" w:hAnsi="Courier New"/>
            <w:noProof/>
            <w:sz w:val="16"/>
            <w:lang w:eastAsia="en-GB"/>
          </w:rPr>
          <w:t xml:space="preserve">    </w:t>
        </w:r>
        <w:r w:rsidRPr="0052707C">
          <w:rPr>
            <w:rFonts w:ascii="Courier New" w:eastAsia="Malgun Gothic" w:hAnsi="Courier New"/>
            <w:noProof/>
            <w:sz w:val="16"/>
            <w:lang w:eastAsia="en-GB"/>
          </w:rPr>
          <w:t>nonCriticalExtension</w:t>
        </w:r>
        <w:r w:rsidRPr="0052707C">
          <w:rPr>
            <w:rFonts w:ascii="Courier New" w:hAnsi="Courier New"/>
            <w:noProof/>
            <w:sz w:val="16"/>
            <w:lang w:eastAsia="en-GB"/>
          </w:rPr>
          <w:t xml:space="preserve">                    SEQUENCE</w:t>
        </w:r>
        <w:r w:rsidRPr="0052707C">
          <w:rPr>
            <w:rFonts w:ascii="Courier New" w:eastAsia="Malgun Gothic" w:hAnsi="Courier New"/>
            <w:noProof/>
            <w:sz w:val="16"/>
            <w:lang w:eastAsia="en-GB"/>
          </w:rPr>
          <w:t xml:space="preserve"> {}</w:t>
        </w:r>
        <w:r w:rsidRPr="0052707C">
          <w:rPr>
            <w:rFonts w:ascii="Courier New" w:hAnsi="Courier New"/>
            <w:noProof/>
            <w:sz w:val="16"/>
            <w:lang w:eastAsia="en-GB"/>
          </w:rPr>
          <w:t xml:space="preserve">                         OPTIONAL</w:t>
        </w:r>
      </w:ins>
    </w:p>
    <w:p w14:paraId="7120E336"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Huawei, HiSilicon" w:date="2022-01-09T22:00:00Z"/>
          <w:rFonts w:ascii="Courier New" w:eastAsia="Malgun Gothic" w:hAnsi="Courier New"/>
          <w:noProof/>
          <w:sz w:val="16"/>
          <w:lang w:eastAsia="en-GB"/>
        </w:rPr>
      </w:pPr>
      <w:ins w:id="222" w:author="Huawei, HiSilicon" w:date="2022-01-09T22:00:00Z">
        <w:r w:rsidRPr="0052707C">
          <w:rPr>
            <w:rFonts w:ascii="Courier New" w:eastAsia="Malgun Gothic" w:hAnsi="Courier New"/>
            <w:noProof/>
            <w:sz w:val="16"/>
            <w:lang w:eastAsia="en-GB"/>
          </w:rPr>
          <w:t>}</w:t>
        </w:r>
      </w:ins>
    </w:p>
    <w:p w14:paraId="15B9757F"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Huawei, HiSilicon" w:date="2022-01-09T22:00:00Z"/>
          <w:rFonts w:ascii="Courier New" w:eastAsia="Malgun Gothic" w:hAnsi="Courier New"/>
          <w:noProof/>
          <w:sz w:val="16"/>
          <w:lang w:eastAsia="en-GB"/>
        </w:rPr>
      </w:pPr>
    </w:p>
    <w:p w14:paraId="06DD4BC0"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Huawei, HiSilicon" w:date="2022-01-09T22:00:00Z"/>
          <w:rFonts w:ascii="Courier New" w:eastAsia="Malgun Gothic" w:hAnsi="Courier New"/>
          <w:noProof/>
          <w:sz w:val="16"/>
          <w:lang w:eastAsia="en-GB"/>
        </w:rPr>
      </w:pPr>
    </w:p>
    <w:p w14:paraId="72AFCA95"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Huawei, HiSilicon" w:date="2022-01-09T22:00:00Z"/>
          <w:rFonts w:ascii="Courier New" w:hAnsi="Courier New"/>
          <w:noProof/>
          <w:sz w:val="16"/>
          <w:lang w:eastAsia="en-GB"/>
        </w:rPr>
      </w:pPr>
      <w:ins w:id="226" w:author="Huawei, HiSilicon" w:date="2022-01-09T22:00:00Z">
        <w:r w:rsidRPr="0052707C">
          <w:rPr>
            <w:rFonts w:ascii="Courier New" w:hAnsi="Courier New"/>
            <w:noProof/>
            <w:sz w:val="16"/>
            <w:lang w:eastAsia="en-GB"/>
          </w:rPr>
          <w:t>-- TAG-SCGDEACTIVATION</w:t>
        </w:r>
      </w:ins>
      <w:ins w:id="227" w:author="Huawei, HiSilicon" w:date="2022-01-09T22:02:00Z">
        <w:r w:rsidRPr="0052707C">
          <w:rPr>
            <w:rFonts w:ascii="Courier New" w:hAnsi="Courier New"/>
            <w:noProof/>
            <w:sz w:val="16"/>
            <w:lang w:eastAsia="en-GB"/>
          </w:rPr>
          <w:t>REEJECTION</w:t>
        </w:r>
      </w:ins>
      <w:ins w:id="228" w:author="Huawei, HiSilicon" w:date="2022-01-09T22:00:00Z">
        <w:r w:rsidRPr="0052707C">
          <w:rPr>
            <w:rFonts w:ascii="Courier New" w:hAnsi="Courier New"/>
            <w:noProof/>
            <w:sz w:val="16"/>
            <w:lang w:eastAsia="en-GB"/>
          </w:rPr>
          <w:t>-STOP</w:t>
        </w:r>
      </w:ins>
    </w:p>
    <w:p w14:paraId="5CFB9B0E" w14:textId="77777777" w:rsidR="0052707C" w:rsidRPr="0052707C" w:rsidRDefault="0052707C" w:rsidP="0052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Huawei, HiSilicon" w:date="2022-01-09T22:00:00Z"/>
          <w:rFonts w:ascii="Courier New" w:hAnsi="Courier New"/>
          <w:noProof/>
          <w:sz w:val="16"/>
          <w:lang w:eastAsia="en-GB"/>
        </w:rPr>
      </w:pPr>
      <w:ins w:id="230" w:author="Huawei, HiSilicon" w:date="2022-01-09T22:00:00Z">
        <w:r w:rsidRPr="0052707C">
          <w:rPr>
            <w:rFonts w:ascii="Courier New" w:hAnsi="Courier New"/>
            <w:noProof/>
            <w:sz w:val="16"/>
            <w:lang w:eastAsia="en-GB"/>
          </w:rPr>
          <w:t>-- ASN1STOP</w:t>
        </w:r>
      </w:ins>
    </w:p>
    <w:p w14:paraId="7A2496A6" w14:textId="77777777" w:rsidR="00B1220F" w:rsidRDefault="00B1220F" w:rsidP="00DC4BE2">
      <w:pPr>
        <w:spacing w:after="120"/>
        <w:ind w:rightChars="100" w:right="200"/>
        <w:rPr>
          <w:rFonts w:eastAsiaTheme="minorEastAsia"/>
          <w:lang w:eastAsia="zh-CN"/>
        </w:rPr>
        <w:sectPr w:rsidR="00B1220F" w:rsidSect="0052707C">
          <w:footnotePr>
            <w:numRestart w:val="eachSect"/>
          </w:footnotePr>
          <w:pgSz w:w="16840" w:h="11907" w:orient="landscape" w:code="9"/>
          <w:pgMar w:top="1134" w:right="1134" w:bottom="1134" w:left="1418" w:header="851" w:footer="340" w:gutter="0"/>
          <w:cols w:space="720"/>
          <w:docGrid w:linePitch="272"/>
        </w:sectPr>
      </w:pPr>
    </w:p>
    <w:p w14:paraId="1237D2C7" w14:textId="1338F042" w:rsidR="00B1220F" w:rsidRDefault="00B1220F" w:rsidP="00927CF8">
      <w:pPr>
        <w:pStyle w:val="Heading2"/>
        <w:numPr>
          <w:ilvl w:val="0"/>
          <w:numId w:val="0"/>
        </w:numPr>
        <w:spacing w:after="240"/>
        <w:rPr>
          <w:rFonts w:eastAsiaTheme="minorEastAsia"/>
        </w:rPr>
      </w:pPr>
      <w:r w:rsidRPr="00B1220F">
        <w:lastRenderedPageBreak/>
        <w:t xml:space="preserve">TS 38.331 </w:t>
      </w:r>
      <w:r w:rsidRPr="00B1220F">
        <w:rPr>
          <w:rFonts w:hint="eastAsia"/>
        </w:rPr>
        <w:t>T</w:t>
      </w:r>
      <w:r w:rsidRPr="00B1220F">
        <w:t>P for alternative 2</w:t>
      </w:r>
    </w:p>
    <w:p w14:paraId="3DDAD6F4" w14:textId="77777777" w:rsidR="00B1220F" w:rsidRPr="00B1220F" w:rsidRDefault="00B1220F" w:rsidP="00B1220F">
      <w:pPr>
        <w:keepNext/>
        <w:keepLines/>
        <w:spacing w:before="120"/>
        <w:outlineLvl w:val="3"/>
        <w:rPr>
          <w:rFonts w:ascii="Arial" w:eastAsia="MS Mincho" w:hAnsi="Arial"/>
          <w:sz w:val="24"/>
          <w:lang w:eastAsia="ja-JP"/>
        </w:rPr>
      </w:pPr>
      <w:bookmarkStart w:id="231" w:name="_Toc60776785"/>
      <w:bookmarkStart w:id="232" w:name="_Toc90650657"/>
      <w:r w:rsidRPr="00B1220F">
        <w:rPr>
          <w:rFonts w:ascii="Arial" w:eastAsia="宋体" w:hAnsi="Arial"/>
          <w:sz w:val="24"/>
          <w:lang w:eastAsia="zh-CN"/>
        </w:rPr>
        <w:t>5.3.5.9</w:t>
      </w:r>
      <w:r w:rsidRPr="00B1220F">
        <w:rPr>
          <w:rFonts w:ascii="Arial" w:eastAsia="宋体" w:hAnsi="Arial"/>
          <w:sz w:val="24"/>
          <w:lang w:eastAsia="zh-CN"/>
        </w:rPr>
        <w:tab/>
      </w:r>
      <w:r w:rsidRPr="00B1220F">
        <w:rPr>
          <w:rFonts w:ascii="Arial" w:eastAsia="MS Mincho" w:hAnsi="Arial"/>
          <w:sz w:val="24"/>
          <w:lang w:eastAsia="ja-JP"/>
        </w:rPr>
        <w:t>Other configuration</w:t>
      </w:r>
      <w:bookmarkEnd w:id="231"/>
      <w:bookmarkEnd w:id="232"/>
    </w:p>
    <w:p w14:paraId="0F751E71" w14:textId="77777777" w:rsidR="00B1220F" w:rsidRPr="00B1220F" w:rsidRDefault="00B1220F" w:rsidP="00B1220F">
      <w:pPr>
        <w:rPr>
          <w:lang w:eastAsia="ja-JP"/>
        </w:rPr>
      </w:pPr>
      <w:r w:rsidRPr="00B1220F">
        <w:rPr>
          <w:lang w:eastAsia="ja-JP"/>
        </w:rPr>
        <w:t>The UE shall:</w:t>
      </w:r>
    </w:p>
    <w:p w14:paraId="1B1D99B0"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delayBudgetReportingConfig</w:t>
      </w:r>
      <w:r w:rsidRPr="00B1220F">
        <w:rPr>
          <w:lang w:eastAsia="ja-JP"/>
        </w:rPr>
        <w:t>:</w:t>
      </w:r>
    </w:p>
    <w:p w14:paraId="599DB719"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if </w:t>
      </w:r>
      <w:r w:rsidRPr="00B1220F">
        <w:rPr>
          <w:i/>
          <w:lang w:eastAsia="ja-JP"/>
        </w:rPr>
        <w:t>delayBudgetReportingConfig</w:t>
      </w:r>
      <w:r w:rsidRPr="00B1220F">
        <w:rPr>
          <w:lang w:eastAsia="ja-JP"/>
        </w:rPr>
        <w:t xml:space="preserve"> is set to </w:t>
      </w:r>
      <w:r w:rsidRPr="00B1220F">
        <w:rPr>
          <w:i/>
          <w:lang w:eastAsia="ja-JP"/>
        </w:rPr>
        <w:t>setup</w:t>
      </w:r>
      <w:r w:rsidRPr="00B1220F">
        <w:rPr>
          <w:lang w:eastAsia="ja-JP"/>
        </w:rPr>
        <w:t>:</w:t>
      </w:r>
    </w:p>
    <w:p w14:paraId="128622D6"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to be configured to send delay budget reports in accordance with 5.</w:t>
      </w:r>
      <w:r w:rsidRPr="00B1220F">
        <w:rPr>
          <w:lang w:eastAsia="zh-CN"/>
        </w:rPr>
        <w:t>7.4</w:t>
      </w:r>
      <w:r w:rsidRPr="00B1220F">
        <w:rPr>
          <w:lang w:eastAsia="ja-JP"/>
        </w:rPr>
        <w:t>;</w:t>
      </w:r>
    </w:p>
    <w:p w14:paraId="3EF31CAC" w14:textId="77777777" w:rsidR="00B1220F" w:rsidRPr="00B1220F" w:rsidRDefault="00B1220F" w:rsidP="00B1220F">
      <w:pPr>
        <w:ind w:left="851" w:hanging="284"/>
        <w:rPr>
          <w:lang w:eastAsia="ja-JP"/>
        </w:rPr>
      </w:pPr>
      <w:r w:rsidRPr="00B1220F">
        <w:rPr>
          <w:lang w:eastAsia="ja-JP"/>
        </w:rPr>
        <w:t>2&gt;</w:t>
      </w:r>
      <w:r w:rsidRPr="00B1220F">
        <w:rPr>
          <w:lang w:eastAsia="ja-JP"/>
        </w:rPr>
        <w:tab/>
        <w:t>else:</w:t>
      </w:r>
    </w:p>
    <w:p w14:paraId="0F9FBD6A"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not to be configured to send delay budget reports and stop timer T3</w:t>
      </w:r>
      <w:r w:rsidRPr="00B1220F">
        <w:rPr>
          <w:lang w:eastAsia="zh-CN"/>
        </w:rPr>
        <w:t>42</w:t>
      </w:r>
      <w:r w:rsidRPr="00B1220F">
        <w:rPr>
          <w:lang w:eastAsia="ja-JP"/>
        </w:rPr>
        <w:t>, if running.</w:t>
      </w:r>
    </w:p>
    <w:p w14:paraId="7E32578E"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overheatingAssistanceConfig</w:t>
      </w:r>
      <w:r w:rsidRPr="00B1220F">
        <w:rPr>
          <w:lang w:eastAsia="ja-JP"/>
        </w:rPr>
        <w:t>:</w:t>
      </w:r>
    </w:p>
    <w:p w14:paraId="6C55F0CC"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if </w:t>
      </w:r>
      <w:r w:rsidRPr="00B1220F">
        <w:rPr>
          <w:i/>
          <w:lang w:eastAsia="ja-JP"/>
        </w:rPr>
        <w:t>overheatingAssistanceConfig</w:t>
      </w:r>
      <w:r w:rsidRPr="00B1220F">
        <w:rPr>
          <w:lang w:eastAsia="ja-JP"/>
        </w:rPr>
        <w:t xml:space="preserve"> is set to </w:t>
      </w:r>
      <w:r w:rsidRPr="00B1220F">
        <w:rPr>
          <w:i/>
          <w:lang w:eastAsia="ja-JP"/>
        </w:rPr>
        <w:t>setup</w:t>
      </w:r>
      <w:r w:rsidRPr="00B1220F">
        <w:rPr>
          <w:lang w:eastAsia="ja-JP"/>
        </w:rPr>
        <w:t>:</w:t>
      </w:r>
    </w:p>
    <w:p w14:paraId="3803B905"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to be configured to provide overheating assistance information in accordance with 5.7.4;</w:t>
      </w:r>
    </w:p>
    <w:p w14:paraId="01DDD8DA" w14:textId="77777777" w:rsidR="00B1220F" w:rsidRPr="00B1220F" w:rsidRDefault="00B1220F" w:rsidP="00B1220F">
      <w:pPr>
        <w:ind w:left="851" w:hanging="284"/>
        <w:rPr>
          <w:lang w:eastAsia="ja-JP"/>
        </w:rPr>
      </w:pPr>
      <w:r w:rsidRPr="00B1220F">
        <w:rPr>
          <w:lang w:eastAsia="ja-JP"/>
        </w:rPr>
        <w:t>2&gt;</w:t>
      </w:r>
      <w:r w:rsidRPr="00B1220F">
        <w:rPr>
          <w:lang w:eastAsia="ja-JP"/>
        </w:rPr>
        <w:tab/>
        <w:t>else:</w:t>
      </w:r>
    </w:p>
    <w:p w14:paraId="36D4C31E"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not to be configured to provide overheating assistance information and stop timer T345, if running;</w:t>
      </w:r>
    </w:p>
    <w:p w14:paraId="1B4E17EA"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idc-AssistanceConfig</w:t>
      </w:r>
      <w:r w:rsidRPr="00B1220F">
        <w:rPr>
          <w:lang w:eastAsia="ja-JP"/>
        </w:rPr>
        <w:t>:</w:t>
      </w:r>
    </w:p>
    <w:p w14:paraId="1DF83777"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if </w:t>
      </w:r>
      <w:r w:rsidRPr="00B1220F">
        <w:rPr>
          <w:i/>
          <w:lang w:eastAsia="ja-JP"/>
        </w:rPr>
        <w:t>idc-AssistanceConfig</w:t>
      </w:r>
      <w:r w:rsidRPr="00B1220F">
        <w:rPr>
          <w:lang w:eastAsia="ja-JP"/>
        </w:rPr>
        <w:t xml:space="preserve"> is set to </w:t>
      </w:r>
      <w:r w:rsidRPr="00B1220F">
        <w:rPr>
          <w:i/>
          <w:lang w:eastAsia="ja-JP"/>
        </w:rPr>
        <w:t>setup</w:t>
      </w:r>
      <w:r w:rsidRPr="00B1220F">
        <w:rPr>
          <w:lang w:eastAsia="ja-JP"/>
        </w:rPr>
        <w:t>:</w:t>
      </w:r>
    </w:p>
    <w:p w14:paraId="56748055"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to be configured to provide IDC assistance information in accordance with 5.7.4;</w:t>
      </w:r>
    </w:p>
    <w:p w14:paraId="4E6C2E3F" w14:textId="77777777" w:rsidR="00B1220F" w:rsidRPr="00B1220F" w:rsidRDefault="00B1220F" w:rsidP="00B1220F">
      <w:pPr>
        <w:ind w:left="851" w:hanging="284"/>
        <w:rPr>
          <w:lang w:eastAsia="ja-JP"/>
        </w:rPr>
      </w:pPr>
      <w:r w:rsidRPr="00B1220F">
        <w:rPr>
          <w:lang w:eastAsia="ja-JP"/>
        </w:rPr>
        <w:t>2&gt;</w:t>
      </w:r>
      <w:r w:rsidRPr="00B1220F">
        <w:rPr>
          <w:lang w:eastAsia="ja-JP"/>
        </w:rPr>
        <w:tab/>
        <w:t>else:</w:t>
      </w:r>
    </w:p>
    <w:p w14:paraId="2736F9E9"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not to be configured to provide IDC assistance information;</w:t>
      </w:r>
    </w:p>
    <w:p w14:paraId="031E1D04"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drx-PreferenceConfig</w:t>
      </w:r>
      <w:r w:rsidRPr="00B1220F">
        <w:rPr>
          <w:lang w:eastAsia="ja-JP"/>
        </w:rPr>
        <w:t>:</w:t>
      </w:r>
    </w:p>
    <w:p w14:paraId="354BCCDD"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if </w:t>
      </w:r>
      <w:r w:rsidRPr="00B1220F">
        <w:rPr>
          <w:i/>
          <w:lang w:eastAsia="ja-JP"/>
        </w:rPr>
        <w:t>drx-PreferenceConfig</w:t>
      </w:r>
      <w:r w:rsidRPr="00B1220F">
        <w:rPr>
          <w:lang w:eastAsia="ja-JP"/>
        </w:rPr>
        <w:t xml:space="preserve"> is set to </w:t>
      </w:r>
      <w:r w:rsidRPr="00B1220F">
        <w:rPr>
          <w:i/>
          <w:lang w:eastAsia="ja-JP"/>
        </w:rPr>
        <w:t>setup</w:t>
      </w:r>
      <w:r w:rsidRPr="00B1220F">
        <w:rPr>
          <w:lang w:eastAsia="ja-JP"/>
        </w:rPr>
        <w:t>:</w:t>
      </w:r>
    </w:p>
    <w:p w14:paraId="37FF0CC9"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to be configured to provide its preference on DRX parameters for power saving for the cell group in accordance with 5.7.4;</w:t>
      </w:r>
    </w:p>
    <w:p w14:paraId="4E9A44F9" w14:textId="77777777" w:rsidR="00B1220F" w:rsidRPr="00B1220F" w:rsidRDefault="00B1220F" w:rsidP="00B1220F">
      <w:pPr>
        <w:ind w:left="851" w:hanging="284"/>
        <w:rPr>
          <w:lang w:eastAsia="ja-JP"/>
        </w:rPr>
      </w:pPr>
      <w:r w:rsidRPr="00B1220F">
        <w:rPr>
          <w:lang w:eastAsia="ja-JP"/>
        </w:rPr>
        <w:t>2&gt;</w:t>
      </w:r>
      <w:r w:rsidRPr="00B1220F">
        <w:rPr>
          <w:lang w:eastAsia="ja-JP"/>
        </w:rPr>
        <w:tab/>
        <w:t>else:</w:t>
      </w:r>
    </w:p>
    <w:p w14:paraId="0F54E904"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not to be configured to provide its preference on DRX parameters for power saving for the cell group and stop timer T346a associated with the cell group, if running;</w:t>
      </w:r>
    </w:p>
    <w:p w14:paraId="477BE8CA"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maxBW-PreferenceConfig</w:t>
      </w:r>
      <w:r w:rsidRPr="00B1220F">
        <w:rPr>
          <w:lang w:eastAsia="ja-JP"/>
        </w:rPr>
        <w:t>:</w:t>
      </w:r>
    </w:p>
    <w:p w14:paraId="779E58E8"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if </w:t>
      </w:r>
      <w:r w:rsidRPr="00B1220F">
        <w:rPr>
          <w:i/>
          <w:lang w:eastAsia="ja-JP"/>
        </w:rPr>
        <w:t>maxBW-PreferenceConfig</w:t>
      </w:r>
      <w:r w:rsidRPr="00B1220F">
        <w:rPr>
          <w:lang w:eastAsia="ja-JP"/>
        </w:rPr>
        <w:t xml:space="preserve"> is set to </w:t>
      </w:r>
      <w:r w:rsidRPr="00B1220F">
        <w:rPr>
          <w:i/>
          <w:lang w:eastAsia="ja-JP"/>
        </w:rPr>
        <w:t>setup</w:t>
      </w:r>
      <w:r w:rsidRPr="00B1220F">
        <w:rPr>
          <w:lang w:eastAsia="ja-JP"/>
        </w:rPr>
        <w:t>:</w:t>
      </w:r>
    </w:p>
    <w:p w14:paraId="10C5C015"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to be configured to provide its preference on the maximum aggregated bandwidth for power saving for the cell group in accordance with 5.7.4;</w:t>
      </w:r>
    </w:p>
    <w:p w14:paraId="0D66AC97" w14:textId="77777777" w:rsidR="00B1220F" w:rsidRPr="00B1220F" w:rsidRDefault="00B1220F" w:rsidP="00B1220F">
      <w:pPr>
        <w:ind w:left="851" w:hanging="284"/>
        <w:rPr>
          <w:lang w:eastAsia="ja-JP"/>
        </w:rPr>
      </w:pPr>
      <w:r w:rsidRPr="00B1220F">
        <w:rPr>
          <w:lang w:eastAsia="ja-JP"/>
        </w:rPr>
        <w:t>2&gt;</w:t>
      </w:r>
      <w:r w:rsidRPr="00B1220F">
        <w:rPr>
          <w:lang w:eastAsia="ja-JP"/>
        </w:rPr>
        <w:tab/>
        <w:t>else:</w:t>
      </w:r>
    </w:p>
    <w:p w14:paraId="36F7D0DB"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not to be configured to provide its preference on the maximum aggregated bandwidth for power saving for the cell group and stop timer T346b associated with the cell group, if running;</w:t>
      </w:r>
    </w:p>
    <w:p w14:paraId="5C143DA5"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maxCC-PreferenceConfig</w:t>
      </w:r>
      <w:r w:rsidRPr="00B1220F">
        <w:rPr>
          <w:lang w:eastAsia="ja-JP"/>
        </w:rPr>
        <w:t>:</w:t>
      </w:r>
    </w:p>
    <w:p w14:paraId="0F8DC5DA"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if </w:t>
      </w:r>
      <w:r w:rsidRPr="00B1220F">
        <w:rPr>
          <w:i/>
          <w:lang w:eastAsia="ja-JP"/>
        </w:rPr>
        <w:t>maxCC-PreferenceConfig</w:t>
      </w:r>
      <w:r w:rsidRPr="00B1220F">
        <w:rPr>
          <w:lang w:eastAsia="ja-JP"/>
        </w:rPr>
        <w:t xml:space="preserve"> is set to </w:t>
      </w:r>
      <w:r w:rsidRPr="00B1220F">
        <w:rPr>
          <w:i/>
          <w:lang w:eastAsia="ja-JP"/>
        </w:rPr>
        <w:t>setup</w:t>
      </w:r>
      <w:r w:rsidRPr="00B1220F">
        <w:rPr>
          <w:lang w:eastAsia="ja-JP"/>
        </w:rPr>
        <w:t>:</w:t>
      </w:r>
    </w:p>
    <w:p w14:paraId="4CEBE6AE" w14:textId="77777777" w:rsidR="00B1220F" w:rsidRPr="00B1220F" w:rsidRDefault="00B1220F" w:rsidP="00B1220F">
      <w:pPr>
        <w:ind w:left="1135" w:hanging="284"/>
        <w:rPr>
          <w:lang w:eastAsia="ja-JP"/>
        </w:rPr>
      </w:pPr>
      <w:r w:rsidRPr="00B1220F">
        <w:rPr>
          <w:lang w:eastAsia="ja-JP"/>
        </w:rPr>
        <w:lastRenderedPageBreak/>
        <w:t>3&gt;</w:t>
      </w:r>
      <w:r w:rsidRPr="00B1220F">
        <w:rPr>
          <w:lang w:eastAsia="ja-JP"/>
        </w:rPr>
        <w:tab/>
        <w:t>consider itself to be configured to provide its preference on the maximum number of secondary component carriers for power saving for the cell group in accordance with 5.7.4;</w:t>
      </w:r>
    </w:p>
    <w:p w14:paraId="10FD7AAE" w14:textId="77777777" w:rsidR="00B1220F" w:rsidRPr="00B1220F" w:rsidRDefault="00B1220F" w:rsidP="00B1220F">
      <w:pPr>
        <w:ind w:left="851" w:hanging="284"/>
        <w:rPr>
          <w:lang w:eastAsia="ja-JP"/>
        </w:rPr>
      </w:pPr>
      <w:r w:rsidRPr="00B1220F">
        <w:rPr>
          <w:lang w:eastAsia="ja-JP"/>
        </w:rPr>
        <w:t>2&gt;</w:t>
      </w:r>
      <w:r w:rsidRPr="00B1220F">
        <w:rPr>
          <w:lang w:eastAsia="ja-JP"/>
        </w:rPr>
        <w:tab/>
        <w:t>else:</w:t>
      </w:r>
    </w:p>
    <w:p w14:paraId="6758140A"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not to be configured to provide its preference on the maximum number of secondary component carriers for power saving for the cell group and stop timer T346c associated with the cell group, if running;</w:t>
      </w:r>
    </w:p>
    <w:p w14:paraId="3905B1A1"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maxMIMO-LayerPreferenceConfig</w:t>
      </w:r>
      <w:r w:rsidRPr="00B1220F">
        <w:rPr>
          <w:lang w:eastAsia="ja-JP"/>
        </w:rPr>
        <w:t>:</w:t>
      </w:r>
    </w:p>
    <w:p w14:paraId="2A7C39D8"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if </w:t>
      </w:r>
      <w:r w:rsidRPr="00B1220F">
        <w:rPr>
          <w:i/>
          <w:lang w:eastAsia="ja-JP"/>
        </w:rPr>
        <w:t>maxMIMO-LayerPreferenceConfig</w:t>
      </w:r>
      <w:r w:rsidRPr="00B1220F">
        <w:rPr>
          <w:lang w:eastAsia="ja-JP"/>
        </w:rPr>
        <w:t xml:space="preserve"> is set to </w:t>
      </w:r>
      <w:r w:rsidRPr="00B1220F">
        <w:rPr>
          <w:i/>
          <w:lang w:eastAsia="ja-JP"/>
        </w:rPr>
        <w:t>setup</w:t>
      </w:r>
      <w:r w:rsidRPr="00B1220F">
        <w:rPr>
          <w:lang w:eastAsia="ja-JP"/>
        </w:rPr>
        <w:t>:</w:t>
      </w:r>
    </w:p>
    <w:p w14:paraId="7AC3CA76"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to be configured to provide its preference on the maximum number of MIMO layers for power saving for the cell group in accordance with 5.7.4;</w:t>
      </w:r>
    </w:p>
    <w:p w14:paraId="443B1D82" w14:textId="77777777" w:rsidR="00B1220F" w:rsidRPr="00B1220F" w:rsidRDefault="00B1220F" w:rsidP="00B1220F">
      <w:pPr>
        <w:ind w:left="851" w:hanging="284"/>
        <w:rPr>
          <w:lang w:eastAsia="ja-JP"/>
        </w:rPr>
      </w:pPr>
      <w:r w:rsidRPr="00B1220F">
        <w:rPr>
          <w:lang w:eastAsia="ja-JP"/>
        </w:rPr>
        <w:t>2&gt;</w:t>
      </w:r>
      <w:r w:rsidRPr="00B1220F">
        <w:rPr>
          <w:lang w:eastAsia="ja-JP"/>
        </w:rPr>
        <w:tab/>
        <w:t>else:</w:t>
      </w:r>
    </w:p>
    <w:p w14:paraId="2AE7DBD2"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not to be configured to provide its preference on the maximum number of MIMO layers for power saving for the cell group and stop timer T346d associated with the cell group, if running;</w:t>
      </w:r>
    </w:p>
    <w:p w14:paraId="1BE8C7BB"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minSchedulingOffsetPreferenceConfig</w:t>
      </w:r>
      <w:r w:rsidRPr="00B1220F">
        <w:rPr>
          <w:lang w:eastAsia="ja-JP"/>
        </w:rPr>
        <w:t>:</w:t>
      </w:r>
    </w:p>
    <w:p w14:paraId="4C430C80"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if </w:t>
      </w:r>
      <w:r w:rsidRPr="00B1220F">
        <w:rPr>
          <w:i/>
          <w:lang w:eastAsia="ja-JP"/>
        </w:rPr>
        <w:t>minSchedulingOffsetPreferenceConfig</w:t>
      </w:r>
      <w:r w:rsidRPr="00B1220F">
        <w:rPr>
          <w:lang w:eastAsia="ja-JP"/>
        </w:rPr>
        <w:t xml:space="preserve"> is set to </w:t>
      </w:r>
      <w:r w:rsidRPr="00B1220F">
        <w:rPr>
          <w:i/>
          <w:lang w:eastAsia="ja-JP"/>
        </w:rPr>
        <w:t>setup</w:t>
      </w:r>
      <w:r w:rsidRPr="00B1220F">
        <w:rPr>
          <w:lang w:eastAsia="ja-JP"/>
        </w:rPr>
        <w:t>:</w:t>
      </w:r>
    </w:p>
    <w:p w14:paraId="434373D9"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to be configured to provide its preference on the minimum scheduling offset for cross-slot scheduling for power saving for the cell group in accordance with 5.7.4;</w:t>
      </w:r>
    </w:p>
    <w:p w14:paraId="0DC03483" w14:textId="77777777" w:rsidR="00B1220F" w:rsidRPr="00B1220F" w:rsidRDefault="00B1220F" w:rsidP="00B1220F">
      <w:pPr>
        <w:ind w:left="851" w:hanging="284"/>
        <w:rPr>
          <w:lang w:eastAsia="ja-JP"/>
        </w:rPr>
      </w:pPr>
      <w:r w:rsidRPr="00B1220F">
        <w:rPr>
          <w:lang w:eastAsia="ja-JP"/>
        </w:rPr>
        <w:t>2&gt;</w:t>
      </w:r>
      <w:r w:rsidRPr="00B1220F">
        <w:rPr>
          <w:lang w:eastAsia="ja-JP"/>
        </w:rPr>
        <w:tab/>
        <w:t>else:</w:t>
      </w:r>
    </w:p>
    <w:p w14:paraId="21AB2F8D"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not to be configured to provide its preference on the minimum scheduling offset for cross-slot scheduling for power saving for the cell group and stop timer T346e associated with the cell group, if running;</w:t>
      </w:r>
    </w:p>
    <w:p w14:paraId="3F4C0346"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releasePreferenceConfig</w:t>
      </w:r>
      <w:r w:rsidRPr="00B1220F">
        <w:rPr>
          <w:lang w:eastAsia="ja-JP"/>
        </w:rPr>
        <w:t>:</w:t>
      </w:r>
    </w:p>
    <w:p w14:paraId="6226601B"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if </w:t>
      </w:r>
      <w:r w:rsidRPr="00B1220F">
        <w:rPr>
          <w:i/>
          <w:lang w:eastAsia="ja-JP"/>
        </w:rPr>
        <w:t>releasePreferenceConfig</w:t>
      </w:r>
      <w:r w:rsidRPr="00B1220F">
        <w:rPr>
          <w:lang w:eastAsia="ja-JP"/>
        </w:rPr>
        <w:t xml:space="preserve"> is set to </w:t>
      </w:r>
      <w:r w:rsidRPr="00B1220F">
        <w:rPr>
          <w:i/>
          <w:lang w:eastAsia="ja-JP"/>
        </w:rPr>
        <w:t>setup</w:t>
      </w:r>
      <w:r w:rsidRPr="00B1220F">
        <w:rPr>
          <w:lang w:eastAsia="ja-JP"/>
        </w:rPr>
        <w:t>:</w:t>
      </w:r>
    </w:p>
    <w:p w14:paraId="7541D72E"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to be configured to provide assistance information to transition out of RRC_CONNECTED in accordance with 5.7.4;</w:t>
      </w:r>
    </w:p>
    <w:p w14:paraId="79E8E4B6" w14:textId="77777777" w:rsidR="00B1220F" w:rsidRPr="00B1220F" w:rsidRDefault="00B1220F" w:rsidP="00B1220F">
      <w:pPr>
        <w:ind w:left="851" w:hanging="284"/>
        <w:rPr>
          <w:lang w:eastAsia="ja-JP"/>
        </w:rPr>
      </w:pPr>
      <w:r w:rsidRPr="00B1220F">
        <w:rPr>
          <w:lang w:eastAsia="ja-JP"/>
        </w:rPr>
        <w:t>2&gt;</w:t>
      </w:r>
      <w:r w:rsidRPr="00B1220F">
        <w:rPr>
          <w:lang w:eastAsia="ja-JP"/>
        </w:rPr>
        <w:tab/>
        <w:t>else:</w:t>
      </w:r>
    </w:p>
    <w:p w14:paraId="769B149F" w14:textId="77777777" w:rsidR="00B1220F" w:rsidRPr="00B1220F" w:rsidRDefault="00B1220F" w:rsidP="00B1220F">
      <w:pPr>
        <w:ind w:left="1135" w:hanging="284"/>
        <w:rPr>
          <w:lang w:eastAsia="ja-JP"/>
        </w:rPr>
      </w:pPr>
      <w:r w:rsidRPr="00B1220F">
        <w:rPr>
          <w:lang w:eastAsia="ja-JP"/>
        </w:rPr>
        <w:t>3&gt;</w:t>
      </w:r>
      <w:r w:rsidRPr="00B1220F">
        <w:rPr>
          <w:lang w:eastAsia="ja-JP"/>
        </w:rPr>
        <w:tab/>
        <w:t>consider itself not to be configured to provide assistance information to transition out of RRC_CONNECTED and stop timer T346f, if running.</w:t>
      </w:r>
    </w:p>
    <w:p w14:paraId="3673175E" w14:textId="77777777" w:rsidR="00B1220F" w:rsidRPr="00B1220F" w:rsidRDefault="00B1220F" w:rsidP="00B1220F">
      <w:pPr>
        <w:ind w:left="568" w:hanging="284"/>
        <w:rPr>
          <w:ins w:id="233" w:author="Huawei, HiSilicon" w:date="2022-01-09T17:44:00Z"/>
          <w:lang w:eastAsia="ja-JP"/>
        </w:rPr>
      </w:pPr>
      <w:ins w:id="234" w:author="Huawei, HiSilicon" w:date="2022-01-09T17:44:00Z">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ins>
      <w:ins w:id="235" w:author="Huawei, HiSilicon" w:date="2022-01-09T17:46:00Z">
        <w:r w:rsidRPr="00B1220F">
          <w:rPr>
            <w:i/>
            <w:lang w:eastAsia="ja-JP"/>
          </w:rPr>
          <w:t>scgDeactivationRequest</w:t>
        </w:r>
      </w:ins>
      <w:ins w:id="236" w:author="Huawei, HiSilicon" w:date="2022-01-09T17:44:00Z">
        <w:r w:rsidRPr="00B1220F">
          <w:rPr>
            <w:i/>
            <w:lang w:eastAsia="ja-JP"/>
          </w:rPr>
          <w:t>Config</w:t>
        </w:r>
        <w:r w:rsidRPr="00B1220F">
          <w:rPr>
            <w:lang w:eastAsia="ja-JP"/>
          </w:rPr>
          <w:t>:</w:t>
        </w:r>
      </w:ins>
    </w:p>
    <w:p w14:paraId="78543182" w14:textId="77777777" w:rsidR="00B1220F" w:rsidRPr="00B1220F" w:rsidRDefault="00B1220F" w:rsidP="00B1220F">
      <w:pPr>
        <w:ind w:left="851" w:hanging="284"/>
        <w:rPr>
          <w:ins w:id="237" w:author="Huawei, HiSilicon" w:date="2022-01-09T17:44:00Z"/>
          <w:lang w:eastAsia="ja-JP"/>
        </w:rPr>
      </w:pPr>
      <w:ins w:id="238" w:author="Huawei, HiSilicon" w:date="2022-01-09T17:44:00Z">
        <w:r w:rsidRPr="00B1220F">
          <w:rPr>
            <w:lang w:eastAsia="ja-JP"/>
          </w:rPr>
          <w:t>2&gt;</w:t>
        </w:r>
        <w:r w:rsidRPr="00B1220F">
          <w:rPr>
            <w:lang w:eastAsia="ja-JP"/>
          </w:rPr>
          <w:tab/>
          <w:t xml:space="preserve">if </w:t>
        </w:r>
      </w:ins>
      <w:ins w:id="239" w:author="Huawei, HiSilicon" w:date="2022-01-09T17:46:00Z">
        <w:r w:rsidRPr="00B1220F">
          <w:rPr>
            <w:i/>
            <w:lang w:eastAsia="ja-JP"/>
          </w:rPr>
          <w:t>scgDeactivationRequestConfig</w:t>
        </w:r>
      </w:ins>
      <w:ins w:id="240" w:author="Huawei, HiSilicon" w:date="2022-01-09T17:44:00Z">
        <w:r w:rsidRPr="00B1220F">
          <w:rPr>
            <w:lang w:eastAsia="ja-JP"/>
          </w:rPr>
          <w:t xml:space="preserve"> is set to </w:t>
        </w:r>
        <w:r w:rsidRPr="00B1220F">
          <w:rPr>
            <w:i/>
            <w:lang w:eastAsia="ja-JP"/>
          </w:rPr>
          <w:t>setup</w:t>
        </w:r>
        <w:r w:rsidRPr="00B1220F">
          <w:rPr>
            <w:lang w:eastAsia="ja-JP"/>
          </w:rPr>
          <w:t>:</w:t>
        </w:r>
      </w:ins>
    </w:p>
    <w:p w14:paraId="50FC498D" w14:textId="77777777" w:rsidR="00B1220F" w:rsidRPr="00B1220F" w:rsidRDefault="00B1220F" w:rsidP="00B1220F">
      <w:pPr>
        <w:ind w:left="1135" w:hanging="284"/>
        <w:rPr>
          <w:ins w:id="241" w:author="Huawei, HiSilicon" w:date="2022-01-09T17:44:00Z"/>
          <w:lang w:eastAsia="ja-JP"/>
        </w:rPr>
      </w:pPr>
      <w:ins w:id="242" w:author="Huawei, HiSilicon" w:date="2022-01-09T17:44:00Z">
        <w:r w:rsidRPr="00B1220F">
          <w:rPr>
            <w:lang w:eastAsia="ja-JP"/>
          </w:rPr>
          <w:t>3&gt;</w:t>
        </w:r>
        <w:r w:rsidRPr="00B1220F">
          <w:rPr>
            <w:lang w:eastAsia="ja-JP"/>
          </w:rPr>
          <w:tab/>
          <w:t xml:space="preserve">consider itself to be configured to provide </w:t>
        </w:r>
      </w:ins>
      <w:ins w:id="243" w:author="Huawei, HiSilicon" w:date="2022-01-09T17:46:00Z">
        <w:r w:rsidRPr="00B1220F">
          <w:rPr>
            <w:lang w:eastAsia="ja-JP"/>
          </w:rPr>
          <w:t>SCG deactivation request</w:t>
        </w:r>
      </w:ins>
      <w:ins w:id="244" w:author="Huawei, HiSilicon" w:date="2022-01-09T17:44:00Z">
        <w:r w:rsidRPr="00B1220F">
          <w:rPr>
            <w:lang w:eastAsia="ja-JP"/>
          </w:rPr>
          <w:t xml:space="preserve"> in accordance with 5.7.4;</w:t>
        </w:r>
      </w:ins>
    </w:p>
    <w:p w14:paraId="799E93D7" w14:textId="77777777" w:rsidR="00B1220F" w:rsidRPr="00B1220F" w:rsidRDefault="00B1220F" w:rsidP="00B1220F">
      <w:pPr>
        <w:ind w:left="851" w:hanging="284"/>
        <w:rPr>
          <w:ins w:id="245" w:author="Huawei, HiSilicon" w:date="2022-01-09T17:44:00Z"/>
          <w:lang w:eastAsia="ja-JP"/>
        </w:rPr>
      </w:pPr>
      <w:ins w:id="246" w:author="Huawei, HiSilicon" w:date="2022-01-09T17:44:00Z">
        <w:r w:rsidRPr="00B1220F">
          <w:rPr>
            <w:lang w:eastAsia="ja-JP"/>
          </w:rPr>
          <w:t>2&gt;</w:t>
        </w:r>
        <w:r w:rsidRPr="00B1220F">
          <w:rPr>
            <w:lang w:eastAsia="ja-JP"/>
          </w:rPr>
          <w:tab/>
          <w:t>else:</w:t>
        </w:r>
      </w:ins>
    </w:p>
    <w:p w14:paraId="539A9557" w14:textId="77777777" w:rsidR="00B1220F" w:rsidRPr="00B1220F" w:rsidRDefault="00B1220F" w:rsidP="00B1220F">
      <w:pPr>
        <w:ind w:left="1135" w:hanging="284"/>
        <w:rPr>
          <w:ins w:id="247" w:author="Huawei, HiSilicon" w:date="2022-01-09T17:44:00Z"/>
          <w:lang w:eastAsia="ja-JP"/>
        </w:rPr>
      </w:pPr>
      <w:ins w:id="248" w:author="Huawei, HiSilicon" w:date="2022-01-09T17:44:00Z">
        <w:r w:rsidRPr="00B1220F">
          <w:rPr>
            <w:lang w:eastAsia="ja-JP"/>
          </w:rPr>
          <w:t>3&gt;</w:t>
        </w:r>
        <w:r w:rsidRPr="00B1220F">
          <w:rPr>
            <w:lang w:eastAsia="ja-JP"/>
          </w:rPr>
          <w:tab/>
          <w:t xml:space="preserve">consider itself not to be configured to provide </w:t>
        </w:r>
      </w:ins>
      <w:ins w:id="249" w:author="Huawei, HiSilicon" w:date="2022-01-09T17:47:00Z">
        <w:r w:rsidRPr="00B1220F">
          <w:rPr>
            <w:lang w:eastAsia="ja-JP"/>
          </w:rPr>
          <w:t>SCG deactivation request</w:t>
        </w:r>
      </w:ins>
      <w:ins w:id="250" w:author="Huawei, HiSilicon" w:date="2022-01-09T17:44:00Z">
        <w:r w:rsidRPr="00B1220F">
          <w:rPr>
            <w:lang w:eastAsia="ja-JP"/>
          </w:rPr>
          <w:t xml:space="preserve"> and stop timer T346</w:t>
        </w:r>
      </w:ins>
      <w:ins w:id="251" w:author="Huawei, HiSilicon" w:date="2022-01-09T17:47:00Z">
        <w:r w:rsidRPr="00B1220F">
          <w:rPr>
            <w:lang w:eastAsia="ja-JP"/>
          </w:rPr>
          <w:t>x1</w:t>
        </w:r>
      </w:ins>
      <w:ins w:id="252" w:author="Huawei, HiSilicon" w:date="2022-01-09T17:44:00Z">
        <w:r w:rsidRPr="00B1220F">
          <w:rPr>
            <w:lang w:eastAsia="ja-JP"/>
          </w:rPr>
          <w:t>, if running.</w:t>
        </w:r>
      </w:ins>
    </w:p>
    <w:p w14:paraId="6C601CB8"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obtainCommonLocation</w:t>
      </w:r>
      <w:r w:rsidRPr="00B1220F">
        <w:rPr>
          <w:lang w:eastAsia="ja-JP"/>
        </w:rPr>
        <w:t>:</w:t>
      </w:r>
    </w:p>
    <w:p w14:paraId="3E3AB12F" w14:textId="77777777" w:rsidR="00B1220F" w:rsidRPr="00B1220F" w:rsidRDefault="00B1220F" w:rsidP="00B1220F">
      <w:pPr>
        <w:ind w:left="851" w:hanging="284"/>
        <w:rPr>
          <w:lang w:eastAsia="ja-JP"/>
        </w:rPr>
      </w:pPr>
      <w:r w:rsidRPr="00B1220F">
        <w:rPr>
          <w:lang w:eastAsia="ja-JP"/>
        </w:rPr>
        <w:t>2&gt;</w:t>
      </w:r>
      <w:r w:rsidRPr="00B1220F">
        <w:rPr>
          <w:lang w:eastAsia="ja-JP"/>
        </w:rPr>
        <w:tab/>
        <w:t>include available detailed location information for any subsequent measurement report or any subsequent RLF report and SCGFailureInformation;</w:t>
      </w:r>
    </w:p>
    <w:p w14:paraId="6CAC391B" w14:textId="77777777" w:rsidR="00B1220F" w:rsidRPr="00B1220F" w:rsidRDefault="00B1220F" w:rsidP="00B1220F">
      <w:pPr>
        <w:keepLines/>
        <w:ind w:left="1135" w:hanging="851"/>
        <w:rPr>
          <w:lang w:eastAsia="ja-JP"/>
        </w:rPr>
      </w:pPr>
      <w:r w:rsidRPr="00B1220F">
        <w:rPr>
          <w:lang w:eastAsia="ja-JP"/>
        </w:rPr>
        <w:t>NOTE 1:</w:t>
      </w:r>
      <w:r w:rsidRPr="00B1220F">
        <w:rPr>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617A344" w14:textId="77777777" w:rsidR="00B1220F" w:rsidRPr="00B1220F" w:rsidRDefault="00B1220F" w:rsidP="00B1220F">
      <w:pPr>
        <w:ind w:left="568" w:hanging="284"/>
        <w:rPr>
          <w:lang w:eastAsia="ja-JP"/>
        </w:rPr>
      </w:pPr>
      <w:r w:rsidRPr="00B1220F">
        <w:rPr>
          <w:lang w:eastAsia="ja-JP"/>
        </w:rPr>
        <w:lastRenderedPageBreak/>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btNameList</w:t>
      </w:r>
      <w:r w:rsidRPr="00B1220F">
        <w:rPr>
          <w:lang w:eastAsia="ja-JP"/>
        </w:rPr>
        <w:t>:</w:t>
      </w:r>
    </w:p>
    <w:p w14:paraId="73DF3540"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if </w:t>
      </w:r>
      <w:r w:rsidRPr="00B1220F">
        <w:rPr>
          <w:i/>
          <w:lang w:eastAsia="ja-JP"/>
        </w:rPr>
        <w:t xml:space="preserve">btNameList </w:t>
      </w:r>
      <w:r w:rsidRPr="00B1220F">
        <w:rPr>
          <w:lang w:eastAsia="ja-JP"/>
        </w:rPr>
        <w:t xml:space="preserve">is set to </w:t>
      </w:r>
      <w:r w:rsidRPr="00B1220F">
        <w:rPr>
          <w:i/>
          <w:lang w:eastAsia="ja-JP"/>
        </w:rPr>
        <w:t>setup</w:t>
      </w:r>
      <w:r w:rsidRPr="00B1220F">
        <w:rPr>
          <w:lang w:eastAsia="ja-JP"/>
        </w:rPr>
        <w:t>, include available Bluetooth measurement results for any subsequent measurement report or any subsequent RLF report and SCGFailureInformation;</w:t>
      </w:r>
    </w:p>
    <w:p w14:paraId="550AD860"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wlanNameList</w:t>
      </w:r>
      <w:r w:rsidRPr="00B1220F">
        <w:rPr>
          <w:lang w:eastAsia="ja-JP"/>
        </w:rPr>
        <w:t>:</w:t>
      </w:r>
    </w:p>
    <w:p w14:paraId="1C1BCC18"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if </w:t>
      </w:r>
      <w:r w:rsidRPr="00B1220F">
        <w:rPr>
          <w:i/>
          <w:lang w:eastAsia="ja-JP"/>
        </w:rPr>
        <w:t xml:space="preserve">wlanNameList </w:t>
      </w:r>
      <w:r w:rsidRPr="00B1220F">
        <w:rPr>
          <w:lang w:eastAsia="ja-JP"/>
        </w:rPr>
        <w:t xml:space="preserve">is set to </w:t>
      </w:r>
      <w:r w:rsidRPr="00B1220F">
        <w:rPr>
          <w:i/>
          <w:lang w:eastAsia="ja-JP"/>
        </w:rPr>
        <w:t>setup</w:t>
      </w:r>
      <w:r w:rsidRPr="00B1220F">
        <w:rPr>
          <w:lang w:eastAsia="ja-JP"/>
        </w:rPr>
        <w:t>, include available WLAN measurement results for any subsequent measurement report or any subsequent RLF report and SCGFailureInformation;</w:t>
      </w:r>
    </w:p>
    <w:p w14:paraId="717179CD"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sensorNameList</w:t>
      </w:r>
      <w:r w:rsidRPr="00B1220F">
        <w:rPr>
          <w:lang w:eastAsia="ja-JP"/>
        </w:rPr>
        <w:t>:</w:t>
      </w:r>
    </w:p>
    <w:p w14:paraId="295A9972"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if </w:t>
      </w:r>
      <w:r w:rsidRPr="00B1220F">
        <w:rPr>
          <w:i/>
          <w:lang w:eastAsia="ja-JP"/>
        </w:rPr>
        <w:t xml:space="preserve">sensorNameList </w:t>
      </w:r>
      <w:r w:rsidRPr="00B1220F">
        <w:rPr>
          <w:lang w:eastAsia="ja-JP"/>
        </w:rPr>
        <w:t xml:space="preserve">is set to </w:t>
      </w:r>
      <w:r w:rsidRPr="00B1220F">
        <w:rPr>
          <w:i/>
          <w:lang w:eastAsia="ja-JP"/>
        </w:rPr>
        <w:t>setup</w:t>
      </w:r>
      <w:r w:rsidRPr="00B1220F">
        <w:rPr>
          <w:lang w:eastAsia="ja-JP"/>
        </w:rPr>
        <w:t>, include available Sensor measurement results for any subsequent measurement report or any subsequent RLF report and SCGFailureInformation;</w:t>
      </w:r>
    </w:p>
    <w:p w14:paraId="13BD7A84" w14:textId="77777777" w:rsidR="00B1220F" w:rsidRPr="00B1220F" w:rsidRDefault="00B1220F" w:rsidP="00B1220F">
      <w:pPr>
        <w:keepLines/>
        <w:ind w:left="1135" w:hanging="851"/>
        <w:rPr>
          <w:lang w:eastAsia="ja-JP"/>
        </w:rPr>
      </w:pPr>
      <w:r w:rsidRPr="00B1220F">
        <w:rPr>
          <w:lang w:eastAsia="ja-JP"/>
        </w:rPr>
        <w:t>NOTE 2:</w:t>
      </w:r>
      <w:r w:rsidRPr="00B1220F">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711D418"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lang w:eastAsia="ja-JP"/>
        </w:rPr>
        <w:t>otherConfig</w:t>
      </w:r>
      <w:r w:rsidRPr="00B1220F">
        <w:rPr>
          <w:lang w:eastAsia="ja-JP"/>
        </w:rPr>
        <w:t xml:space="preserve"> includes the </w:t>
      </w:r>
      <w:r w:rsidRPr="00B1220F">
        <w:rPr>
          <w:i/>
          <w:lang w:eastAsia="ja-JP"/>
        </w:rPr>
        <w:t>sl-AssistanceConfigNR</w:t>
      </w:r>
      <w:r w:rsidRPr="00B1220F">
        <w:rPr>
          <w:lang w:eastAsia="ja-JP"/>
        </w:rPr>
        <w:t>:</w:t>
      </w:r>
    </w:p>
    <w:p w14:paraId="32029B20"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consider itself to be configured to provide </w:t>
      </w:r>
      <w:r w:rsidRPr="00B1220F">
        <w:rPr>
          <w:lang w:eastAsia="zh-CN"/>
        </w:rPr>
        <w:t>configured grant assistance information for NR sidelink communication</w:t>
      </w:r>
      <w:r w:rsidRPr="00B1220F">
        <w:rPr>
          <w:lang w:eastAsia="ja-JP"/>
        </w:rPr>
        <w:t xml:space="preserve"> in accordance with 5.7.4;</w:t>
      </w:r>
    </w:p>
    <w:p w14:paraId="2905DE83"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received </w:t>
      </w:r>
      <w:r w:rsidRPr="00B1220F">
        <w:rPr>
          <w:i/>
          <w:iCs/>
          <w:lang w:eastAsia="ja-JP"/>
        </w:rPr>
        <w:t>otherConfig</w:t>
      </w:r>
      <w:r w:rsidRPr="00B1220F">
        <w:rPr>
          <w:lang w:eastAsia="ja-JP"/>
        </w:rPr>
        <w:t xml:space="preserve"> includes the </w:t>
      </w:r>
      <w:r w:rsidRPr="00B1220F">
        <w:rPr>
          <w:i/>
          <w:iCs/>
          <w:lang w:eastAsia="ja-JP"/>
        </w:rPr>
        <w:t>referenceTimePreferenceReporting</w:t>
      </w:r>
      <w:r w:rsidRPr="00B1220F">
        <w:rPr>
          <w:lang w:eastAsia="ja-JP"/>
        </w:rPr>
        <w:t>:</w:t>
      </w:r>
    </w:p>
    <w:p w14:paraId="613610CB" w14:textId="77777777" w:rsidR="00B1220F" w:rsidRPr="00B1220F" w:rsidRDefault="00B1220F" w:rsidP="00B1220F">
      <w:pPr>
        <w:ind w:left="851" w:hanging="284"/>
        <w:rPr>
          <w:lang w:eastAsia="ja-JP"/>
        </w:rPr>
      </w:pPr>
      <w:r w:rsidRPr="00B1220F">
        <w:rPr>
          <w:lang w:eastAsia="ja-JP"/>
        </w:rPr>
        <w:t>2&gt;</w:t>
      </w:r>
      <w:r w:rsidRPr="00B1220F">
        <w:rPr>
          <w:lang w:eastAsia="ja-JP"/>
        </w:rPr>
        <w:tab/>
        <w:t>consider itself to be configured to provide UE reference time assistance information in accordance with 5.7.4;</w:t>
      </w:r>
    </w:p>
    <w:p w14:paraId="722F2757" w14:textId="77777777" w:rsidR="00B1220F" w:rsidRPr="00B1220F" w:rsidRDefault="00B1220F" w:rsidP="00B1220F">
      <w:pPr>
        <w:ind w:left="568" w:hanging="284"/>
        <w:rPr>
          <w:lang w:eastAsia="ja-JP"/>
        </w:rPr>
      </w:pPr>
      <w:r w:rsidRPr="00B1220F">
        <w:rPr>
          <w:lang w:eastAsia="ja-JP"/>
        </w:rPr>
        <w:t>1&gt;</w:t>
      </w:r>
      <w:r w:rsidRPr="00B1220F">
        <w:rPr>
          <w:lang w:eastAsia="ja-JP"/>
        </w:rPr>
        <w:tab/>
        <w:t>else:</w:t>
      </w:r>
    </w:p>
    <w:p w14:paraId="16052E84" w14:textId="77777777" w:rsidR="00B1220F" w:rsidRPr="00B1220F" w:rsidRDefault="00B1220F" w:rsidP="00B1220F">
      <w:pPr>
        <w:ind w:left="851" w:hanging="284"/>
        <w:rPr>
          <w:lang w:eastAsia="ja-JP"/>
        </w:rPr>
      </w:pPr>
      <w:r w:rsidRPr="00B1220F">
        <w:rPr>
          <w:lang w:eastAsia="ja-JP"/>
        </w:rPr>
        <w:t>2&gt;</w:t>
      </w:r>
      <w:r w:rsidRPr="00B1220F">
        <w:rPr>
          <w:lang w:eastAsia="ja-JP"/>
        </w:rPr>
        <w:tab/>
        <w:t>consider itself not to be configured to provide UE reference time assistance information;</w:t>
      </w:r>
    </w:p>
    <w:p w14:paraId="5FD645CF" w14:textId="77777777" w:rsidR="00B1220F" w:rsidRPr="00B1220F" w:rsidRDefault="00B1220F" w:rsidP="00B1220F">
      <w:pPr>
        <w:keepNext/>
        <w:keepLines/>
        <w:spacing w:before="120"/>
        <w:outlineLvl w:val="3"/>
        <w:rPr>
          <w:rFonts w:ascii="Arial" w:hAnsi="Arial"/>
          <w:sz w:val="24"/>
          <w:lang w:eastAsia="ja-JP"/>
        </w:rPr>
      </w:pPr>
      <w:bookmarkStart w:id="253" w:name="_Toc60776786"/>
      <w:bookmarkStart w:id="254" w:name="_Toc90650658"/>
      <w:r w:rsidRPr="00B1220F">
        <w:rPr>
          <w:rFonts w:ascii="Arial" w:eastAsia="MS Mincho" w:hAnsi="Arial"/>
          <w:sz w:val="24"/>
          <w:lang w:eastAsia="ja-JP"/>
        </w:rPr>
        <w:t>5.3.5.10</w:t>
      </w:r>
      <w:r w:rsidRPr="00B1220F">
        <w:rPr>
          <w:rFonts w:ascii="Arial" w:eastAsia="MS Mincho" w:hAnsi="Arial"/>
          <w:sz w:val="24"/>
          <w:lang w:eastAsia="ja-JP"/>
        </w:rPr>
        <w:tab/>
        <w:t>MR-DC release</w:t>
      </w:r>
      <w:bookmarkEnd w:id="253"/>
      <w:bookmarkEnd w:id="254"/>
    </w:p>
    <w:p w14:paraId="3A40F775" w14:textId="77777777" w:rsidR="00B1220F" w:rsidRPr="00B1220F" w:rsidRDefault="00B1220F" w:rsidP="00B1220F">
      <w:pPr>
        <w:rPr>
          <w:rFonts w:eastAsia="MS Mincho"/>
          <w:lang w:eastAsia="ja-JP"/>
        </w:rPr>
      </w:pPr>
      <w:r w:rsidRPr="00B1220F">
        <w:rPr>
          <w:lang w:eastAsia="ja-JP"/>
        </w:rPr>
        <w:t>The UE shall:</w:t>
      </w:r>
    </w:p>
    <w:p w14:paraId="69621480" w14:textId="77777777" w:rsidR="00B1220F" w:rsidRPr="00B1220F" w:rsidRDefault="00B1220F" w:rsidP="00B1220F">
      <w:pPr>
        <w:ind w:left="568" w:hanging="284"/>
        <w:rPr>
          <w:lang w:eastAsia="ko-KR"/>
        </w:rPr>
      </w:pPr>
      <w:r w:rsidRPr="00B1220F">
        <w:rPr>
          <w:lang w:eastAsia="ko-KR"/>
        </w:rPr>
        <w:t>1&gt;</w:t>
      </w:r>
      <w:r w:rsidRPr="00B1220F">
        <w:rPr>
          <w:lang w:eastAsia="ko-KR"/>
        </w:rPr>
        <w:tab/>
        <w:t>as a result of MR-DC release triggered by E-UTRA or NR:</w:t>
      </w:r>
    </w:p>
    <w:p w14:paraId="72B959E6" w14:textId="77777777" w:rsidR="00B1220F" w:rsidRPr="00B1220F" w:rsidRDefault="00B1220F" w:rsidP="00B1220F">
      <w:pPr>
        <w:ind w:left="851" w:hanging="284"/>
        <w:rPr>
          <w:rFonts w:eastAsia="宋体"/>
          <w:lang w:eastAsia="ko-KR"/>
        </w:rPr>
      </w:pPr>
      <w:r w:rsidRPr="00B1220F">
        <w:rPr>
          <w:rFonts w:eastAsia="宋体"/>
          <w:lang w:eastAsia="ko-KR"/>
        </w:rPr>
        <w:t>2&gt;</w:t>
      </w:r>
      <w:r w:rsidRPr="00B1220F">
        <w:rPr>
          <w:rFonts w:eastAsia="宋体"/>
          <w:lang w:eastAsia="ko-KR"/>
        </w:rPr>
        <w:tab/>
        <w:t>release SRB3</w:t>
      </w:r>
      <w:r w:rsidRPr="00B1220F">
        <w:rPr>
          <w:lang w:eastAsia="ja-JP"/>
        </w:rPr>
        <w:t>, if established, as specified in 5.3.5.6.2</w:t>
      </w:r>
      <w:r w:rsidRPr="00B1220F">
        <w:rPr>
          <w:rFonts w:eastAsia="宋体"/>
          <w:lang w:eastAsia="ko-KR"/>
        </w:rPr>
        <w:t>;</w:t>
      </w:r>
    </w:p>
    <w:p w14:paraId="4BBABFDE" w14:textId="77777777" w:rsidR="00B1220F" w:rsidRPr="00B1220F" w:rsidRDefault="00B1220F" w:rsidP="00B1220F">
      <w:pPr>
        <w:ind w:left="851" w:hanging="284"/>
        <w:rPr>
          <w:lang w:eastAsia="ko-KR"/>
        </w:rPr>
      </w:pPr>
      <w:r w:rsidRPr="00B1220F">
        <w:rPr>
          <w:lang w:eastAsia="ko-KR"/>
        </w:rPr>
        <w:t>2&gt;</w:t>
      </w:r>
      <w:r w:rsidRPr="00B1220F">
        <w:rPr>
          <w:lang w:eastAsia="ko-KR"/>
        </w:rPr>
        <w:tab/>
        <w:t xml:space="preserve">release </w:t>
      </w:r>
      <w:r w:rsidRPr="00B1220F">
        <w:rPr>
          <w:i/>
          <w:lang w:eastAsia="ko-KR"/>
        </w:rPr>
        <w:t>measConfig</w:t>
      </w:r>
      <w:r w:rsidRPr="00B1220F">
        <w:rPr>
          <w:lang w:eastAsia="ko-KR"/>
        </w:rPr>
        <w:t xml:space="preserve"> associated with SCG;</w:t>
      </w:r>
    </w:p>
    <w:p w14:paraId="565F9677" w14:textId="77777777" w:rsidR="00B1220F" w:rsidRPr="00B1220F" w:rsidRDefault="00B1220F" w:rsidP="00B1220F">
      <w:pPr>
        <w:ind w:left="851" w:hanging="284"/>
        <w:rPr>
          <w:lang w:eastAsia="ko-KR"/>
        </w:rPr>
      </w:pPr>
      <w:r w:rsidRPr="00B1220F">
        <w:rPr>
          <w:lang w:eastAsia="ja-JP"/>
        </w:rPr>
        <w:t>2&gt;</w:t>
      </w:r>
      <w:r w:rsidRPr="00B1220F">
        <w:rPr>
          <w:lang w:eastAsia="ja-JP"/>
        </w:rPr>
        <w:tab/>
        <w:t>if the UE is configured with NR SCG:</w:t>
      </w:r>
    </w:p>
    <w:p w14:paraId="2C1C45DF" w14:textId="77777777" w:rsidR="00B1220F" w:rsidRPr="00B1220F" w:rsidRDefault="00B1220F" w:rsidP="00B1220F">
      <w:pPr>
        <w:ind w:left="1135" w:hanging="284"/>
        <w:rPr>
          <w:lang w:eastAsia="ja-JP"/>
        </w:rPr>
      </w:pPr>
      <w:r w:rsidRPr="00B1220F">
        <w:rPr>
          <w:lang w:eastAsia="ja-JP"/>
        </w:rPr>
        <w:t>3&gt;</w:t>
      </w:r>
      <w:r w:rsidRPr="00B1220F">
        <w:rPr>
          <w:lang w:eastAsia="ja-JP"/>
        </w:rPr>
        <w:tab/>
        <w:t>release the SCG configuration as specified in clause 5.3.5.4;</w:t>
      </w:r>
    </w:p>
    <w:p w14:paraId="53B15267" w14:textId="77777777" w:rsidR="00B1220F" w:rsidRPr="00B1220F" w:rsidRDefault="00B1220F" w:rsidP="00B1220F">
      <w:pPr>
        <w:ind w:left="1135" w:hanging="284"/>
        <w:rPr>
          <w:ins w:id="255" w:author="Huawei, HiSilicon" w:date="2022-01-09T20:50:00Z"/>
          <w:lang w:eastAsia="ja-JP"/>
        </w:rPr>
      </w:pPr>
      <w:ins w:id="256" w:author="Huawei, HiSilicon" w:date="2022-01-09T20:50:00Z">
        <w:r w:rsidRPr="00B1220F">
          <w:rPr>
            <w:lang w:eastAsia="ja-JP"/>
          </w:rPr>
          <w:t>3</w:t>
        </w:r>
      </w:ins>
      <w:r w:rsidRPr="00B1220F">
        <w:rPr>
          <w:lang w:eastAsia="ja-JP"/>
        </w:rPr>
        <w:t>&gt;</w:t>
      </w:r>
      <w:r w:rsidRPr="00B1220F">
        <w:rPr>
          <w:lang w:eastAsia="ja-JP"/>
        </w:rPr>
        <w:tab/>
        <w:t xml:space="preserve">release </w:t>
      </w:r>
      <w:r w:rsidRPr="00B1220F">
        <w:rPr>
          <w:i/>
          <w:lang w:eastAsia="ja-JP"/>
        </w:rPr>
        <w:t>otherConfig</w:t>
      </w:r>
      <w:r w:rsidRPr="00B1220F">
        <w:rPr>
          <w:lang w:eastAsia="ja-JP"/>
        </w:rPr>
        <w:t xml:space="preserve"> associated with the SCG, if configured;</w:t>
      </w:r>
    </w:p>
    <w:p w14:paraId="54B323D1" w14:textId="77777777" w:rsidR="00B1220F" w:rsidRPr="00B1220F" w:rsidRDefault="00B1220F" w:rsidP="00B1220F">
      <w:pPr>
        <w:ind w:left="1135" w:hanging="284"/>
        <w:rPr>
          <w:lang w:eastAsia="ja-JP"/>
        </w:rPr>
      </w:pPr>
      <w:r w:rsidRPr="00B1220F">
        <w:rPr>
          <w:lang w:eastAsia="ja-JP"/>
        </w:rPr>
        <w:t>3</w:t>
      </w:r>
      <w:ins w:id="257" w:author="Huawei, HiSilicon" w:date="2022-01-09T20:50:00Z">
        <w:r w:rsidRPr="00B1220F">
          <w:rPr>
            <w:lang w:eastAsia="ja-JP"/>
          </w:rPr>
          <w:t>&gt;</w:t>
        </w:r>
        <w:r w:rsidRPr="00B1220F">
          <w:rPr>
            <w:lang w:eastAsia="ja-JP"/>
          </w:rPr>
          <w:tab/>
          <w:t xml:space="preserve">release </w:t>
        </w:r>
        <w:r w:rsidRPr="00B1220F">
          <w:rPr>
            <w:i/>
            <w:lang w:eastAsia="ja-JP"/>
          </w:rPr>
          <w:t>sgcDeactivationRequestConfig</w:t>
        </w:r>
        <w:r w:rsidRPr="00B1220F">
          <w:rPr>
            <w:lang w:eastAsia="ja-JP"/>
          </w:rPr>
          <w:t>, if configured;</w:t>
        </w:r>
      </w:ins>
    </w:p>
    <w:p w14:paraId="7771E010" w14:textId="59C28873" w:rsidR="00B1220F" w:rsidRPr="00B1220F" w:rsidRDefault="00B1220F" w:rsidP="00B1220F">
      <w:pPr>
        <w:ind w:left="1135" w:hanging="284"/>
        <w:rPr>
          <w:lang w:eastAsia="ja-JP"/>
        </w:rPr>
      </w:pPr>
      <w:r w:rsidRPr="00B1220F">
        <w:rPr>
          <w:lang w:eastAsia="ja-JP"/>
        </w:rPr>
        <w:t>3&gt;</w:t>
      </w:r>
      <w:r w:rsidRPr="00B1220F">
        <w:rPr>
          <w:lang w:eastAsia="ja-JP"/>
        </w:rPr>
        <w:tab/>
        <w:t>stop timers T346a, T346b, T346c, T346d</w:t>
      </w:r>
      <w:del w:id="258" w:author="Huawei, HiSilicon" w:date="2022-01-09T22:12:00Z">
        <w:r w:rsidRPr="00B1220F" w:rsidDel="0052707C">
          <w:rPr>
            <w:lang w:eastAsia="ja-JP"/>
          </w:rPr>
          <w:delText xml:space="preserve"> and</w:delText>
        </w:r>
      </w:del>
      <w:ins w:id="259" w:author="Huawei, HiSilicon" w:date="2022-01-09T20:51:00Z">
        <w:r w:rsidRPr="00B1220F">
          <w:rPr>
            <w:lang w:eastAsia="ja-JP"/>
          </w:rPr>
          <w:t>,</w:t>
        </w:r>
      </w:ins>
      <w:r w:rsidRPr="00B1220F">
        <w:rPr>
          <w:lang w:eastAsia="ja-JP"/>
        </w:rPr>
        <w:t xml:space="preserve"> T346e</w:t>
      </w:r>
      <w:ins w:id="260" w:author="Huawei, HiSilicon" w:date="2022-01-09T20:51:00Z">
        <w:r w:rsidRPr="00B1220F">
          <w:rPr>
            <w:lang w:eastAsia="ja-JP"/>
          </w:rPr>
          <w:t>, and</w:t>
        </w:r>
      </w:ins>
      <w:r w:rsidRPr="00B1220F">
        <w:rPr>
          <w:lang w:eastAsia="ja-JP"/>
        </w:rPr>
        <w:t xml:space="preserve"> </w:t>
      </w:r>
      <w:ins w:id="261" w:author="Huawei, HiSilicon" w:date="2022-01-09T20:51:00Z">
        <w:r w:rsidRPr="00B1220F">
          <w:rPr>
            <w:lang w:eastAsia="ja-JP"/>
          </w:rPr>
          <w:t xml:space="preserve">T346x1 </w:t>
        </w:r>
      </w:ins>
      <w:r w:rsidRPr="00B1220F">
        <w:rPr>
          <w:lang w:eastAsia="ja-JP"/>
        </w:rPr>
        <w:t>associated with the SCG, if running;</w:t>
      </w:r>
    </w:p>
    <w:p w14:paraId="66ADCF87"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release </w:t>
      </w:r>
      <w:r w:rsidRPr="00B1220F">
        <w:rPr>
          <w:i/>
          <w:iCs/>
          <w:lang w:eastAsia="ja-JP"/>
        </w:rPr>
        <w:t>bap-Config</w:t>
      </w:r>
      <w:r w:rsidRPr="00B1220F">
        <w:rPr>
          <w:lang w:eastAsia="ja-JP"/>
        </w:rPr>
        <w:t xml:space="preserve"> associated with the SCG, if configured;</w:t>
      </w:r>
    </w:p>
    <w:p w14:paraId="34FF68DA"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release </w:t>
      </w:r>
      <w:r w:rsidRPr="00B1220F">
        <w:rPr>
          <w:i/>
          <w:iCs/>
          <w:lang w:eastAsia="ja-JP"/>
        </w:rPr>
        <w:t>iab-IP-AddressConfigurationList</w:t>
      </w:r>
      <w:r w:rsidRPr="00B1220F">
        <w:rPr>
          <w:lang w:eastAsia="ja-JP"/>
        </w:rPr>
        <w:t xml:space="preserve"> associated with the SCG, if configured;</w:t>
      </w:r>
    </w:p>
    <w:p w14:paraId="456641DF" w14:textId="77777777" w:rsidR="00B1220F" w:rsidRPr="00B1220F" w:rsidRDefault="00B1220F" w:rsidP="00B1220F">
      <w:pPr>
        <w:ind w:left="851" w:hanging="284"/>
        <w:rPr>
          <w:lang w:eastAsia="ja-JP"/>
        </w:rPr>
      </w:pPr>
      <w:r w:rsidRPr="00B1220F">
        <w:rPr>
          <w:lang w:eastAsia="ja-JP"/>
        </w:rPr>
        <w:t>2&gt;</w:t>
      </w:r>
      <w:r w:rsidRPr="00B1220F">
        <w:rPr>
          <w:lang w:eastAsia="ja-JP"/>
        </w:rPr>
        <w:tab/>
        <w:t>else if the UE is configured with E-UTRA SCG:</w:t>
      </w:r>
    </w:p>
    <w:p w14:paraId="7EF9D735" w14:textId="77777777" w:rsidR="00B1220F" w:rsidRPr="00B1220F" w:rsidRDefault="00B1220F" w:rsidP="00B1220F">
      <w:pPr>
        <w:ind w:left="1135" w:hanging="284"/>
        <w:rPr>
          <w:lang w:eastAsia="ja-JP"/>
        </w:rPr>
      </w:pPr>
      <w:r w:rsidRPr="00B1220F">
        <w:rPr>
          <w:lang w:eastAsia="ja-JP"/>
        </w:rPr>
        <w:t>3&gt;</w:t>
      </w:r>
      <w:r w:rsidRPr="00B1220F">
        <w:rPr>
          <w:lang w:eastAsia="ja-JP"/>
        </w:rPr>
        <w:tab/>
        <w:t>release the SCG configuration as specified in TS 36.331 [10], clause 5.3.10.19 to release the E-UTRA SCG;</w:t>
      </w:r>
    </w:p>
    <w:p w14:paraId="40571D8E" w14:textId="4C4BC397" w:rsidR="00B1220F" w:rsidRPr="00B1220F" w:rsidRDefault="00B1220F" w:rsidP="00B1220F">
      <w:pPr>
        <w:rPr>
          <w:rFonts w:eastAsia="MS Mincho"/>
          <w:lang w:eastAsia="ja-JP"/>
        </w:rPr>
      </w:pPr>
    </w:p>
    <w:p w14:paraId="13012CE8" w14:textId="1168CCC3" w:rsidR="00B1220F" w:rsidRDefault="00B1220F" w:rsidP="00DC4BE2">
      <w:pPr>
        <w:spacing w:after="120"/>
        <w:ind w:rightChars="100" w:right="200"/>
        <w:rPr>
          <w:rFonts w:eastAsiaTheme="minorEastAsia"/>
          <w:lang w:eastAsia="zh-CN"/>
        </w:rPr>
      </w:pPr>
      <w:r>
        <w:rPr>
          <w:rFonts w:eastAsiaTheme="minorEastAsia"/>
          <w:lang w:eastAsia="zh-CN"/>
        </w:rPr>
        <w:t>------------------------Next Change---------------------------------------------</w:t>
      </w:r>
    </w:p>
    <w:p w14:paraId="4193DD66" w14:textId="77777777" w:rsidR="00B1220F" w:rsidRPr="00B1220F" w:rsidRDefault="00B1220F" w:rsidP="00B1220F">
      <w:pPr>
        <w:keepNext/>
        <w:keepLines/>
        <w:spacing w:before="120"/>
        <w:outlineLvl w:val="3"/>
        <w:rPr>
          <w:rFonts w:ascii="Arial" w:hAnsi="Arial"/>
          <w:sz w:val="24"/>
          <w:lang w:eastAsia="ja-JP"/>
        </w:rPr>
      </w:pPr>
      <w:bookmarkStart w:id="262" w:name="_Toc60776806"/>
      <w:bookmarkStart w:id="263" w:name="_Toc90650678"/>
      <w:r w:rsidRPr="00B1220F">
        <w:rPr>
          <w:rFonts w:ascii="Arial" w:hAnsi="Arial"/>
          <w:sz w:val="24"/>
          <w:lang w:eastAsia="ja-JP"/>
        </w:rPr>
        <w:lastRenderedPageBreak/>
        <w:t>5.3.7.2</w:t>
      </w:r>
      <w:r w:rsidRPr="00B1220F">
        <w:rPr>
          <w:rFonts w:ascii="Arial" w:hAnsi="Arial"/>
          <w:sz w:val="24"/>
          <w:lang w:eastAsia="ja-JP"/>
        </w:rPr>
        <w:tab/>
        <w:t>Initiation</w:t>
      </w:r>
      <w:bookmarkEnd w:id="262"/>
      <w:bookmarkEnd w:id="263"/>
    </w:p>
    <w:p w14:paraId="60A17ABA" w14:textId="77777777" w:rsidR="00B1220F" w:rsidRPr="00B1220F" w:rsidRDefault="00B1220F" w:rsidP="00B1220F">
      <w:pPr>
        <w:rPr>
          <w:lang w:eastAsia="ja-JP"/>
        </w:rPr>
      </w:pPr>
      <w:r w:rsidRPr="00B1220F">
        <w:rPr>
          <w:lang w:eastAsia="ja-JP"/>
        </w:rPr>
        <w:t>The UE initiates the procedure when one of the following conditions is met:</w:t>
      </w:r>
    </w:p>
    <w:p w14:paraId="2DEE2842"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upon detecting radio link failure of the MCG and </w:t>
      </w:r>
      <w:r w:rsidRPr="00B1220F">
        <w:rPr>
          <w:i/>
          <w:iCs/>
          <w:lang w:eastAsia="ja-JP"/>
        </w:rPr>
        <w:t>t316</w:t>
      </w:r>
      <w:r w:rsidRPr="00B1220F">
        <w:rPr>
          <w:lang w:eastAsia="ja-JP"/>
        </w:rPr>
        <w:t xml:space="preserve"> is not configured, in accordance with 5.3.10; or</w:t>
      </w:r>
    </w:p>
    <w:p w14:paraId="248B3B07" w14:textId="77777777" w:rsidR="00B1220F" w:rsidRPr="00B1220F" w:rsidRDefault="00B1220F" w:rsidP="00B1220F">
      <w:pPr>
        <w:ind w:left="568" w:hanging="284"/>
        <w:rPr>
          <w:lang w:eastAsia="ja-JP"/>
        </w:rPr>
      </w:pPr>
      <w:r w:rsidRPr="00B1220F">
        <w:rPr>
          <w:lang w:eastAsia="ja-JP"/>
        </w:rPr>
        <w:t>1&gt;</w:t>
      </w:r>
      <w:r w:rsidRPr="00B1220F">
        <w:rPr>
          <w:lang w:eastAsia="ja-JP"/>
        </w:rPr>
        <w:tab/>
        <w:t>upon detecting radio link failure of the MCG while SCG transmission is suspended, in accordance with 5.3.10; or</w:t>
      </w:r>
    </w:p>
    <w:p w14:paraId="0C644739" w14:textId="77777777" w:rsidR="00B1220F" w:rsidRPr="00B1220F" w:rsidRDefault="00B1220F" w:rsidP="00B1220F">
      <w:pPr>
        <w:ind w:left="568" w:hanging="284"/>
        <w:rPr>
          <w:lang w:eastAsia="ja-JP"/>
        </w:rPr>
      </w:pPr>
      <w:r w:rsidRPr="00B1220F">
        <w:rPr>
          <w:lang w:eastAsia="ja-JP"/>
        </w:rPr>
        <w:t>1&gt;</w:t>
      </w:r>
      <w:r w:rsidRPr="00B1220F">
        <w:rPr>
          <w:lang w:eastAsia="ja-JP"/>
        </w:rPr>
        <w:tab/>
        <w:t>upon detecting radio link failure of the MCG while PSCell change</w:t>
      </w:r>
      <w:r w:rsidRPr="00B1220F">
        <w:rPr>
          <w:lang w:eastAsia="zh-CN"/>
        </w:rPr>
        <w:t xml:space="preserve"> or PSCell addition</w:t>
      </w:r>
      <w:r w:rsidRPr="00B1220F">
        <w:rPr>
          <w:lang w:eastAsia="ja-JP"/>
        </w:rPr>
        <w:t xml:space="preserve"> is ongoing, in accordance with 5.3.10; or</w:t>
      </w:r>
    </w:p>
    <w:p w14:paraId="7E0D1AB6" w14:textId="77777777" w:rsidR="00B1220F" w:rsidRPr="00B1220F" w:rsidRDefault="00B1220F" w:rsidP="00B1220F">
      <w:pPr>
        <w:ind w:left="568" w:hanging="284"/>
        <w:rPr>
          <w:lang w:eastAsia="ja-JP"/>
        </w:rPr>
      </w:pPr>
      <w:r w:rsidRPr="00B1220F">
        <w:rPr>
          <w:lang w:eastAsia="ja-JP"/>
        </w:rPr>
        <w:t>1&gt;</w:t>
      </w:r>
      <w:r w:rsidRPr="00B1220F">
        <w:rPr>
          <w:lang w:eastAsia="ja-JP"/>
        </w:rPr>
        <w:tab/>
        <w:t>upon re-configuration with sync failure of the MCG, in accordance with sub-clause 5.3.5.8.3; or</w:t>
      </w:r>
    </w:p>
    <w:p w14:paraId="57C6C37C" w14:textId="77777777" w:rsidR="00B1220F" w:rsidRPr="00B1220F" w:rsidRDefault="00B1220F" w:rsidP="00B1220F">
      <w:pPr>
        <w:ind w:left="568" w:hanging="284"/>
        <w:rPr>
          <w:lang w:eastAsia="ja-JP"/>
        </w:rPr>
      </w:pPr>
      <w:r w:rsidRPr="00B1220F">
        <w:rPr>
          <w:lang w:eastAsia="ja-JP"/>
        </w:rPr>
        <w:t>1&gt;</w:t>
      </w:r>
      <w:r w:rsidRPr="00B1220F">
        <w:rPr>
          <w:lang w:eastAsia="ja-JP"/>
        </w:rPr>
        <w:tab/>
        <w:t>upon mobility from NR failure, in accordance with sub-clause 5.4.3.5; or</w:t>
      </w:r>
    </w:p>
    <w:p w14:paraId="7F464030"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upon integrity check failure indication from lower layers concerning SRB1 or SRB2, except if the integrity check failure is detected on the </w:t>
      </w:r>
      <w:r w:rsidRPr="00B1220F">
        <w:rPr>
          <w:i/>
          <w:lang w:eastAsia="ja-JP"/>
        </w:rPr>
        <w:t>RRCReestablishment</w:t>
      </w:r>
      <w:r w:rsidRPr="00B1220F">
        <w:rPr>
          <w:lang w:eastAsia="ja-JP"/>
        </w:rPr>
        <w:t xml:space="preserve"> message; or</w:t>
      </w:r>
    </w:p>
    <w:p w14:paraId="451970F7" w14:textId="77777777" w:rsidR="00B1220F" w:rsidRPr="00B1220F" w:rsidRDefault="00B1220F" w:rsidP="00B1220F">
      <w:pPr>
        <w:ind w:left="568" w:hanging="284"/>
        <w:rPr>
          <w:lang w:eastAsia="ja-JP"/>
        </w:rPr>
      </w:pPr>
      <w:r w:rsidRPr="00B1220F">
        <w:rPr>
          <w:lang w:eastAsia="ja-JP"/>
        </w:rPr>
        <w:t>1&gt;</w:t>
      </w:r>
      <w:r w:rsidRPr="00B1220F">
        <w:rPr>
          <w:lang w:eastAsia="ja-JP"/>
        </w:rPr>
        <w:tab/>
        <w:t>upon an RRC connection reconfiguration failure, in accordance with sub-clause 5.3.5.8.2; or</w:t>
      </w:r>
    </w:p>
    <w:p w14:paraId="7C0F938F" w14:textId="77777777" w:rsidR="00B1220F" w:rsidRPr="00B1220F" w:rsidRDefault="00B1220F" w:rsidP="00B1220F">
      <w:pPr>
        <w:ind w:left="568" w:hanging="284"/>
        <w:rPr>
          <w:lang w:eastAsia="ja-JP"/>
        </w:rPr>
      </w:pPr>
      <w:r w:rsidRPr="00B1220F">
        <w:rPr>
          <w:lang w:eastAsia="ja-JP"/>
        </w:rPr>
        <w:t>1&gt;</w:t>
      </w:r>
      <w:r w:rsidRPr="00B1220F">
        <w:rPr>
          <w:lang w:eastAsia="ja-JP"/>
        </w:rPr>
        <w:tab/>
        <w:t>upon detecting radio link failure for the SCG while MCG transmission is suspended, in accordance with subclause 5.3.10.3 in NR-DC or in accordance with TS 36.331 [10] subclause 5.3.11.3 in NE-DC; or</w:t>
      </w:r>
    </w:p>
    <w:p w14:paraId="7C9CE15D" w14:textId="77777777" w:rsidR="00B1220F" w:rsidRPr="00B1220F" w:rsidRDefault="00B1220F" w:rsidP="00B1220F">
      <w:pPr>
        <w:ind w:left="568" w:hanging="284"/>
        <w:rPr>
          <w:lang w:eastAsia="ja-JP"/>
        </w:rPr>
      </w:pPr>
      <w:r w:rsidRPr="00B1220F">
        <w:rPr>
          <w:lang w:eastAsia="ja-JP"/>
        </w:rPr>
        <w:t>1&gt;</w:t>
      </w:r>
      <w:r w:rsidRPr="00B1220F">
        <w:rPr>
          <w:lang w:eastAsia="ja-JP"/>
        </w:rPr>
        <w:tab/>
        <w:t>upon reconfiguration with sync failure of the SCG while MCG transmission is suspended in accordance with subclause 5.3.5.8.3; or</w:t>
      </w:r>
    </w:p>
    <w:p w14:paraId="297E95E9" w14:textId="77777777" w:rsidR="00B1220F" w:rsidRPr="00B1220F" w:rsidRDefault="00B1220F" w:rsidP="00B1220F">
      <w:pPr>
        <w:ind w:left="568" w:hanging="284"/>
        <w:rPr>
          <w:lang w:eastAsia="ja-JP"/>
        </w:rPr>
      </w:pPr>
      <w:r w:rsidRPr="00B1220F">
        <w:rPr>
          <w:lang w:eastAsia="ja-JP"/>
        </w:rPr>
        <w:t>1&gt;</w:t>
      </w:r>
      <w:r w:rsidRPr="00B1220F">
        <w:rPr>
          <w:lang w:eastAsia="ja-JP"/>
        </w:rPr>
        <w:tab/>
        <w:t>upon SCG change failure while MCG transmission is suspended in accordance with TS 36.331 [10] subclause 5.3.5.7a; or</w:t>
      </w:r>
    </w:p>
    <w:p w14:paraId="7849DF7C" w14:textId="77777777" w:rsidR="00B1220F" w:rsidRPr="00B1220F" w:rsidRDefault="00B1220F" w:rsidP="00B1220F">
      <w:pPr>
        <w:ind w:left="568" w:hanging="284"/>
        <w:rPr>
          <w:lang w:eastAsia="ja-JP"/>
        </w:rPr>
      </w:pPr>
      <w:r w:rsidRPr="00B1220F">
        <w:rPr>
          <w:lang w:eastAsia="ja-JP"/>
        </w:rPr>
        <w:t>1&gt;</w:t>
      </w:r>
      <w:r w:rsidRPr="00B1220F">
        <w:rPr>
          <w:lang w:eastAsia="ja-JP"/>
        </w:rPr>
        <w:tab/>
        <w:t>upon SCG configuration failure while MCG transmission is suspended in accordance with subclause 5.3.5.8.2 in NR-DC or in accordance with TS 36.331 [10] subclause 5.3.5.5 in NE-DC; or</w:t>
      </w:r>
    </w:p>
    <w:p w14:paraId="450FA211" w14:textId="77777777" w:rsidR="00B1220F" w:rsidRPr="00B1220F" w:rsidRDefault="00B1220F" w:rsidP="00B1220F">
      <w:pPr>
        <w:ind w:left="568" w:hanging="284"/>
        <w:rPr>
          <w:lang w:eastAsia="ja-JP"/>
        </w:rPr>
      </w:pPr>
      <w:r w:rsidRPr="00B1220F">
        <w:rPr>
          <w:lang w:eastAsia="ja-JP"/>
        </w:rPr>
        <w:t>1&gt;</w:t>
      </w:r>
      <w:r w:rsidRPr="00B1220F">
        <w:rPr>
          <w:lang w:eastAsia="ja-JP"/>
        </w:rPr>
        <w:tab/>
        <w:t>upon integrity check failure indication from SCG lower layers concerning SRB3 while MCG is suspended; or</w:t>
      </w:r>
    </w:p>
    <w:p w14:paraId="03C93022"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upon T316 expiry, in accordance with sub-clause </w:t>
      </w:r>
      <w:r w:rsidRPr="00B1220F">
        <w:rPr>
          <w:rFonts w:eastAsia="Malgun Gothic"/>
          <w:lang w:eastAsia="ko-KR"/>
        </w:rPr>
        <w:t>5.7.3b.5</w:t>
      </w:r>
      <w:r w:rsidRPr="00B1220F">
        <w:rPr>
          <w:lang w:eastAsia="ja-JP"/>
        </w:rPr>
        <w:t>.</w:t>
      </w:r>
    </w:p>
    <w:p w14:paraId="5848468A" w14:textId="77777777" w:rsidR="00B1220F" w:rsidRPr="00B1220F" w:rsidRDefault="00B1220F" w:rsidP="00B1220F">
      <w:pPr>
        <w:rPr>
          <w:lang w:eastAsia="ja-JP"/>
        </w:rPr>
      </w:pPr>
      <w:r w:rsidRPr="00B1220F">
        <w:rPr>
          <w:lang w:eastAsia="ja-JP"/>
        </w:rPr>
        <w:t>Upon initiation of the procedure, the UE shall:</w:t>
      </w:r>
    </w:p>
    <w:p w14:paraId="67C71331" w14:textId="77777777" w:rsidR="00B1220F" w:rsidRPr="00B1220F" w:rsidRDefault="00B1220F" w:rsidP="00B1220F">
      <w:pPr>
        <w:ind w:left="568" w:hanging="284"/>
        <w:rPr>
          <w:lang w:eastAsia="ja-JP"/>
        </w:rPr>
      </w:pPr>
      <w:r w:rsidRPr="00B1220F">
        <w:rPr>
          <w:lang w:eastAsia="ja-JP"/>
        </w:rPr>
        <w:t>1&gt;</w:t>
      </w:r>
      <w:r w:rsidRPr="00B1220F">
        <w:rPr>
          <w:lang w:eastAsia="ja-JP"/>
        </w:rPr>
        <w:tab/>
        <w:t>stop timer T310, if running;</w:t>
      </w:r>
    </w:p>
    <w:p w14:paraId="5B3830B1" w14:textId="77777777" w:rsidR="00B1220F" w:rsidRPr="00B1220F" w:rsidRDefault="00B1220F" w:rsidP="00B1220F">
      <w:pPr>
        <w:ind w:left="568" w:hanging="284"/>
        <w:rPr>
          <w:lang w:eastAsia="ja-JP"/>
        </w:rPr>
      </w:pPr>
      <w:r w:rsidRPr="00B1220F">
        <w:rPr>
          <w:lang w:eastAsia="ja-JP"/>
        </w:rPr>
        <w:t>1&gt;</w:t>
      </w:r>
      <w:r w:rsidRPr="00B1220F">
        <w:rPr>
          <w:lang w:eastAsia="ja-JP"/>
        </w:rPr>
        <w:tab/>
        <w:t>stop timer T312, if running;</w:t>
      </w:r>
    </w:p>
    <w:p w14:paraId="15B0D3BD" w14:textId="77777777" w:rsidR="00B1220F" w:rsidRPr="00B1220F" w:rsidRDefault="00B1220F" w:rsidP="00B1220F">
      <w:pPr>
        <w:ind w:left="568" w:hanging="284"/>
        <w:rPr>
          <w:lang w:eastAsia="ja-JP"/>
        </w:rPr>
      </w:pPr>
      <w:r w:rsidRPr="00B1220F">
        <w:rPr>
          <w:lang w:eastAsia="ja-JP"/>
        </w:rPr>
        <w:t>1&gt;</w:t>
      </w:r>
      <w:r w:rsidRPr="00B1220F">
        <w:rPr>
          <w:lang w:eastAsia="ja-JP"/>
        </w:rPr>
        <w:tab/>
        <w:t>stop timer T304, if running;</w:t>
      </w:r>
    </w:p>
    <w:p w14:paraId="3BB7C08B" w14:textId="77777777" w:rsidR="00B1220F" w:rsidRPr="00B1220F" w:rsidRDefault="00B1220F" w:rsidP="00B1220F">
      <w:pPr>
        <w:ind w:left="568" w:hanging="284"/>
        <w:rPr>
          <w:lang w:eastAsia="ja-JP"/>
        </w:rPr>
      </w:pPr>
      <w:r w:rsidRPr="00B1220F">
        <w:rPr>
          <w:lang w:eastAsia="ja-JP"/>
        </w:rPr>
        <w:t>1&gt;</w:t>
      </w:r>
      <w:r w:rsidRPr="00B1220F">
        <w:rPr>
          <w:lang w:eastAsia="ja-JP"/>
        </w:rPr>
        <w:tab/>
        <w:t>start timer T311;</w:t>
      </w:r>
    </w:p>
    <w:p w14:paraId="136267E5" w14:textId="77777777" w:rsidR="00B1220F" w:rsidRPr="00B1220F" w:rsidRDefault="00B1220F" w:rsidP="00B1220F">
      <w:pPr>
        <w:ind w:left="568" w:hanging="284"/>
        <w:rPr>
          <w:lang w:eastAsia="ja-JP"/>
        </w:rPr>
      </w:pPr>
      <w:r w:rsidRPr="00B1220F">
        <w:rPr>
          <w:lang w:eastAsia="ja-JP"/>
        </w:rPr>
        <w:t>1&gt;</w:t>
      </w:r>
      <w:r w:rsidRPr="00B1220F">
        <w:rPr>
          <w:lang w:eastAsia="ja-JP"/>
        </w:rPr>
        <w:tab/>
        <w:t>stop timer T316, if running;</w:t>
      </w:r>
    </w:p>
    <w:p w14:paraId="41387609"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UE is not configured with </w:t>
      </w:r>
      <w:r w:rsidRPr="00B1220F">
        <w:rPr>
          <w:i/>
          <w:iCs/>
          <w:lang w:eastAsia="ja-JP"/>
        </w:rPr>
        <w:t>conditionalReconfiguration</w:t>
      </w:r>
      <w:r w:rsidRPr="00B1220F">
        <w:rPr>
          <w:lang w:eastAsia="ja-JP"/>
        </w:rPr>
        <w:t>:</w:t>
      </w:r>
    </w:p>
    <w:p w14:paraId="2E1519CD" w14:textId="77777777" w:rsidR="00B1220F" w:rsidRPr="00B1220F" w:rsidRDefault="00B1220F" w:rsidP="00B1220F">
      <w:pPr>
        <w:ind w:left="851" w:hanging="284"/>
        <w:rPr>
          <w:lang w:eastAsia="ja-JP"/>
        </w:rPr>
      </w:pPr>
      <w:r w:rsidRPr="00B1220F">
        <w:rPr>
          <w:lang w:eastAsia="ja-JP"/>
        </w:rPr>
        <w:t>2&gt;</w:t>
      </w:r>
      <w:r w:rsidRPr="00B1220F">
        <w:rPr>
          <w:lang w:eastAsia="ja-JP"/>
        </w:rPr>
        <w:tab/>
        <w:t>reset MAC;</w:t>
      </w:r>
    </w:p>
    <w:p w14:paraId="7A8BA1D7"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release </w:t>
      </w:r>
      <w:r w:rsidRPr="00B1220F">
        <w:rPr>
          <w:i/>
          <w:lang w:eastAsia="ja-JP"/>
        </w:rPr>
        <w:t>spCellConfig</w:t>
      </w:r>
      <w:r w:rsidRPr="00B1220F">
        <w:rPr>
          <w:lang w:eastAsia="ja-JP"/>
        </w:rPr>
        <w:t>, if configured;</w:t>
      </w:r>
    </w:p>
    <w:p w14:paraId="59CCA32D" w14:textId="77777777" w:rsidR="00B1220F" w:rsidRPr="00B1220F" w:rsidRDefault="00B1220F" w:rsidP="00B1220F">
      <w:pPr>
        <w:ind w:left="851" w:hanging="284"/>
        <w:rPr>
          <w:lang w:eastAsia="ja-JP"/>
        </w:rPr>
      </w:pPr>
      <w:r w:rsidRPr="00B1220F">
        <w:rPr>
          <w:lang w:eastAsia="ja-JP"/>
        </w:rPr>
        <w:t>2&gt;</w:t>
      </w:r>
      <w:r w:rsidRPr="00B1220F">
        <w:rPr>
          <w:lang w:eastAsia="ja-JP"/>
        </w:rPr>
        <w:tab/>
        <w:t>suspend all RBs, and BH RLC channels for IAB-MT, except SRB0;</w:t>
      </w:r>
    </w:p>
    <w:p w14:paraId="1A9CC8BF" w14:textId="77777777" w:rsidR="00B1220F" w:rsidRPr="00B1220F" w:rsidRDefault="00B1220F" w:rsidP="00B1220F">
      <w:pPr>
        <w:ind w:left="851" w:hanging="284"/>
        <w:rPr>
          <w:lang w:eastAsia="ja-JP"/>
        </w:rPr>
      </w:pPr>
      <w:r w:rsidRPr="00B1220F">
        <w:rPr>
          <w:lang w:eastAsia="ja-JP"/>
        </w:rPr>
        <w:t>2&gt;</w:t>
      </w:r>
      <w:r w:rsidRPr="00B1220F">
        <w:rPr>
          <w:lang w:eastAsia="ja-JP"/>
        </w:rPr>
        <w:tab/>
        <w:t>release the MCG SCell(s), if configured;</w:t>
      </w:r>
    </w:p>
    <w:p w14:paraId="0BCE013C" w14:textId="77777777" w:rsidR="00B1220F" w:rsidRPr="00B1220F" w:rsidRDefault="00B1220F" w:rsidP="00B1220F">
      <w:pPr>
        <w:ind w:left="851" w:hanging="284"/>
        <w:rPr>
          <w:lang w:eastAsia="ja-JP"/>
        </w:rPr>
      </w:pPr>
      <w:r w:rsidRPr="00B1220F">
        <w:rPr>
          <w:lang w:eastAsia="ja-JP"/>
        </w:rPr>
        <w:t>2&gt;</w:t>
      </w:r>
      <w:r w:rsidRPr="00B1220F">
        <w:rPr>
          <w:lang w:eastAsia="ja-JP"/>
        </w:rPr>
        <w:tab/>
        <w:t>if MR-DC is configured:</w:t>
      </w:r>
    </w:p>
    <w:p w14:paraId="791216F6" w14:textId="77777777" w:rsidR="00B1220F" w:rsidRPr="00B1220F" w:rsidRDefault="00B1220F" w:rsidP="00B1220F">
      <w:pPr>
        <w:ind w:left="1135" w:hanging="284"/>
        <w:rPr>
          <w:lang w:eastAsia="ja-JP"/>
        </w:rPr>
      </w:pPr>
      <w:r w:rsidRPr="00B1220F">
        <w:rPr>
          <w:lang w:eastAsia="ja-JP"/>
        </w:rPr>
        <w:t>3&gt;</w:t>
      </w:r>
      <w:r w:rsidRPr="00B1220F">
        <w:rPr>
          <w:lang w:eastAsia="ja-JP"/>
        </w:rPr>
        <w:tab/>
        <w:t>perform MR-DC release, as specified in clause 5.3.5.10;</w:t>
      </w:r>
    </w:p>
    <w:p w14:paraId="4607D61A"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release </w:t>
      </w:r>
      <w:r w:rsidRPr="00B1220F">
        <w:rPr>
          <w:i/>
          <w:iCs/>
          <w:lang w:eastAsia="ja-JP"/>
        </w:rPr>
        <w:t>delayBudgetReportingConfig</w:t>
      </w:r>
      <w:r w:rsidRPr="00B1220F">
        <w:rPr>
          <w:lang w:eastAsia="ja-JP"/>
        </w:rPr>
        <w:t>, if configured</w:t>
      </w:r>
      <w:r w:rsidRPr="00B1220F">
        <w:rPr>
          <w:rFonts w:eastAsia="宋体"/>
          <w:lang w:eastAsia="ja-JP"/>
        </w:rPr>
        <w:t xml:space="preserve"> and </w:t>
      </w:r>
      <w:r w:rsidRPr="00B1220F">
        <w:rPr>
          <w:lang w:eastAsia="ja-JP"/>
        </w:rPr>
        <w:t>stop timer T342, if running;</w:t>
      </w:r>
    </w:p>
    <w:p w14:paraId="35AD6B4D"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release </w:t>
      </w:r>
      <w:r w:rsidRPr="00B1220F">
        <w:rPr>
          <w:i/>
          <w:iCs/>
          <w:lang w:eastAsia="ja-JP"/>
        </w:rPr>
        <w:t>overheatingAssistanceConfig</w:t>
      </w:r>
      <w:r w:rsidRPr="00B1220F">
        <w:rPr>
          <w:lang w:eastAsia="ja-JP"/>
        </w:rPr>
        <w:t>, if configured</w:t>
      </w:r>
      <w:r w:rsidRPr="00B1220F">
        <w:rPr>
          <w:rFonts w:eastAsia="宋体"/>
          <w:lang w:eastAsia="ja-JP"/>
        </w:rPr>
        <w:t xml:space="preserve"> and </w:t>
      </w:r>
      <w:r w:rsidRPr="00B1220F">
        <w:rPr>
          <w:lang w:eastAsia="ja-JP"/>
        </w:rPr>
        <w:t>stop timer T345, if running;</w:t>
      </w:r>
    </w:p>
    <w:p w14:paraId="58FA4A3A"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release </w:t>
      </w:r>
      <w:r w:rsidRPr="00B1220F">
        <w:rPr>
          <w:i/>
          <w:lang w:eastAsia="ja-JP"/>
        </w:rPr>
        <w:t>idc-AssistanceConfig</w:t>
      </w:r>
      <w:r w:rsidRPr="00B1220F">
        <w:rPr>
          <w:lang w:eastAsia="ja-JP"/>
        </w:rPr>
        <w:t>, if configured;</w:t>
      </w:r>
    </w:p>
    <w:p w14:paraId="14FE8A6F" w14:textId="77777777" w:rsidR="00B1220F" w:rsidRPr="00B1220F" w:rsidRDefault="00B1220F" w:rsidP="00B1220F">
      <w:pPr>
        <w:ind w:left="851" w:hanging="284"/>
        <w:rPr>
          <w:lang w:eastAsia="ja-JP"/>
        </w:rPr>
      </w:pPr>
      <w:r w:rsidRPr="00B1220F">
        <w:rPr>
          <w:lang w:eastAsia="ja-JP"/>
        </w:rPr>
        <w:lastRenderedPageBreak/>
        <w:t>2&gt;</w:t>
      </w:r>
      <w:r w:rsidRPr="00B1220F">
        <w:rPr>
          <w:lang w:eastAsia="ja-JP"/>
        </w:rPr>
        <w:tab/>
        <w:t xml:space="preserve">release </w:t>
      </w:r>
      <w:r w:rsidRPr="00B1220F">
        <w:rPr>
          <w:i/>
          <w:lang w:eastAsia="ja-JP"/>
        </w:rPr>
        <w:t>btNameList</w:t>
      </w:r>
      <w:r w:rsidRPr="00B1220F">
        <w:rPr>
          <w:lang w:eastAsia="ja-JP"/>
        </w:rPr>
        <w:t>, if configured;</w:t>
      </w:r>
    </w:p>
    <w:p w14:paraId="0411855E"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release </w:t>
      </w:r>
      <w:r w:rsidRPr="00B1220F">
        <w:rPr>
          <w:i/>
          <w:lang w:eastAsia="ja-JP"/>
        </w:rPr>
        <w:t>wlanNameList</w:t>
      </w:r>
      <w:r w:rsidRPr="00B1220F">
        <w:rPr>
          <w:lang w:eastAsia="ja-JP"/>
        </w:rPr>
        <w:t>, if configured;</w:t>
      </w:r>
    </w:p>
    <w:p w14:paraId="2F360DBD"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release </w:t>
      </w:r>
      <w:r w:rsidRPr="00B1220F">
        <w:rPr>
          <w:i/>
          <w:lang w:eastAsia="ja-JP"/>
        </w:rPr>
        <w:t>sensorNameList</w:t>
      </w:r>
      <w:r w:rsidRPr="00B1220F">
        <w:rPr>
          <w:lang w:eastAsia="ja-JP"/>
        </w:rPr>
        <w:t>, if configured;</w:t>
      </w:r>
    </w:p>
    <w:p w14:paraId="47B9D40A"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release </w:t>
      </w:r>
      <w:r w:rsidRPr="00B1220F">
        <w:rPr>
          <w:i/>
          <w:lang w:eastAsia="ja-JP"/>
        </w:rPr>
        <w:t>drx-PreferenceConfig</w:t>
      </w:r>
      <w:r w:rsidRPr="00B1220F">
        <w:rPr>
          <w:lang w:eastAsia="ja-JP"/>
        </w:rPr>
        <w:t xml:space="preserve"> for the MCG, if configured</w:t>
      </w:r>
      <w:r w:rsidRPr="00B1220F">
        <w:rPr>
          <w:rFonts w:eastAsia="宋体"/>
          <w:lang w:eastAsia="ja-JP"/>
        </w:rPr>
        <w:t xml:space="preserve"> and </w:t>
      </w:r>
      <w:r w:rsidRPr="00B1220F">
        <w:rPr>
          <w:lang w:eastAsia="ja-JP"/>
        </w:rPr>
        <w:t>stop timer T346a associated with the MCG, if running;</w:t>
      </w:r>
    </w:p>
    <w:p w14:paraId="3F086F4E"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release </w:t>
      </w:r>
      <w:r w:rsidRPr="00B1220F">
        <w:rPr>
          <w:i/>
          <w:lang w:eastAsia="ja-JP"/>
        </w:rPr>
        <w:t>maxBW-PreferenceConfig</w:t>
      </w:r>
      <w:r w:rsidRPr="00B1220F">
        <w:rPr>
          <w:lang w:eastAsia="ja-JP"/>
        </w:rPr>
        <w:t xml:space="preserve"> for the MCG, if configured</w:t>
      </w:r>
      <w:r w:rsidRPr="00B1220F">
        <w:rPr>
          <w:rFonts w:eastAsia="宋体"/>
          <w:lang w:eastAsia="ja-JP"/>
        </w:rPr>
        <w:t xml:space="preserve"> and </w:t>
      </w:r>
      <w:r w:rsidRPr="00B1220F">
        <w:rPr>
          <w:lang w:eastAsia="ja-JP"/>
        </w:rPr>
        <w:t>stop timer T346</w:t>
      </w:r>
      <w:r w:rsidRPr="00B1220F">
        <w:rPr>
          <w:rFonts w:eastAsia="宋体"/>
          <w:lang w:eastAsia="ja-JP"/>
        </w:rPr>
        <w:t>b</w:t>
      </w:r>
      <w:r w:rsidRPr="00B1220F">
        <w:rPr>
          <w:lang w:eastAsia="ja-JP"/>
        </w:rPr>
        <w:t xml:space="preserve"> associated with the MCG, if running;</w:t>
      </w:r>
    </w:p>
    <w:p w14:paraId="41A2DDD9"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release </w:t>
      </w:r>
      <w:r w:rsidRPr="00B1220F">
        <w:rPr>
          <w:i/>
          <w:lang w:eastAsia="ja-JP"/>
        </w:rPr>
        <w:t>maxCC-PreferenceConfig</w:t>
      </w:r>
      <w:r w:rsidRPr="00B1220F">
        <w:rPr>
          <w:lang w:eastAsia="ja-JP"/>
        </w:rPr>
        <w:t xml:space="preserve"> for the MCG, if configured</w:t>
      </w:r>
      <w:r w:rsidRPr="00B1220F">
        <w:rPr>
          <w:rFonts w:eastAsia="宋体"/>
          <w:lang w:eastAsia="ja-JP"/>
        </w:rPr>
        <w:t xml:space="preserve"> and </w:t>
      </w:r>
      <w:r w:rsidRPr="00B1220F">
        <w:rPr>
          <w:lang w:eastAsia="ja-JP"/>
        </w:rPr>
        <w:t>stop timer T346</w:t>
      </w:r>
      <w:r w:rsidRPr="00B1220F">
        <w:rPr>
          <w:rFonts w:eastAsia="宋体"/>
          <w:lang w:eastAsia="ja-JP"/>
        </w:rPr>
        <w:t>c</w:t>
      </w:r>
      <w:r w:rsidRPr="00B1220F">
        <w:rPr>
          <w:lang w:eastAsia="ja-JP"/>
        </w:rPr>
        <w:t xml:space="preserve"> associated with the MCG, if running;</w:t>
      </w:r>
    </w:p>
    <w:p w14:paraId="2025B7DC"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release </w:t>
      </w:r>
      <w:r w:rsidRPr="00B1220F">
        <w:rPr>
          <w:i/>
          <w:lang w:eastAsia="ja-JP"/>
        </w:rPr>
        <w:t>maxMIMO-LayerPreferenceConfig</w:t>
      </w:r>
      <w:r w:rsidRPr="00B1220F">
        <w:rPr>
          <w:lang w:eastAsia="ja-JP"/>
        </w:rPr>
        <w:t xml:space="preserve"> for the MCG, if configured</w:t>
      </w:r>
      <w:r w:rsidRPr="00B1220F">
        <w:rPr>
          <w:rFonts w:eastAsia="宋体"/>
          <w:lang w:eastAsia="ja-JP"/>
        </w:rPr>
        <w:t xml:space="preserve"> and </w:t>
      </w:r>
      <w:r w:rsidRPr="00B1220F">
        <w:rPr>
          <w:lang w:eastAsia="ja-JP"/>
        </w:rPr>
        <w:t>stop timer T346</w:t>
      </w:r>
      <w:r w:rsidRPr="00B1220F">
        <w:rPr>
          <w:rFonts w:eastAsia="宋体"/>
          <w:lang w:eastAsia="ja-JP"/>
        </w:rPr>
        <w:t>d</w:t>
      </w:r>
      <w:r w:rsidRPr="00B1220F">
        <w:rPr>
          <w:lang w:eastAsia="ja-JP"/>
        </w:rPr>
        <w:t xml:space="preserve"> associated with the MCG, if running;</w:t>
      </w:r>
    </w:p>
    <w:p w14:paraId="620B2738"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release </w:t>
      </w:r>
      <w:r w:rsidRPr="00B1220F">
        <w:rPr>
          <w:i/>
          <w:lang w:eastAsia="ja-JP"/>
        </w:rPr>
        <w:t>minSchedulingOffsetPreferenceConfig</w:t>
      </w:r>
      <w:r w:rsidRPr="00B1220F">
        <w:rPr>
          <w:lang w:eastAsia="ja-JP"/>
        </w:rPr>
        <w:t xml:space="preserve"> for the MCG, if configured</w:t>
      </w:r>
      <w:r w:rsidRPr="00B1220F">
        <w:rPr>
          <w:rFonts w:eastAsia="宋体"/>
          <w:lang w:eastAsia="ja-JP"/>
        </w:rPr>
        <w:t xml:space="preserve"> </w:t>
      </w:r>
      <w:r w:rsidRPr="00B1220F">
        <w:rPr>
          <w:lang w:eastAsia="ja-JP"/>
        </w:rPr>
        <w:t>stop timer T346</w:t>
      </w:r>
      <w:r w:rsidRPr="00B1220F">
        <w:rPr>
          <w:rFonts w:eastAsia="宋体"/>
          <w:lang w:eastAsia="ja-JP"/>
        </w:rPr>
        <w:t>e</w:t>
      </w:r>
      <w:r w:rsidRPr="00B1220F">
        <w:rPr>
          <w:lang w:eastAsia="ja-JP"/>
        </w:rPr>
        <w:t xml:space="preserve"> associated with the MCG, if running;</w:t>
      </w:r>
    </w:p>
    <w:p w14:paraId="60EC874D" w14:textId="77777777" w:rsidR="00B1220F" w:rsidRPr="00B1220F" w:rsidRDefault="00B1220F" w:rsidP="00B1220F">
      <w:pPr>
        <w:ind w:left="851" w:hanging="284"/>
        <w:rPr>
          <w:ins w:id="264" w:author="Huawei, HiSilicon" w:date="2022-01-09T17:47:00Z"/>
          <w:lang w:eastAsia="ja-JP"/>
        </w:rPr>
      </w:pPr>
      <w:ins w:id="265" w:author="Huawei, HiSilicon" w:date="2022-01-09T17:47:00Z">
        <w:r w:rsidRPr="00B1220F">
          <w:rPr>
            <w:lang w:eastAsia="ja-JP"/>
          </w:rPr>
          <w:t>2</w:t>
        </w:r>
      </w:ins>
      <w:r w:rsidRPr="00B1220F">
        <w:rPr>
          <w:lang w:eastAsia="ja-JP"/>
        </w:rPr>
        <w:t>&gt;</w:t>
      </w:r>
      <w:r w:rsidRPr="00B1220F">
        <w:rPr>
          <w:lang w:eastAsia="ja-JP"/>
        </w:rPr>
        <w:tab/>
        <w:t xml:space="preserve">release </w:t>
      </w:r>
      <w:r w:rsidRPr="00B1220F">
        <w:rPr>
          <w:i/>
          <w:lang w:eastAsia="ja-JP"/>
        </w:rPr>
        <w:t>releasePreferenceConfig</w:t>
      </w:r>
      <w:r w:rsidRPr="00B1220F">
        <w:rPr>
          <w:lang w:eastAsia="ja-JP"/>
        </w:rPr>
        <w:t>, if configured</w:t>
      </w:r>
      <w:r w:rsidRPr="00B1220F">
        <w:rPr>
          <w:rFonts w:eastAsia="宋体"/>
          <w:lang w:eastAsia="ja-JP"/>
        </w:rPr>
        <w:t xml:space="preserve"> </w:t>
      </w:r>
      <w:r w:rsidRPr="00B1220F">
        <w:rPr>
          <w:lang w:eastAsia="ja-JP"/>
        </w:rPr>
        <w:t>stop timer T346</w:t>
      </w:r>
      <w:r w:rsidRPr="00B1220F">
        <w:rPr>
          <w:rFonts w:eastAsia="宋体"/>
          <w:lang w:eastAsia="ja-JP"/>
        </w:rPr>
        <w:t>f</w:t>
      </w:r>
      <w:r w:rsidRPr="00B1220F">
        <w:rPr>
          <w:lang w:eastAsia="ja-JP"/>
        </w:rPr>
        <w:t>, if running;</w:t>
      </w:r>
    </w:p>
    <w:p w14:paraId="6D0F8DC1" w14:textId="77777777" w:rsidR="00B1220F" w:rsidRPr="00B1220F" w:rsidRDefault="00B1220F" w:rsidP="00B1220F">
      <w:pPr>
        <w:ind w:left="851" w:hanging="284"/>
        <w:rPr>
          <w:lang w:eastAsia="ja-JP"/>
        </w:rPr>
      </w:pPr>
      <w:r w:rsidRPr="00B1220F">
        <w:rPr>
          <w:lang w:eastAsia="ja-JP"/>
        </w:rPr>
        <w:t>2</w:t>
      </w:r>
      <w:ins w:id="266" w:author="Huawei, HiSilicon" w:date="2022-01-09T17:48:00Z">
        <w:r w:rsidRPr="00B1220F">
          <w:rPr>
            <w:lang w:eastAsia="ja-JP"/>
          </w:rPr>
          <w:t>&gt;</w:t>
        </w:r>
        <w:r w:rsidRPr="00B1220F">
          <w:rPr>
            <w:lang w:eastAsia="ja-JP"/>
          </w:rPr>
          <w:tab/>
          <w:t xml:space="preserve">release </w:t>
        </w:r>
        <w:r w:rsidRPr="00B1220F">
          <w:rPr>
            <w:i/>
            <w:lang w:eastAsia="ja-JP"/>
          </w:rPr>
          <w:t>scgDeactivationRequestConfig</w:t>
        </w:r>
        <w:r w:rsidRPr="00B1220F">
          <w:rPr>
            <w:lang w:eastAsia="ja-JP"/>
          </w:rPr>
          <w:t>, if configured</w:t>
        </w:r>
        <w:r w:rsidRPr="00B1220F">
          <w:rPr>
            <w:rFonts w:eastAsia="宋体"/>
            <w:lang w:eastAsia="ja-JP"/>
          </w:rPr>
          <w:t xml:space="preserve"> </w:t>
        </w:r>
        <w:r w:rsidRPr="00B1220F">
          <w:rPr>
            <w:lang w:eastAsia="ja-JP"/>
          </w:rPr>
          <w:t>stop timer T346</w:t>
        </w:r>
        <w:r w:rsidRPr="00B1220F">
          <w:rPr>
            <w:rFonts w:eastAsia="宋体"/>
            <w:lang w:eastAsia="ja-JP"/>
          </w:rPr>
          <w:t>x1</w:t>
        </w:r>
        <w:r w:rsidRPr="00B1220F">
          <w:rPr>
            <w:lang w:eastAsia="ja-JP"/>
          </w:rPr>
          <w:t>, if running;</w:t>
        </w:r>
      </w:ins>
    </w:p>
    <w:p w14:paraId="08BE1DD4" w14:textId="77777777" w:rsidR="00B1220F" w:rsidRPr="00B1220F" w:rsidRDefault="00B1220F" w:rsidP="00B1220F">
      <w:pPr>
        <w:ind w:left="851" w:hanging="284"/>
        <w:rPr>
          <w:lang w:eastAsia="ja-JP"/>
        </w:rPr>
      </w:pPr>
      <w:r w:rsidRPr="00B1220F">
        <w:rPr>
          <w:rFonts w:eastAsia="宋体"/>
          <w:lang w:eastAsia="ja-JP"/>
        </w:rPr>
        <w:t>2</w:t>
      </w:r>
      <w:r w:rsidRPr="00B1220F">
        <w:rPr>
          <w:lang w:eastAsia="ja-JP"/>
        </w:rPr>
        <w:t>&gt;</w:t>
      </w:r>
      <w:r w:rsidRPr="00B1220F">
        <w:rPr>
          <w:lang w:eastAsia="ja-JP"/>
        </w:rPr>
        <w:tab/>
        <w:t xml:space="preserve">release </w:t>
      </w:r>
      <w:r w:rsidRPr="00B1220F">
        <w:rPr>
          <w:i/>
          <w:iCs/>
          <w:lang w:eastAsia="ja-JP"/>
        </w:rPr>
        <w:t>onDemandSIB-Request</w:t>
      </w:r>
      <w:r w:rsidRPr="00B1220F">
        <w:rPr>
          <w:lang w:eastAsia="ja-JP"/>
        </w:rPr>
        <w:t xml:space="preserve"> if configured, and stop timer T350, if running;</w:t>
      </w:r>
    </w:p>
    <w:p w14:paraId="008AF31C" w14:textId="77777777" w:rsidR="00B1220F" w:rsidRPr="00B1220F" w:rsidRDefault="00B1220F" w:rsidP="00B1220F">
      <w:pPr>
        <w:ind w:left="851" w:hanging="284"/>
        <w:rPr>
          <w:lang w:eastAsia="zh-CN"/>
        </w:rPr>
      </w:pPr>
      <w:r w:rsidRPr="00B1220F">
        <w:rPr>
          <w:lang w:eastAsia="ja-JP"/>
        </w:rPr>
        <w:t>2</w:t>
      </w:r>
      <w:r w:rsidRPr="00B1220F">
        <w:rPr>
          <w:lang w:eastAsia="zh-CN"/>
        </w:rPr>
        <w:t>&gt;</w:t>
      </w:r>
      <w:r w:rsidRPr="00B1220F">
        <w:rPr>
          <w:lang w:eastAsia="zh-CN"/>
        </w:rPr>
        <w:tab/>
        <w:t xml:space="preserve">release </w:t>
      </w:r>
      <w:r w:rsidRPr="00B1220F">
        <w:rPr>
          <w:i/>
          <w:lang w:eastAsia="zh-CN"/>
        </w:rPr>
        <w:t>referenceTimePreferenceReporting</w:t>
      </w:r>
      <w:r w:rsidRPr="00B1220F">
        <w:rPr>
          <w:lang w:eastAsia="zh-CN"/>
        </w:rPr>
        <w:t>, if configured;</w:t>
      </w:r>
    </w:p>
    <w:p w14:paraId="6D9D2946" w14:textId="77777777" w:rsidR="00B1220F" w:rsidRPr="00B1220F" w:rsidRDefault="00B1220F" w:rsidP="00B1220F">
      <w:pPr>
        <w:ind w:left="851" w:hanging="284"/>
        <w:rPr>
          <w:lang w:eastAsia="zh-CN"/>
        </w:rPr>
      </w:pPr>
      <w:r w:rsidRPr="00B1220F">
        <w:rPr>
          <w:lang w:eastAsia="zh-CN"/>
        </w:rPr>
        <w:t>2&gt;</w:t>
      </w:r>
      <w:r w:rsidRPr="00B1220F">
        <w:rPr>
          <w:lang w:eastAsia="zh-CN"/>
        </w:rPr>
        <w:tab/>
        <w:t xml:space="preserve">release </w:t>
      </w:r>
      <w:r w:rsidRPr="00B1220F">
        <w:rPr>
          <w:i/>
          <w:lang w:eastAsia="zh-CN"/>
        </w:rPr>
        <w:t>sl-AssistanceConfigNR</w:t>
      </w:r>
      <w:r w:rsidRPr="00B1220F">
        <w:rPr>
          <w:lang w:eastAsia="zh-CN"/>
        </w:rPr>
        <w:t>, if configured;</w:t>
      </w:r>
    </w:p>
    <w:p w14:paraId="414553CC" w14:textId="77777777" w:rsidR="00B1220F" w:rsidRPr="00B1220F" w:rsidRDefault="00B1220F" w:rsidP="00B1220F">
      <w:pPr>
        <w:ind w:left="851" w:hanging="284"/>
        <w:rPr>
          <w:lang w:eastAsia="zh-CN"/>
        </w:rPr>
      </w:pPr>
      <w:r w:rsidRPr="00B1220F">
        <w:rPr>
          <w:lang w:eastAsia="zh-CN"/>
        </w:rPr>
        <w:t>2&gt;</w:t>
      </w:r>
      <w:r w:rsidRPr="00B1220F">
        <w:rPr>
          <w:lang w:eastAsia="zh-CN"/>
        </w:rPr>
        <w:tab/>
        <w:t xml:space="preserve">release </w:t>
      </w:r>
      <w:r w:rsidRPr="00B1220F">
        <w:rPr>
          <w:i/>
          <w:lang w:eastAsia="ja-JP"/>
        </w:rPr>
        <w:t>obtainCommonLocation</w:t>
      </w:r>
      <w:r w:rsidRPr="00B1220F">
        <w:rPr>
          <w:lang w:eastAsia="zh-CN"/>
        </w:rPr>
        <w:t>, if configured;</w:t>
      </w:r>
    </w:p>
    <w:p w14:paraId="1BAC97BF" w14:textId="77777777" w:rsidR="00B1220F" w:rsidRPr="00B1220F" w:rsidRDefault="00B1220F" w:rsidP="00B1220F">
      <w:pPr>
        <w:ind w:left="568" w:hanging="284"/>
        <w:rPr>
          <w:lang w:eastAsia="ja-JP"/>
        </w:rPr>
      </w:pPr>
      <w:r w:rsidRPr="00B1220F">
        <w:rPr>
          <w:lang w:eastAsia="ja-JP"/>
        </w:rPr>
        <w:t>1&gt;</w:t>
      </w:r>
      <w:r w:rsidRPr="00B1220F">
        <w:rPr>
          <w:lang w:eastAsia="ja-JP"/>
        </w:rPr>
        <w:tab/>
        <w:t>if any DAPS bearer is configured:</w:t>
      </w:r>
    </w:p>
    <w:p w14:paraId="47463DAC" w14:textId="77777777" w:rsidR="00B1220F" w:rsidRPr="00B1220F" w:rsidRDefault="00B1220F" w:rsidP="00B1220F">
      <w:pPr>
        <w:ind w:left="851" w:hanging="284"/>
        <w:rPr>
          <w:lang w:eastAsia="ja-JP"/>
        </w:rPr>
      </w:pPr>
      <w:r w:rsidRPr="00B1220F">
        <w:rPr>
          <w:lang w:eastAsia="ja-JP"/>
        </w:rPr>
        <w:t>2&gt;</w:t>
      </w:r>
      <w:r w:rsidRPr="00B1220F">
        <w:rPr>
          <w:lang w:eastAsia="ja-JP"/>
        </w:rPr>
        <w:tab/>
        <w:t>reset the source MAC and release the source MAC configuration;</w:t>
      </w:r>
    </w:p>
    <w:p w14:paraId="6CB8CDAB" w14:textId="77777777" w:rsidR="00B1220F" w:rsidRPr="00B1220F" w:rsidRDefault="00B1220F" w:rsidP="00B1220F">
      <w:pPr>
        <w:ind w:left="851" w:hanging="284"/>
        <w:rPr>
          <w:lang w:eastAsia="ja-JP"/>
        </w:rPr>
      </w:pPr>
      <w:r w:rsidRPr="00B1220F">
        <w:rPr>
          <w:lang w:eastAsia="ja-JP"/>
        </w:rPr>
        <w:t>2&gt;</w:t>
      </w:r>
      <w:r w:rsidRPr="00B1220F">
        <w:rPr>
          <w:lang w:eastAsia="ja-JP"/>
        </w:rPr>
        <w:tab/>
        <w:t>for each DAPS bearer:</w:t>
      </w:r>
    </w:p>
    <w:p w14:paraId="08B6FF54" w14:textId="77777777" w:rsidR="00B1220F" w:rsidRPr="00B1220F" w:rsidRDefault="00B1220F" w:rsidP="00B1220F">
      <w:pPr>
        <w:ind w:left="1135" w:hanging="284"/>
        <w:rPr>
          <w:lang w:eastAsia="ja-JP"/>
        </w:rPr>
      </w:pPr>
      <w:r w:rsidRPr="00B1220F">
        <w:rPr>
          <w:lang w:eastAsia="ja-JP"/>
        </w:rPr>
        <w:t>3&gt;</w:t>
      </w:r>
      <w:r w:rsidRPr="00B1220F">
        <w:rPr>
          <w:lang w:eastAsia="ja-JP"/>
        </w:rPr>
        <w:tab/>
        <w:t>release the RLC entity or entities as specified in TS 38.322 [4], clause 5.1.3, and the associated logical channel for the source SpCell;</w:t>
      </w:r>
    </w:p>
    <w:p w14:paraId="6F6DE3B3" w14:textId="77777777" w:rsidR="00B1220F" w:rsidRPr="00B1220F" w:rsidRDefault="00B1220F" w:rsidP="00B1220F">
      <w:pPr>
        <w:ind w:left="1135" w:hanging="284"/>
        <w:rPr>
          <w:lang w:eastAsia="ja-JP"/>
        </w:rPr>
      </w:pPr>
      <w:r w:rsidRPr="00B1220F">
        <w:rPr>
          <w:lang w:eastAsia="ja-JP"/>
        </w:rPr>
        <w:t>3&gt;</w:t>
      </w:r>
      <w:r w:rsidRPr="00B1220F">
        <w:rPr>
          <w:lang w:eastAsia="ja-JP"/>
        </w:rPr>
        <w:tab/>
        <w:t>reconfigure the PDCP entity to release DAPS as specified in TS 38.323 [5];</w:t>
      </w:r>
    </w:p>
    <w:p w14:paraId="65C52DFB" w14:textId="77777777" w:rsidR="00B1220F" w:rsidRPr="00B1220F" w:rsidRDefault="00B1220F" w:rsidP="00B1220F">
      <w:pPr>
        <w:ind w:left="851" w:hanging="284"/>
        <w:rPr>
          <w:lang w:eastAsia="ja-JP"/>
        </w:rPr>
      </w:pPr>
      <w:r w:rsidRPr="00B1220F">
        <w:rPr>
          <w:lang w:eastAsia="ja-JP"/>
        </w:rPr>
        <w:t>2&gt;</w:t>
      </w:r>
      <w:r w:rsidRPr="00B1220F">
        <w:rPr>
          <w:lang w:eastAsia="ja-JP"/>
        </w:rPr>
        <w:tab/>
        <w:t>for each SRB:</w:t>
      </w:r>
    </w:p>
    <w:p w14:paraId="5881DC03" w14:textId="77777777" w:rsidR="00B1220F" w:rsidRPr="00B1220F" w:rsidRDefault="00B1220F" w:rsidP="00B1220F">
      <w:pPr>
        <w:ind w:left="1135" w:hanging="284"/>
        <w:rPr>
          <w:lang w:eastAsia="ja-JP"/>
        </w:rPr>
      </w:pPr>
      <w:r w:rsidRPr="00B1220F">
        <w:rPr>
          <w:lang w:eastAsia="ja-JP"/>
        </w:rPr>
        <w:t>3&gt;</w:t>
      </w:r>
      <w:r w:rsidRPr="00B1220F">
        <w:rPr>
          <w:lang w:eastAsia="ja-JP"/>
        </w:rPr>
        <w:tab/>
        <w:t>release the PDCP entity for the source SpCell;</w:t>
      </w:r>
    </w:p>
    <w:p w14:paraId="08E2332A" w14:textId="77777777" w:rsidR="00B1220F" w:rsidRPr="00B1220F" w:rsidRDefault="00B1220F" w:rsidP="00B1220F">
      <w:pPr>
        <w:ind w:left="1135" w:hanging="284"/>
        <w:rPr>
          <w:lang w:eastAsia="ja-JP"/>
        </w:rPr>
      </w:pPr>
      <w:r w:rsidRPr="00B1220F">
        <w:rPr>
          <w:lang w:eastAsia="ja-JP"/>
        </w:rPr>
        <w:t>3&gt;</w:t>
      </w:r>
      <w:r w:rsidRPr="00B1220F">
        <w:rPr>
          <w:lang w:eastAsia="ja-JP"/>
        </w:rPr>
        <w:tab/>
        <w:t>release the RLC entity as specified in TS 38.322 [4], clause 5.1.3, and the associated logical channel for the source SpCell;</w:t>
      </w:r>
    </w:p>
    <w:p w14:paraId="68D17E17" w14:textId="77777777" w:rsidR="00B1220F" w:rsidRPr="00B1220F" w:rsidRDefault="00B1220F" w:rsidP="00B1220F">
      <w:pPr>
        <w:ind w:left="851" w:hanging="284"/>
        <w:rPr>
          <w:lang w:eastAsia="ja-JP"/>
        </w:rPr>
      </w:pPr>
      <w:r w:rsidRPr="00B1220F">
        <w:rPr>
          <w:lang w:eastAsia="ja-JP"/>
        </w:rPr>
        <w:t>2&gt;</w:t>
      </w:r>
      <w:r w:rsidRPr="00B1220F">
        <w:rPr>
          <w:lang w:eastAsia="ja-JP"/>
        </w:rPr>
        <w:tab/>
        <w:t>release the physical channel configuration for the source SpCell;</w:t>
      </w:r>
    </w:p>
    <w:p w14:paraId="47DF1C29" w14:textId="77777777" w:rsidR="00B1220F" w:rsidRPr="00B1220F" w:rsidRDefault="00B1220F" w:rsidP="00B1220F">
      <w:pPr>
        <w:ind w:left="851" w:hanging="284"/>
        <w:rPr>
          <w:lang w:eastAsia="ja-JP"/>
        </w:rPr>
      </w:pPr>
      <w:r w:rsidRPr="00B1220F">
        <w:rPr>
          <w:lang w:eastAsia="ja-JP"/>
        </w:rPr>
        <w:t>2&gt;</w:t>
      </w:r>
      <w:r w:rsidRPr="00B1220F">
        <w:rPr>
          <w:lang w:eastAsia="ja-JP"/>
        </w:rPr>
        <w:tab/>
        <w:t>discard the keys used in the source SpCell (the K</w:t>
      </w:r>
      <w:r w:rsidRPr="00B1220F">
        <w:rPr>
          <w:vertAlign w:val="subscript"/>
          <w:lang w:eastAsia="ja-JP"/>
        </w:rPr>
        <w:t>gNB</w:t>
      </w:r>
      <w:r w:rsidRPr="00B1220F">
        <w:rPr>
          <w:lang w:eastAsia="ja-JP"/>
        </w:rPr>
        <w:t xml:space="preserve"> key, the K</w:t>
      </w:r>
      <w:r w:rsidRPr="00B1220F">
        <w:rPr>
          <w:vertAlign w:val="subscript"/>
          <w:lang w:eastAsia="ja-JP"/>
        </w:rPr>
        <w:t>RRCenc</w:t>
      </w:r>
      <w:r w:rsidRPr="00B1220F">
        <w:rPr>
          <w:lang w:eastAsia="ja-JP"/>
        </w:rPr>
        <w:t xml:space="preserve"> key, the K</w:t>
      </w:r>
      <w:r w:rsidRPr="00B1220F">
        <w:rPr>
          <w:vertAlign w:val="subscript"/>
          <w:lang w:eastAsia="ja-JP"/>
        </w:rPr>
        <w:t>RRCint</w:t>
      </w:r>
      <w:r w:rsidRPr="00B1220F">
        <w:rPr>
          <w:lang w:eastAsia="ja-JP"/>
        </w:rPr>
        <w:t xml:space="preserve"> key, the K</w:t>
      </w:r>
      <w:r w:rsidRPr="00B1220F">
        <w:rPr>
          <w:vertAlign w:val="subscript"/>
          <w:lang w:eastAsia="ja-JP"/>
        </w:rPr>
        <w:t>UPint</w:t>
      </w:r>
      <w:r w:rsidRPr="00B1220F">
        <w:rPr>
          <w:lang w:eastAsia="ja-JP"/>
        </w:rPr>
        <w:t xml:space="preserve"> key </w:t>
      </w:r>
      <w:r w:rsidRPr="00B1220F">
        <w:rPr>
          <w:lang w:eastAsia="zh-CN"/>
        </w:rPr>
        <w:t xml:space="preserve">and the </w:t>
      </w:r>
      <w:r w:rsidRPr="00B1220F">
        <w:rPr>
          <w:lang w:eastAsia="ja-JP"/>
        </w:rPr>
        <w:t>K</w:t>
      </w:r>
      <w:r w:rsidRPr="00B1220F">
        <w:rPr>
          <w:vertAlign w:val="subscript"/>
          <w:lang w:eastAsia="ja-JP"/>
        </w:rPr>
        <w:t>UPenc</w:t>
      </w:r>
      <w:r w:rsidRPr="00B1220F">
        <w:rPr>
          <w:lang w:eastAsia="zh-CN"/>
        </w:rPr>
        <w:t xml:space="preserve"> key), if any</w:t>
      </w:r>
      <w:r w:rsidRPr="00B1220F">
        <w:rPr>
          <w:lang w:eastAsia="ja-JP"/>
        </w:rPr>
        <w:t>;</w:t>
      </w:r>
    </w:p>
    <w:p w14:paraId="554828A2" w14:textId="77777777" w:rsidR="00B1220F" w:rsidRPr="00B1220F" w:rsidRDefault="00B1220F" w:rsidP="00B1220F">
      <w:pPr>
        <w:ind w:left="568" w:hanging="284"/>
        <w:rPr>
          <w:lang w:eastAsia="ja-JP"/>
        </w:rPr>
      </w:pPr>
      <w:r w:rsidRPr="00B1220F">
        <w:rPr>
          <w:lang w:eastAsia="ja-JP"/>
        </w:rPr>
        <w:t>1&gt;</w:t>
      </w:r>
      <w:r w:rsidRPr="00B1220F">
        <w:rPr>
          <w:lang w:eastAsia="ja-JP"/>
        </w:rPr>
        <w:tab/>
        <w:t>perform cell selection in accordance with the cell selection process as specified in TS 38.304 [20].</w:t>
      </w:r>
    </w:p>
    <w:p w14:paraId="5BB4C0C5" w14:textId="77777777" w:rsidR="00B1220F" w:rsidRPr="00B1220F" w:rsidRDefault="00B1220F" w:rsidP="00B1220F">
      <w:pPr>
        <w:keepNext/>
        <w:keepLines/>
        <w:spacing w:before="120"/>
        <w:outlineLvl w:val="3"/>
        <w:rPr>
          <w:rFonts w:ascii="Arial" w:hAnsi="Arial"/>
          <w:sz w:val="24"/>
          <w:lang w:eastAsia="ja-JP"/>
        </w:rPr>
      </w:pPr>
      <w:bookmarkStart w:id="267" w:name="_Toc60776807"/>
      <w:bookmarkStart w:id="268" w:name="_Toc90650679"/>
      <w:r w:rsidRPr="00B1220F">
        <w:rPr>
          <w:rFonts w:ascii="Arial" w:hAnsi="Arial"/>
          <w:sz w:val="24"/>
          <w:lang w:eastAsia="ja-JP"/>
        </w:rPr>
        <w:t>5.3.7.3</w:t>
      </w:r>
      <w:r w:rsidRPr="00B1220F">
        <w:rPr>
          <w:rFonts w:ascii="Arial" w:hAnsi="Arial"/>
          <w:sz w:val="24"/>
          <w:lang w:eastAsia="ja-JP"/>
        </w:rPr>
        <w:tab/>
        <w:t>Actions following cell selection while T311 is running</w:t>
      </w:r>
      <w:bookmarkEnd w:id="267"/>
      <w:bookmarkEnd w:id="268"/>
    </w:p>
    <w:p w14:paraId="40541E6F" w14:textId="77777777" w:rsidR="00B1220F" w:rsidRPr="00B1220F" w:rsidRDefault="00B1220F" w:rsidP="00B1220F">
      <w:pPr>
        <w:rPr>
          <w:lang w:eastAsia="ja-JP"/>
        </w:rPr>
      </w:pPr>
      <w:r w:rsidRPr="00B1220F">
        <w:rPr>
          <w:lang w:eastAsia="ja-JP"/>
        </w:rPr>
        <w:t>Upon selecting a suitable NR cell, the UE shall:</w:t>
      </w:r>
    </w:p>
    <w:p w14:paraId="76204C22" w14:textId="77777777" w:rsidR="00B1220F" w:rsidRPr="00B1220F" w:rsidRDefault="00B1220F" w:rsidP="00B1220F">
      <w:pPr>
        <w:ind w:left="568" w:hanging="284"/>
        <w:rPr>
          <w:lang w:eastAsia="ja-JP"/>
        </w:rPr>
      </w:pPr>
      <w:r w:rsidRPr="00B1220F">
        <w:rPr>
          <w:lang w:eastAsia="ja-JP"/>
        </w:rPr>
        <w:t>1&gt;</w:t>
      </w:r>
      <w:r w:rsidRPr="00B1220F">
        <w:rPr>
          <w:lang w:eastAsia="ja-JP"/>
        </w:rPr>
        <w:tab/>
        <w:t>ensure having valid and up to date essential system information as specified in clause 5.2.2.2;</w:t>
      </w:r>
    </w:p>
    <w:p w14:paraId="50159CF3" w14:textId="77777777" w:rsidR="00B1220F" w:rsidRPr="00B1220F" w:rsidRDefault="00B1220F" w:rsidP="00B1220F">
      <w:pPr>
        <w:ind w:left="568" w:hanging="284"/>
        <w:rPr>
          <w:lang w:eastAsia="ja-JP"/>
        </w:rPr>
      </w:pPr>
      <w:r w:rsidRPr="00B1220F">
        <w:rPr>
          <w:lang w:eastAsia="ja-JP"/>
        </w:rPr>
        <w:t>1&gt;</w:t>
      </w:r>
      <w:r w:rsidRPr="00B1220F">
        <w:rPr>
          <w:lang w:eastAsia="ja-JP"/>
        </w:rPr>
        <w:tab/>
        <w:t>stop timer T311;</w:t>
      </w:r>
    </w:p>
    <w:p w14:paraId="683305FE" w14:textId="77777777" w:rsidR="00B1220F" w:rsidRPr="00B1220F" w:rsidRDefault="00B1220F" w:rsidP="00B1220F">
      <w:pPr>
        <w:ind w:left="568" w:hanging="284"/>
        <w:rPr>
          <w:lang w:eastAsia="ja-JP"/>
        </w:rPr>
      </w:pPr>
      <w:r w:rsidRPr="00B1220F">
        <w:rPr>
          <w:lang w:eastAsia="ja-JP"/>
        </w:rPr>
        <w:t>1&gt;</w:t>
      </w:r>
      <w:r w:rsidRPr="00B1220F">
        <w:rPr>
          <w:lang w:eastAsia="ja-JP"/>
        </w:rPr>
        <w:tab/>
        <w:t>if T390 is running:</w:t>
      </w:r>
    </w:p>
    <w:p w14:paraId="0879DAD0" w14:textId="77777777" w:rsidR="00B1220F" w:rsidRPr="00B1220F" w:rsidRDefault="00B1220F" w:rsidP="00B1220F">
      <w:pPr>
        <w:ind w:left="851" w:hanging="284"/>
        <w:rPr>
          <w:lang w:eastAsia="ja-JP"/>
        </w:rPr>
      </w:pPr>
      <w:r w:rsidRPr="00B1220F">
        <w:rPr>
          <w:lang w:eastAsia="ja-JP"/>
        </w:rPr>
        <w:lastRenderedPageBreak/>
        <w:t>2&gt;</w:t>
      </w:r>
      <w:r w:rsidRPr="00B1220F">
        <w:rPr>
          <w:lang w:eastAsia="ja-JP"/>
        </w:rPr>
        <w:tab/>
        <w:t>stop timer T390 for all access categories;</w:t>
      </w:r>
    </w:p>
    <w:p w14:paraId="45CC0281" w14:textId="77777777" w:rsidR="00B1220F" w:rsidRPr="00B1220F" w:rsidRDefault="00B1220F" w:rsidP="00B1220F">
      <w:pPr>
        <w:ind w:left="851" w:hanging="284"/>
        <w:rPr>
          <w:lang w:eastAsia="ja-JP"/>
        </w:rPr>
      </w:pPr>
      <w:r w:rsidRPr="00B1220F">
        <w:rPr>
          <w:lang w:eastAsia="ja-JP"/>
        </w:rPr>
        <w:t>2&gt;</w:t>
      </w:r>
      <w:r w:rsidRPr="00B1220F">
        <w:rPr>
          <w:lang w:eastAsia="ja-JP"/>
        </w:rPr>
        <w:tab/>
        <w:t>perform the actions as specified in 5.3.14.4;</w:t>
      </w:r>
    </w:p>
    <w:p w14:paraId="3E88D765" w14:textId="77777777" w:rsidR="00B1220F" w:rsidRPr="00B1220F" w:rsidRDefault="00B1220F" w:rsidP="00B1220F">
      <w:pPr>
        <w:ind w:left="568" w:hanging="284"/>
        <w:rPr>
          <w:lang w:eastAsia="ja-JP"/>
        </w:rPr>
      </w:pPr>
      <w:r w:rsidRPr="00B1220F">
        <w:rPr>
          <w:lang w:eastAsia="ja-JP"/>
        </w:rPr>
        <w:t>1&gt;</w:t>
      </w:r>
      <w:r w:rsidRPr="00B1220F">
        <w:rPr>
          <w:lang w:eastAsia="ja-JP"/>
        </w:rPr>
        <w:tab/>
        <w:t>if the cell selection is triggered by detecting radio link failure of the MCG or re-configuration with sync failure of the MCG</w:t>
      </w:r>
      <w:r w:rsidRPr="00B1220F">
        <w:rPr>
          <w:lang w:eastAsia="zh-CN"/>
        </w:rPr>
        <w:t xml:space="preserve"> or mobility from NR failure</w:t>
      </w:r>
      <w:r w:rsidRPr="00B1220F">
        <w:rPr>
          <w:lang w:eastAsia="ja-JP"/>
        </w:rPr>
        <w:t>, and</w:t>
      </w:r>
    </w:p>
    <w:p w14:paraId="22BC10F0"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w:t>
      </w:r>
      <w:r w:rsidRPr="00B1220F">
        <w:rPr>
          <w:i/>
          <w:lang w:eastAsia="ja-JP"/>
        </w:rPr>
        <w:t>attemptCondReconfig</w:t>
      </w:r>
      <w:r w:rsidRPr="00B1220F">
        <w:rPr>
          <w:lang w:eastAsia="ja-JP"/>
        </w:rPr>
        <w:t xml:space="preserve"> is configured; and</w:t>
      </w:r>
    </w:p>
    <w:p w14:paraId="23E29976" w14:textId="77777777" w:rsidR="00B1220F" w:rsidRPr="00B1220F" w:rsidRDefault="00B1220F" w:rsidP="00B1220F">
      <w:pPr>
        <w:ind w:left="568" w:hanging="284"/>
        <w:rPr>
          <w:lang w:eastAsia="ja-JP"/>
        </w:rPr>
      </w:pPr>
      <w:r w:rsidRPr="00B1220F">
        <w:rPr>
          <w:lang w:eastAsia="ja-JP"/>
        </w:rPr>
        <w:t>1&gt;</w:t>
      </w:r>
      <w:r w:rsidRPr="00B1220F">
        <w:rPr>
          <w:lang w:eastAsia="ja-JP"/>
        </w:rPr>
        <w:tab/>
        <w:t xml:space="preserve">if the selected cell is one of the candidate cells for </w:t>
      </w:r>
      <w:r w:rsidRPr="00B1220F">
        <w:rPr>
          <w:lang w:eastAsia="zh-CN"/>
        </w:rPr>
        <w:t>which the</w:t>
      </w:r>
      <w:r w:rsidRPr="00B1220F">
        <w:rPr>
          <w:i/>
          <w:iCs/>
          <w:lang w:eastAsia="zh-CN"/>
        </w:rPr>
        <w:t xml:space="preserve"> reconfigurationWithSync</w:t>
      </w:r>
      <w:r w:rsidRPr="00B1220F">
        <w:rPr>
          <w:lang w:eastAsia="zh-CN"/>
        </w:rPr>
        <w:t xml:space="preserve"> is included in the </w:t>
      </w:r>
      <w:r w:rsidRPr="00B1220F">
        <w:rPr>
          <w:i/>
          <w:lang w:eastAsia="zh-CN"/>
        </w:rPr>
        <w:t>masterCellGroup</w:t>
      </w:r>
      <w:r w:rsidRPr="00B1220F">
        <w:rPr>
          <w:lang w:eastAsia="ja-JP"/>
        </w:rPr>
        <w:t xml:space="preserve"> in </w:t>
      </w:r>
      <w:r w:rsidRPr="00B1220F">
        <w:rPr>
          <w:i/>
          <w:lang w:eastAsia="ja-JP"/>
        </w:rPr>
        <w:t>VarConditionalReconfig</w:t>
      </w:r>
      <w:r w:rsidRPr="00B1220F">
        <w:rPr>
          <w:lang w:eastAsia="ja-JP"/>
        </w:rPr>
        <w:t>:</w:t>
      </w:r>
    </w:p>
    <w:p w14:paraId="47260847"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apply the stored </w:t>
      </w:r>
      <w:r w:rsidRPr="00B1220F">
        <w:rPr>
          <w:i/>
          <w:lang w:eastAsia="ja-JP"/>
        </w:rPr>
        <w:t xml:space="preserve">condRRCReconfig </w:t>
      </w:r>
      <w:r w:rsidRPr="00B1220F">
        <w:rPr>
          <w:lang w:eastAsia="ja-JP"/>
        </w:rPr>
        <w:t>associated to the selected cell and perform actions as specified in 5.3.5.3;</w:t>
      </w:r>
    </w:p>
    <w:p w14:paraId="19185F6A" w14:textId="77777777" w:rsidR="00B1220F" w:rsidRPr="00B1220F" w:rsidRDefault="00B1220F" w:rsidP="00B1220F">
      <w:pPr>
        <w:keepLines/>
        <w:ind w:left="1135" w:hanging="851"/>
        <w:rPr>
          <w:lang w:eastAsia="ja-JP"/>
        </w:rPr>
      </w:pPr>
      <w:r w:rsidRPr="00B1220F">
        <w:rPr>
          <w:rFonts w:eastAsia="Yu Mincho"/>
          <w:lang w:eastAsia="ja-JP"/>
        </w:rPr>
        <w:t>NOTE 1:</w:t>
      </w:r>
      <w:r w:rsidRPr="00B1220F">
        <w:rPr>
          <w:rFonts w:eastAsia="Yu Mincho"/>
          <w:lang w:eastAsia="ja-JP"/>
        </w:rPr>
        <w:tab/>
        <w:t>It is left to network implementation to how to avoid keystream reuse in case of CHO based recovery after a failed handover without key change.</w:t>
      </w:r>
    </w:p>
    <w:p w14:paraId="57113442" w14:textId="77777777" w:rsidR="00B1220F" w:rsidRPr="00B1220F" w:rsidRDefault="00B1220F" w:rsidP="00B1220F">
      <w:pPr>
        <w:ind w:left="568" w:hanging="284"/>
        <w:rPr>
          <w:lang w:eastAsia="ja-JP"/>
        </w:rPr>
      </w:pPr>
      <w:r w:rsidRPr="00B1220F">
        <w:rPr>
          <w:lang w:eastAsia="ja-JP"/>
        </w:rPr>
        <w:t>1&gt;</w:t>
      </w:r>
      <w:r w:rsidRPr="00B1220F">
        <w:rPr>
          <w:lang w:eastAsia="ja-JP"/>
        </w:rPr>
        <w:tab/>
        <w:t>else:</w:t>
      </w:r>
    </w:p>
    <w:p w14:paraId="4A0E9E25"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if UE is configured with </w:t>
      </w:r>
      <w:r w:rsidRPr="00B1220F">
        <w:rPr>
          <w:i/>
          <w:iCs/>
          <w:lang w:eastAsia="ja-JP"/>
        </w:rPr>
        <w:t>conditionalReconfiguration</w:t>
      </w:r>
      <w:r w:rsidRPr="00B1220F">
        <w:rPr>
          <w:lang w:eastAsia="ja-JP"/>
        </w:rPr>
        <w:t>:</w:t>
      </w:r>
    </w:p>
    <w:p w14:paraId="2DD5C6F0" w14:textId="77777777" w:rsidR="00B1220F" w:rsidRPr="00B1220F" w:rsidRDefault="00B1220F" w:rsidP="00B1220F">
      <w:pPr>
        <w:ind w:left="1135" w:hanging="284"/>
        <w:rPr>
          <w:lang w:eastAsia="ja-JP"/>
        </w:rPr>
      </w:pPr>
      <w:r w:rsidRPr="00B1220F">
        <w:rPr>
          <w:lang w:eastAsia="ja-JP"/>
        </w:rPr>
        <w:t>3&gt;</w:t>
      </w:r>
      <w:r w:rsidRPr="00B1220F">
        <w:rPr>
          <w:lang w:eastAsia="ja-JP"/>
        </w:rPr>
        <w:tab/>
        <w:t>reset MAC;</w:t>
      </w:r>
    </w:p>
    <w:p w14:paraId="7D3DA253"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release </w:t>
      </w:r>
      <w:r w:rsidRPr="00B1220F">
        <w:rPr>
          <w:i/>
          <w:lang w:eastAsia="ja-JP"/>
        </w:rPr>
        <w:t>spCellConfig</w:t>
      </w:r>
      <w:r w:rsidRPr="00B1220F">
        <w:rPr>
          <w:lang w:eastAsia="ja-JP"/>
        </w:rPr>
        <w:t>, if configured;</w:t>
      </w:r>
    </w:p>
    <w:p w14:paraId="408952BF" w14:textId="77777777" w:rsidR="00B1220F" w:rsidRPr="00B1220F" w:rsidRDefault="00B1220F" w:rsidP="00B1220F">
      <w:pPr>
        <w:ind w:left="1135" w:hanging="284"/>
        <w:rPr>
          <w:lang w:eastAsia="ja-JP"/>
        </w:rPr>
      </w:pPr>
      <w:r w:rsidRPr="00B1220F">
        <w:rPr>
          <w:lang w:eastAsia="ja-JP"/>
        </w:rPr>
        <w:t>3&gt;</w:t>
      </w:r>
      <w:r w:rsidRPr="00B1220F">
        <w:rPr>
          <w:lang w:eastAsia="ja-JP"/>
        </w:rPr>
        <w:tab/>
        <w:t>release the MCG SCell(s), if configured;</w:t>
      </w:r>
    </w:p>
    <w:p w14:paraId="6F384851"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release </w:t>
      </w:r>
      <w:r w:rsidRPr="00B1220F">
        <w:rPr>
          <w:i/>
          <w:iCs/>
          <w:lang w:eastAsia="ja-JP"/>
        </w:rPr>
        <w:t>delayBudgetReportingConfig</w:t>
      </w:r>
      <w:r w:rsidRPr="00B1220F">
        <w:rPr>
          <w:lang w:eastAsia="ja-JP"/>
        </w:rPr>
        <w:t>, if configured</w:t>
      </w:r>
      <w:r w:rsidRPr="00B1220F">
        <w:rPr>
          <w:rFonts w:eastAsia="宋体"/>
          <w:lang w:eastAsia="ja-JP"/>
        </w:rPr>
        <w:t xml:space="preserve"> and </w:t>
      </w:r>
      <w:r w:rsidRPr="00B1220F">
        <w:rPr>
          <w:lang w:eastAsia="ja-JP"/>
        </w:rPr>
        <w:t>stop timer T342, if running;</w:t>
      </w:r>
    </w:p>
    <w:p w14:paraId="5D3B50F2"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release </w:t>
      </w:r>
      <w:r w:rsidRPr="00B1220F">
        <w:rPr>
          <w:i/>
          <w:iCs/>
          <w:lang w:eastAsia="ja-JP"/>
        </w:rPr>
        <w:t>overheatingAssistanceConfig</w:t>
      </w:r>
      <w:r w:rsidRPr="00B1220F">
        <w:rPr>
          <w:lang w:eastAsia="ja-JP"/>
        </w:rPr>
        <w:t xml:space="preserve"> , if configured</w:t>
      </w:r>
      <w:r w:rsidRPr="00B1220F">
        <w:rPr>
          <w:rFonts w:eastAsia="宋体"/>
          <w:lang w:eastAsia="ja-JP"/>
        </w:rPr>
        <w:t xml:space="preserve"> and </w:t>
      </w:r>
      <w:r w:rsidRPr="00B1220F">
        <w:rPr>
          <w:lang w:eastAsia="ja-JP"/>
        </w:rPr>
        <w:t>stop timer T34</w:t>
      </w:r>
      <w:r w:rsidRPr="00B1220F">
        <w:rPr>
          <w:rFonts w:eastAsia="宋体"/>
          <w:lang w:eastAsia="ja-JP"/>
        </w:rPr>
        <w:t>5</w:t>
      </w:r>
      <w:r w:rsidRPr="00B1220F">
        <w:rPr>
          <w:lang w:eastAsia="ja-JP"/>
        </w:rPr>
        <w:t>, if running;</w:t>
      </w:r>
    </w:p>
    <w:p w14:paraId="479D4821" w14:textId="77777777" w:rsidR="00B1220F" w:rsidRPr="00B1220F" w:rsidRDefault="00B1220F" w:rsidP="00B1220F">
      <w:pPr>
        <w:ind w:left="1135" w:hanging="284"/>
        <w:rPr>
          <w:lang w:eastAsia="ja-JP"/>
        </w:rPr>
      </w:pPr>
      <w:r w:rsidRPr="00B1220F">
        <w:rPr>
          <w:lang w:eastAsia="ja-JP"/>
        </w:rPr>
        <w:t>3&gt;</w:t>
      </w:r>
      <w:r w:rsidRPr="00B1220F">
        <w:rPr>
          <w:lang w:eastAsia="ja-JP"/>
        </w:rPr>
        <w:tab/>
        <w:t>if MR-DC is configured:</w:t>
      </w:r>
    </w:p>
    <w:p w14:paraId="77E4E942" w14:textId="77777777" w:rsidR="00B1220F" w:rsidRPr="00B1220F" w:rsidRDefault="00B1220F" w:rsidP="00B1220F">
      <w:pPr>
        <w:ind w:left="1418" w:hanging="284"/>
        <w:rPr>
          <w:lang w:eastAsia="ja-JP"/>
        </w:rPr>
      </w:pPr>
      <w:r w:rsidRPr="00B1220F">
        <w:rPr>
          <w:lang w:eastAsia="ja-JP"/>
        </w:rPr>
        <w:t>4&gt;</w:t>
      </w:r>
      <w:r w:rsidRPr="00B1220F">
        <w:rPr>
          <w:lang w:eastAsia="ja-JP"/>
        </w:rPr>
        <w:tab/>
        <w:t>perform MR-DC release, as specified in clause 5.3.5.10;</w:t>
      </w:r>
    </w:p>
    <w:p w14:paraId="23D58FED"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release </w:t>
      </w:r>
      <w:r w:rsidRPr="00B1220F">
        <w:rPr>
          <w:i/>
          <w:lang w:eastAsia="ja-JP"/>
        </w:rPr>
        <w:t>idc-AssistanceConfig</w:t>
      </w:r>
      <w:r w:rsidRPr="00B1220F">
        <w:rPr>
          <w:lang w:eastAsia="ja-JP"/>
        </w:rPr>
        <w:t>, if configured;</w:t>
      </w:r>
    </w:p>
    <w:p w14:paraId="52FF2FD1" w14:textId="77777777" w:rsidR="00B1220F" w:rsidRPr="00B1220F" w:rsidRDefault="00B1220F" w:rsidP="00B1220F">
      <w:pPr>
        <w:ind w:left="1135" w:hanging="284"/>
        <w:rPr>
          <w:lang w:eastAsia="ja-JP"/>
        </w:rPr>
      </w:pPr>
      <w:r w:rsidRPr="00B1220F">
        <w:rPr>
          <w:rFonts w:eastAsia="宋体"/>
          <w:lang w:eastAsia="ja-JP"/>
        </w:rPr>
        <w:t>3</w:t>
      </w:r>
      <w:r w:rsidRPr="00B1220F">
        <w:rPr>
          <w:lang w:eastAsia="ja-JP"/>
        </w:rPr>
        <w:t>&gt;</w:t>
      </w:r>
      <w:r w:rsidRPr="00B1220F">
        <w:rPr>
          <w:lang w:eastAsia="ja-JP"/>
        </w:rPr>
        <w:tab/>
        <w:t xml:space="preserve">release </w:t>
      </w:r>
      <w:r w:rsidRPr="00B1220F">
        <w:rPr>
          <w:i/>
          <w:iCs/>
          <w:lang w:eastAsia="ja-JP"/>
        </w:rPr>
        <w:t>btNameList</w:t>
      </w:r>
      <w:r w:rsidRPr="00B1220F">
        <w:rPr>
          <w:lang w:eastAsia="ja-JP"/>
        </w:rPr>
        <w:t>, if configured;</w:t>
      </w:r>
    </w:p>
    <w:p w14:paraId="22DA5206" w14:textId="77777777" w:rsidR="00B1220F" w:rsidRPr="00B1220F" w:rsidRDefault="00B1220F" w:rsidP="00B1220F">
      <w:pPr>
        <w:ind w:left="1135" w:hanging="284"/>
        <w:rPr>
          <w:lang w:eastAsia="ja-JP"/>
        </w:rPr>
      </w:pPr>
      <w:r w:rsidRPr="00B1220F">
        <w:rPr>
          <w:rFonts w:eastAsia="宋体"/>
          <w:lang w:eastAsia="ja-JP"/>
        </w:rPr>
        <w:t>3</w:t>
      </w:r>
      <w:r w:rsidRPr="00B1220F">
        <w:rPr>
          <w:lang w:eastAsia="ja-JP"/>
        </w:rPr>
        <w:t>&gt;</w:t>
      </w:r>
      <w:r w:rsidRPr="00B1220F">
        <w:rPr>
          <w:lang w:eastAsia="ja-JP"/>
        </w:rPr>
        <w:tab/>
        <w:t xml:space="preserve">release </w:t>
      </w:r>
      <w:r w:rsidRPr="00B1220F">
        <w:rPr>
          <w:i/>
          <w:iCs/>
          <w:lang w:eastAsia="ja-JP"/>
        </w:rPr>
        <w:t>wlanNameList</w:t>
      </w:r>
      <w:r w:rsidRPr="00B1220F">
        <w:rPr>
          <w:lang w:eastAsia="ja-JP"/>
        </w:rPr>
        <w:t>, if configured;</w:t>
      </w:r>
    </w:p>
    <w:p w14:paraId="2C8975A4" w14:textId="77777777" w:rsidR="00B1220F" w:rsidRPr="00B1220F" w:rsidRDefault="00B1220F" w:rsidP="00B1220F">
      <w:pPr>
        <w:ind w:left="1135" w:hanging="284"/>
        <w:rPr>
          <w:lang w:eastAsia="ja-JP"/>
        </w:rPr>
      </w:pPr>
      <w:r w:rsidRPr="00B1220F">
        <w:rPr>
          <w:rFonts w:eastAsia="宋体"/>
          <w:lang w:eastAsia="ja-JP"/>
        </w:rPr>
        <w:t>3</w:t>
      </w:r>
      <w:r w:rsidRPr="00B1220F">
        <w:rPr>
          <w:lang w:eastAsia="ja-JP"/>
        </w:rPr>
        <w:t>&gt;</w:t>
      </w:r>
      <w:r w:rsidRPr="00B1220F">
        <w:rPr>
          <w:lang w:eastAsia="ja-JP"/>
        </w:rPr>
        <w:tab/>
        <w:t xml:space="preserve">release </w:t>
      </w:r>
      <w:r w:rsidRPr="00B1220F">
        <w:rPr>
          <w:i/>
          <w:iCs/>
          <w:lang w:eastAsia="ja-JP"/>
        </w:rPr>
        <w:t>sensorNameList</w:t>
      </w:r>
      <w:r w:rsidRPr="00B1220F">
        <w:rPr>
          <w:lang w:eastAsia="ja-JP"/>
        </w:rPr>
        <w:t>, if configured;</w:t>
      </w:r>
    </w:p>
    <w:p w14:paraId="3072D6AB"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release </w:t>
      </w:r>
      <w:r w:rsidRPr="00B1220F">
        <w:rPr>
          <w:i/>
          <w:lang w:eastAsia="ja-JP"/>
        </w:rPr>
        <w:t>drx-PreferenceConfig</w:t>
      </w:r>
      <w:r w:rsidRPr="00B1220F">
        <w:rPr>
          <w:rFonts w:eastAsia="宋体"/>
          <w:i/>
          <w:lang w:eastAsia="ja-JP"/>
        </w:rPr>
        <w:t xml:space="preserve"> </w:t>
      </w:r>
      <w:r w:rsidRPr="00B1220F">
        <w:rPr>
          <w:lang w:eastAsia="ja-JP"/>
        </w:rPr>
        <w:t>for the MCG, if configured</w:t>
      </w:r>
      <w:r w:rsidRPr="00B1220F">
        <w:rPr>
          <w:rFonts w:eastAsia="宋体"/>
          <w:lang w:eastAsia="ja-JP"/>
        </w:rPr>
        <w:t xml:space="preserve"> and </w:t>
      </w:r>
      <w:r w:rsidRPr="00B1220F">
        <w:rPr>
          <w:lang w:eastAsia="ja-JP"/>
        </w:rPr>
        <w:t>stop timer T346a associated with the MCG, if running;</w:t>
      </w:r>
    </w:p>
    <w:p w14:paraId="40A2198A"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release </w:t>
      </w:r>
      <w:r w:rsidRPr="00B1220F">
        <w:rPr>
          <w:i/>
          <w:lang w:eastAsia="ja-JP"/>
        </w:rPr>
        <w:t>maxBW-PreferenceConfig</w:t>
      </w:r>
      <w:r w:rsidRPr="00B1220F">
        <w:rPr>
          <w:rFonts w:eastAsia="宋体"/>
          <w:i/>
          <w:lang w:eastAsia="ja-JP"/>
        </w:rPr>
        <w:t xml:space="preserve"> </w:t>
      </w:r>
      <w:r w:rsidRPr="00B1220F">
        <w:rPr>
          <w:lang w:eastAsia="ja-JP"/>
        </w:rPr>
        <w:t>for the MCG, if configured</w:t>
      </w:r>
      <w:r w:rsidRPr="00B1220F">
        <w:rPr>
          <w:rFonts w:eastAsia="宋体"/>
          <w:lang w:eastAsia="ja-JP"/>
        </w:rPr>
        <w:t xml:space="preserve"> and </w:t>
      </w:r>
      <w:r w:rsidRPr="00B1220F">
        <w:rPr>
          <w:lang w:eastAsia="ja-JP"/>
        </w:rPr>
        <w:t>stop timer T346</w:t>
      </w:r>
      <w:r w:rsidRPr="00B1220F">
        <w:rPr>
          <w:rFonts w:eastAsia="宋体"/>
          <w:lang w:eastAsia="ja-JP"/>
        </w:rPr>
        <w:t>b</w:t>
      </w:r>
      <w:r w:rsidRPr="00B1220F">
        <w:rPr>
          <w:lang w:eastAsia="ja-JP"/>
        </w:rPr>
        <w:t xml:space="preserve"> associated with the MCG, if running;</w:t>
      </w:r>
    </w:p>
    <w:p w14:paraId="25BA9E8C"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release </w:t>
      </w:r>
      <w:r w:rsidRPr="00B1220F">
        <w:rPr>
          <w:i/>
          <w:lang w:eastAsia="ja-JP"/>
        </w:rPr>
        <w:t>maxCC-PreferenceConfig</w:t>
      </w:r>
      <w:r w:rsidRPr="00B1220F">
        <w:rPr>
          <w:rFonts w:eastAsia="宋体"/>
          <w:i/>
          <w:lang w:eastAsia="ja-JP"/>
        </w:rPr>
        <w:t xml:space="preserve"> </w:t>
      </w:r>
      <w:r w:rsidRPr="00B1220F">
        <w:rPr>
          <w:lang w:eastAsia="ja-JP"/>
        </w:rPr>
        <w:t>for the MCG, if configured</w:t>
      </w:r>
      <w:r w:rsidRPr="00B1220F">
        <w:rPr>
          <w:rFonts w:eastAsia="宋体"/>
          <w:lang w:eastAsia="ja-JP"/>
        </w:rPr>
        <w:t xml:space="preserve"> and </w:t>
      </w:r>
      <w:r w:rsidRPr="00B1220F">
        <w:rPr>
          <w:lang w:eastAsia="ja-JP"/>
        </w:rPr>
        <w:t>stop timer T346</w:t>
      </w:r>
      <w:r w:rsidRPr="00B1220F">
        <w:rPr>
          <w:rFonts w:eastAsia="宋体"/>
          <w:lang w:eastAsia="ja-JP"/>
        </w:rPr>
        <w:t>c</w:t>
      </w:r>
      <w:r w:rsidRPr="00B1220F">
        <w:rPr>
          <w:lang w:eastAsia="ja-JP"/>
        </w:rPr>
        <w:t xml:space="preserve"> associated with the MCG, if running;</w:t>
      </w:r>
    </w:p>
    <w:p w14:paraId="03612B6B"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release </w:t>
      </w:r>
      <w:r w:rsidRPr="00B1220F">
        <w:rPr>
          <w:i/>
          <w:lang w:eastAsia="ja-JP"/>
        </w:rPr>
        <w:t>maxMIMO-LayerPreferenceConfig</w:t>
      </w:r>
      <w:r w:rsidRPr="00B1220F">
        <w:rPr>
          <w:rFonts w:eastAsia="宋体"/>
          <w:i/>
          <w:lang w:eastAsia="ja-JP"/>
        </w:rPr>
        <w:t xml:space="preserve"> </w:t>
      </w:r>
      <w:r w:rsidRPr="00B1220F">
        <w:rPr>
          <w:lang w:eastAsia="ja-JP"/>
        </w:rPr>
        <w:t>for the MCG, if configured</w:t>
      </w:r>
      <w:r w:rsidRPr="00B1220F">
        <w:rPr>
          <w:rFonts w:eastAsia="宋体"/>
          <w:lang w:eastAsia="ja-JP"/>
        </w:rPr>
        <w:t xml:space="preserve"> and </w:t>
      </w:r>
      <w:r w:rsidRPr="00B1220F">
        <w:rPr>
          <w:lang w:eastAsia="ja-JP"/>
        </w:rPr>
        <w:t>stop timer T346</w:t>
      </w:r>
      <w:r w:rsidRPr="00B1220F">
        <w:rPr>
          <w:rFonts w:eastAsia="宋体"/>
          <w:lang w:eastAsia="ja-JP"/>
        </w:rPr>
        <w:t>d</w:t>
      </w:r>
      <w:r w:rsidRPr="00B1220F">
        <w:rPr>
          <w:lang w:eastAsia="ja-JP"/>
        </w:rPr>
        <w:t xml:space="preserve"> associated with the MCG, if running;</w:t>
      </w:r>
    </w:p>
    <w:p w14:paraId="41CB5115"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release </w:t>
      </w:r>
      <w:r w:rsidRPr="00B1220F">
        <w:rPr>
          <w:i/>
          <w:lang w:eastAsia="ja-JP"/>
        </w:rPr>
        <w:t>minSchedulingOffsetPreferenceConfig</w:t>
      </w:r>
      <w:r w:rsidRPr="00B1220F">
        <w:rPr>
          <w:rFonts w:eastAsia="宋体"/>
          <w:i/>
          <w:lang w:eastAsia="ja-JP"/>
        </w:rPr>
        <w:t xml:space="preserve"> </w:t>
      </w:r>
      <w:r w:rsidRPr="00B1220F">
        <w:rPr>
          <w:lang w:eastAsia="ja-JP"/>
        </w:rPr>
        <w:t>for the MCG, if configured</w:t>
      </w:r>
      <w:r w:rsidRPr="00B1220F">
        <w:rPr>
          <w:rFonts w:eastAsia="宋体"/>
          <w:lang w:eastAsia="ja-JP"/>
        </w:rPr>
        <w:t xml:space="preserve"> and </w:t>
      </w:r>
      <w:r w:rsidRPr="00B1220F">
        <w:rPr>
          <w:lang w:eastAsia="ja-JP"/>
        </w:rPr>
        <w:t>stop timer T346</w:t>
      </w:r>
      <w:r w:rsidRPr="00B1220F">
        <w:rPr>
          <w:rFonts w:eastAsia="宋体"/>
          <w:lang w:eastAsia="ja-JP"/>
        </w:rPr>
        <w:t>e</w:t>
      </w:r>
      <w:r w:rsidRPr="00B1220F">
        <w:rPr>
          <w:lang w:eastAsia="ja-JP"/>
        </w:rPr>
        <w:t xml:space="preserve"> associated with the MCG, if running;</w:t>
      </w:r>
    </w:p>
    <w:p w14:paraId="2FF268B9" w14:textId="77777777" w:rsidR="00B1220F" w:rsidRPr="00B1220F" w:rsidRDefault="00B1220F" w:rsidP="00B1220F">
      <w:pPr>
        <w:ind w:left="1135" w:hanging="284"/>
        <w:rPr>
          <w:ins w:id="269" w:author="Huawei, HiSilicon" w:date="2022-01-09T17:49:00Z"/>
          <w:lang w:eastAsia="ja-JP"/>
        </w:rPr>
      </w:pPr>
      <w:ins w:id="270" w:author="Huawei, HiSilicon" w:date="2022-01-09T17:49:00Z">
        <w:r w:rsidRPr="00B1220F">
          <w:rPr>
            <w:lang w:eastAsia="ja-JP"/>
          </w:rPr>
          <w:t>3</w:t>
        </w:r>
      </w:ins>
      <w:r w:rsidRPr="00B1220F">
        <w:rPr>
          <w:lang w:eastAsia="ja-JP"/>
        </w:rPr>
        <w:t>&gt;</w:t>
      </w:r>
      <w:r w:rsidRPr="00B1220F">
        <w:rPr>
          <w:lang w:eastAsia="ja-JP"/>
        </w:rPr>
        <w:tab/>
        <w:t xml:space="preserve">release </w:t>
      </w:r>
      <w:r w:rsidRPr="00B1220F">
        <w:rPr>
          <w:i/>
          <w:lang w:eastAsia="ja-JP"/>
        </w:rPr>
        <w:t>releasePreferenceConfig</w:t>
      </w:r>
      <w:r w:rsidRPr="00B1220F">
        <w:rPr>
          <w:lang w:eastAsia="ja-JP"/>
        </w:rPr>
        <w:t>, if configured</w:t>
      </w:r>
      <w:r w:rsidRPr="00B1220F">
        <w:rPr>
          <w:rFonts w:eastAsia="宋体"/>
          <w:lang w:eastAsia="ja-JP"/>
        </w:rPr>
        <w:t xml:space="preserve"> and </w:t>
      </w:r>
      <w:r w:rsidRPr="00B1220F">
        <w:rPr>
          <w:lang w:eastAsia="ja-JP"/>
        </w:rPr>
        <w:t>stop timer T346</w:t>
      </w:r>
      <w:r w:rsidRPr="00B1220F">
        <w:rPr>
          <w:rFonts w:eastAsia="宋体"/>
          <w:lang w:eastAsia="ja-JP"/>
        </w:rPr>
        <w:t>f</w:t>
      </w:r>
      <w:r w:rsidRPr="00B1220F">
        <w:rPr>
          <w:lang w:eastAsia="ja-JP"/>
        </w:rPr>
        <w:t>, if running;</w:t>
      </w:r>
    </w:p>
    <w:p w14:paraId="01A84FBC" w14:textId="77777777" w:rsidR="00B1220F" w:rsidRPr="00B1220F" w:rsidRDefault="00B1220F" w:rsidP="00B1220F">
      <w:pPr>
        <w:ind w:left="1135" w:hanging="284"/>
        <w:rPr>
          <w:lang w:eastAsia="ja-JP"/>
        </w:rPr>
      </w:pPr>
      <w:r w:rsidRPr="00B1220F">
        <w:rPr>
          <w:lang w:eastAsia="ja-JP"/>
        </w:rPr>
        <w:t>2</w:t>
      </w:r>
      <w:ins w:id="271" w:author="Huawei, HiSilicon" w:date="2022-01-09T17:49:00Z">
        <w:r w:rsidRPr="00B1220F">
          <w:rPr>
            <w:lang w:eastAsia="ja-JP"/>
          </w:rPr>
          <w:t>&gt;</w:t>
        </w:r>
        <w:r w:rsidRPr="00B1220F">
          <w:rPr>
            <w:lang w:eastAsia="ja-JP"/>
          </w:rPr>
          <w:tab/>
          <w:t xml:space="preserve">release </w:t>
        </w:r>
        <w:r w:rsidRPr="00B1220F">
          <w:rPr>
            <w:i/>
            <w:lang w:eastAsia="ja-JP"/>
          </w:rPr>
          <w:t>scgDeactivationRequestConfig</w:t>
        </w:r>
        <w:r w:rsidRPr="00B1220F">
          <w:rPr>
            <w:lang w:eastAsia="ja-JP"/>
          </w:rPr>
          <w:t>, if configured</w:t>
        </w:r>
        <w:r w:rsidRPr="00B1220F">
          <w:rPr>
            <w:rFonts w:eastAsia="宋体"/>
            <w:lang w:eastAsia="ja-JP"/>
          </w:rPr>
          <w:t xml:space="preserve"> </w:t>
        </w:r>
        <w:r w:rsidRPr="00B1220F">
          <w:rPr>
            <w:lang w:eastAsia="ja-JP"/>
          </w:rPr>
          <w:t>stop timer T346</w:t>
        </w:r>
        <w:r w:rsidRPr="00B1220F">
          <w:rPr>
            <w:rFonts w:eastAsia="宋体"/>
            <w:lang w:eastAsia="ja-JP"/>
          </w:rPr>
          <w:t>x1</w:t>
        </w:r>
        <w:r w:rsidRPr="00B1220F">
          <w:rPr>
            <w:lang w:eastAsia="ja-JP"/>
          </w:rPr>
          <w:t>, if running;</w:t>
        </w:r>
      </w:ins>
    </w:p>
    <w:p w14:paraId="3107A090" w14:textId="77777777" w:rsidR="00B1220F" w:rsidRPr="00B1220F" w:rsidRDefault="00B1220F" w:rsidP="00B1220F">
      <w:pPr>
        <w:ind w:left="1135" w:hanging="284"/>
        <w:rPr>
          <w:lang w:eastAsia="ja-JP"/>
        </w:rPr>
      </w:pPr>
      <w:r w:rsidRPr="00B1220F">
        <w:rPr>
          <w:rFonts w:eastAsia="宋体"/>
          <w:lang w:eastAsia="ja-JP"/>
        </w:rPr>
        <w:t>3</w:t>
      </w:r>
      <w:r w:rsidRPr="00B1220F">
        <w:rPr>
          <w:lang w:eastAsia="ja-JP"/>
        </w:rPr>
        <w:t>&gt;</w:t>
      </w:r>
      <w:r w:rsidRPr="00B1220F">
        <w:rPr>
          <w:lang w:eastAsia="ja-JP"/>
        </w:rPr>
        <w:tab/>
        <w:t xml:space="preserve">release </w:t>
      </w:r>
      <w:r w:rsidRPr="00B1220F">
        <w:rPr>
          <w:i/>
          <w:iCs/>
          <w:lang w:eastAsia="ja-JP"/>
        </w:rPr>
        <w:t>onDemandSIB-Request</w:t>
      </w:r>
      <w:r w:rsidRPr="00B1220F">
        <w:rPr>
          <w:lang w:eastAsia="ja-JP"/>
        </w:rPr>
        <w:t xml:space="preserve"> if configured, and stop timer T350, if running;</w:t>
      </w:r>
    </w:p>
    <w:p w14:paraId="0CA76FCF" w14:textId="77777777" w:rsidR="00B1220F" w:rsidRPr="00B1220F" w:rsidRDefault="00B1220F" w:rsidP="00B1220F">
      <w:pPr>
        <w:ind w:left="1135" w:hanging="284"/>
        <w:rPr>
          <w:lang w:eastAsia="zh-CN"/>
        </w:rPr>
      </w:pPr>
      <w:r w:rsidRPr="00B1220F">
        <w:rPr>
          <w:lang w:eastAsia="ja-JP"/>
        </w:rPr>
        <w:t>3</w:t>
      </w:r>
      <w:r w:rsidRPr="00B1220F">
        <w:rPr>
          <w:lang w:eastAsia="zh-CN"/>
        </w:rPr>
        <w:t>&gt;</w:t>
      </w:r>
      <w:r w:rsidRPr="00B1220F">
        <w:rPr>
          <w:lang w:eastAsia="zh-CN"/>
        </w:rPr>
        <w:tab/>
        <w:t>release referenceTimePreferenceReporting, if configured;</w:t>
      </w:r>
    </w:p>
    <w:p w14:paraId="0E791FB9" w14:textId="77777777" w:rsidR="00B1220F" w:rsidRPr="00B1220F" w:rsidRDefault="00B1220F" w:rsidP="00B1220F">
      <w:pPr>
        <w:ind w:left="1135" w:hanging="284"/>
        <w:rPr>
          <w:lang w:eastAsia="zh-CN"/>
        </w:rPr>
      </w:pPr>
      <w:r w:rsidRPr="00B1220F">
        <w:rPr>
          <w:lang w:eastAsia="zh-CN"/>
        </w:rPr>
        <w:t>3&gt;</w:t>
      </w:r>
      <w:r w:rsidRPr="00B1220F">
        <w:rPr>
          <w:lang w:eastAsia="zh-CN"/>
        </w:rPr>
        <w:tab/>
        <w:t xml:space="preserve">release </w:t>
      </w:r>
      <w:r w:rsidRPr="00B1220F">
        <w:rPr>
          <w:i/>
          <w:lang w:eastAsia="zh-CN"/>
        </w:rPr>
        <w:t>sl-AssistanceConfigNR</w:t>
      </w:r>
      <w:r w:rsidRPr="00B1220F">
        <w:rPr>
          <w:lang w:eastAsia="zh-CN"/>
        </w:rPr>
        <w:t>, if configured;</w:t>
      </w:r>
    </w:p>
    <w:p w14:paraId="57C2AAEC" w14:textId="77777777" w:rsidR="00B1220F" w:rsidRPr="00B1220F" w:rsidRDefault="00B1220F" w:rsidP="00B1220F">
      <w:pPr>
        <w:ind w:left="1135" w:hanging="284"/>
        <w:rPr>
          <w:lang w:eastAsia="ja-JP"/>
        </w:rPr>
      </w:pPr>
      <w:r w:rsidRPr="00B1220F">
        <w:rPr>
          <w:rFonts w:eastAsia="宋体"/>
          <w:lang w:eastAsia="ja-JP"/>
        </w:rPr>
        <w:lastRenderedPageBreak/>
        <w:t>3</w:t>
      </w:r>
      <w:r w:rsidRPr="00B1220F">
        <w:rPr>
          <w:lang w:eastAsia="ja-JP"/>
        </w:rPr>
        <w:t>&gt;</w:t>
      </w:r>
      <w:r w:rsidRPr="00B1220F">
        <w:rPr>
          <w:lang w:eastAsia="ja-JP"/>
        </w:rPr>
        <w:tab/>
        <w:t xml:space="preserve">release </w:t>
      </w:r>
      <w:r w:rsidRPr="00B1220F">
        <w:rPr>
          <w:i/>
          <w:lang w:eastAsia="ja-JP"/>
        </w:rPr>
        <w:t>obtainCommonLocation</w:t>
      </w:r>
      <w:r w:rsidRPr="00B1220F">
        <w:rPr>
          <w:lang w:eastAsia="ja-JP"/>
        </w:rPr>
        <w:t>, if configured;</w:t>
      </w:r>
    </w:p>
    <w:p w14:paraId="62241675" w14:textId="77777777" w:rsidR="00B1220F" w:rsidRPr="00B1220F" w:rsidRDefault="00B1220F" w:rsidP="00B1220F">
      <w:pPr>
        <w:ind w:left="1135" w:hanging="284"/>
        <w:rPr>
          <w:lang w:eastAsia="ja-JP"/>
        </w:rPr>
      </w:pPr>
      <w:r w:rsidRPr="00B1220F">
        <w:rPr>
          <w:lang w:eastAsia="ja-JP"/>
        </w:rPr>
        <w:t>3&gt;</w:t>
      </w:r>
      <w:r w:rsidRPr="00B1220F">
        <w:rPr>
          <w:lang w:eastAsia="ja-JP"/>
        </w:rPr>
        <w:tab/>
        <w:t>suspend all RBs, except SRB0;</w:t>
      </w:r>
    </w:p>
    <w:p w14:paraId="1D7E6C42"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remove all the entries within </w:t>
      </w:r>
      <w:r w:rsidRPr="00B1220F">
        <w:rPr>
          <w:i/>
          <w:lang w:eastAsia="ja-JP"/>
        </w:rPr>
        <w:t>VarConditionalReconfig</w:t>
      </w:r>
      <w:r w:rsidRPr="00B1220F">
        <w:rPr>
          <w:lang w:eastAsia="ja-JP"/>
        </w:rPr>
        <w:t>, if any;</w:t>
      </w:r>
    </w:p>
    <w:p w14:paraId="160BED15"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for each </w:t>
      </w:r>
      <w:r w:rsidRPr="00B1220F">
        <w:rPr>
          <w:i/>
          <w:lang w:eastAsia="ja-JP"/>
        </w:rPr>
        <w:t>measId</w:t>
      </w:r>
      <w:r w:rsidRPr="00B1220F">
        <w:rPr>
          <w:lang w:eastAsia="ja-JP"/>
        </w:rPr>
        <w:t xml:space="preserve">, if the associated </w:t>
      </w:r>
      <w:r w:rsidRPr="00B1220F">
        <w:rPr>
          <w:i/>
          <w:iCs/>
          <w:lang w:eastAsia="ja-JP"/>
        </w:rPr>
        <w:t>reportConfig</w:t>
      </w:r>
      <w:r w:rsidRPr="00B1220F">
        <w:rPr>
          <w:lang w:eastAsia="ja-JP"/>
        </w:rPr>
        <w:t xml:space="preserve"> has a </w:t>
      </w:r>
      <w:r w:rsidRPr="00B1220F">
        <w:rPr>
          <w:i/>
          <w:lang w:eastAsia="ja-JP"/>
        </w:rPr>
        <w:t>reportType</w:t>
      </w:r>
      <w:r w:rsidRPr="00B1220F">
        <w:rPr>
          <w:lang w:eastAsia="ja-JP"/>
        </w:rPr>
        <w:t xml:space="preserve"> set to </w:t>
      </w:r>
      <w:r w:rsidRPr="00B1220F">
        <w:rPr>
          <w:i/>
          <w:lang w:eastAsia="ja-JP"/>
        </w:rPr>
        <w:t>condTriggerConfig</w:t>
      </w:r>
      <w:r w:rsidRPr="00B1220F">
        <w:rPr>
          <w:lang w:eastAsia="ja-JP"/>
        </w:rPr>
        <w:t>:</w:t>
      </w:r>
    </w:p>
    <w:p w14:paraId="6292EE95"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for the associated </w:t>
      </w:r>
      <w:r w:rsidRPr="00B1220F">
        <w:rPr>
          <w:i/>
          <w:iCs/>
          <w:lang w:eastAsia="ja-JP"/>
        </w:rPr>
        <w:t>reportConfigId</w:t>
      </w:r>
      <w:r w:rsidRPr="00B1220F">
        <w:rPr>
          <w:lang w:eastAsia="ja-JP"/>
        </w:rPr>
        <w:t>:</w:t>
      </w:r>
    </w:p>
    <w:p w14:paraId="39D7AD8F" w14:textId="77777777" w:rsidR="00B1220F" w:rsidRPr="00B1220F" w:rsidRDefault="00B1220F" w:rsidP="00B1220F">
      <w:pPr>
        <w:ind w:left="1418" w:hanging="284"/>
        <w:rPr>
          <w:lang w:eastAsia="ja-JP"/>
        </w:rPr>
      </w:pPr>
      <w:r w:rsidRPr="00B1220F">
        <w:rPr>
          <w:lang w:eastAsia="ja-JP"/>
        </w:rPr>
        <w:t>4&gt;</w:t>
      </w:r>
      <w:r w:rsidRPr="00B1220F">
        <w:rPr>
          <w:lang w:eastAsia="ja-JP"/>
        </w:rPr>
        <w:tab/>
        <w:t xml:space="preserve">remove the entry with the matching </w:t>
      </w:r>
      <w:r w:rsidRPr="00B1220F">
        <w:rPr>
          <w:i/>
          <w:lang w:eastAsia="ja-JP"/>
        </w:rPr>
        <w:t>reportConfigId</w:t>
      </w:r>
      <w:r w:rsidRPr="00B1220F">
        <w:rPr>
          <w:lang w:eastAsia="ja-JP"/>
        </w:rPr>
        <w:t xml:space="preserve"> from the </w:t>
      </w:r>
      <w:r w:rsidRPr="00B1220F">
        <w:rPr>
          <w:i/>
          <w:lang w:eastAsia="ja-JP"/>
        </w:rPr>
        <w:t>reportConfigList</w:t>
      </w:r>
      <w:r w:rsidRPr="00B1220F">
        <w:rPr>
          <w:lang w:eastAsia="ja-JP"/>
        </w:rPr>
        <w:t xml:space="preserve"> within the </w:t>
      </w:r>
      <w:r w:rsidRPr="00B1220F">
        <w:rPr>
          <w:i/>
          <w:lang w:eastAsia="ja-JP"/>
        </w:rPr>
        <w:t>VarMeasConfig</w:t>
      </w:r>
      <w:r w:rsidRPr="00B1220F">
        <w:rPr>
          <w:lang w:eastAsia="ja-JP"/>
        </w:rPr>
        <w:t>;</w:t>
      </w:r>
    </w:p>
    <w:p w14:paraId="222A2237"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if the associated </w:t>
      </w:r>
      <w:r w:rsidRPr="00B1220F">
        <w:rPr>
          <w:i/>
          <w:iCs/>
          <w:lang w:eastAsia="ja-JP"/>
        </w:rPr>
        <w:t>measObjectId</w:t>
      </w:r>
      <w:r w:rsidRPr="00B1220F">
        <w:rPr>
          <w:lang w:eastAsia="ja-JP"/>
        </w:rPr>
        <w:t xml:space="preserve"> is only associated to a </w:t>
      </w:r>
      <w:r w:rsidRPr="00B1220F">
        <w:rPr>
          <w:i/>
          <w:iCs/>
          <w:lang w:eastAsia="ja-JP"/>
        </w:rPr>
        <w:t>reportConfig</w:t>
      </w:r>
      <w:r w:rsidRPr="00B1220F">
        <w:rPr>
          <w:lang w:eastAsia="ja-JP"/>
        </w:rPr>
        <w:t xml:space="preserve"> with </w:t>
      </w:r>
      <w:r w:rsidRPr="00B1220F">
        <w:rPr>
          <w:i/>
          <w:iCs/>
          <w:lang w:eastAsia="ja-JP"/>
        </w:rPr>
        <w:t>reportType</w:t>
      </w:r>
      <w:r w:rsidRPr="00B1220F">
        <w:rPr>
          <w:lang w:eastAsia="ja-JP"/>
        </w:rPr>
        <w:t xml:space="preserve"> set to </w:t>
      </w:r>
      <w:r w:rsidRPr="00B1220F">
        <w:rPr>
          <w:i/>
          <w:iCs/>
          <w:lang w:eastAsia="ja-JP"/>
        </w:rPr>
        <w:t>condTriggerConfig</w:t>
      </w:r>
      <w:r w:rsidRPr="00B1220F">
        <w:rPr>
          <w:lang w:eastAsia="ja-JP"/>
        </w:rPr>
        <w:t>:</w:t>
      </w:r>
    </w:p>
    <w:p w14:paraId="456F5499" w14:textId="77777777" w:rsidR="00B1220F" w:rsidRPr="00B1220F" w:rsidRDefault="00B1220F" w:rsidP="00B1220F">
      <w:pPr>
        <w:ind w:left="1418" w:hanging="284"/>
        <w:rPr>
          <w:lang w:eastAsia="ja-JP"/>
        </w:rPr>
      </w:pPr>
      <w:r w:rsidRPr="00B1220F">
        <w:rPr>
          <w:lang w:eastAsia="ja-JP"/>
        </w:rPr>
        <w:t>4&gt;</w:t>
      </w:r>
      <w:r w:rsidRPr="00B1220F">
        <w:rPr>
          <w:lang w:eastAsia="ja-JP"/>
        </w:rPr>
        <w:tab/>
        <w:t xml:space="preserve">remove the entry with the matching </w:t>
      </w:r>
      <w:r w:rsidRPr="00B1220F">
        <w:rPr>
          <w:i/>
          <w:iCs/>
          <w:lang w:eastAsia="ja-JP"/>
        </w:rPr>
        <w:t>measObjectId</w:t>
      </w:r>
      <w:r w:rsidRPr="00B1220F">
        <w:rPr>
          <w:lang w:eastAsia="ja-JP"/>
        </w:rPr>
        <w:t xml:space="preserve"> from the </w:t>
      </w:r>
      <w:r w:rsidRPr="00B1220F">
        <w:rPr>
          <w:i/>
          <w:lang w:eastAsia="ja-JP"/>
        </w:rPr>
        <w:t>measObjectList</w:t>
      </w:r>
      <w:r w:rsidRPr="00B1220F">
        <w:rPr>
          <w:lang w:eastAsia="ja-JP"/>
        </w:rPr>
        <w:t xml:space="preserve"> within the </w:t>
      </w:r>
      <w:r w:rsidRPr="00B1220F">
        <w:rPr>
          <w:i/>
          <w:lang w:eastAsia="ja-JP"/>
        </w:rPr>
        <w:t>VarMeasConfig</w:t>
      </w:r>
      <w:r w:rsidRPr="00B1220F">
        <w:rPr>
          <w:lang w:eastAsia="ja-JP"/>
        </w:rPr>
        <w:t>;</w:t>
      </w:r>
    </w:p>
    <w:p w14:paraId="5B0D4966" w14:textId="77777777" w:rsidR="00B1220F" w:rsidRPr="00B1220F" w:rsidRDefault="00B1220F" w:rsidP="00B1220F">
      <w:pPr>
        <w:ind w:left="1135" w:hanging="284"/>
        <w:rPr>
          <w:lang w:eastAsia="ja-JP"/>
        </w:rPr>
      </w:pPr>
      <w:r w:rsidRPr="00B1220F">
        <w:rPr>
          <w:lang w:eastAsia="ja-JP"/>
        </w:rPr>
        <w:t>3&gt;</w:t>
      </w:r>
      <w:r w:rsidRPr="00B1220F">
        <w:rPr>
          <w:lang w:eastAsia="ja-JP"/>
        </w:rPr>
        <w:tab/>
        <w:t xml:space="preserve">remove the entry with the matching </w:t>
      </w:r>
      <w:r w:rsidRPr="00B1220F">
        <w:rPr>
          <w:i/>
          <w:lang w:eastAsia="ja-JP"/>
        </w:rPr>
        <w:t>measId</w:t>
      </w:r>
      <w:r w:rsidRPr="00B1220F">
        <w:rPr>
          <w:lang w:eastAsia="ja-JP"/>
        </w:rPr>
        <w:t xml:space="preserve"> from the </w:t>
      </w:r>
      <w:r w:rsidRPr="00B1220F">
        <w:rPr>
          <w:i/>
          <w:lang w:eastAsia="ja-JP"/>
        </w:rPr>
        <w:t>measIdList</w:t>
      </w:r>
      <w:r w:rsidRPr="00B1220F">
        <w:rPr>
          <w:lang w:eastAsia="ja-JP"/>
        </w:rPr>
        <w:t xml:space="preserve"> within the </w:t>
      </w:r>
      <w:r w:rsidRPr="00B1220F">
        <w:rPr>
          <w:i/>
          <w:lang w:eastAsia="ja-JP"/>
        </w:rPr>
        <w:t>VarMeasConfig</w:t>
      </w:r>
      <w:r w:rsidRPr="00B1220F">
        <w:rPr>
          <w:lang w:eastAsia="ja-JP"/>
        </w:rPr>
        <w:t>;</w:t>
      </w:r>
    </w:p>
    <w:p w14:paraId="27C5A366" w14:textId="77777777" w:rsidR="00B1220F" w:rsidRPr="00B1220F" w:rsidRDefault="00B1220F" w:rsidP="00B1220F">
      <w:pPr>
        <w:ind w:left="851" w:hanging="284"/>
        <w:rPr>
          <w:lang w:eastAsia="ja-JP"/>
        </w:rPr>
      </w:pPr>
      <w:r w:rsidRPr="00B1220F">
        <w:rPr>
          <w:lang w:eastAsia="ja-JP"/>
        </w:rPr>
        <w:t>2&gt;</w:t>
      </w:r>
      <w:r w:rsidRPr="00B1220F">
        <w:rPr>
          <w:lang w:eastAsia="ja-JP"/>
        </w:rPr>
        <w:tab/>
        <w:t>start timer T301;</w:t>
      </w:r>
    </w:p>
    <w:p w14:paraId="641A559F"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apply the default L1 parameter values as specified in corresponding physical layer specifications except for the parameters for which values are provided in </w:t>
      </w:r>
      <w:r w:rsidRPr="00B1220F">
        <w:rPr>
          <w:i/>
          <w:lang w:eastAsia="ja-JP"/>
        </w:rPr>
        <w:t>SIB1</w:t>
      </w:r>
      <w:r w:rsidRPr="00B1220F">
        <w:rPr>
          <w:lang w:eastAsia="ja-JP"/>
        </w:rPr>
        <w:t>;</w:t>
      </w:r>
    </w:p>
    <w:p w14:paraId="61539F3C" w14:textId="77777777" w:rsidR="00B1220F" w:rsidRPr="00B1220F" w:rsidRDefault="00B1220F" w:rsidP="00B1220F">
      <w:pPr>
        <w:ind w:left="851" w:hanging="284"/>
        <w:rPr>
          <w:lang w:eastAsia="ja-JP"/>
        </w:rPr>
      </w:pPr>
      <w:r w:rsidRPr="00B1220F">
        <w:rPr>
          <w:lang w:eastAsia="ja-JP"/>
        </w:rPr>
        <w:t>2&gt;</w:t>
      </w:r>
      <w:r w:rsidRPr="00B1220F">
        <w:rPr>
          <w:lang w:eastAsia="ja-JP"/>
        </w:rPr>
        <w:tab/>
        <w:t>apply the default MAC Cell Group configuration as specified in 9.2.2;</w:t>
      </w:r>
    </w:p>
    <w:p w14:paraId="60109EE8" w14:textId="77777777" w:rsidR="00B1220F" w:rsidRPr="00B1220F" w:rsidRDefault="00B1220F" w:rsidP="00B1220F">
      <w:pPr>
        <w:ind w:left="851" w:hanging="284"/>
        <w:rPr>
          <w:lang w:eastAsia="ja-JP"/>
        </w:rPr>
      </w:pPr>
      <w:r w:rsidRPr="00B1220F">
        <w:rPr>
          <w:lang w:eastAsia="ja-JP"/>
        </w:rPr>
        <w:t>2&gt;</w:t>
      </w:r>
      <w:r w:rsidRPr="00B1220F">
        <w:rPr>
          <w:lang w:eastAsia="ja-JP"/>
        </w:rPr>
        <w:tab/>
        <w:t>apply the CCCH configuration as specified in 9.1.1.2;</w:t>
      </w:r>
    </w:p>
    <w:p w14:paraId="78AD0983"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apply the </w:t>
      </w:r>
      <w:r w:rsidRPr="00B1220F">
        <w:rPr>
          <w:i/>
          <w:lang w:eastAsia="ja-JP"/>
        </w:rPr>
        <w:t>timeAlignmentTimerCommon</w:t>
      </w:r>
      <w:r w:rsidRPr="00B1220F">
        <w:rPr>
          <w:lang w:eastAsia="ja-JP"/>
        </w:rPr>
        <w:t xml:space="preserve"> included in </w:t>
      </w:r>
      <w:r w:rsidRPr="00B1220F">
        <w:rPr>
          <w:i/>
          <w:lang w:eastAsia="ja-JP"/>
        </w:rPr>
        <w:t>SIB1</w:t>
      </w:r>
      <w:r w:rsidRPr="00B1220F">
        <w:rPr>
          <w:lang w:eastAsia="ja-JP"/>
        </w:rPr>
        <w:t>;</w:t>
      </w:r>
    </w:p>
    <w:p w14:paraId="2152E1A0" w14:textId="77777777" w:rsidR="00B1220F" w:rsidRPr="00B1220F" w:rsidRDefault="00B1220F" w:rsidP="00B1220F">
      <w:pPr>
        <w:ind w:left="851" w:hanging="284"/>
        <w:rPr>
          <w:lang w:eastAsia="ja-JP"/>
        </w:rPr>
      </w:pPr>
      <w:r w:rsidRPr="00B1220F">
        <w:rPr>
          <w:lang w:eastAsia="ja-JP"/>
        </w:rPr>
        <w:t>2&gt;</w:t>
      </w:r>
      <w:r w:rsidRPr="00B1220F">
        <w:rPr>
          <w:lang w:eastAsia="ja-JP"/>
        </w:rPr>
        <w:tab/>
        <w:t xml:space="preserve">initiate transmission of the </w:t>
      </w:r>
      <w:r w:rsidRPr="00B1220F">
        <w:rPr>
          <w:i/>
          <w:lang w:eastAsia="ja-JP"/>
        </w:rPr>
        <w:t>RRCReestablishmentRequest</w:t>
      </w:r>
      <w:r w:rsidRPr="00B1220F">
        <w:rPr>
          <w:lang w:eastAsia="ja-JP"/>
        </w:rPr>
        <w:t xml:space="preserve"> message in accordance with 5.3.7.4;</w:t>
      </w:r>
    </w:p>
    <w:p w14:paraId="03A6747F" w14:textId="77777777" w:rsidR="00B1220F" w:rsidRPr="00B1220F" w:rsidRDefault="00B1220F" w:rsidP="00B1220F">
      <w:pPr>
        <w:keepLines/>
        <w:ind w:left="1135" w:hanging="851"/>
        <w:rPr>
          <w:lang w:eastAsia="ja-JP"/>
        </w:rPr>
      </w:pPr>
      <w:r w:rsidRPr="00B1220F">
        <w:rPr>
          <w:lang w:eastAsia="ja-JP"/>
        </w:rPr>
        <w:t>NOTE 2:</w:t>
      </w:r>
      <w:r w:rsidRPr="00B1220F">
        <w:rPr>
          <w:lang w:eastAsia="ja-JP"/>
        </w:rPr>
        <w:tab/>
        <w:t>This procedure applies also if the UE returns to the source PCell.</w:t>
      </w:r>
    </w:p>
    <w:p w14:paraId="23CFD68C" w14:textId="77777777" w:rsidR="00B1220F" w:rsidRPr="00B1220F" w:rsidRDefault="00B1220F" w:rsidP="00B1220F">
      <w:pPr>
        <w:rPr>
          <w:lang w:eastAsia="ja-JP"/>
        </w:rPr>
      </w:pPr>
      <w:r w:rsidRPr="00B1220F">
        <w:rPr>
          <w:lang w:eastAsia="ja-JP"/>
        </w:rPr>
        <w:t>Upon selecting an inter-RAT cell, the UE shall:</w:t>
      </w:r>
    </w:p>
    <w:p w14:paraId="77668B5A" w14:textId="77777777" w:rsidR="00B1220F" w:rsidRPr="00B1220F" w:rsidRDefault="00B1220F" w:rsidP="00B1220F">
      <w:pPr>
        <w:ind w:left="568" w:hanging="284"/>
        <w:rPr>
          <w:rFonts w:eastAsia="Batang"/>
          <w:lang w:eastAsia="ja-JP"/>
        </w:rPr>
      </w:pPr>
      <w:r w:rsidRPr="00B1220F">
        <w:rPr>
          <w:lang w:eastAsia="ja-JP"/>
        </w:rPr>
        <w:t>1&gt;</w:t>
      </w:r>
      <w:r w:rsidRPr="00B1220F">
        <w:rPr>
          <w:lang w:eastAsia="ja-JP"/>
        </w:rPr>
        <w:tab/>
        <w:t>perform the actions upon going to RRC_IDLE as specified in 5.3.11, with release cause 'RRC connection failure'.</w:t>
      </w:r>
    </w:p>
    <w:p w14:paraId="63B3E617" w14:textId="77777777" w:rsidR="00B1220F" w:rsidRPr="00B1220F" w:rsidRDefault="00B1220F" w:rsidP="00B1220F">
      <w:pPr>
        <w:spacing w:after="120"/>
        <w:ind w:rightChars="100" w:right="200"/>
        <w:rPr>
          <w:rFonts w:eastAsiaTheme="minorEastAsia"/>
          <w:lang w:eastAsia="zh-CN"/>
        </w:rPr>
      </w:pPr>
    </w:p>
    <w:p w14:paraId="1C5C1691" w14:textId="77777777" w:rsidR="00B1220F" w:rsidRDefault="00B1220F" w:rsidP="00B1220F">
      <w:pPr>
        <w:spacing w:after="120"/>
        <w:ind w:rightChars="100" w:right="200"/>
        <w:rPr>
          <w:rFonts w:eastAsiaTheme="minorEastAsia"/>
          <w:lang w:eastAsia="zh-CN"/>
        </w:rPr>
      </w:pPr>
      <w:r>
        <w:rPr>
          <w:rFonts w:eastAsiaTheme="minorEastAsia"/>
          <w:lang w:eastAsia="zh-CN"/>
        </w:rPr>
        <w:t>------------------------Next Change---------------------------------------------</w:t>
      </w:r>
    </w:p>
    <w:p w14:paraId="2AD0E0EC" w14:textId="77777777" w:rsidR="00496B12" w:rsidRPr="00496B12" w:rsidRDefault="00496B12" w:rsidP="00496B12">
      <w:pPr>
        <w:keepNext/>
        <w:keepLines/>
        <w:spacing w:before="120"/>
        <w:outlineLvl w:val="2"/>
        <w:rPr>
          <w:rFonts w:ascii="Arial" w:hAnsi="Arial"/>
          <w:sz w:val="28"/>
          <w:lang w:eastAsia="ja-JP"/>
        </w:rPr>
      </w:pPr>
      <w:bookmarkStart w:id="272" w:name="_Toc60776965"/>
      <w:bookmarkStart w:id="273" w:name="_Toc90650837"/>
      <w:r w:rsidRPr="00496B12">
        <w:rPr>
          <w:rFonts w:ascii="Arial" w:hAnsi="Arial"/>
          <w:sz w:val="28"/>
          <w:lang w:eastAsia="ja-JP"/>
        </w:rPr>
        <w:t>5.</w:t>
      </w:r>
      <w:r w:rsidRPr="00496B12">
        <w:rPr>
          <w:rFonts w:ascii="Arial" w:hAnsi="Arial"/>
          <w:sz w:val="28"/>
          <w:lang w:eastAsia="zh-CN"/>
        </w:rPr>
        <w:t>7</w:t>
      </w:r>
      <w:r w:rsidRPr="00496B12">
        <w:rPr>
          <w:rFonts w:ascii="Arial" w:hAnsi="Arial"/>
          <w:sz w:val="28"/>
          <w:lang w:eastAsia="ja-JP"/>
        </w:rPr>
        <w:t>.</w:t>
      </w:r>
      <w:r w:rsidRPr="00496B12">
        <w:rPr>
          <w:rFonts w:ascii="Arial" w:hAnsi="Arial"/>
          <w:sz w:val="28"/>
          <w:lang w:eastAsia="zh-CN"/>
        </w:rPr>
        <w:t>4</w:t>
      </w:r>
      <w:r w:rsidRPr="00496B12">
        <w:rPr>
          <w:rFonts w:ascii="Arial" w:hAnsi="Arial"/>
          <w:sz w:val="28"/>
          <w:lang w:eastAsia="ja-JP"/>
        </w:rPr>
        <w:tab/>
        <w:t>UE Assistance Information</w:t>
      </w:r>
      <w:bookmarkEnd w:id="272"/>
      <w:bookmarkEnd w:id="273"/>
    </w:p>
    <w:p w14:paraId="2A518930" w14:textId="77777777" w:rsidR="00496B12" w:rsidRPr="00496B12" w:rsidRDefault="00496B12" w:rsidP="00496B12">
      <w:pPr>
        <w:keepNext/>
        <w:keepLines/>
        <w:spacing w:before="120"/>
        <w:outlineLvl w:val="3"/>
        <w:rPr>
          <w:rFonts w:ascii="Arial" w:hAnsi="Arial"/>
          <w:sz w:val="24"/>
          <w:lang w:eastAsia="ja-JP"/>
        </w:rPr>
      </w:pPr>
      <w:bookmarkStart w:id="274" w:name="_Toc60776966"/>
      <w:bookmarkStart w:id="275" w:name="_Toc90650838"/>
      <w:r w:rsidRPr="00496B12">
        <w:rPr>
          <w:rFonts w:ascii="Arial" w:hAnsi="Arial"/>
          <w:sz w:val="24"/>
          <w:lang w:eastAsia="ja-JP"/>
        </w:rPr>
        <w:t>5.</w:t>
      </w:r>
      <w:r w:rsidRPr="00496B12">
        <w:rPr>
          <w:rFonts w:ascii="Arial" w:hAnsi="Arial"/>
          <w:sz w:val="24"/>
          <w:lang w:eastAsia="zh-CN"/>
        </w:rPr>
        <w:t>7</w:t>
      </w:r>
      <w:r w:rsidRPr="00496B12">
        <w:rPr>
          <w:rFonts w:ascii="Arial" w:hAnsi="Arial"/>
          <w:sz w:val="24"/>
          <w:lang w:eastAsia="ja-JP"/>
        </w:rPr>
        <w:t>.</w:t>
      </w:r>
      <w:r w:rsidRPr="00496B12">
        <w:rPr>
          <w:rFonts w:ascii="Arial" w:hAnsi="Arial"/>
          <w:sz w:val="24"/>
          <w:lang w:eastAsia="zh-CN"/>
        </w:rPr>
        <w:t>4</w:t>
      </w:r>
      <w:r w:rsidRPr="00496B12">
        <w:rPr>
          <w:rFonts w:ascii="Arial" w:hAnsi="Arial"/>
          <w:sz w:val="24"/>
          <w:lang w:eastAsia="ja-JP"/>
        </w:rPr>
        <w:t>.1</w:t>
      </w:r>
      <w:r w:rsidRPr="00496B12">
        <w:rPr>
          <w:rFonts w:ascii="Arial" w:hAnsi="Arial"/>
          <w:sz w:val="24"/>
          <w:lang w:eastAsia="ja-JP"/>
        </w:rPr>
        <w:tab/>
        <w:t>General</w:t>
      </w:r>
      <w:bookmarkEnd w:id="274"/>
      <w:bookmarkEnd w:id="275"/>
    </w:p>
    <w:p w14:paraId="1508CCE8" w14:textId="77777777" w:rsidR="00496B12" w:rsidRPr="00496B12" w:rsidRDefault="00496B12" w:rsidP="00496B12">
      <w:pPr>
        <w:keepNext/>
        <w:keepLines/>
        <w:spacing w:before="60"/>
        <w:jc w:val="center"/>
        <w:rPr>
          <w:rFonts w:ascii="Arial" w:hAnsi="Arial"/>
          <w:b/>
          <w:lang w:eastAsia="ja-JP"/>
        </w:rPr>
      </w:pPr>
      <w:r w:rsidRPr="00496B12">
        <w:rPr>
          <w:rFonts w:ascii="Arial" w:hAnsi="Arial"/>
          <w:b/>
          <w:noProof/>
          <w:lang w:eastAsia="ja-JP"/>
        </w:rPr>
        <w:object w:dxaOrig="4035" w:dyaOrig="2070" w14:anchorId="7293CA9D">
          <v:shape id="_x0000_i1029" type="#_x0000_t75" alt="" style="width:201.5pt;height:105pt" o:ole="">
            <v:imagedata r:id="rId19" o:title=""/>
          </v:shape>
          <o:OLEObject Type="Embed" ProgID="Mscgen.Chart" ShapeID="_x0000_i1029" DrawAspect="Content" ObjectID="_1703407123" r:id="rId20"/>
        </w:object>
      </w:r>
    </w:p>
    <w:p w14:paraId="0DA9AB4A" w14:textId="77777777" w:rsidR="00496B12" w:rsidRPr="00496B12" w:rsidRDefault="00496B12" w:rsidP="00496B12">
      <w:pPr>
        <w:keepLines/>
        <w:spacing w:after="240"/>
        <w:jc w:val="center"/>
        <w:rPr>
          <w:rFonts w:ascii="Arial" w:hAnsi="Arial"/>
          <w:b/>
          <w:lang w:eastAsia="ja-JP"/>
        </w:rPr>
      </w:pPr>
      <w:r w:rsidRPr="00496B12">
        <w:rPr>
          <w:rFonts w:ascii="Arial" w:hAnsi="Arial"/>
          <w:b/>
          <w:lang w:eastAsia="ja-JP"/>
        </w:rPr>
        <w:t>Figure 5.7.4.1-1: UE Assistance Information</w:t>
      </w:r>
    </w:p>
    <w:p w14:paraId="411CE28A" w14:textId="77777777" w:rsidR="00496B12" w:rsidRPr="00496B12" w:rsidRDefault="00496B12" w:rsidP="00496B12">
      <w:pPr>
        <w:rPr>
          <w:lang w:eastAsia="ja-JP"/>
        </w:rPr>
      </w:pPr>
      <w:r w:rsidRPr="00496B12">
        <w:rPr>
          <w:lang w:eastAsia="ja-JP"/>
        </w:rPr>
        <w:t xml:space="preserve">The purpose of this procedure is for the UE to inform </w:t>
      </w:r>
      <w:r w:rsidRPr="00496B12">
        <w:rPr>
          <w:lang w:eastAsia="zh-CN"/>
        </w:rPr>
        <w:t>the network</w:t>
      </w:r>
      <w:r w:rsidRPr="00496B12">
        <w:rPr>
          <w:lang w:eastAsia="ja-JP"/>
        </w:rPr>
        <w:t xml:space="preserve"> of:</w:t>
      </w:r>
    </w:p>
    <w:p w14:paraId="0C2BABDE" w14:textId="77777777" w:rsidR="00496B12" w:rsidRPr="00496B12" w:rsidRDefault="00496B12" w:rsidP="00496B12">
      <w:pPr>
        <w:ind w:left="568" w:hanging="284"/>
        <w:rPr>
          <w:lang w:eastAsia="ja-JP"/>
        </w:rPr>
      </w:pPr>
      <w:r w:rsidRPr="00496B12">
        <w:rPr>
          <w:lang w:eastAsia="ja-JP"/>
        </w:rPr>
        <w:t>-</w:t>
      </w:r>
      <w:r w:rsidRPr="00496B12">
        <w:rPr>
          <w:lang w:eastAsia="ja-JP"/>
        </w:rPr>
        <w:tab/>
        <w:t>its delay budget report carrying desired increment/decrement in the connected mode DRX cycle length, or;</w:t>
      </w:r>
    </w:p>
    <w:p w14:paraId="026D0E10" w14:textId="77777777" w:rsidR="00496B12" w:rsidRPr="00496B12" w:rsidRDefault="00496B12" w:rsidP="00496B12">
      <w:pPr>
        <w:ind w:left="568" w:hanging="284"/>
        <w:rPr>
          <w:lang w:eastAsia="ja-JP"/>
        </w:rPr>
      </w:pPr>
      <w:r w:rsidRPr="00496B12">
        <w:rPr>
          <w:lang w:eastAsia="ja-JP"/>
        </w:rPr>
        <w:t>-</w:t>
      </w:r>
      <w:r w:rsidRPr="00496B12">
        <w:rPr>
          <w:lang w:eastAsia="ja-JP"/>
        </w:rPr>
        <w:tab/>
        <w:t>its overheating assistance information, or;</w:t>
      </w:r>
    </w:p>
    <w:p w14:paraId="2CC127F2" w14:textId="77777777" w:rsidR="00496B12" w:rsidRPr="00496B12" w:rsidRDefault="00496B12" w:rsidP="00496B12">
      <w:pPr>
        <w:ind w:left="568" w:hanging="284"/>
        <w:rPr>
          <w:lang w:eastAsia="ja-JP"/>
        </w:rPr>
      </w:pPr>
      <w:r w:rsidRPr="00496B12">
        <w:rPr>
          <w:lang w:eastAsia="ja-JP"/>
        </w:rPr>
        <w:lastRenderedPageBreak/>
        <w:t>-</w:t>
      </w:r>
      <w:r w:rsidRPr="00496B12">
        <w:rPr>
          <w:lang w:eastAsia="ja-JP"/>
        </w:rPr>
        <w:tab/>
        <w:t>its IDC assistance information, or;</w:t>
      </w:r>
    </w:p>
    <w:p w14:paraId="0926483C" w14:textId="77777777" w:rsidR="00496B12" w:rsidRPr="00496B12" w:rsidRDefault="00496B12" w:rsidP="00496B12">
      <w:pPr>
        <w:ind w:left="568" w:hanging="284"/>
        <w:rPr>
          <w:lang w:eastAsia="ja-JP"/>
        </w:rPr>
      </w:pPr>
      <w:r w:rsidRPr="00496B12">
        <w:rPr>
          <w:lang w:eastAsia="ja-JP"/>
        </w:rPr>
        <w:t>-</w:t>
      </w:r>
      <w:r w:rsidRPr="00496B12">
        <w:rPr>
          <w:lang w:eastAsia="ja-JP"/>
        </w:rPr>
        <w:tab/>
        <w:t>its preference on DRX parameters for power saving, or;</w:t>
      </w:r>
    </w:p>
    <w:p w14:paraId="1CADDDB2" w14:textId="77777777" w:rsidR="00496B12" w:rsidRPr="00496B12" w:rsidRDefault="00496B12" w:rsidP="00496B12">
      <w:pPr>
        <w:ind w:left="568" w:hanging="284"/>
        <w:rPr>
          <w:lang w:eastAsia="ja-JP"/>
        </w:rPr>
      </w:pPr>
      <w:r w:rsidRPr="00496B12">
        <w:rPr>
          <w:lang w:eastAsia="ja-JP"/>
        </w:rPr>
        <w:t>-</w:t>
      </w:r>
      <w:r w:rsidRPr="00496B12">
        <w:rPr>
          <w:lang w:eastAsia="ja-JP"/>
        </w:rPr>
        <w:tab/>
        <w:t>its preference on the maximum aggregated bandwidth for power saving, or;</w:t>
      </w:r>
    </w:p>
    <w:p w14:paraId="551EBC78" w14:textId="77777777" w:rsidR="00496B12" w:rsidRPr="00496B12" w:rsidRDefault="00496B12" w:rsidP="00496B12">
      <w:pPr>
        <w:ind w:left="568" w:hanging="284"/>
        <w:rPr>
          <w:lang w:eastAsia="ja-JP"/>
        </w:rPr>
      </w:pPr>
      <w:r w:rsidRPr="00496B12">
        <w:rPr>
          <w:lang w:eastAsia="ja-JP"/>
        </w:rPr>
        <w:t>-</w:t>
      </w:r>
      <w:r w:rsidRPr="00496B12">
        <w:rPr>
          <w:lang w:eastAsia="ja-JP"/>
        </w:rPr>
        <w:tab/>
        <w:t>its preference on the maximum number of secondary component carriers for power saving, or;</w:t>
      </w:r>
    </w:p>
    <w:p w14:paraId="17313A63" w14:textId="77777777" w:rsidR="00496B12" w:rsidRPr="00496B12" w:rsidRDefault="00496B12" w:rsidP="00496B12">
      <w:pPr>
        <w:ind w:left="568" w:hanging="284"/>
        <w:rPr>
          <w:lang w:eastAsia="ja-JP"/>
        </w:rPr>
      </w:pPr>
      <w:r w:rsidRPr="00496B12">
        <w:rPr>
          <w:lang w:eastAsia="ja-JP"/>
        </w:rPr>
        <w:t>-</w:t>
      </w:r>
      <w:r w:rsidRPr="00496B12">
        <w:rPr>
          <w:lang w:eastAsia="ja-JP"/>
        </w:rPr>
        <w:tab/>
        <w:t>its preference on the maximum number of MIMO layers for power saving, or;</w:t>
      </w:r>
    </w:p>
    <w:p w14:paraId="5699A5EE" w14:textId="77777777" w:rsidR="00496B12" w:rsidRPr="00496B12" w:rsidRDefault="00496B12" w:rsidP="00496B12">
      <w:pPr>
        <w:ind w:left="568" w:hanging="284"/>
        <w:rPr>
          <w:lang w:eastAsia="ja-JP"/>
        </w:rPr>
      </w:pPr>
      <w:r w:rsidRPr="00496B12">
        <w:rPr>
          <w:lang w:eastAsia="ja-JP"/>
        </w:rPr>
        <w:t>-</w:t>
      </w:r>
      <w:r w:rsidRPr="00496B12">
        <w:rPr>
          <w:lang w:eastAsia="ja-JP"/>
        </w:rPr>
        <w:tab/>
        <w:t>its preference on the minimum scheduling offset for cross-slot scheduling for power saving, or;</w:t>
      </w:r>
    </w:p>
    <w:p w14:paraId="5F7F7D9E" w14:textId="77777777" w:rsidR="00496B12" w:rsidRPr="00496B12" w:rsidRDefault="00496B12" w:rsidP="00496B12">
      <w:pPr>
        <w:ind w:left="568" w:hanging="284"/>
        <w:rPr>
          <w:lang w:eastAsia="ja-JP"/>
        </w:rPr>
      </w:pPr>
      <w:r w:rsidRPr="00496B12">
        <w:rPr>
          <w:lang w:eastAsia="ja-JP"/>
        </w:rPr>
        <w:t>-</w:t>
      </w:r>
      <w:r w:rsidRPr="00496B12">
        <w:rPr>
          <w:lang w:eastAsia="ja-JP"/>
        </w:rPr>
        <w:tab/>
        <w:t>its preference on the RRC state, or;</w:t>
      </w:r>
    </w:p>
    <w:p w14:paraId="3902EE4A" w14:textId="77777777" w:rsidR="00496B12" w:rsidRPr="00496B12" w:rsidRDefault="00496B12" w:rsidP="00496B12">
      <w:pPr>
        <w:ind w:left="568" w:hanging="284"/>
        <w:rPr>
          <w:lang w:eastAsia="ja-JP"/>
        </w:rPr>
      </w:pPr>
      <w:r w:rsidRPr="00496B12">
        <w:rPr>
          <w:lang w:eastAsia="ja-JP"/>
        </w:rPr>
        <w:t>-</w:t>
      </w:r>
      <w:r w:rsidRPr="00496B12">
        <w:rPr>
          <w:lang w:eastAsia="ja-JP"/>
        </w:rPr>
        <w:tab/>
        <w:t>configured grant assistance information for NR sidelink communication, or;</w:t>
      </w:r>
    </w:p>
    <w:p w14:paraId="407C6932" w14:textId="77777777" w:rsidR="00496B12" w:rsidRPr="00496B12" w:rsidRDefault="00496B12" w:rsidP="00496B12">
      <w:pPr>
        <w:ind w:left="568" w:hanging="284"/>
        <w:rPr>
          <w:ins w:id="276" w:author="Huawei, HiSilicon" w:date="2022-01-09T16:41:00Z"/>
          <w:lang w:eastAsia="ja-JP"/>
        </w:rPr>
      </w:pPr>
      <w:ins w:id="277" w:author="Huawei, HiSilicon" w:date="2022-01-09T16:41:00Z">
        <w:r w:rsidRPr="00496B12">
          <w:rPr>
            <w:lang w:eastAsia="ja-JP"/>
          </w:rPr>
          <w:t>-</w:t>
        </w:r>
      </w:ins>
      <w:r w:rsidRPr="00496B12">
        <w:rPr>
          <w:lang w:eastAsia="ja-JP"/>
        </w:rPr>
        <w:tab/>
        <w:t>its preference in being provisioned with reference time information</w:t>
      </w:r>
      <w:ins w:id="278" w:author="Huawei, HiSilicon" w:date="2022-01-09T16:41:00Z">
        <w:r w:rsidRPr="00496B12">
          <w:rPr>
            <w:lang w:eastAsia="ja-JP"/>
          </w:rPr>
          <w:t xml:space="preserve"> or;</w:t>
        </w:r>
      </w:ins>
    </w:p>
    <w:p w14:paraId="7FDC749C" w14:textId="77777777" w:rsidR="00496B12" w:rsidRPr="00496B12" w:rsidRDefault="00496B12" w:rsidP="00496B12">
      <w:pPr>
        <w:ind w:left="568" w:hanging="284"/>
        <w:rPr>
          <w:lang w:eastAsia="ja-JP"/>
        </w:rPr>
      </w:pPr>
      <w:r w:rsidRPr="00496B12">
        <w:rPr>
          <w:lang w:eastAsia="ja-JP"/>
        </w:rPr>
        <w:t>-</w:t>
      </w:r>
      <w:ins w:id="279" w:author="Huawei, HiSilicon" w:date="2022-01-09T16:41:00Z">
        <w:r w:rsidRPr="00496B12">
          <w:rPr>
            <w:lang w:eastAsia="ja-JP"/>
          </w:rPr>
          <w:tab/>
          <w:t>its request o</w:t>
        </w:r>
      </w:ins>
      <w:ins w:id="280" w:author="Huawei, HiSilicon" w:date="2022-01-09T16:42:00Z">
        <w:r w:rsidRPr="00496B12">
          <w:rPr>
            <w:lang w:eastAsia="ja-JP"/>
          </w:rPr>
          <w:t>f SCG deactivation</w:t>
        </w:r>
      </w:ins>
      <w:r w:rsidRPr="00496B12">
        <w:rPr>
          <w:lang w:eastAsia="ja-JP"/>
        </w:rPr>
        <w:t>.</w:t>
      </w:r>
    </w:p>
    <w:p w14:paraId="47726F85" w14:textId="77777777" w:rsidR="00496B12" w:rsidRPr="00496B12" w:rsidRDefault="00496B12" w:rsidP="00496B12">
      <w:pPr>
        <w:ind w:left="568" w:hanging="284"/>
        <w:rPr>
          <w:lang w:eastAsia="ja-JP"/>
        </w:rPr>
      </w:pPr>
    </w:p>
    <w:p w14:paraId="0C2D1C0F" w14:textId="77777777" w:rsidR="00496B12" w:rsidRPr="00496B12" w:rsidRDefault="00496B12" w:rsidP="00496B12">
      <w:pPr>
        <w:keepNext/>
        <w:keepLines/>
        <w:spacing w:before="120"/>
        <w:outlineLvl w:val="3"/>
        <w:rPr>
          <w:rFonts w:ascii="Arial" w:hAnsi="Arial"/>
          <w:sz w:val="24"/>
          <w:lang w:eastAsia="ja-JP"/>
        </w:rPr>
      </w:pPr>
      <w:bookmarkStart w:id="281" w:name="_Toc60776967"/>
      <w:bookmarkStart w:id="282" w:name="_Toc90650839"/>
      <w:r w:rsidRPr="00496B12">
        <w:rPr>
          <w:rFonts w:ascii="Arial" w:hAnsi="Arial"/>
          <w:sz w:val="24"/>
          <w:lang w:eastAsia="ja-JP"/>
        </w:rPr>
        <w:t>5.</w:t>
      </w:r>
      <w:r w:rsidRPr="00496B12">
        <w:rPr>
          <w:rFonts w:ascii="Arial" w:hAnsi="Arial"/>
          <w:sz w:val="24"/>
          <w:lang w:eastAsia="zh-CN"/>
        </w:rPr>
        <w:t>7</w:t>
      </w:r>
      <w:r w:rsidRPr="00496B12">
        <w:rPr>
          <w:rFonts w:ascii="Arial" w:hAnsi="Arial"/>
          <w:sz w:val="24"/>
          <w:lang w:eastAsia="ja-JP"/>
        </w:rPr>
        <w:t>.</w:t>
      </w:r>
      <w:r w:rsidRPr="00496B12">
        <w:rPr>
          <w:rFonts w:ascii="Arial" w:hAnsi="Arial"/>
          <w:sz w:val="24"/>
          <w:lang w:eastAsia="zh-CN"/>
        </w:rPr>
        <w:t>4</w:t>
      </w:r>
      <w:r w:rsidRPr="00496B12">
        <w:rPr>
          <w:rFonts w:ascii="Arial" w:hAnsi="Arial"/>
          <w:sz w:val="24"/>
          <w:lang w:eastAsia="ja-JP"/>
        </w:rPr>
        <w:t>.2</w:t>
      </w:r>
      <w:r w:rsidRPr="00496B12">
        <w:rPr>
          <w:rFonts w:ascii="Arial" w:hAnsi="Arial"/>
          <w:sz w:val="24"/>
          <w:lang w:eastAsia="ja-JP"/>
        </w:rPr>
        <w:tab/>
        <w:t>Initiation</w:t>
      </w:r>
      <w:bookmarkEnd w:id="281"/>
      <w:bookmarkEnd w:id="282"/>
    </w:p>
    <w:p w14:paraId="399A1DA7" w14:textId="77777777" w:rsidR="00496B12" w:rsidRPr="00496B12" w:rsidRDefault="00496B12" w:rsidP="00496B12">
      <w:pPr>
        <w:rPr>
          <w:lang w:eastAsia="ja-JP"/>
        </w:rPr>
      </w:pPr>
      <w:r w:rsidRPr="00496B12">
        <w:rPr>
          <w:lang w:eastAsia="zh-CN"/>
        </w:rPr>
        <w:t>A UE capable of providing delay budget report in RRC_CONNECTED may initiate the procedure in several cases, including upon being configured to provide delay budget report and upon change of delay budget preference.</w:t>
      </w:r>
    </w:p>
    <w:p w14:paraId="68705DF7" w14:textId="77777777" w:rsidR="00496B12" w:rsidRPr="00496B12" w:rsidRDefault="00496B12" w:rsidP="00496B12">
      <w:pPr>
        <w:rPr>
          <w:lang w:eastAsia="ja-JP"/>
        </w:rPr>
      </w:pPr>
      <w:r w:rsidRPr="00496B12">
        <w:rPr>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39D1C5D1" w14:textId="77777777" w:rsidR="00496B12" w:rsidRPr="00496B12" w:rsidRDefault="00496B12" w:rsidP="00496B12">
      <w:pPr>
        <w:rPr>
          <w:lang w:eastAsia="ja-JP"/>
        </w:rPr>
      </w:pPr>
      <w:r w:rsidRPr="00496B12">
        <w:rPr>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496B12">
        <w:rPr>
          <w:lang w:eastAsia="zh-CN"/>
        </w:rPr>
        <w:t>problem</w:t>
      </w:r>
      <w:r w:rsidRPr="00496B12">
        <w:rPr>
          <w:lang w:eastAsia="ja-JP"/>
        </w:rPr>
        <w:t xml:space="preserve"> information.</w:t>
      </w:r>
    </w:p>
    <w:p w14:paraId="3F9EAAC8" w14:textId="77777777" w:rsidR="00496B12" w:rsidRPr="00496B12" w:rsidRDefault="00496B12" w:rsidP="00496B12">
      <w:pPr>
        <w:rPr>
          <w:lang w:eastAsia="ja-JP"/>
        </w:rPr>
      </w:pPr>
      <w:r w:rsidRPr="00496B12">
        <w:rPr>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50A9BEA" w14:textId="77777777" w:rsidR="00496B12" w:rsidRPr="00496B12" w:rsidRDefault="00496B12" w:rsidP="00496B12">
      <w:pPr>
        <w:rPr>
          <w:lang w:eastAsia="ja-JP"/>
        </w:rPr>
      </w:pPr>
      <w:r w:rsidRPr="00496B12">
        <w:rPr>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30C3101" w14:textId="77777777" w:rsidR="00496B12" w:rsidRPr="00496B12" w:rsidRDefault="00496B12" w:rsidP="00496B12">
      <w:pPr>
        <w:rPr>
          <w:lang w:eastAsia="ja-JP"/>
        </w:rPr>
      </w:pPr>
      <w:r w:rsidRPr="00496B12">
        <w:rPr>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45C0DAC4" w14:textId="77777777" w:rsidR="00496B12" w:rsidRPr="00496B12" w:rsidRDefault="00496B12" w:rsidP="00496B12">
      <w:pPr>
        <w:rPr>
          <w:lang w:eastAsia="ja-JP"/>
        </w:rPr>
      </w:pPr>
      <w:r w:rsidRPr="00496B12">
        <w:rPr>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12955E28" w14:textId="77777777" w:rsidR="00496B12" w:rsidRPr="00496B12" w:rsidRDefault="00496B12" w:rsidP="00496B12">
      <w:pPr>
        <w:rPr>
          <w:lang w:eastAsia="ja-JP"/>
        </w:rPr>
      </w:pPr>
      <w:r w:rsidRPr="00496B12">
        <w:rPr>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749ECEA" w14:textId="77777777" w:rsidR="00496B12" w:rsidRPr="00496B12" w:rsidRDefault="00496B12" w:rsidP="00496B12">
      <w:pPr>
        <w:rPr>
          <w:lang w:eastAsia="ja-JP"/>
        </w:rPr>
      </w:pPr>
      <w:r w:rsidRPr="00496B12">
        <w:rPr>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3A129251" w14:textId="77777777" w:rsidR="00496B12" w:rsidRPr="00496B12" w:rsidRDefault="00496B12" w:rsidP="00496B12">
      <w:pPr>
        <w:rPr>
          <w:lang w:eastAsia="ja-JP"/>
        </w:rPr>
      </w:pPr>
      <w:r w:rsidRPr="00496B12">
        <w:rPr>
          <w:lang w:eastAsia="zh-CN"/>
        </w:rPr>
        <w:t xml:space="preserve">A UE capable of providing configured grant assistance information for NR sidelink communication </w:t>
      </w:r>
      <w:r w:rsidRPr="00496B12">
        <w:rPr>
          <w:lang w:eastAsia="ja-JP"/>
        </w:rPr>
        <w:t xml:space="preserve">in </w:t>
      </w:r>
      <w:r w:rsidRPr="00496B12">
        <w:rPr>
          <w:lang w:eastAsia="zh-CN"/>
        </w:rPr>
        <w:t>RRC_CONNECTED may initiate the procedure in several cases, including upon being configured to provide traffic pattern information and upon change of traffic patterns.</w:t>
      </w:r>
    </w:p>
    <w:p w14:paraId="758407F0" w14:textId="77777777" w:rsidR="00496B12" w:rsidRPr="00496B12" w:rsidRDefault="00496B12" w:rsidP="00496B12">
      <w:pPr>
        <w:rPr>
          <w:ins w:id="283" w:author="Huawei, HiSilicon" w:date="2022-01-09T17:41:00Z"/>
          <w:lang w:eastAsia="ja-JP"/>
        </w:rPr>
      </w:pPr>
      <w:r w:rsidRPr="00496B12">
        <w:rPr>
          <w:lang w:eastAsia="zh-CN"/>
        </w:rPr>
        <w:lastRenderedPageBreak/>
        <w:t>A UE capable of providing an indication of its preference in being provisioned with</w:t>
      </w:r>
      <w:r w:rsidRPr="00496B12">
        <w:rPr>
          <w:lang w:eastAsia="ja-JP"/>
        </w:rPr>
        <w:t xml:space="preserve"> reference time information may initiate the procedure upon being configured to provide this indication, or if it was configured to provide this indication and upon change of its preference.</w:t>
      </w:r>
    </w:p>
    <w:p w14:paraId="65316C36" w14:textId="77777777" w:rsidR="00496B12" w:rsidRPr="00496B12" w:rsidDel="00144D19" w:rsidRDefault="00496B12" w:rsidP="00496B12">
      <w:pPr>
        <w:rPr>
          <w:del w:id="284" w:author="Huawei, HiSilicon" w:date="2022-01-09T17:41:00Z"/>
          <w:lang w:eastAsia="ja-JP"/>
        </w:rPr>
      </w:pPr>
      <w:del w:id="285" w:author="Huawei, HiSilicon" w:date="2022-01-09T17:41:00Z">
        <w:r w:rsidRPr="00496B12">
          <w:rPr>
            <w:lang w:eastAsia="zh-CN"/>
          </w:rPr>
          <w:delText>A</w:delText>
        </w:r>
      </w:del>
      <w:ins w:id="286" w:author="Huawei, HiSilicon" w:date="2022-01-09T17:41:00Z">
        <w:r w:rsidRPr="00496B12">
          <w:rPr>
            <w:lang w:eastAsia="zh-CN"/>
          </w:rPr>
          <w:t xml:space="preserve"> UE capable of SCG deactivation/act</w:t>
        </w:r>
      </w:ins>
      <w:ins w:id="287" w:author="Huawei, HiSilicon" w:date="2022-01-09T17:42:00Z">
        <w:r w:rsidRPr="00496B12">
          <w:rPr>
            <w:lang w:eastAsia="zh-CN"/>
          </w:rPr>
          <w:t>ivation</w:t>
        </w:r>
      </w:ins>
      <w:ins w:id="288" w:author="Huawei, HiSilicon" w:date="2022-01-09T17:41:00Z">
        <w:r w:rsidRPr="00496B12">
          <w:rPr>
            <w:lang w:eastAsia="ja-JP"/>
          </w:rPr>
          <w:t xml:space="preserve"> may initiate the procedure upon being configured to provide this indication.</w:t>
        </w:r>
      </w:ins>
    </w:p>
    <w:p w14:paraId="34112E5B" w14:textId="77777777" w:rsidR="00496B12" w:rsidRPr="00496B12" w:rsidRDefault="00496B12" w:rsidP="00496B12">
      <w:pPr>
        <w:rPr>
          <w:lang w:eastAsia="ja-JP"/>
        </w:rPr>
      </w:pPr>
      <w:r w:rsidRPr="00496B12">
        <w:rPr>
          <w:lang w:eastAsia="ja-JP"/>
        </w:rPr>
        <w:t>Upon initiating the procedure, the UE shall:</w:t>
      </w:r>
    </w:p>
    <w:p w14:paraId="122C31A1" w14:textId="77777777" w:rsidR="00496B12" w:rsidRPr="00496B12" w:rsidRDefault="00496B12" w:rsidP="00496B12">
      <w:pPr>
        <w:ind w:left="568" w:hanging="284"/>
        <w:rPr>
          <w:lang w:eastAsia="ja-JP"/>
        </w:rPr>
      </w:pPr>
      <w:r w:rsidRPr="00496B12">
        <w:rPr>
          <w:lang w:eastAsia="ja-JP"/>
        </w:rPr>
        <w:t>1&gt;</w:t>
      </w:r>
      <w:r w:rsidRPr="00496B12">
        <w:rPr>
          <w:lang w:eastAsia="ja-JP"/>
        </w:rPr>
        <w:tab/>
        <w:t>if configured to provide delay budget report:</w:t>
      </w:r>
    </w:p>
    <w:p w14:paraId="4478956D"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UE did not transmit a </w:t>
      </w:r>
      <w:r w:rsidRPr="00496B12">
        <w:rPr>
          <w:i/>
          <w:iCs/>
          <w:lang w:eastAsia="ja-JP"/>
        </w:rPr>
        <w:t>UEAssistanceInformation</w:t>
      </w:r>
      <w:r w:rsidRPr="00496B12">
        <w:rPr>
          <w:lang w:eastAsia="ja-JP"/>
        </w:rPr>
        <w:t xml:space="preserve"> message</w:t>
      </w:r>
      <w:r w:rsidRPr="00496B12">
        <w:rPr>
          <w:lang w:eastAsia="zh-CN"/>
        </w:rPr>
        <w:t xml:space="preserve"> with </w:t>
      </w:r>
      <w:r w:rsidRPr="00496B12">
        <w:rPr>
          <w:i/>
          <w:lang w:eastAsia="ja-JP"/>
        </w:rPr>
        <w:t>delayBudget</w:t>
      </w:r>
      <w:r w:rsidRPr="00496B12">
        <w:rPr>
          <w:i/>
          <w:lang w:eastAsia="ko-KR"/>
        </w:rPr>
        <w:t>Report</w:t>
      </w:r>
      <w:r w:rsidRPr="00496B12">
        <w:rPr>
          <w:lang w:eastAsia="ja-JP"/>
        </w:rPr>
        <w:t xml:space="preserve"> since it was configured to provide delay budget report; or</w:t>
      </w:r>
    </w:p>
    <w:p w14:paraId="61094951"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current delay budget is different from the one indicated in the last transmission of the </w:t>
      </w:r>
      <w:r w:rsidRPr="00496B12">
        <w:rPr>
          <w:i/>
          <w:iCs/>
          <w:lang w:eastAsia="ja-JP"/>
        </w:rPr>
        <w:t>UEAssistanceInformation</w:t>
      </w:r>
      <w:r w:rsidRPr="00496B12">
        <w:rPr>
          <w:lang w:eastAsia="ja-JP"/>
        </w:rPr>
        <w:t xml:space="preserve"> message including </w:t>
      </w:r>
      <w:r w:rsidRPr="00496B12">
        <w:rPr>
          <w:i/>
          <w:lang w:eastAsia="ja-JP"/>
        </w:rPr>
        <w:t>delayBudget</w:t>
      </w:r>
      <w:r w:rsidRPr="00496B12">
        <w:rPr>
          <w:i/>
          <w:lang w:eastAsia="ko-KR"/>
        </w:rPr>
        <w:t>Report</w:t>
      </w:r>
      <w:r w:rsidRPr="00496B12">
        <w:rPr>
          <w:lang w:eastAsia="ja-JP"/>
        </w:rPr>
        <w:t xml:space="preserve"> and timer T3</w:t>
      </w:r>
      <w:r w:rsidRPr="00496B12">
        <w:rPr>
          <w:lang w:eastAsia="zh-CN"/>
        </w:rPr>
        <w:t>42</w:t>
      </w:r>
      <w:r w:rsidRPr="00496B12">
        <w:rPr>
          <w:lang w:eastAsia="ja-JP"/>
        </w:rPr>
        <w:t xml:space="preserve"> is not running:</w:t>
      </w:r>
    </w:p>
    <w:p w14:paraId="3C4E96A5" w14:textId="77777777" w:rsidR="00496B12" w:rsidRPr="00496B12" w:rsidRDefault="00496B12" w:rsidP="00496B12">
      <w:pPr>
        <w:ind w:left="1135" w:hanging="284"/>
        <w:rPr>
          <w:iCs/>
          <w:lang w:eastAsia="ja-JP"/>
        </w:rPr>
      </w:pPr>
      <w:r w:rsidRPr="00496B12">
        <w:rPr>
          <w:lang w:eastAsia="ko-KR"/>
        </w:rPr>
        <w:t>3</w:t>
      </w:r>
      <w:r w:rsidRPr="00496B12">
        <w:rPr>
          <w:lang w:eastAsia="ja-JP"/>
        </w:rPr>
        <w:t>&gt;</w:t>
      </w:r>
      <w:r w:rsidRPr="00496B12">
        <w:rPr>
          <w:lang w:eastAsia="ko-KR"/>
        </w:rPr>
        <w:tab/>
      </w:r>
      <w:r w:rsidRPr="00496B12">
        <w:rPr>
          <w:lang w:eastAsia="ja-JP"/>
        </w:rPr>
        <w:t>start or restart timer T3</w:t>
      </w:r>
      <w:r w:rsidRPr="00496B12">
        <w:rPr>
          <w:lang w:eastAsia="zh-CN"/>
        </w:rPr>
        <w:t xml:space="preserve">42 </w:t>
      </w:r>
      <w:r w:rsidRPr="00496B12">
        <w:rPr>
          <w:lang w:eastAsia="ja-JP"/>
        </w:rPr>
        <w:t xml:space="preserve">with the timer value set to the </w:t>
      </w:r>
      <w:r w:rsidRPr="00496B12">
        <w:rPr>
          <w:i/>
          <w:iCs/>
          <w:lang w:eastAsia="ja-JP"/>
        </w:rPr>
        <w:t>delayBudgetReportingProhibitTimer</w:t>
      </w:r>
      <w:r w:rsidRPr="00496B12">
        <w:rPr>
          <w:lang w:eastAsia="ja-JP"/>
        </w:rPr>
        <w:t>;</w:t>
      </w:r>
    </w:p>
    <w:p w14:paraId="2DF61933"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initiate transmission of the </w:t>
      </w:r>
      <w:r w:rsidRPr="00496B12">
        <w:rPr>
          <w:i/>
          <w:iCs/>
          <w:lang w:eastAsia="ja-JP"/>
        </w:rPr>
        <w:t>UEAssistanceInformation</w:t>
      </w:r>
      <w:r w:rsidRPr="00496B12">
        <w:rPr>
          <w:lang w:eastAsia="ja-JP"/>
        </w:rPr>
        <w:t xml:space="preserve"> message in accordance with 5.</w:t>
      </w:r>
      <w:r w:rsidRPr="00496B12">
        <w:rPr>
          <w:lang w:eastAsia="zh-CN"/>
        </w:rPr>
        <w:t>7</w:t>
      </w:r>
      <w:r w:rsidRPr="00496B12">
        <w:rPr>
          <w:lang w:eastAsia="ja-JP"/>
        </w:rPr>
        <w:t>.</w:t>
      </w:r>
      <w:r w:rsidRPr="00496B12">
        <w:rPr>
          <w:lang w:eastAsia="zh-CN"/>
        </w:rPr>
        <w:t>4</w:t>
      </w:r>
      <w:r w:rsidRPr="00496B12">
        <w:rPr>
          <w:lang w:eastAsia="ja-JP"/>
        </w:rPr>
        <w:t>.3 to provide a delay budget report;</w:t>
      </w:r>
    </w:p>
    <w:p w14:paraId="55318A86" w14:textId="77777777" w:rsidR="00496B12" w:rsidRPr="00496B12" w:rsidRDefault="00496B12" w:rsidP="00496B12">
      <w:pPr>
        <w:ind w:left="568" w:hanging="284"/>
        <w:rPr>
          <w:lang w:eastAsia="ja-JP"/>
        </w:rPr>
      </w:pPr>
      <w:r w:rsidRPr="00496B12">
        <w:rPr>
          <w:lang w:eastAsia="ja-JP"/>
        </w:rPr>
        <w:t>1&gt;</w:t>
      </w:r>
      <w:r w:rsidRPr="00496B12">
        <w:rPr>
          <w:lang w:eastAsia="ja-JP"/>
        </w:rPr>
        <w:tab/>
        <w:t>if configured to provide overheating assistance information:</w:t>
      </w:r>
    </w:p>
    <w:p w14:paraId="689C1E14" w14:textId="77777777" w:rsidR="00496B12" w:rsidRPr="00496B12" w:rsidRDefault="00496B12" w:rsidP="00496B12">
      <w:pPr>
        <w:ind w:left="851" w:hanging="284"/>
        <w:rPr>
          <w:lang w:eastAsia="ja-JP"/>
        </w:rPr>
      </w:pPr>
      <w:r w:rsidRPr="00496B12">
        <w:rPr>
          <w:lang w:eastAsia="ja-JP"/>
        </w:rPr>
        <w:t>2&gt;</w:t>
      </w:r>
      <w:r w:rsidRPr="00496B12">
        <w:rPr>
          <w:lang w:eastAsia="ja-JP"/>
        </w:rPr>
        <w:tab/>
        <w:t>if the overheating condition has been detected and T345 is not running; or</w:t>
      </w:r>
    </w:p>
    <w:p w14:paraId="483AD895"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current overheating assistance information is different from the one indicated in the last transmission of the </w:t>
      </w:r>
      <w:r w:rsidRPr="00496B12">
        <w:rPr>
          <w:i/>
          <w:lang w:eastAsia="ja-JP"/>
        </w:rPr>
        <w:t>UEAssistanceInformation</w:t>
      </w:r>
      <w:r w:rsidRPr="00496B12">
        <w:rPr>
          <w:lang w:eastAsia="ja-JP"/>
        </w:rPr>
        <w:t xml:space="preserve"> message including </w:t>
      </w:r>
      <w:r w:rsidRPr="00496B12">
        <w:rPr>
          <w:i/>
          <w:lang w:eastAsia="ja-JP"/>
        </w:rPr>
        <w:t>overheatingAssistance</w:t>
      </w:r>
      <w:r w:rsidRPr="00496B12">
        <w:rPr>
          <w:lang w:eastAsia="ja-JP"/>
        </w:rPr>
        <w:t xml:space="preserve"> and timer T345 is not running:</w:t>
      </w:r>
    </w:p>
    <w:p w14:paraId="14939483" w14:textId="77777777" w:rsidR="00496B12" w:rsidRPr="00496B12" w:rsidRDefault="00496B12" w:rsidP="00496B12">
      <w:pPr>
        <w:ind w:left="1134" w:hanging="284"/>
        <w:rPr>
          <w:iCs/>
          <w:lang w:eastAsia="ja-JP"/>
        </w:rPr>
      </w:pPr>
      <w:r w:rsidRPr="00496B12">
        <w:rPr>
          <w:iCs/>
          <w:lang w:eastAsia="ja-JP"/>
        </w:rPr>
        <w:t>3&gt;</w:t>
      </w:r>
      <w:r w:rsidRPr="00496B12">
        <w:rPr>
          <w:iCs/>
          <w:lang w:eastAsia="ja-JP"/>
        </w:rPr>
        <w:tab/>
        <w:t xml:space="preserve">start timer T345 with the timer value set to the </w:t>
      </w:r>
      <w:r w:rsidRPr="00496B12">
        <w:rPr>
          <w:i/>
          <w:iCs/>
          <w:lang w:eastAsia="ja-JP"/>
        </w:rPr>
        <w:t>overheatingIndicationProhibitTimer</w:t>
      </w:r>
      <w:r w:rsidRPr="00496B12">
        <w:rPr>
          <w:iCs/>
          <w:lang w:eastAsia="ja-JP"/>
        </w:rPr>
        <w:t>;</w:t>
      </w:r>
    </w:p>
    <w:p w14:paraId="7CB52AE5"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initiate transmission of the </w:t>
      </w:r>
      <w:r w:rsidRPr="00496B12">
        <w:rPr>
          <w:i/>
          <w:lang w:eastAsia="ja-JP"/>
        </w:rPr>
        <w:t>UEAssistanceInformation</w:t>
      </w:r>
      <w:r w:rsidRPr="00496B12">
        <w:rPr>
          <w:lang w:eastAsia="ja-JP"/>
        </w:rPr>
        <w:t xml:space="preserve"> message in accordance with 5.7.4.3 to provide overheating assistance information;</w:t>
      </w:r>
    </w:p>
    <w:p w14:paraId="4D3B9411" w14:textId="77777777" w:rsidR="00496B12" w:rsidRPr="00496B12" w:rsidRDefault="00496B12" w:rsidP="00496B12">
      <w:pPr>
        <w:ind w:left="568" w:hanging="284"/>
        <w:rPr>
          <w:lang w:eastAsia="ja-JP"/>
        </w:rPr>
      </w:pPr>
      <w:r w:rsidRPr="00496B12">
        <w:rPr>
          <w:lang w:eastAsia="ja-JP"/>
        </w:rPr>
        <w:t>1&gt;</w:t>
      </w:r>
      <w:r w:rsidRPr="00496B12">
        <w:rPr>
          <w:lang w:eastAsia="ja-JP"/>
        </w:rPr>
        <w:tab/>
        <w:t>if configured to provide IDC assistance information:</w:t>
      </w:r>
    </w:p>
    <w:p w14:paraId="01AC3A34"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UE did not transmit a </w:t>
      </w:r>
      <w:r w:rsidRPr="00496B12">
        <w:rPr>
          <w:i/>
          <w:iCs/>
          <w:lang w:eastAsia="ja-JP"/>
        </w:rPr>
        <w:t>UEAssistanceInformation</w:t>
      </w:r>
      <w:r w:rsidRPr="00496B12">
        <w:rPr>
          <w:lang w:eastAsia="ja-JP"/>
        </w:rPr>
        <w:t xml:space="preserve"> message</w:t>
      </w:r>
      <w:r w:rsidRPr="00496B12">
        <w:rPr>
          <w:lang w:eastAsia="zh-CN"/>
        </w:rPr>
        <w:t xml:space="preserve"> with </w:t>
      </w:r>
      <w:r w:rsidRPr="00496B12">
        <w:rPr>
          <w:i/>
          <w:iCs/>
          <w:lang w:eastAsia="ja-JP"/>
        </w:rPr>
        <w:t xml:space="preserve">idc-Assistance </w:t>
      </w:r>
      <w:r w:rsidRPr="00496B12">
        <w:rPr>
          <w:lang w:eastAsia="ja-JP"/>
        </w:rPr>
        <w:t>since it was configured to provide IDC assistance information:</w:t>
      </w:r>
    </w:p>
    <w:p w14:paraId="47419131"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if on one or more frequencies included in </w:t>
      </w:r>
      <w:r w:rsidRPr="00496B12">
        <w:rPr>
          <w:i/>
          <w:iCs/>
          <w:lang w:eastAsia="ja-JP"/>
        </w:rPr>
        <w:t>candidateServingFreqListNR</w:t>
      </w:r>
      <w:r w:rsidRPr="00496B12">
        <w:rPr>
          <w:lang w:eastAsia="ja-JP"/>
        </w:rPr>
        <w:t>, the UE is experiencing IDC problems that it cannot solve by itself; or</w:t>
      </w:r>
    </w:p>
    <w:p w14:paraId="396BD667"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if on one or more supported UL CA combination comprising of carrier frequencies included in </w:t>
      </w:r>
      <w:r w:rsidRPr="00496B12">
        <w:rPr>
          <w:i/>
          <w:iCs/>
          <w:lang w:eastAsia="ja-JP"/>
        </w:rPr>
        <w:t>candidateServingFreqListNR</w:t>
      </w:r>
      <w:r w:rsidRPr="00496B12">
        <w:rPr>
          <w:lang w:eastAsia="ja-JP"/>
        </w:rPr>
        <w:t>, the UE is experiencing IDC problems that it cannot solve by itself:</w:t>
      </w:r>
    </w:p>
    <w:p w14:paraId="790CF07A"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initiate transmission of the </w:t>
      </w:r>
      <w:r w:rsidRPr="00496B12">
        <w:rPr>
          <w:i/>
          <w:iCs/>
          <w:lang w:eastAsia="ja-JP"/>
        </w:rPr>
        <w:t>UEAssistanceInformation</w:t>
      </w:r>
      <w:r w:rsidRPr="00496B12">
        <w:rPr>
          <w:lang w:eastAsia="ja-JP"/>
        </w:rPr>
        <w:t xml:space="preserve"> message in accordance with 5.</w:t>
      </w:r>
      <w:r w:rsidRPr="00496B12">
        <w:rPr>
          <w:lang w:eastAsia="zh-CN"/>
        </w:rPr>
        <w:t>7</w:t>
      </w:r>
      <w:r w:rsidRPr="00496B12">
        <w:rPr>
          <w:lang w:eastAsia="ja-JP"/>
        </w:rPr>
        <w:t>.</w:t>
      </w:r>
      <w:r w:rsidRPr="00496B12">
        <w:rPr>
          <w:lang w:eastAsia="zh-CN"/>
        </w:rPr>
        <w:t>4</w:t>
      </w:r>
      <w:r w:rsidRPr="00496B12">
        <w:rPr>
          <w:lang w:eastAsia="ja-JP"/>
        </w:rPr>
        <w:t>.3 to provide IDC assistance information;</w:t>
      </w:r>
    </w:p>
    <w:p w14:paraId="007267F8"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else if the current IDC assistance information is different from the one indicated in the last transmission of the </w:t>
      </w:r>
      <w:r w:rsidRPr="00496B12">
        <w:rPr>
          <w:i/>
          <w:iCs/>
          <w:lang w:eastAsia="ja-JP"/>
        </w:rPr>
        <w:t>UEAssistanceInformation</w:t>
      </w:r>
      <w:r w:rsidRPr="00496B12">
        <w:rPr>
          <w:lang w:eastAsia="ja-JP"/>
        </w:rPr>
        <w:t xml:space="preserve"> message:</w:t>
      </w:r>
    </w:p>
    <w:p w14:paraId="400B3B15"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initiate transmission of the </w:t>
      </w:r>
      <w:r w:rsidRPr="00496B12">
        <w:rPr>
          <w:i/>
          <w:iCs/>
          <w:lang w:eastAsia="ja-JP"/>
        </w:rPr>
        <w:t>UEAssistanceInformation</w:t>
      </w:r>
      <w:r w:rsidRPr="00496B12">
        <w:rPr>
          <w:lang w:eastAsia="ja-JP"/>
        </w:rPr>
        <w:t xml:space="preserve"> message in accordance with 5.</w:t>
      </w:r>
      <w:r w:rsidRPr="00496B12">
        <w:rPr>
          <w:lang w:eastAsia="zh-CN"/>
        </w:rPr>
        <w:t>7</w:t>
      </w:r>
      <w:r w:rsidRPr="00496B12">
        <w:rPr>
          <w:lang w:eastAsia="ja-JP"/>
        </w:rPr>
        <w:t>.</w:t>
      </w:r>
      <w:r w:rsidRPr="00496B12">
        <w:rPr>
          <w:lang w:eastAsia="zh-CN"/>
        </w:rPr>
        <w:t>4</w:t>
      </w:r>
      <w:r w:rsidRPr="00496B12">
        <w:rPr>
          <w:lang w:eastAsia="ja-JP"/>
        </w:rPr>
        <w:t>.3 to provide IDC assistance information;</w:t>
      </w:r>
    </w:p>
    <w:p w14:paraId="09E671FF" w14:textId="77777777" w:rsidR="00496B12" w:rsidRPr="00496B12" w:rsidRDefault="00496B12" w:rsidP="00496B12">
      <w:pPr>
        <w:keepLines/>
        <w:ind w:left="1135" w:hanging="851"/>
        <w:rPr>
          <w:lang w:eastAsia="ja-JP"/>
        </w:rPr>
      </w:pPr>
      <w:r w:rsidRPr="00496B12">
        <w:rPr>
          <w:lang w:eastAsia="ja-JP"/>
        </w:rPr>
        <w:t>NOTE 1:</w:t>
      </w:r>
      <w:r w:rsidRPr="00496B12">
        <w:rPr>
          <w:lang w:eastAsia="ja-JP"/>
        </w:rPr>
        <w:tab/>
        <w:t>The term "IDC problems" refers to interference issues applicable across several subframes/slots where not necessarily all the subframes/slots are affected.</w:t>
      </w:r>
    </w:p>
    <w:p w14:paraId="68AFE8A6" w14:textId="77777777" w:rsidR="00496B12" w:rsidRPr="00496B12" w:rsidRDefault="00496B12" w:rsidP="00496B12">
      <w:pPr>
        <w:keepLines/>
        <w:ind w:left="1135" w:hanging="851"/>
        <w:rPr>
          <w:lang w:eastAsia="zh-CN"/>
        </w:rPr>
      </w:pPr>
      <w:r w:rsidRPr="00496B12">
        <w:rPr>
          <w:lang w:eastAsia="ja-JP"/>
        </w:rPr>
        <w:t>NOTE 2:</w:t>
      </w:r>
      <w:r w:rsidRPr="00496B12">
        <w:rPr>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496B12">
        <w:rPr>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496B12">
        <w:rPr>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3F7D1E2B" w14:textId="77777777" w:rsidR="00496B12" w:rsidRPr="00496B12" w:rsidRDefault="00496B12" w:rsidP="00496B12">
      <w:pPr>
        <w:ind w:left="568" w:hanging="284"/>
        <w:rPr>
          <w:lang w:eastAsia="ja-JP"/>
        </w:rPr>
      </w:pPr>
      <w:r w:rsidRPr="00496B12">
        <w:rPr>
          <w:lang w:eastAsia="ja-JP"/>
        </w:rPr>
        <w:lastRenderedPageBreak/>
        <w:t>1&gt;</w:t>
      </w:r>
      <w:r w:rsidRPr="00496B12">
        <w:rPr>
          <w:lang w:eastAsia="ja-JP"/>
        </w:rPr>
        <w:tab/>
        <w:t>if configured to provide its preference on DRX parameters of a cell group for power saving:</w:t>
      </w:r>
    </w:p>
    <w:p w14:paraId="3DFB26BF"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UE has a preference on DRX parameters of the cell group and the UE did not transmit a </w:t>
      </w:r>
      <w:r w:rsidRPr="00496B12">
        <w:rPr>
          <w:i/>
          <w:iCs/>
          <w:lang w:eastAsia="ja-JP"/>
        </w:rPr>
        <w:t>UEAssistanceInformation</w:t>
      </w:r>
      <w:r w:rsidRPr="00496B12">
        <w:rPr>
          <w:lang w:eastAsia="ja-JP"/>
        </w:rPr>
        <w:t xml:space="preserve"> message</w:t>
      </w:r>
      <w:r w:rsidRPr="00496B12">
        <w:rPr>
          <w:lang w:eastAsia="zh-CN"/>
        </w:rPr>
        <w:t xml:space="preserve"> with </w:t>
      </w:r>
      <w:r w:rsidRPr="00496B12">
        <w:rPr>
          <w:i/>
          <w:lang w:eastAsia="ja-JP"/>
        </w:rPr>
        <w:t>drx-Preference</w:t>
      </w:r>
      <w:r w:rsidRPr="00496B12">
        <w:rPr>
          <w:lang w:eastAsia="ja-JP"/>
        </w:rPr>
        <w:t xml:space="preserve"> for the cell group since it was configured to provide its preference on DRX parameters of the cell group for power saving; or</w:t>
      </w:r>
    </w:p>
    <w:p w14:paraId="670A4008"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current </w:t>
      </w:r>
      <w:r w:rsidRPr="00496B12">
        <w:rPr>
          <w:i/>
          <w:lang w:eastAsia="ja-JP"/>
        </w:rPr>
        <w:t>drx-Preference</w:t>
      </w:r>
      <w:r w:rsidRPr="00496B12">
        <w:rPr>
          <w:lang w:eastAsia="ja-JP"/>
        </w:rPr>
        <w:t xml:space="preserve"> information for the cell group is different from the one indicated in the last transmission of the </w:t>
      </w:r>
      <w:r w:rsidRPr="00496B12">
        <w:rPr>
          <w:i/>
          <w:lang w:eastAsia="ja-JP"/>
        </w:rPr>
        <w:t>UEAssistanceInformation</w:t>
      </w:r>
      <w:r w:rsidRPr="00496B12">
        <w:rPr>
          <w:lang w:eastAsia="ja-JP"/>
        </w:rPr>
        <w:t xml:space="preserve"> message including </w:t>
      </w:r>
      <w:r w:rsidRPr="00496B12">
        <w:rPr>
          <w:i/>
          <w:lang w:eastAsia="ja-JP"/>
        </w:rPr>
        <w:t>drx-Preference</w:t>
      </w:r>
      <w:r w:rsidRPr="00496B12">
        <w:rPr>
          <w:lang w:eastAsia="ja-JP"/>
        </w:rPr>
        <w:t xml:space="preserve"> for the cell group and timer T346</w:t>
      </w:r>
      <w:r w:rsidRPr="00496B12">
        <w:rPr>
          <w:lang w:eastAsia="zh-CN"/>
        </w:rPr>
        <w:t>a</w:t>
      </w:r>
      <w:r w:rsidRPr="00496B12">
        <w:rPr>
          <w:lang w:eastAsia="ja-JP"/>
        </w:rPr>
        <w:t xml:space="preserve"> associated with the cell group is not running:</w:t>
      </w:r>
    </w:p>
    <w:p w14:paraId="0F475A29"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start the timer T346a with the timer value set to the </w:t>
      </w:r>
      <w:r w:rsidRPr="00496B12">
        <w:rPr>
          <w:i/>
          <w:lang w:eastAsia="ja-JP"/>
        </w:rPr>
        <w:t xml:space="preserve">drx-PreferenceProhibitTimer </w:t>
      </w:r>
      <w:r w:rsidRPr="00496B12">
        <w:rPr>
          <w:lang w:eastAsia="ja-JP"/>
        </w:rPr>
        <w:t>of the cell group;</w:t>
      </w:r>
    </w:p>
    <w:p w14:paraId="3F5A95E9"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initiate transmission of the </w:t>
      </w:r>
      <w:r w:rsidRPr="00496B12">
        <w:rPr>
          <w:i/>
          <w:iCs/>
          <w:lang w:eastAsia="ja-JP"/>
        </w:rPr>
        <w:t>UEAssistanceInformation</w:t>
      </w:r>
      <w:r w:rsidRPr="00496B12">
        <w:rPr>
          <w:lang w:eastAsia="ja-JP"/>
        </w:rPr>
        <w:t xml:space="preserve"> message in accordance with 5.</w:t>
      </w:r>
      <w:r w:rsidRPr="00496B12">
        <w:rPr>
          <w:lang w:eastAsia="zh-CN"/>
        </w:rPr>
        <w:t>7</w:t>
      </w:r>
      <w:r w:rsidRPr="00496B12">
        <w:rPr>
          <w:lang w:eastAsia="ja-JP"/>
        </w:rPr>
        <w:t>.</w:t>
      </w:r>
      <w:r w:rsidRPr="00496B12">
        <w:rPr>
          <w:lang w:eastAsia="zh-CN"/>
        </w:rPr>
        <w:t>4</w:t>
      </w:r>
      <w:r w:rsidRPr="00496B12">
        <w:rPr>
          <w:lang w:eastAsia="ja-JP"/>
        </w:rPr>
        <w:t xml:space="preserve">.3 to provide the current </w:t>
      </w:r>
      <w:r w:rsidRPr="00496B12">
        <w:rPr>
          <w:i/>
          <w:lang w:eastAsia="ja-JP"/>
        </w:rPr>
        <w:t>drx-Preference</w:t>
      </w:r>
      <w:r w:rsidRPr="00496B12">
        <w:rPr>
          <w:lang w:eastAsia="ja-JP"/>
        </w:rPr>
        <w:t>;</w:t>
      </w:r>
    </w:p>
    <w:p w14:paraId="1135DC45" w14:textId="77777777" w:rsidR="00496B12" w:rsidRPr="00496B12" w:rsidRDefault="00496B12" w:rsidP="00496B12">
      <w:pPr>
        <w:ind w:left="568" w:hanging="284"/>
        <w:rPr>
          <w:lang w:eastAsia="ja-JP"/>
        </w:rPr>
      </w:pPr>
      <w:r w:rsidRPr="00496B12">
        <w:rPr>
          <w:lang w:eastAsia="ja-JP"/>
        </w:rPr>
        <w:t>1&gt;</w:t>
      </w:r>
      <w:r w:rsidRPr="00496B12">
        <w:rPr>
          <w:lang w:eastAsia="ja-JP"/>
        </w:rPr>
        <w:tab/>
        <w:t>if configured to provide its preference on the maximum aggregated bandwidth of a cell group for power saving:</w:t>
      </w:r>
    </w:p>
    <w:p w14:paraId="5A5007A0"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UE has a preference on the maximum aggregated bandwidth of the cell group and the UE did not transmit a </w:t>
      </w:r>
      <w:r w:rsidRPr="00496B12">
        <w:rPr>
          <w:i/>
          <w:iCs/>
          <w:lang w:eastAsia="ja-JP"/>
        </w:rPr>
        <w:t>UEAssistanceInformation</w:t>
      </w:r>
      <w:r w:rsidRPr="00496B12">
        <w:rPr>
          <w:lang w:eastAsia="ja-JP"/>
        </w:rPr>
        <w:t xml:space="preserve"> message</w:t>
      </w:r>
      <w:r w:rsidRPr="00496B12">
        <w:rPr>
          <w:lang w:eastAsia="zh-CN"/>
        </w:rPr>
        <w:t xml:space="preserve"> with </w:t>
      </w:r>
      <w:r w:rsidRPr="00496B12">
        <w:rPr>
          <w:i/>
          <w:lang w:eastAsia="ja-JP"/>
        </w:rPr>
        <w:t>maxBW-Preference</w:t>
      </w:r>
      <w:r w:rsidRPr="00496B12">
        <w:rPr>
          <w:lang w:eastAsia="ja-JP"/>
        </w:rPr>
        <w:t xml:space="preserve"> for the cell group since it was configured to provide its preference on the maximum aggregated bandwidth of the cell group for power saving; or</w:t>
      </w:r>
    </w:p>
    <w:p w14:paraId="4B4166AE"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current </w:t>
      </w:r>
      <w:r w:rsidRPr="00496B12">
        <w:rPr>
          <w:i/>
          <w:lang w:eastAsia="ja-JP"/>
        </w:rPr>
        <w:t>maxBW-Preference</w:t>
      </w:r>
      <w:r w:rsidRPr="00496B12">
        <w:rPr>
          <w:lang w:eastAsia="ja-JP"/>
        </w:rPr>
        <w:t xml:space="preserve"> information for the cell group is different from the one indicated in the last transmission of the </w:t>
      </w:r>
      <w:r w:rsidRPr="00496B12">
        <w:rPr>
          <w:i/>
          <w:lang w:eastAsia="ja-JP"/>
        </w:rPr>
        <w:t>UEAssistanceInformation</w:t>
      </w:r>
      <w:r w:rsidRPr="00496B12">
        <w:rPr>
          <w:lang w:eastAsia="ja-JP"/>
        </w:rPr>
        <w:t xml:space="preserve"> message including </w:t>
      </w:r>
      <w:r w:rsidRPr="00496B12">
        <w:rPr>
          <w:i/>
          <w:lang w:eastAsia="ja-JP"/>
        </w:rPr>
        <w:t>maxBW-Preference</w:t>
      </w:r>
      <w:r w:rsidRPr="00496B12">
        <w:rPr>
          <w:lang w:eastAsia="ja-JP"/>
        </w:rPr>
        <w:t xml:space="preserve"> for the cell group and timer T346</w:t>
      </w:r>
      <w:r w:rsidRPr="00496B12">
        <w:rPr>
          <w:lang w:eastAsia="zh-CN"/>
        </w:rPr>
        <w:t>b</w:t>
      </w:r>
      <w:r w:rsidRPr="00496B12">
        <w:rPr>
          <w:lang w:eastAsia="ja-JP"/>
        </w:rPr>
        <w:t xml:space="preserve"> associated with the cell group is not running:</w:t>
      </w:r>
    </w:p>
    <w:p w14:paraId="270D0E15"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start the timer T346b with the timer value set to the </w:t>
      </w:r>
      <w:r w:rsidRPr="00496B12">
        <w:rPr>
          <w:i/>
          <w:lang w:eastAsia="ja-JP"/>
        </w:rPr>
        <w:t xml:space="preserve">maxBW-PreferenceProhibitTimer </w:t>
      </w:r>
      <w:r w:rsidRPr="00496B12">
        <w:rPr>
          <w:lang w:eastAsia="ja-JP"/>
        </w:rPr>
        <w:t>of the cell group;</w:t>
      </w:r>
    </w:p>
    <w:p w14:paraId="3AE2128C"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initiate transmission of the </w:t>
      </w:r>
      <w:r w:rsidRPr="00496B12">
        <w:rPr>
          <w:i/>
          <w:iCs/>
          <w:lang w:eastAsia="ja-JP"/>
        </w:rPr>
        <w:t>UEAssistanceInformation</w:t>
      </w:r>
      <w:r w:rsidRPr="00496B12">
        <w:rPr>
          <w:lang w:eastAsia="ja-JP"/>
        </w:rPr>
        <w:t xml:space="preserve"> message in accordance with 5.</w:t>
      </w:r>
      <w:r w:rsidRPr="00496B12">
        <w:rPr>
          <w:lang w:eastAsia="zh-CN"/>
        </w:rPr>
        <w:t>7</w:t>
      </w:r>
      <w:r w:rsidRPr="00496B12">
        <w:rPr>
          <w:lang w:eastAsia="ja-JP"/>
        </w:rPr>
        <w:t>.</w:t>
      </w:r>
      <w:r w:rsidRPr="00496B12">
        <w:rPr>
          <w:lang w:eastAsia="zh-CN"/>
        </w:rPr>
        <w:t>4</w:t>
      </w:r>
      <w:r w:rsidRPr="00496B12">
        <w:rPr>
          <w:lang w:eastAsia="ja-JP"/>
        </w:rPr>
        <w:t xml:space="preserve">.3 to provide the current </w:t>
      </w:r>
      <w:r w:rsidRPr="00496B12">
        <w:rPr>
          <w:i/>
          <w:lang w:eastAsia="ja-JP"/>
        </w:rPr>
        <w:t>maxBW-Preference</w:t>
      </w:r>
      <w:r w:rsidRPr="00496B12">
        <w:rPr>
          <w:lang w:eastAsia="ja-JP"/>
        </w:rPr>
        <w:t>;</w:t>
      </w:r>
    </w:p>
    <w:p w14:paraId="0DEE5350" w14:textId="77777777" w:rsidR="00496B12" w:rsidRPr="00496B12" w:rsidRDefault="00496B12" w:rsidP="00496B12">
      <w:pPr>
        <w:ind w:left="568" w:hanging="284"/>
        <w:rPr>
          <w:lang w:eastAsia="ja-JP"/>
        </w:rPr>
      </w:pPr>
      <w:r w:rsidRPr="00496B12">
        <w:rPr>
          <w:lang w:eastAsia="ja-JP"/>
        </w:rPr>
        <w:t>1&gt;</w:t>
      </w:r>
      <w:r w:rsidRPr="00496B12">
        <w:rPr>
          <w:lang w:eastAsia="ja-JP"/>
        </w:rPr>
        <w:tab/>
        <w:t>if configured to provide its preference on the maximum number of secondary component carriers of a cell group for power saving:</w:t>
      </w:r>
    </w:p>
    <w:p w14:paraId="0AFEDE5C"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UE has a preference on the maximum number of secondary component carriers of the cell group and the UE did not transmit a </w:t>
      </w:r>
      <w:r w:rsidRPr="00496B12">
        <w:rPr>
          <w:i/>
          <w:iCs/>
          <w:lang w:eastAsia="ja-JP"/>
        </w:rPr>
        <w:t>UEAssistanceInformation</w:t>
      </w:r>
      <w:r w:rsidRPr="00496B12">
        <w:rPr>
          <w:lang w:eastAsia="ja-JP"/>
        </w:rPr>
        <w:t xml:space="preserve"> message</w:t>
      </w:r>
      <w:r w:rsidRPr="00496B12">
        <w:rPr>
          <w:lang w:eastAsia="zh-CN"/>
        </w:rPr>
        <w:t xml:space="preserve"> with </w:t>
      </w:r>
      <w:r w:rsidRPr="00496B12">
        <w:rPr>
          <w:i/>
          <w:lang w:eastAsia="ja-JP"/>
        </w:rPr>
        <w:t xml:space="preserve">maxCC-Preference </w:t>
      </w:r>
      <w:r w:rsidRPr="00496B12">
        <w:rPr>
          <w:lang w:eastAsia="ja-JP"/>
        </w:rPr>
        <w:t>for the cell group since it was configured to provide its preference on the maximum number of secondary component carriers of the cell group for power saving; or</w:t>
      </w:r>
    </w:p>
    <w:p w14:paraId="6EA52F09"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current </w:t>
      </w:r>
      <w:r w:rsidRPr="00496B12">
        <w:rPr>
          <w:i/>
          <w:lang w:eastAsia="ja-JP"/>
        </w:rPr>
        <w:t xml:space="preserve">maxCC-Preference </w:t>
      </w:r>
      <w:r w:rsidRPr="00496B12">
        <w:rPr>
          <w:lang w:eastAsia="ja-JP"/>
        </w:rPr>
        <w:t xml:space="preserve">information for the cell group is different from the one indicated in the last transmission of the </w:t>
      </w:r>
      <w:r w:rsidRPr="00496B12">
        <w:rPr>
          <w:i/>
          <w:lang w:eastAsia="ja-JP"/>
        </w:rPr>
        <w:t>UEAssistanceInformation</w:t>
      </w:r>
      <w:r w:rsidRPr="00496B12">
        <w:rPr>
          <w:lang w:eastAsia="ja-JP"/>
        </w:rPr>
        <w:t xml:space="preserve"> message including </w:t>
      </w:r>
      <w:r w:rsidRPr="00496B12">
        <w:rPr>
          <w:i/>
          <w:lang w:eastAsia="ja-JP"/>
        </w:rPr>
        <w:t xml:space="preserve">maxCC-Preference </w:t>
      </w:r>
      <w:r w:rsidRPr="00496B12">
        <w:rPr>
          <w:lang w:eastAsia="ja-JP"/>
        </w:rPr>
        <w:t>for the cell group and timer T346</w:t>
      </w:r>
      <w:r w:rsidRPr="00496B12">
        <w:rPr>
          <w:lang w:eastAsia="zh-CN"/>
        </w:rPr>
        <w:t>c</w:t>
      </w:r>
      <w:r w:rsidRPr="00496B12">
        <w:rPr>
          <w:lang w:eastAsia="ja-JP"/>
        </w:rPr>
        <w:t xml:space="preserve"> associated with the cell group is not running:</w:t>
      </w:r>
    </w:p>
    <w:p w14:paraId="520A4E46"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start the timer T346c with the timer value set to the </w:t>
      </w:r>
      <w:r w:rsidRPr="00496B12">
        <w:rPr>
          <w:i/>
          <w:lang w:eastAsia="ja-JP"/>
        </w:rPr>
        <w:t xml:space="preserve">maxCC-PreferenceProhibitTimer </w:t>
      </w:r>
      <w:r w:rsidRPr="00496B12">
        <w:rPr>
          <w:lang w:eastAsia="ja-JP"/>
        </w:rPr>
        <w:t>of the cell group;</w:t>
      </w:r>
    </w:p>
    <w:p w14:paraId="7069C3BF"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initiate transmission of the </w:t>
      </w:r>
      <w:r w:rsidRPr="00496B12">
        <w:rPr>
          <w:i/>
          <w:iCs/>
          <w:lang w:eastAsia="ja-JP"/>
        </w:rPr>
        <w:t>UEAssistanceInformation</w:t>
      </w:r>
      <w:r w:rsidRPr="00496B12">
        <w:rPr>
          <w:lang w:eastAsia="ja-JP"/>
        </w:rPr>
        <w:t xml:space="preserve"> message in accordance with 5.</w:t>
      </w:r>
      <w:r w:rsidRPr="00496B12">
        <w:rPr>
          <w:lang w:eastAsia="zh-CN"/>
        </w:rPr>
        <w:t>7</w:t>
      </w:r>
      <w:r w:rsidRPr="00496B12">
        <w:rPr>
          <w:lang w:eastAsia="ja-JP"/>
        </w:rPr>
        <w:t>.</w:t>
      </w:r>
      <w:r w:rsidRPr="00496B12">
        <w:rPr>
          <w:lang w:eastAsia="zh-CN"/>
        </w:rPr>
        <w:t>4</w:t>
      </w:r>
      <w:r w:rsidRPr="00496B12">
        <w:rPr>
          <w:lang w:eastAsia="ja-JP"/>
        </w:rPr>
        <w:t xml:space="preserve">.3 to provide the current </w:t>
      </w:r>
      <w:r w:rsidRPr="00496B12">
        <w:rPr>
          <w:i/>
          <w:lang w:eastAsia="ja-JP"/>
        </w:rPr>
        <w:t>maxCC-Preference</w:t>
      </w:r>
      <w:r w:rsidRPr="00496B12">
        <w:rPr>
          <w:lang w:eastAsia="ja-JP"/>
        </w:rPr>
        <w:t>;</w:t>
      </w:r>
    </w:p>
    <w:p w14:paraId="24875AF1" w14:textId="77777777" w:rsidR="00496B12" w:rsidRPr="00496B12" w:rsidRDefault="00496B12" w:rsidP="00496B12">
      <w:pPr>
        <w:ind w:left="568" w:hanging="284"/>
        <w:rPr>
          <w:lang w:eastAsia="ja-JP"/>
        </w:rPr>
      </w:pPr>
      <w:r w:rsidRPr="00496B12">
        <w:rPr>
          <w:lang w:eastAsia="ja-JP"/>
        </w:rPr>
        <w:t>1&gt;</w:t>
      </w:r>
      <w:r w:rsidRPr="00496B12">
        <w:rPr>
          <w:lang w:eastAsia="ja-JP"/>
        </w:rPr>
        <w:tab/>
        <w:t>if configured to provide its preference on the maximum number of MIMO layers of a cell group for power saving:</w:t>
      </w:r>
    </w:p>
    <w:p w14:paraId="77B8A065"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UE has a preference on the maximum number of MIMO layers of the cell group and the UE did not transmit a </w:t>
      </w:r>
      <w:r w:rsidRPr="00496B12">
        <w:rPr>
          <w:i/>
          <w:iCs/>
          <w:lang w:eastAsia="ja-JP"/>
        </w:rPr>
        <w:t>UEAssistanceInformation</w:t>
      </w:r>
      <w:r w:rsidRPr="00496B12">
        <w:rPr>
          <w:lang w:eastAsia="ja-JP"/>
        </w:rPr>
        <w:t xml:space="preserve"> message</w:t>
      </w:r>
      <w:r w:rsidRPr="00496B12">
        <w:rPr>
          <w:lang w:eastAsia="zh-CN"/>
        </w:rPr>
        <w:t xml:space="preserve"> with </w:t>
      </w:r>
      <w:r w:rsidRPr="00496B12">
        <w:rPr>
          <w:i/>
          <w:lang w:eastAsia="ja-JP"/>
        </w:rPr>
        <w:t xml:space="preserve">maxMIMO-LayerPreference </w:t>
      </w:r>
      <w:r w:rsidRPr="00496B12">
        <w:rPr>
          <w:lang w:eastAsia="ja-JP"/>
        </w:rPr>
        <w:t>for the cell group since it was configured to provide its preference on the maximum number of MIMO layers of the cell group for power saving; or</w:t>
      </w:r>
    </w:p>
    <w:p w14:paraId="00EE4286"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current </w:t>
      </w:r>
      <w:r w:rsidRPr="00496B12">
        <w:rPr>
          <w:i/>
          <w:lang w:eastAsia="ja-JP"/>
        </w:rPr>
        <w:t xml:space="preserve">maxMIMO-LayerPreference </w:t>
      </w:r>
      <w:r w:rsidRPr="00496B12">
        <w:rPr>
          <w:lang w:eastAsia="ja-JP"/>
        </w:rPr>
        <w:t xml:space="preserve">information for the cell group is different from the one indicated in the last transmission of the </w:t>
      </w:r>
      <w:r w:rsidRPr="00496B12">
        <w:rPr>
          <w:i/>
          <w:lang w:eastAsia="ja-JP"/>
        </w:rPr>
        <w:t>UEAssistanceInformation</w:t>
      </w:r>
      <w:r w:rsidRPr="00496B12">
        <w:rPr>
          <w:lang w:eastAsia="ja-JP"/>
        </w:rPr>
        <w:t xml:space="preserve"> message including </w:t>
      </w:r>
      <w:r w:rsidRPr="00496B12">
        <w:rPr>
          <w:i/>
          <w:lang w:eastAsia="ja-JP"/>
        </w:rPr>
        <w:t xml:space="preserve">maxMIMO-LayerPreference </w:t>
      </w:r>
      <w:r w:rsidRPr="00496B12">
        <w:rPr>
          <w:lang w:eastAsia="ja-JP"/>
        </w:rPr>
        <w:t>for the cell group and timer T346</w:t>
      </w:r>
      <w:r w:rsidRPr="00496B12">
        <w:rPr>
          <w:lang w:eastAsia="zh-CN"/>
        </w:rPr>
        <w:t>d</w:t>
      </w:r>
      <w:r w:rsidRPr="00496B12">
        <w:rPr>
          <w:lang w:eastAsia="ja-JP"/>
        </w:rPr>
        <w:t xml:space="preserve"> associated with the cell group is not running:</w:t>
      </w:r>
    </w:p>
    <w:p w14:paraId="4F7ABDA9"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start the timer T346d with the timer value set to the </w:t>
      </w:r>
      <w:r w:rsidRPr="00496B12">
        <w:rPr>
          <w:i/>
          <w:lang w:eastAsia="ja-JP"/>
        </w:rPr>
        <w:t xml:space="preserve">maxMIMO-LayerPreferenceProhibitTimer </w:t>
      </w:r>
      <w:r w:rsidRPr="00496B12">
        <w:rPr>
          <w:lang w:eastAsia="ja-JP"/>
        </w:rPr>
        <w:t>of the cell group;</w:t>
      </w:r>
    </w:p>
    <w:p w14:paraId="32CAD1F7"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initiate transmission of the </w:t>
      </w:r>
      <w:r w:rsidRPr="00496B12">
        <w:rPr>
          <w:i/>
          <w:iCs/>
          <w:lang w:eastAsia="ja-JP"/>
        </w:rPr>
        <w:t>UEAssistanceInformation</w:t>
      </w:r>
      <w:r w:rsidRPr="00496B12">
        <w:rPr>
          <w:lang w:eastAsia="ja-JP"/>
        </w:rPr>
        <w:t xml:space="preserve"> message in accordance with 5.</w:t>
      </w:r>
      <w:r w:rsidRPr="00496B12">
        <w:rPr>
          <w:lang w:eastAsia="zh-CN"/>
        </w:rPr>
        <w:t>7</w:t>
      </w:r>
      <w:r w:rsidRPr="00496B12">
        <w:rPr>
          <w:lang w:eastAsia="ja-JP"/>
        </w:rPr>
        <w:t>.</w:t>
      </w:r>
      <w:r w:rsidRPr="00496B12">
        <w:rPr>
          <w:lang w:eastAsia="zh-CN"/>
        </w:rPr>
        <w:t>4</w:t>
      </w:r>
      <w:r w:rsidRPr="00496B12">
        <w:rPr>
          <w:lang w:eastAsia="ja-JP"/>
        </w:rPr>
        <w:t xml:space="preserve">.3 to provide the current </w:t>
      </w:r>
      <w:r w:rsidRPr="00496B12">
        <w:rPr>
          <w:i/>
          <w:lang w:eastAsia="ja-JP"/>
        </w:rPr>
        <w:t>maxMIMO-LayerPreference</w:t>
      </w:r>
      <w:r w:rsidRPr="00496B12">
        <w:rPr>
          <w:lang w:eastAsia="ja-JP"/>
        </w:rPr>
        <w:t>;</w:t>
      </w:r>
    </w:p>
    <w:p w14:paraId="29E5C04E" w14:textId="77777777" w:rsidR="00496B12" w:rsidRPr="00496B12" w:rsidRDefault="00496B12" w:rsidP="00496B12">
      <w:pPr>
        <w:ind w:left="568" w:hanging="284"/>
        <w:rPr>
          <w:lang w:eastAsia="ja-JP"/>
        </w:rPr>
      </w:pPr>
      <w:r w:rsidRPr="00496B12">
        <w:rPr>
          <w:lang w:eastAsia="ja-JP"/>
        </w:rPr>
        <w:lastRenderedPageBreak/>
        <w:t>1&gt;</w:t>
      </w:r>
      <w:r w:rsidRPr="00496B12">
        <w:rPr>
          <w:lang w:eastAsia="ja-JP"/>
        </w:rPr>
        <w:tab/>
        <w:t>if configured to provide its preference on the minimum scheduling offset for cross-slot scheduling of a cell group for power saving:</w:t>
      </w:r>
    </w:p>
    <w:p w14:paraId="6E0F466D"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UE has a preference on the minimum scheduling offset for cross-slot scheduling of the cell group and the UE did not transmit a </w:t>
      </w:r>
      <w:r w:rsidRPr="00496B12">
        <w:rPr>
          <w:i/>
          <w:iCs/>
          <w:lang w:eastAsia="ja-JP"/>
        </w:rPr>
        <w:t>UEAssistanceInformation</w:t>
      </w:r>
      <w:r w:rsidRPr="00496B12">
        <w:rPr>
          <w:lang w:eastAsia="ja-JP"/>
        </w:rPr>
        <w:t xml:space="preserve"> message</w:t>
      </w:r>
      <w:r w:rsidRPr="00496B12">
        <w:rPr>
          <w:lang w:eastAsia="zh-CN"/>
        </w:rPr>
        <w:t xml:space="preserve"> with </w:t>
      </w:r>
      <w:r w:rsidRPr="00496B12">
        <w:rPr>
          <w:i/>
          <w:lang w:eastAsia="ja-JP"/>
        </w:rPr>
        <w:t xml:space="preserve">minSchedulingOffsetPreference </w:t>
      </w:r>
      <w:r w:rsidRPr="00496B12">
        <w:rPr>
          <w:lang w:eastAsia="ja-JP"/>
        </w:rPr>
        <w:t>for the cell group since it was configured to provide its preference on the minimum scheduling offset for cross-slot scheduling of the cell group for power saving; or</w:t>
      </w:r>
    </w:p>
    <w:p w14:paraId="5B0DB87C"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current </w:t>
      </w:r>
      <w:r w:rsidRPr="00496B12">
        <w:rPr>
          <w:i/>
          <w:lang w:eastAsia="ja-JP"/>
        </w:rPr>
        <w:t xml:space="preserve">minSchedulingOffsetPreference </w:t>
      </w:r>
      <w:r w:rsidRPr="00496B12">
        <w:rPr>
          <w:lang w:eastAsia="ja-JP"/>
        </w:rPr>
        <w:t xml:space="preserve">information for the cell group is different from the one indicated in the last transmission of the </w:t>
      </w:r>
      <w:r w:rsidRPr="00496B12">
        <w:rPr>
          <w:i/>
          <w:lang w:eastAsia="ja-JP"/>
        </w:rPr>
        <w:t>UEAssistanceInformation</w:t>
      </w:r>
      <w:r w:rsidRPr="00496B12">
        <w:rPr>
          <w:lang w:eastAsia="ja-JP"/>
        </w:rPr>
        <w:t xml:space="preserve"> message including </w:t>
      </w:r>
      <w:r w:rsidRPr="00496B12">
        <w:rPr>
          <w:i/>
          <w:lang w:eastAsia="ja-JP"/>
        </w:rPr>
        <w:t xml:space="preserve">minSchedulingOffsetPreference </w:t>
      </w:r>
      <w:r w:rsidRPr="00496B12">
        <w:rPr>
          <w:lang w:eastAsia="ja-JP"/>
        </w:rPr>
        <w:t>for the cell group and timer T346</w:t>
      </w:r>
      <w:r w:rsidRPr="00496B12">
        <w:rPr>
          <w:lang w:eastAsia="zh-CN"/>
        </w:rPr>
        <w:t>e</w:t>
      </w:r>
      <w:r w:rsidRPr="00496B12">
        <w:rPr>
          <w:lang w:eastAsia="ja-JP"/>
        </w:rPr>
        <w:t xml:space="preserve"> associated with the cell group is not running:</w:t>
      </w:r>
    </w:p>
    <w:p w14:paraId="386B54AC"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start the timer T346e with the timer value set to the </w:t>
      </w:r>
      <w:r w:rsidRPr="00496B12">
        <w:rPr>
          <w:i/>
          <w:lang w:eastAsia="ja-JP"/>
        </w:rPr>
        <w:t xml:space="preserve">minSchedulingOffsetPreferenceProhibitTimer </w:t>
      </w:r>
      <w:r w:rsidRPr="00496B12">
        <w:rPr>
          <w:lang w:eastAsia="ja-JP"/>
        </w:rPr>
        <w:t>of the cell group;</w:t>
      </w:r>
    </w:p>
    <w:p w14:paraId="089C2C58"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initiate transmission of the </w:t>
      </w:r>
      <w:r w:rsidRPr="00496B12">
        <w:rPr>
          <w:i/>
          <w:iCs/>
          <w:lang w:eastAsia="ja-JP"/>
        </w:rPr>
        <w:t>UEAssistanceInformation</w:t>
      </w:r>
      <w:r w:rsidRPr="00496B12">
        <w:rPr>
          <w:lang w:eastAsia="ja-JP"/>
        </w:rPr>
        <w:t xml:space="preserve"> message in accordance with 5.</w:t>
      </w:r>
      <w:r w:rsidRPr="00496B12">
        <w:rPr>
          <w:lang w:eastAsia="zh-CN"/>
        </w:rPr>
        <w:t>7</w:t>
      </w:r>
      <w:r w:rsidRPr="00496B12">
        <w:rPr>
          <w:lang w:eastAsia="ja-JP"/>
        </w:rPr>
        <w:t>.</w:t>
      </w:r>
      <w:r w:rsidRPr="00496B12">
        <w:rPr>
          <w:lang w:eastAsia="zh-CN"/>
        </w:rPr>
        <w:t>4</w:t>
      </w:r>
      <w:r w:rsidRPr="00496B12">
        <w:rPr>
          <w:lang w:eastAsia="ja-JP"/>
        </w:rPr>
        <w:t xml:space="preserve">.3 to provide the current </w:t>
      </w:r>
      <w:r w:rsidRPr="00496B12">
        <w:rPr>
          <w:i/>
          <w:lang w:eastAsia="ja-JP"/>
        </w:rPr>
        <w:t>minSchedulingOffsetPreference</w:t>
      </w:r>
      <w:r w:rsidRPr="00496B12">
        <w:rPr>
          <w:lang w:eastAsia="ja-JP"/>
        </w:rPr>
        <w:t>;</w:t>
      </w:r>
    </w:p>
    <w:p w14:paraId="6A5DE7FC" w14:textId="77777777" w:rsidR="00496B12" w:rsidRPr="00496B12" w:rsidRDefault="00496B12" w:rsidP="00496B12">
      <w:pPr>
        <w:ind w:left="568" w:hanging="284"/>
        <w:rPr>
          <w:lang w:eastAsia="ja-JP"/>
        </w:rPr>
      </w:pPr>
      <w:r w:rsidRPr="00496B12">
        <w:rPr>
          <w:lang w:eastAsia="ja-JP"/>
        </w:rPr>
        <w:t>1&gt;</w:t>
      </w:r>
      <w:r w:rsidRPr="00496B12">
        <w:rPr>
          <w:lang w:eastAsia="ja-JP"/>
        </w:rPr>
        <w:tab/>
        <w:t>if configured to provide its release preference and timer T346f is not running:</w:t>
      </w:r>
    </w:p>
    <w:p w14:paraId="2F999B58" w14:textId="77777777" w:rsidR="00496B12" w:rsidRPr="00496B12" w:rsidRDefault="00496B12" w:rsidP="00496B12">
      <w:pPr>
        <w:ind w:left="851" w:hanging="284"/>
        <w:rPr>
          <w:lang w:eastAsia="ja-JP"/>
        </w:rPr>
      </w:pPr>
      <w:r w:rsidRPr="00496B12">
        <w:rPr>
          <w:lang w:eastAsia="ja-JP"/>
        </w:rPr>
        <w:t>2&gt;</w:t>
      </w:r>
      <w:r w:rsidRPr="00496B12">
        <w:rPr>
          <w:lang w:eastAsia="ja-JP"/>
        </w:rPr>
        <w:tab/>
        <w:t>if the UE determines that it would prefer to transition out of RRC_CONNECTED state; or</w:t>
      </w:r>
    </w:p>
    <w:p w14:paraId="32E94EEB" w14:textId="77777777" w:rsidR="00496B12" w:rsidRPr="00496B12" w:rsidRDefault="00496B12" w:rsidP="00496B12">
      <w:pPr>
        <w:ind w:left="851" w:hanging="284"/>
        <w:rPr>
          <w:lang w:eastAsia="ja-JP"/>
        </w:rPr>
      </w:pPr>
      <w:r w:rsidRPr="00496B12">
        <w:rPr>
          <w:lang w:eastAsia="ja-JP"/>
        </w:rPr>
        <w:t>2&gt;</w:t>
      </w:r>
      <w:r w:rsidRPr="00496B12">
        <w:rPr>
          <w:lang w:eastAsia="ja-JP"/>
        </w:rPr>
        <w:tab/>
        <w:t xml:space="preserve">if the UE is configured with </w:t>
      </w:r>
      <w:r w:rsidRPr="00496B12">
        <w:rPr>
          <w:i/>
          <w:lang w:eastAsia="ja-JP"/>
        </w:rPr>
        <w:t>connectedReporting</w:t>
      </w:r>
      <w:r w:rsidRPr="00496B12">
        <w:rPr>
          <w:lang w:eastAsia="ja-JP"/>
        </w:rPr>
        <w:t xml:space="preserve"> and the UE determines that it would prefer to revert an earlier indication to transition out of RRC_CONNECTED state:</w:t>
      </w:r>
    </w:p>
    <w:p w14:paraId="3B855FF1"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start timer T346f with the timer value set to the </w:t>
      </w:r>
      <w:r w:rsidRPr="00496B12">
        <w:rPr>
          <w:i/>
          <w:lang w:eastAsia="ja-JP"/>
        </w:rPr>
        <w:t>releasePreferenceProhibitTimer</w:t>
      </w:r>
      <w:r w:rsidRPr="00496B12">
        <w:rPr>
          <w:lang w:eastAsia="ja-JP"/>
        </w:rPr>
        <w:t>;</w:t>
      </w:r>
    </w:p>
    <w:p w14:paraId="06BE80D6"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initiate transmission of the </w:t>
      </w:r>
      <w:r w:rsidRPr="00496B12">
        <w:rPr>
          <w:i/>
          <w:lang w:eastAsia="ja-JP"/>
        </w:rPr>
        <w:t>UEAssistanceInformation</w:t>
      </w:r>
      <w:r w:rsidRPr="00496B12">
        <w:rPr>
          <w:lang w:eastAsia="ja-JP"/>
        </w:rPr>
        <w:t xml:space="preserve"> message in accordance with 5.7.4.3 to provide the release preference;</w:t>
      </w:r>
    </w:p>
    <w:p w14:paraId="556154E1" w14:textId="77777777" w:rsidR="00496B12" w:rsidRPr="00496B12" w:rsidRDefault="00496B12" w:rsidP="00496B12">
      <w:pPr>
        <w:ind w:left="568" w:hanging="284"/>
        <w:rPr>
          <w:lang w:eastAsia="ja-JP"/>
        </w:rPr>
      </w:pPr>
      <w:r w:rsidRPr="00496B12">
        <w:rPr>
          <w:lang w:eastAsia="ja-JP"/>
        </w:rPr>
        <w:t>1&gt;</w:t>
      </w:r>
      <w:r w:rsidRPr="00496B12">
        <w:rPr>
          <w:lang w:eastAsia="ja-JP"/>
        </w:rPr>
        <w:tab/>
        <w:t>if configured to provide configured grant assistance information</w:t>
      </w:r>
      <w:r w:rsidRPr="00496B12">
        <w:rPr>
          <w:lang w:eastAsia="zh-CN"/>
        </w:rPr>
        <w:t xml:space="preserve"> for NR sidelink communication</w:t>
      </w:r>
      <w:r w:rsidRPr="00496B12">
        <w:rPr>
          <w:lang w:eastAsia="ja-JP"/>
        </w:rPr>
        <w:t>:</w:t>
      </w:r>
    </w:p>
    <w:p w14:paraId="12020BFD" w14:textId="77777777" w:rsidR="00496B12" w:rsidRPr="00496B12" w:rsidRDefault="00496B12" w:rsidP="00496B12">
      <w:pPr>
        <w:ind w:left="852" w:hanging="284"/>
        <w:rPr>
          <w:lang w:eastAsia="zh-CN"/>
        </w:rPr>
      </w:pPr>
      <w:r w:rsidRPr="00496B12">
        <w:rPr>
          <w:lang w:eastAsia="ja-JP"/>
        </w:rPr>
        <w:t>2&gt;</w:t>
      </w:r>
      <w:r w:rsidRPr="00496B12">
        <w:rPr>
          <w:lang w:eastAsia="ja-JP"/>
        </w:rPr>
        <w:tab/>
        <w:t xml:space="preserve">initiate transmission of the </w:t>
      </w:r>
      <w:r w:rsidRPr="00496B12">
        <w:rPr>
          <w:i/>
          <w:lang w:eastAsia="ja-JP"/>
        </w:rPr>
        <w:t>UEAssistanceInformation</w:t>
      </w:r>
      <w:r w:rsidRPr="00496B12">
        <w:rPr>
          <w:lang w:eastAsia="ja-JP"/>
        </w:rPr>
        <w:t xml:space="preserve"> message in accordance with 5.7.4.3 to provide configured grant assistance information</w:t>
      </w:r>
      <w:r w:rsidRPr="00496B12">
        <w:rPr>
          <w:lang w:eastAsia="zh-CN"/>
        </w:rPr>
        <w:t xml:space="preserve"> for NR sidelink communication</w:t>
      </w:r>
      <w:r w:rsidRPr="00496B12">
        <w:rPr>
          <w:lang w:eastAsia="ja-JP"/>
        </w:rPr>
        <w:t>;</w:t>
      </w:r>
    </w:p>
    <w:p w14:paraId="7392B0FD" w14:textId="77777777" w:rsidR="00496B12" w:rsidRPr="00496B12" w:rsidRDefault="00496B12" w:rsidP="00496B12">
      <w:pPr>
        <w:ind w:left="568" w:hanging="284"/>
        <w:rPr>
          <w:rFonts w:eastAsia="宋体"/>
        </w:rPr>
      </w:pPr>
      <w:r w:rsidRPr="00496B12">
        <w:rPr>
          <w:rFonts w:eastAsia="宋体"/>
        </w:rPr>
        <w:t>1&gt;</w:t>
      </w:r>
      <w:r w:rsidRPr="00496B12">
        <w:rPr>
          <w:rFonts w:eastAsia="宋体"/>
        </w:rPr>
        <w:tab/>
        <w:t>if configured to provide preference in being provisioned with reference time information:</w:t>
      </w:r>
    </w:p>
    <w:p w14:paraId="5D9CD012" w14:textId="77777777" w:rsidR="00496B12" w:rsidRPr="00496B12" w:rsidRDefault="00496B12" w:rsidP="00496B12">
      <w:pPr>
        <w:ind w:left="851" w:hanging="284"/>
        <w:rPr>
          <w:rFonts w:eastAsia="MS Mincho"/>
        </w:rPr>
      </w:pPr>
      <w:r w:rsidRPr="00496B12">
        <w:rPr>
          <w:rFonts w:eastAsia="MS Mincho"/>
        </w:rPr>
        <w:t>2&gt;</w:t>
      </w:r>
      <w:r w:rsidRPr="00496B12">
        <w:rPr>
          <w:rFonts w:eastAsia="MS Mincho"/>
        </w:rPr>
        <w:tab/>
        <w:t xml:space="preserve">if the UE did not transmit a </w:t>
      </w:r>
      <w:r w:rsidRPr="00496B12">
        <w:rPr>
          <w:rFonts w:eastAsia="MS Mincho"/>
          <w:i/>
          <w:iCs/>
        </w:rPr>
        <w:t>UEAssistanceInformation</w:t>
      </w:r>
      <w:r w:rsidRPr="00496B12">
        <w:rPr>
          <w:rFonts w:eastAsia="MS Mincho"/>
        </w:rPr>
        <w:t xml:space="preserve"> message with </w:t>
      </w:r>
      <w:r w:rsidRPr="00496B12">
        <w:rPr>
          <w:rFonts w:eastAsia="MS Mincho"/>
          <w:i/>
          <w:iCs/>
        </w:rPr>
        <w:t>referenceTimeInfoPreference</w:t>
      </w:r>
      <w:r w:rsidRPr="00496B12">
        <w:rPr>
          <w:rFonts w:eastAsia="MS Mincho"/>
        </w:rPr>
        <w:t xml:space="preserve"> since it was configured to provide preference; or</w:t>
      </w:r>
    </w:p>
    <w:p w14:paraId="63E72D9C" w14:textId="77777777" w:rsidR="00496B12" w:rsidRPr="00496B12" w:rsidRDefault="00496B12" w:rsidP="00496B12">
      <w:pPr>
        <w:ind w:left="851" w:hanging="284"/>
        <w:rPr>
          <w:rFonts w:eastAsia="MS Mincho"/>
        </w:rPr>
      </w:pPr>
      <w:r w:rsidRPr="00496B12">
        <w:rPr>
          <w:rFonts w:eastAsia="MS Mincho"/>
        </w:rPr>
        <w:t>2&gt;</w:t>
      </w:r>
      <w:r w:rsidRPr="00496B12">
        <w:rPr>
          <w:rFonts w:eastAsia="MS Mincho"/>
        </w:rPr>
        <w:tab/>
        <w:t xml:space="preserve">if the UE's preference changed from the last time UE initiated transmission of the </w:t>
      </w:r>
      <w:r w:rsidRPr="00496B12">
        <w:rPr>
          <w:rFonts w:eastAsia="MS Mincho"/>
          <w:i/>
          <w:iCs/>
        </w:rPr>
        <w:t>UEAssistanceInformation</w:t>
      </w:r>
      <w:r w:rsidRPr="00496B12">
        <w:rPr>
          <w:rFonts w:eastAsia="MS Mincho"/>
        </w:rPr>
        <w:t xml:space="preserve"> message including </w:t>
      </w:r>
      <w:r w:rsidRPr="00496B12">
        <w:rPr>
          <w:rFonts w:eastAsia="MS Mincho"/>
          <w:i/>
          <w:iCs/>
        </w:rPr>
        <w:t>referenceTimeInfoPreference</w:t>
      </w:r>
      <w:r w:rsidRPr="00496B12">
        <w:rPr>
          <w:rFonts w:eastAsia="MS Mincho"/>
        </w:rPr>
        <w:t>:</w:t>
      </w:r>
    </w:p>
    <w:p w14:paraId="36CDA92B" w14:textId="77777777" w:rsidR="00496B12" w:rsidRPr="00496B12" w:rsidRDefault="00496B12" w:rsidP="00496B12">
      <w:pPr>
        <w:ind w:left="1135" w:hanging="284"/>
        <w:rPr>
          <w:ins w:id="289" w:author="Huawei, HiSilicon" w:date="2022-01-09T16:50:00Z"/>
          <w:rFonts w:eastAsia="MS Mincho"/>
        </w:rPr>
      </w:pPr>
      <w:ins w:id="290" w:author="Huawei, HiSilicon" w:date="2022-01-09T16:50:00Z">
        <w:r w:rsidRPr="00496B12">
          <w:rPr>
            <w:rFonts w:eastAsia="MS Mincho"/>
          </w:rPr>
          <w:t>3</w:t>
        </w:r>
      </w:ins>
      <w:r w:rsidRPr="00496B12">
        <w:rPr>
          <w:rFonts w:eastAsia="MS Mincho"/>
        </w:rPr>
        <w:t>&gt;</w:t>
      </w:r>
      <w:r w:rsidRPr="00496B12">
        <w:rPr>
          <w:rFonts w:eastAsia="MS Mincho"/>
        </w:rPr>
        <w:tab/>
        <w:t xml:space="preserve">initiate transmission of the </w:t>
      </w:r>
      <w:r w:rsidRPr="00496B12">
        <w:rPr>
          <w:rFonts w:eastAsia="MS Mincho"/>
          <w:i/>
          <w:iCs/>
        </w:rPr>
        <w:t>UEAssistanceInformation</w:t>
      </w:r>
      <w:r w:rsidRPr="00496B12">
        <w:rPr>
          <w:rFonts w:eastAsia="MS Mincho"/>
        </w:rPr>
        <w:t xml:space="preserve"> message in accordance with 5.7.4.3 to provide preference in being provisioned with reference time information.</w:t>
      </w:r>
    </w:p>
    <w:p w14:paraId="0ADF94E4" w14:textId="77777777" w:rsidR="00496B12" w:rsidRPr="00496B12" w:rsidRDefault="00496B12" w:rsidP="00496B12">
      <w:pPr>
        <w:ind w:left="568" w:hanging="284"/>
        <w:rPr>
          <w:ins w:id="291" w:author="Huawei, HiSilicon" w:date="2022-01-09T16:50:00Z"/>
          <w:lang w:eastAsia="ja-JP"/>
        </w:rPr>
      </w:pPr>
      <w:ins w:id="292" w:author="Huawei, HiSilicon" w:date="2022-01-09T16:50:00Z">
        <w:r w:rsidRPr="00496B12">
          <w:rPr>
            <w:lang w:eastAsia="ja-JP"/>
          </w:rPr>
          <w:t>1&gt;</w:t>
        </w:r>
        <w:r w:rsidRPr="00496B12">
          <w:rPr>
            <w:lang w:eastAsia="ja-JP"/>
          </w:rPr>
          <w:tab/>
          <w:t>if configured to provide its SCG deactivation</w:t>
        </w:r>
      </w:ins>
      <w:ins w:id="293" w:author="Huawei, HiSilicon" w:date="2022-01-09T17:32:00Z">
        <w:r w:rsidRPr="00496B12">
          <w:rPr>
            <w:lang w:eastAsia="ja-JP"/>
          </w:rPr>
          <w:t xml:space="preserve"> request</w:t>
        </w:r>
      </w:ins>
      <w:ins w:id="294" w:author="Huawei, HiSilicon" w:date="2022-01-09T16:50:00Z">
        <w:r w:rsidRPr="00496B12">
          <w:rPr>
            <w:lang w:eastAsia="ja-JP"/>
          </w:rPr>
          <w:t xml:space="preserve"> and timer T3</w:t>
        </w:r>
      </w:ins>
      <w:ins w:id="295" w:author="Huawei, HiSilicon" w:date="2022-01-09T17:32:00Z">
        <w:r w:rsidRPr="00496B12">
          <w:rPr>
            <w:lang w:eastAsia="ja-JP"/>
          </w:rPr>
          <w:t>46</w:t>
        </w:r>
      </w:ins>
      <w:ins w:id="296" w:author="Huawei, HiSilicon" w:date="2022-01-09T16:51:00Z">
        <w:r w:rsidRPr="00496B12">
          <w:rPr>
            <w:lang w:eastAsia="ja-JP"/>
          </w:rPr>
          <w:t>x</w:t>
        </w:r>
      </w:ins>
      <w:ins w:id="297" w:author="Huawei, HiSilicon" w:date="2022-01-09T16:54:00Z">
        <w:r w:rsidRPr="00496B12">
          <w:rPr>
            <w:lang w:eastAsia="ja-JP"/>
          </w:rPr>
          <w:t>1</w:t>
        </w:r>
      </w:ins>
      <w:ins w:id="298" w:author="Huawei, HiSilicon" w:date="2022-01-09T16:50:00Z">
        <w:r w:rsidRPr="00496B12">
          <w:rPr>
            <w:lang w:eastAsia="ja-JP"/>
          </w:rPr>
          <w:t xml:space="preserve"> is not running:</w:t>
        </w:r>
      </w:ins>
    </w:p>
    <w:p w14:paraId="3E5FA022" w14:textId="77777777" w:rsidR="00496B12" w:rsidRPr="00496B12" w:rsidRDefault="00496B12" w:rsidP="00496B12">
      <w:pPr>
        <w:ind w:left="851" w:hanging="284"/>
        <w:rPr>
          <w:ins w:id="299" w:author="Huawei, HiSilicon" w:date="2022-01-09T16:50:00Z"/>
          <w:lang w:eastAsia="ja-JP"/>
        </w:rPr>
      </w:pPr>
      <w:ins w:id="300" w:author="Huawei, HiSilicon" w:date="2022-01-09T16:50:00Z">
        <w:r w:rsidRPr="00496B12">
          <w:rPr>
            <w:lang w:eastAsia="ja-JP"/>
          </w:rPr>
          <w:t>2&gt;</w:t>
        </w:r>
        <w:r w:rsidRPr="00496B12">
          <w:rPr>
            <w:lang w:eastAsia="ja-JP"/>
          </w:rPr>
          <w:tab/>
          <w:t xml:space="preserve">if the UE determines that it would prefer </w:t>
        </w:r>
      </w:ins>
      <w:ins w:id="301" w:author="Huawei, HiSilicon" w:date="2022-01-09T16:53:00Z">
        <w:r w:rsidRPr="00496B12">
          <w:rPr>
            <w:lang w:eastAsia="ja-JP"/>
          </w:rPr>
          <w:t>a SCG deactivation</w:t>
        </w:r>
      </w:ins>
      <w:ins w:id="302" w:author="Huawei, HiSilicon" w:date="2022-01-09T16:54:00Z">
        <w:r w:rsidRPr="00496B12">
          <w:rPr>
            <w:lang w:eastAsia="ja-JP"/>
          </w:rPr>
          <w:t>:</w:t>
        </w:r>
      </w:ins>
    </w:p>
    <w:p w14:paraId="758EFFC1" w14:textId="77777777" w:rsidR="00496B12" w:rsidRPr="00496B12" w:rsidRDefault="00496B12" w:rsidP="00496B12">
      <w:pPr>
        <w:ind w:left="1135" w:hanging="284"/>
        <w:rPr>
          <w:ins w:id="303" w:author="Huawei, HiSilicon" w:date="2022-01-09T16:50:00Z"/>
          <w:lang w:eastAsia="ja-JP"/>
        </w:rPr>
      </w:pPr>
      <w:ins w:id="304" w:author="Huawei, HiSilicon" w:date="2022-01-09T16:50:00Z">
        <w:r w:rsidRPr="00496B12">
          <w:rPr>
            <w:lang w:eastAsia="ja-JP"/>
          </w:rPr>
          <w:t>3&gt;</w:t>
        </w:r>
        <w:r w:rsidRPr="00496B12">
          <w:rPr>
            <w:lang w:eastAsia="ja-JP"/>
          </w:rPr>
          <w:tab/>
          <w:t>start timer T3</w:t>
        </w:r>
      </w:ins>
      <w:ins w:id="305" w:author="Huawei, HiSilicon" w:date="2022-01-09T17:33:00Z">
        <w:r w:rsidRPr="00496B12">
          <w:rPr>
            <w:lang w:eastAsia="ja-JP"/>
          </w:rPr>
          <w:t>46</w:t>
        </w:r>
      </w:ins>
      <w:ins w:id="306" w:author="Huawei, HiSilicon" w:date="2022-01-09T16:54:00Z">
        <w:r w:rsidRPr="00496B12">
          <w:rPr>
            <w:lang w:eastAsia="ja-JP"/>
          </w:rPr>
          <w:t>x1</w:t>
        </w:r>
      </w:ins>
      <w:ins w:id="307" w:author="Huawei, HiSilicon" w:date="2022-01-09T16:50:00Z">
        <w:r w:rsidRPr="00496B12">
          <w:rPr>
            <w:lang w:eastAsia="ja-JP"/>
          </w:rPr>
          <w:t xml:space="preserve"> with the timer value set to the </w:t>
        </w:r>
      </w:ins>
      <w:ins w:id="308" w:author="Huawei, HiSilicon" w:date="2022-01-09T16:54:00Z">
        <w:r w:rsidRPr="00496B12">
          <w:rPr>
            <w:i/>
            <w:lang w:eastAsia="ja-JP"/>
          </w:rPr>
          <w:t>scgDeactivationRejection</w:t>
        </w:r>
      </w:ins>
      <w:ins w:id="309" w:author="Huawei, HiSilicon" w:date="2022-01-09T16:50:00Z">
        <w:r w:rsidRPr="00496B12">
          <w:rPr>
            <w:i/>
            <w:lang w:eastAsia="ja-JP"/>
          </w:rPr>
          <w:t>Timer</w:t>
        </w:r>
        <w:r w:rsidRPr="00496B12">
          <w:rPr>
            <w:lang w:eastAsia="ja-JP"/>
          </w:rPr>
          <w:t>;</w:t>
        </w:r>
      </w:ins>
    </w:p>
    <w:p w14:paraId="09F6934A" w14:textId="77777777" w:rsidR="00496B12" w:rsidRPr="00496B12" w:rsidRDefault="00496B12" w:rsidP="00496B12">
      <w:pPr>
        <w:ind w:left="1135" w:hanging="284"/>
        <w:rPr>
          <w:ins w:id="310" w:author="Huawei, HiSilicon" w:date="2022-01-09T16:50:00Z"/>
          <w:lang w:eastAsia="ja-JP"/>
        </w:rPr>
      </w:pPr>
      <w:ins w:id="311" w:author="Huawei, HiSilicon" w:date="2022-01-09T16:50:00Z">
        <w:r w:rsidRPr="00496B12">
          <w:rPr>
            <w:lang w:eastAsia="ja-JP"/>
          </w:rPr>
          <w:t>3&gt;</w:t>
        </w:r>
        <w:r w:rsidRPr="00496B12">
          <w:rPr>
            <w:lang w:eastAsia="ja-JP"/>
          </w:rPr>
          <w:tab/>
          <w:t xml:space="preserve">initiate transmission of the </w:t>
        </w:r>
        <w:r w:rsidRPr="00496B12">
          <w:rPr>
            <w:i/>
            <w:lang w:eastAsia="ja-JP"/>
          </w:rPr>
          <w:t>UEAssistanceInformation</w:t>
        </w:r>
        <w:r w:rsidRPr="00496B12">
          <w:rPr>
            <w:lang w:eastAsia="ja-JP"/>
          </w:rPr>
          <w:t xml:space="preserve"> message in accordance with 5.7.4.3 to provide the </w:t>
        </w:r>
      </w:ins>
      <w:ins w:id="312" w:author="Huawei, HiSilicon" w:date="2022-01-09T16:55:00Z">
        <w:r w:rsidRPr="00496B12">
          <w:rPr>
            <w:lang w:eastAsia="ja-JP"/>
          </w:rPr>
          <w:t>SCG deactivation</w:t>
        </w:r>
      </w:ins>
      <w:ins w:id="313" w:author="Huawei, HiSilicon" w:date="2022-01-09T17:33:00Z">
        <w:r w:rsidRPr="00496B12">
          <w:rPr>
            <w:lang w:eastAsia="ja-JP"/>
          </w:rPr>
          <w:t xml:space="preserve"> request</w:t>
        </w:r>
      </w:ins>
      <w:ins w:id="314" w:author="Huawei, HiSilicon" w:date="2022-01-09T16:50:00Z">
        <w:r w:rsidRPr="00496B12">
          <w:rPr>
            <w:lang w:eastAsia="ja-JP"/>
          </w:rPr>
          <w:t>;</w:t>
        </w:r>
      </w:ins>
    </w:p>
    <w:p w14:paraId="537D413E" w14:textId="77777777" w:rsidR="00496B12" w:rsidRPr="00496B12" w:rsidRDefault="00496B12" w:rsidP="00496B12">
      <w:pPr>
        <w:ind w:left="1135" w:hanging="284"/>
        <w:rPr>
          <w:rFonts w:eastAsia="MS Mincho"/>
        </w:rPr>
      </w:pPr>
    </w:p>
    <w:p w14:paraId="073CCCAE" w14:textId="77777777" w:rsidR="00496B12" w:rsidRPr="00496B12" w:rsidRDefault="00496B12" w:rsidP="00496B12">
      <w:pPr>
        <w:keepNext/>
        <w:keepLines/>
        <w:spacing w:before="120"/>
        <w:outlineLvl w:val="3"/>
        <w:rPr>
          <w:rFonts w:ascii="Arial" w:hAnsi="Arial"/>
          <w:sz w:val="24"/>
          <w:lang w:eastAsia="ja-JP"/>
        </w:rPr>
      </w:pPr>
      <w:bookmarkStart w:id="315" w:name="_Toc60776968"/>
      <w:bookmarkStart w:id="316" w:name="_Toc90650840"/>
      <w:r w:rsidRPr="00496B12">
        <w:rPr>
          <w:rFonts w:ascii="Arial" w:hAnsi="Arial"/>
          <w:sz w:val="24"/>
          <w:lang w:eastAsia="ja-JP"/>
        </w:rPr>
        <w:t>5.</w:t>
      </w:r>
      <w:r w:rsidRPr="00496B12">
        <w:rPr>
          <w:rFonts w:ascii="Arial" w:hAnsi="Arial"/>
          <w:sz w:val="24"/>
          <w:lang w:eastAsia="zh-CN"/>
        </w:rPr>
        <w:t>7</w:t>
      </w:r>
      <w:r w:rsidRPr="00496B12">
        <w:rPr>
          <w:rFonts w:ascii="Arial" w:hAnsi="Arial"/>
          <w:sz w:val="24"/>
          <w:lang w:eastAsia="ja-JP"/>
        </w:rPr>
        <w:t>.</w:t>
      </w:r>
      <w:r w:rsidRPr="00496B12">
        <w:rPr>
          <w:rFonts w:ascii="Arial" w:hAnsi="Arial"/>
          <w:sz w:val="24"/>
          <w:lang w:eastAsia="zh-CN"/>
        </w:rPr>
        <w:t>4</w:t>
      </w:r>
      <w:r w:rsidRPr="00496B12">
        <w:rPr>
          <w:rFonts w:ascii="Arial" w:hAnsi="Arial"/>
          <w:sz w:val="24"/>
          <w:lang w:eastAsia="ja-JP"/>
        </w:rPr>
        <w:t>.3</w:t>
      </w:r>
      <w:r w:rsidRPr="00496B12">
        <w:rPr>
          <w:rFonts w:ascii="Arial" w:hAnsi="Arial"/>
          <w:sz w:val="24"/>
          <w:lang w:eastAsia="ja-JP"/>
        </w:rPr>
        <w:tab/>
        <w:t xml:space="preserve">Actions related to transmission of </w:t>
      </w:r>
      <w:r w:rsidRPr="00496B12">
        <w:rPr>
          <w:rFonts w:ascii="Arial" w:hAnsi="Arial"/>
          <w:i/>
          <w:sz w:val="24"/>
          <w:lang w:eastAsia="ja-JP"/>
        </w:rPr>
        <w:t>UEAssistanceInformation</w:t>
      </w:r>
      <w:r w:rsidRPr="00496B12">
        <w:rPr>
          <w:rFonts w:ascii="Arial" w:hAnsi="Arial"/>
          <w:sz w:val="24"/>
          <w:lang w:eastAsia="ja-JP"/>
        </w:rPr>
        <w:t xml:space="preserve"> message</w:t>
      </w:r>
      <w:bookmarkEnd w:id="315"/>
      <w:bookmarkEnd w:id="316"/>
    </w:p>
    <w:p w14:paraId="4284EAEE" w14:textId="77777777" w:rsidR="00496B12" w:rsidRPr="00496B12" w:rsidRDefault="00496B12" w:rsidP="00496B12">
      <w:pPr>
        <w:rPr>
          <w:lang w:eastAsia="ja-JP"/>
        </w:rPr>
      </w:pPr>
      <w:r w:rsidRPr="00496B12">
        <w:rPr>
          <w:lang w:eastAsia="ja-JP"/>
        </w:rPr>
        <w:t xml:space="preserve">The UE shall set the contents of the </w:t>
      </w:r>
      <w:r w:rsidRPr="00496B12">
        <w:rPr>
          <w:i/>
          <w:lang w:eastAsia="ja-JP"/>
        </w:rPr>
        <w:t>UEAssistanceInformation</w:t>
      </w:r>
      <w:r w:rsidRPr="00496B12">
        <w:rPr>
          <w:lang w:eastAsia="ja-JP"/>
        </w:rPr>
        <w:t xml:space="preserve"> message as follows:</w:t>
      </w:r>
    </w:p>
    <w:p w14:paraId="00357D63" w14:textId="77777777" w:rsidR="00496B12" w:rsidRPr="00496B12" w:rsidRDefault="00496B12" w:rsidP="00496B12">
      <w:pPr>
        <w:ind w:left="568" w:hanging="284"/>
        <w:rPr>
          <w:lang w:eastAsia="ja-JP"/>
        </w:rPr>
      </w:pPr>
      <w:r w:rsidRPr="00496B12">
        <w:rPr>
          <w:lang w:eastAsia="ja-JP"/>
        </w:rPr>
        <w:t>1&gt;</w:t>
      </w:r>
      <w:r w:rsidRPr="00496B12">
        <w:rPr>
          <w:lang w:eastAsia="ja-JP"/>
        </w:rPr>
        <w:tab/>
        <w:t xml:space="preserve">if transmission of the </w:t>
      </w:r>
      <w:r w:rsidRPr="00496B12">
        <w:rPr>
          <w:i/>
          <w:lang w:eastAsia="ja-JP"/>
        </w:rPr>
        <w:t>UEAssistanceInformation</w:t>
      </w:r>
      <w:r w:rsidRPr="00496B12">
        <w:rPr>
          <w:lang w:eastAsia="ja-JP"/>
        </w:rPr>
        <w:t xml:space="preserve"> message is initiated to provide a delay budget report according to 5.7.4.2</w:t>
      </w:r>
      <w:r w:rsidRPr="00496B12">
        <w:rPr>
          <w:lang w:eastAsia="x-none"/>
        </w:rPr>
        <w:t xml:space="preserve"> or 5.3.5.3</w:t>
      </w:r>
      <w:r w:rsidRPr="00496B12">
        <w:rPr>
          <w:lang w:eastAsia="ja-JP"/>
        </w:rPr>
        <w:t>;</w:t>
      </w:r>
    </w:p>
    <w:p w14:paraId="1F17F909" w14:textId="77777777" w:rsidR="00496B12" w:rsidRPr="00496B12" w:rsidRDefault="00496B12" w:rsidP="00496B12">
      <w:pPr>
        <w:ind w:left="851" w:hanging="284"/>
        <w:rPr>
          <w:lang w:eastAsia="ja-JP"/>
        </w:rPr>
      </w:pPr>
      <w:r w:rsidRPr="00496B12">
        <w:rPr>
          <w:lang w:eastAsia="ja-JP"/>
        </w:rPr>
        <w:t>2&gt;</w:t>
      </w:r>
      <w:r w:rsidRPr="00496B12">
        <w:rPr>
          <w:lang w:eastAsia="ko-KR"/>
        </w:rPr>
        <w:tab/>
      </w:r>
      <w:r w:rsidRPr="00496B12">
        <w:rPr>
          <w:lang w:eastAsia="ja-JP"/>
        </w:rPr>
        <w:t xml:space="preserve">set </w:t>
      </w:r>
      <w:r w:rsidRPr="00496B12">
        <w:rPr>
          <w:i/>
          <w:iCs/>
          <w:lang w:eastAsia="ja-JP"/>
        </w:rPr>
        <w:t>delay</w:t>
      </w:r>
      <w:r w:rsidRPr="00496B12">
        <w:rPr>
          <w:i/>
          <w:iCs/>
          <w:lang w:eastAsia="ko-KR"/>
        </w:rPr>
        <w:t>Budget</w:t>
      </w:r>
      <w:r w:rsidRPr="00496B12">
        <w:rPr>
          <w:i/>
          <w:iCs/>
          <w:lang w:eastAsia="ja-JP"/>
        </w:rPr>
        <w:t>Report</w:t>
      </w:r>
      <w:r w:rsidRPr="00496B12">
        <w:rPr>
          <w:lang w:eastAsia="ja-JP"/>
        </w:rPr>
        <w:t xml:space="preserve"> to </w:t>
      </w:r>
      <w:r w:rsidRPr="00496B12">
        <w:rPr>
          <w:i/>
          <w:iCs/>
          <w:lang w:eastAsia="zh-CN"/>
        </w:rPr>
        <w:t>type1</w:t>
      </w:r>
      <w:r w:rsidRPr="00496B12">
        <w:rPr>
          <w:lang w:eastAsia="zh-CN"/>
        </w:rPr>
        <w:t xml:space="preserve"> according to a desired value</w:t>
      </w:r>
      <w:r w:rsidRPr="00496B12">
        <w:rPr>
          <w:lang w:eastAsia="ja-JP"/>
        </w:rPr>
        <w:t>;</w:t>
      </w:r>
    </w:p>
    <w:p w14:paraId="75B99F57" w14:textId="77777777" w:rsidR="00496B12" w:rsidRPr="00496B12" w:rsidRDefault="00496B12" w:rsidP="00496B12">
      <w:pPr>
        <w:ind w:left="568" w:hanging="284"/>
        <w:rPr>
          <w:rFonts w:eastAsia="MS Mincho"/>
        </w:rPr>
      </w:pPr>
      <w:r w:rsidRPr="00496B12">
        <w:rPr>
          <w:lang w:eastAsia="ja-JP"/>
        </w:rPr>
        <w:lastRenderedPageBreak/>
        <w:t>1&gt;</w:t>
      </w:r>
      <w:r w:rsidRPr="00496B12">
        <w:rPr>
          <w:lang w:eastAsia="ja-JP"/>
        </w:rPr>
        <w:tab/>
        <w:t xml:space="preserve">if transmission of the </w:t>
      </w:r>
      <w:r w:rsidRPr="00496B12">
        <w:rPr>
          <w:i/>
          <w:lang w:eastAsia="ja-JP"/>
        </w:rPr>
        <w:t>UEAssistanceInformation</w:t>
      </w:r>
      <w:r w:rsidRPr="00496B12">
        <w:rPr>
          <w:lang w:eastAsia="ja-JP"/>
        </w:rPr>
        <w:t xml:space="preserve"> message is initiated to provide overheating assistance information according to 5.7.4.2</w:t>
      </w:r>
      <w:r w:rsidRPr="00496B12">
        <w:rPr>
          <w:lang w:eastAsia="x-none"/>
        </w:rPr>
        <w:t xml:space="preserve"> or 5.3.5.3</w:t>
      </w:r>
      <w:r w:rsidRPr="00496B12">
        <w:rPr>
          <w:lang w:eastAsia="ja-JP"/>
        </w:rPr>
        <w:t>;</w:t>
      </w:r>
    </w:p>
    <w:p w14:paraId="6D22C95C" w14:textId="77777777" w:rsidR="00496B12" w:rsidRPr="00496B12" w:rsidRDefault="00496B12" w:rsidP="00496B12">
      <w:pPr>
        <w:ind w:left="851" w:hanging="284"/>
        <w:rPr>
          <w:lang w:eastAsia="ja-JP"/>
        </w:rPr>
      </w:pPr>
      <w:r w:rsidRPr="00496B12">
        <w:rPr>
          <w:lang w:eastAsia="ja-JP"/>
        </w:rPr>
        <w:t>2&gt;</w:t>
      </w:r>
      <w:r w:rsidRPr="00496B12">
        <w:rPr>
          <w:lang w:eastAsia="ja-JP"/>
        </w:rPr>
        <w:tab/>
        <w:t>if the UE experiences internal overheating:</w:t>
      </w:r>
    </w:p>
    <w:p w14:paraId="6A93B8E5" w14:textId="77777777" w:rsidR="00496B12" w:rsidRPr="00496B12" w:rsidRDefault="00496B12" w:rsidP="00496B12">
      <w:pPr>
        <w:ind w:left="1135" w:hanging="284"/>
        <w:rPr>
          <w:lang w:eastAsia="ja-JP"/>
        </w:rPr>
      </w:pPr>
      <w:r w:rsidRPr="00496B12">
        <w:rPr>
          <w:lang w:eastAsia="ja-JP"/>
        </w:rPr>
        <w:t>3&gt;</w:t>
      </w:r>
      <w:r w:rsidRPr="00496B12">
        <w:rPr>
          <w:lang w:eastAsia="ja-JP"/>
        </w:rPr>
        <w:tab/>
        <w:t>if the UE prefers to temporarily reduce the number of maximum secondary component carriers:</w:t>
      </w:r>
    </w:p>
    <w:p w14:paraId="40290760"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iCs/>
          <w:lang w:eastAsia="ja-JP"/>
        </w:rPr>
        <w:t>reducedMaxCCs</w:t>
      </w:r>
      <w:r w:rsidRPr="00496B12">
        <w:rPr>
          <w:lang w:eastAsia="ja-JP"/>
        </w:rPr>
        <w:t xml:space="preserve"> in the </w:t>
      </w:r>
      <w:r w:rsidRPr="00496B12">
        <w:rPr>
          <w:i/>
          <w:iCs/>
          <w:lang w:eastAsia="ja-JP"/>
        </w:rPr>
        <w:t>OverheatingAssistance</w:t>
      </w:r>
      <w:r w:rsidRPr="00496B12">
        <w:rPr>
          <w:lang w:eastAsia="ja-JP"/>
        </w:rPr>
        <w:t xml:space="preserve"> IE;</w:t>
      </w:r>
    </w:p>
    <w:p w14:paraId="010CD415"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reducedCCsDL</w:t>
      </w:r>
      <w:r w:rsidRPr="00496B12">
        <w:rPr>
          <w:lang w:eastAsia="ja-JP"/>
        </w:rPr>
        <w:t xml:space="preserve"> to the number of maximum SCells the UE prefers to be temporarily configured in downlink;</w:t>
      </w:r>
    </w:p>
    <w:p w14:paraId="6430D3D0"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reducedCCsUL</w:t>
      </w:r>
      <w:r w:rsidRPr="00496B12">
        <w:rPr>
          <w:lang w:eastAsia="ja-JP"/>
        </w:rPr>
        <w:t xml:space="preserve"> to the number of maximum SCells the UE prefers to be temporarily configured in uplink;</w:t>
      </w:r>
    </w:p>
    <w:p w14:paraId="403AB685" w14:textId="77777777" w:rsidR="00496B12" w:rsidRPr="00496B12" w:rsidRDefault="00496B12" w:rsidP="00496B12">
      <w:pPr>
        <w:ind w:left="1135" w:hanging="284"/>
        <w:rPr>
          <w:lang w:eastAsia="ja-JP"/>
        </w:rPr>
      </w:pPr>
      <w:r w:rsidRPr="00496B12">
        <w:rPr>
          <w:lang w:eastAsia="ja-JP"/>
        </w:rPr>
        <w:t>3&gt;</w:t>
      </w:r>
      <w:r w:rsidRPr="00496B12">
        <w:rPr>
          <w:lang w:eastAsia="ja-JP"/>
        </w:rPr>
        <w:tab/>
        <w:t>if the UE prefers to temporarily reduce maximum aggregated bandwidth of FR1:</w:t>
      </w:r>
    </w:p>
    <w:p w14:paraId="2778D719"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iCs/>
          <w:lang w:eastAsia="ja-JP"/>
        </w:rPr>
        <w:t>reducedMaxBW-FR1</w:t>
      </w:r>
      <w:r w:rsidRPr="00496B12">
        <w:rPr>
          <w:lang w:eastAsia="ja-JP"/>
        </w:rPr>
        <w:t xml:space="preserve"> in the </w:t>
      </w:r>
      <w:r w:rsidRPr="00496B12">
        <w:rPr>
          <w:i/>
          <w:iCs/>
          <w:lang w:eastAsia="ja-JP"/>
        </w:rPr>
        <w:t>OverheatingAssistance</w:t>
      </w:r>
      <w:r w:rsidRPr="00496B12">
        <w:rPr>
          <w:lang w:eastAsia="ja-JP"/>
        </w:rPr>
        <w:t xml:space="preserve"> IE;</w:t>
      </w:r>
    </w:p>
    <w:p w14:paraId="61E09832"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reducedBW-DL</w:t>
      </w:r>
      <w:r w:rsidRPr="00496B12">
        <w:rPr>
          <w:lang w:eastAsia="ja-JP"/>
        </w:rPr>
        <w:t xml:space="preserve"> to the maximum aggregated bandwidth the UE prefers to be temporarily configured across all downlink carriers of FR1;</w:t>
      </w:r>
    </w:p>
    <w:p w14:paraId="003BA643"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reducedBW-UL</w:t>
      </w:r>
      <w:r w:rsidRPr="00496B12">
        <w:rPr>
          <w:lang w:eastAsia="ja-JP"/>
        </w:rPr>
        <w:t xml:space="preserve"> to the maximum aggregated bandwidth the UE prefers to be temporarily configured across all uplink carriers of FR1;</w:t>
      </w:r>
    </w:p>
    <w:p w14:paraId="0B6601A1" w14:textId="77777777" w:rsidR="00496B12" w:rsidRPr="00496B12" w:rsidRDefault="00496B12" w:rsidP="00496B12">
      <w:pPr>
        <w:ind w:left="1135" w:hanging="284"/>
        <w:rPr>
          <w:lang w:eastAsia="ja-JP"/>
        </w:rPr>
      </w:pPr>
      <w:r w:rsidRPr="00496B12">
        <w:rPr>
          <w:lang w:eastAsia="ja-JP"/>
        </w:rPr>
        <w:t>3&gt;</w:t>
      </w:r>
      <w:r w:rsidRPr="00496B12">
        <w:rPr>
          <w:lang w:eastAsia="ja-JP"/>
        </w:rPr>
        <w:tab/>
        <w:t>if the UE prefers to temporarily reduce maximum aggregated bandwidth of FR2:</w:t>
      </w:r>
    </w:p>
    <w:p w14:paraId="63593430"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iCs/>
          <w:lang w:eastAsia="ja-JP"/>
        </w:rPr>
        <w:t>reducedMaxBW-FR2</w:t>
      </w:r>
      <w:r w:rsidRPr="00496B12">
        <w:rPr>
          <w:lang w:eastAsia="ja-JP"/>
        </w:rPr>
        <w:t xml:space="preserve"> in the </w:t>
      </w:r>
      <w:r w:rsidRPr="00496B12">
        <w:rPr>
          <w:i/>
          <w:iCs/>
          <w:lang w:eastAsia="ja-JP"/>
        </w:rPr>
        <w:t>OverheatingAssistance</w:t>
      </w:r>
      <w:r w:rsidRPr="00496B12">
        <w:rPr>
          <w:lang w:eastAsia="ja-JP"/>
        </w:rPr>
        <w:t xml:space="preserve"> IE;</w:t>
      </w:r>
    </w:p>
    <w:p w14:paraId="7033EE37"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reducedBW-DL</w:t>
      </w:r>
      <w:r w:rsidRPr="00496B12">
        <w:rPr>
          <w:lang w:eastAsia="ja-JP"/>
        </w:rPr>
        <w:t xml:space="preserve"> to the maximum aggregated bandwidth the UE prefers to be temporarily configured across all downlink carriers of FR2;</w:t>
      </w:r>
    </w:p>
    <w:p w14:paraId="1346AE44"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reducedBW-UL</w:t>
      </w:r>
      <w:r w:rsidRPr="00496B12">
        <w:rPr>
          <w:lang w:eastAsia="ja-JP"/>
        </w:rPr>
        <w:t xml:space="preserve"> to the maximum aggregated bandwidth the UE prefers to be temporarily configured across all uplink carriers of FR2;</w:t>
      </w:r>
    </w:p>
    <w:p w14:paraId="19982AF7" w14:textId="77777777" w:rsidR="00496B12" w:rsidRPr="00496B12" w:rsidRDefault="00496B12" w:rsidP="00496B12">
      <w:pPr>
        <w:ind w:left="1135" w:hanging="284"/>
        <w:rPr>
          <w:lang w:eastAsia="ja-JP"/>
        </w:rPr>
      </w:pPr>
      <w:r w:rsidRPr="00496B12">
        <w:rPr>
          <w:lang w:eastAsia="ja-JP"/>
        </w:rPr>
        <w:t>3&gt;</w:t>
      </w:r>
      <w:r w:rsidRPr="00496B12">
        <w:rPr>
          <w:lang w:eastAsia="ja-JP"/>
        </w:rPr>
        <w:tab/>
        <w:t>if the UE prefers to temporarily reduce the number of maximum MIMO layers of each serving cell operating on FR1:</w:t>
      </w:r>
    </w:p>
    <w:p w14:paraId="7DB50B69"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iCs/>
          <w:lang w:eastAsia="ja-JP"/>
        </w:rPr>
        <w:t>reducedMaxMIMO-LayersFR1</w:t>
      </w:r>
      <w:r w:rsidRPr="00496B12">
        <w:rPr>
          <w:lang w:eastAsia="ja-JP"/>
        </w:rPr>
        <w:t xml:space="preserve"> in the </w:t>
      </w:r>
      <w:r w:rsidRPr="00496B12">
        <w:rPr>
          <w:i/>
          <w:iCs/>
          <w:lang w:eastAsia="ja-JP"/>
        </w:rPr>
        <w:t>OverheatingAssistance</w:t>
      </w:r>
      <w:r w:rsidRPr="00496B12">
        <w:rPr>
          <w:lang w:eastAsia="ja-JP"/>
        </w:rPr>
        <w:t xml:space="preserve"> IE;</w:t>
      </w:r>
    </w:p>
    <w:p w14:paraId="2583B880"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reducedMIMO-LayersFR1-DL</w:t>
      </w:r>
      <w:r w:rsidRPr="00496B12">
        <w:rPr>
          <w:lang w:eastAsia="ja-JP"/>
        </w:rPr>
        <w:t xml:space="preserve"> to the number of maximum MIMO layers of each serving cell operating on FR1 the UE prefers to be temporarily configured in downlink;</w:t>
      </w:r>
    </w:p>
    <w:p w14:paraId="4949DBFE"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reducedMIMO-LayersFR1-UL</w:t>
      </w:r>
      <w:r w:rsidRPr="00496B12">
        <w:rPr>
          <w:lang w:eastAsia="ja-JP"/>
        </w:rPr>
        <w:t xml:space="preserve"> to the number of maximum MIMO layers of each serving cell operating on FR1 the UE prefers to be temporarily configured in uplink;</w:t>
      </w:r>
    </w:p>
    <w:p w14:paraId="318982C8" w14:textId="77777777" w:rsidR="00496B12" w:rsidRPr="00496B12" w:rsidRDefault="00496B12" w:rsidP="00496B12">
      <w:pPr>
        <w:ind w:left="1135" w:hanging="284"/>
        <w:rPr>
          <w:lang w:eastAsia="ja-JP"/>
        </w:rPr>
      </w:pPr>
      <w:r w:rsidRPr="00496B12">
        <w:rPr>
          <w:lang w:eastAsia="ja-JP"/>
        </w:rPr>
        <w:t>3&gt;</w:t>
      </w:r>
      <w:r w:rsidRPr="00496B12">
        <w:rPr>
          <w:lang w:eastAsia="ja-JP"/>
        </w:rPr>
        <w:tab/>
        <w:t>if the UE prefers to temporarily reduce the number of maximum MIMO layers of each serving cell operating on FR2:</w:t>
      </w:r>
    </w:p>
    <w:p w14:paraId="036AEE87"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iCs/>
          <w:lang w:eastAsia="ja-JP"/>
        </w:rPr>
        <w:t>reducedMaxMIMO-LayersFR2</w:t>
      </w:r>
      <w:r w:rsidRPr="00496B12">
        <w:rPr>
          <w:lang w:eastAsia="ja-JP"/>
        </w:rPr>
        <w:t xml:space="preserve"> in the </w:t>
      </w:r>
      <w:r w:rsidRPr="00496B12">
        <w:rPr>
          <w:i/>
          <w:iCs/>
          <w:lang w:eastAsia="ja-JP"/>
        </w:rPr>
        <w:t>OverheatingAssistance</w:t>
      </w:r>
      <w:r w:rsidRPr="00496B12">
        <w:rPr>
          <w:lang w:eastAsia="ja-JP"/>
        </w:rPr>
        <w:t xml:space="preserve"> IE;</w:t>
      </w:r>
    </w:p>
    <w:p w14:paraId="384D698A"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reducedMIMO-LayersFR2-DL</w:t>
      </w:r>
      <w:r w:rsidRPr="00496B12">
        <w:rPr>
          <w:lang w:eastAsia="ja-JP"/>
        </w:rPr>
        <w:t xml:space="preserve"> to the number of maximum MIMO layers of each serving cell operating on FR2 the UE prefers to be temporarily configured in downlink;</w:t>
      </w:r>
    </w:p>
    <w:p w14:paraId="0CD6AB54"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reducedMIMO-LayersFR2-UL</w:t>
      </w:r>
      <w:r w:rsidRPr="00496B12">
        <w:rPr>
          <w:lang w:eastAsia="ja-JP"/>
        </w:rPr>
        <w:t xml:space="preserve"> to the number of maximum MIMO layers of each serving cell operating on FR2 the UE prefers to be temporarily configured in uplink;</w:t>
      </w:r>
    </w:p>
    <w:p w14:paraId="227760FA" w14:textId="77777777" w:rsidR="00496B12" w:rsidRPr="00496B12" w:rsidRDefault="00496B12" w:rsidP="00496B12">
      <w:pPr>
        <w:ind w:left="851" w:hanging="284"/>
        <w:rPr>
          <w:lang w:eastAsia="ja-JP"/>
        </w:rPr>
      </w:pPr>
      <w:r w:rsidRPr="00496B12">
        <w:rPr>
          <w:lang w:eastAsia="ja-JP"/>
        </w:rPr>
        <w:t>2&gt;</w:t>
      </w:r>
      <w:r w:rsidRPr="00496B12">
        <w:rPr>
          <w:lang w:eastAsia="ja-JP"/>
        </w:rPr>
        <w:tab/>
        <w:t>else (if the UE no longer experiences an overheating condition):</w:t>
      </w:r>
    </w:p>
    <w:p w14:paraId="58D017C8"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do not include </w:t>
      </w:r>
      <w:r w:rsidRPr="00496B12">
        <w:rPr>
          <w:i/>
          <w:iCs/>
          <w:lang w:eastAsia="ja-JP"/>
        </w:rPr>
        <w:t>reducedMaxCCs</w:t>
      </w:r>
      <w:r w:rsidRPr="00496B12">
        <w:rPr>
          <w:lang w:eastAsia="ja-JP"/>
        </w:rPr>
        <w:t xml:space="preserve">, </w:t>
      </w:r>
      <w:r w:rsidRPr="00496B12">
        <w:rPr>
          <w:i/>
          <w:iCs/>
          <w:lang w:eastAsia="ja-JP"/>
        </w:rPr>
        <w:t>reducedMaxBW-FR1</w:t>
      </w:r>
      <w:r w:rsidRPr="00496B12">
        <w:rPr>
          <w:lang w:eastAsia="ja-JP"/>
        </w:rPr>
        <w:t xml:space="preserve">, </w:t>
      </w:r>
      <w:r w:rsidRPr="00496B12">
        <w:rPr>
          <w:i/>
          <w:iCs/>
          <w:lang w:eastAsia="ja-JP"/>
        </w:rPr>
        <w:t>reducedMaxBW-FR2</w:t>
      </w:r>
      <w:r w:rsidRPr="00496B12">
        <w:rPr>
          <w:lang w:eastAsia="ja-JP"/>
        </w:rPr>
        <w:t xml:space="preserve">, </w:t>
      </w:r>
      <w:r w:rsidRPr="00496B12">
        <w:rPr>
          <w:i/>
          <w:iCs/>
          <w:lang w:eastAsia="ja-JP"/>
        </w:rPr>
        <w:t>reducedMaxMIMO-LayersFR1</w:t>
      </w:r>
      <w:r w:rsidRPr="00496B12">
        <w:rPr>
          <w:lang w:eastAsia="ja-JP"/>
        </w:rPr>
        <w:t xml:space="preserve"> and </w:t>
      </w:r>
      <w:r w:rsidRPr="00496B12">
        <w:rPr>
          <w:i/>
          <w:iCs/>
          <w:lang w:eastAsia="ja-JP"/>
        </w:rPr>
        <w:t>reducedMaxMIMO-LayersFR2</w:t>
      </w:r>
      <w:r w:rsidRPr="00496B12">
        <w:rPr>
          <w:lang w:eastAsia="ja-JP"/>
        </w:rPr>
        <w:t xml:space="preserve"> in </w:t>
      </w:r>
      <w:r w:rsidRPr="00496B12">
        <w:rPr>
          <w:i/>
          <w:iCs/>
          <w:lang w:eastAsia="ja-JP"/>
        </w:rPr>
        <w:t>OverheatingAssistance</w:t>
      </w:r>
      <w:r w:rsidRPr="00496B12">
        <w:rPr>
          <w:lang w:eastAsia="ja-JP"/>
        </w:rPr>
        <w:t xml:space="preserve"> IE;</w:t>
      </w:r>
    </w:p>
    <w:p w14:paraId="422D4001" w14:textId="77777777" w:rsidR="00496B12" w:rsidRPr="00496B12" w:rsidRDefault="00496B12" w:rsidP="00496B12">
      <w:pPr>
        <w:ind w:left="568" w:hanging="284"/>
        <w:rPr>
          <w:lang w:eastAsia="ja-JP"/>
        </w:rPr>
      </w:pPr>
      <w:r w:rsidRPr="00496B12">
        <w:rPr>
          <w:lang w:eastAsia="ja-JP"/>
        </w:rPr>
        <w:t>1&gt;</w:t>
      </w:r>
      <w:r w:rsidRPr="00496B12">
        <w:rPr>
          <w:lang w:eastAsia="ja-JP"/>
        </w:rPr>
        <w:tab/>
        <w:t xml:space="preserve">if transmission of the </w:t>
      </w:r>
      <w:r w:rsidRPr="00496B12">
        <w:rPr>
          <w:i/>
          <w:lang w:eastAsia="ja-JP"/>
        </w:rPr>
        <w:t>UEAssistanceInformation</w:t>
      </w:r>
      <w:r w:rsidRPr="00496B12">
        <w:rPr>
          <w:lang w:eastAsia="ja-JP"/>
        </w:rPr>
        <w:t xml:space="preserve"> message is initiated to provide IDC assistance information according to 5.7.4.2</w:t>
      </w:r>
      <w:r w:rsidRPr="00496B12">
        <w:rPr>
          <w:lang w:eastAsia="x-none"/>
        </w:rPr>
        <w:t xml:space="preserve"> or 5.3.5.3</w:t>
      </w:r>
      <w:r w:rsidRPr="00496B12">
        <w:rPr>
          <w:lang w:eastAsia="ja-JP"/>
        </w:rPr>
        <w:t>:</w:t>
      </w:r>
    </w:p>
    <w:p w14:paraId="5CFD32DD" w14:textId="77777777" w:rsidR="00496B12" w:rsidRPr="00496B12" w:rsidRDefault="00496B12" w:rsidP="00496B12">
      <w:pPr>
        <w:ind w:left="851" w:hanging="284"/>
        <w:rPr>
          <w:lang w:eastAsia="ja-JP"/>
        </w:rPr>
      </w:pPr>
      <w:r w:rsidRPr="00496B12">
        <w:rPr>
          <w:lang w:eastAsia="ko-KR"/>
        </w:rPr>
        <w:t>2</w:t>
      </w:r>
      <w:r w:rsidRPr="00496B12">
        <w:rPr>
          <w:lang w:eastAsia="ja-JP"/>
        </w:rPr>
        <w:t>&gt;</w:t>
      </w:r>
      <w:r w:rsidRPr="00496B12">
        <w:rPr>
          <w:lang w:eastAsia="ko-KR"/>
        </w:rPr>
        <w:tab/>
      </w:r>
      <w:r w:rsidRPr="00496B12">
        <w:rPr>
          <w:lang w:eastAsia="ja-JP"/>
        </w:rPr>
        <w:t xml:space="preserve">if </w:t>
      </w:r>
      <w:r w:rsidRPr="00496B12">
        <w:rPr>
          <w:lang w:eastAsia="zh-CN"/>
        </w:rPr>
        <w:t xml:space="preserve">there is at least one carrier frequency included in </w:t>
      </w:r>
      <w:r w:rsidRPr="00496B12">
        <w:rPr>
          <w:i/>
          <w:lang w:eastAsia="zh-CN"/>
        </w:rPr>
        <w:t>candidateServingFreqListNR</w:t>
      </w:r>
      <w:r w:rsidRPr="00496B12">
        <w:rPr>
          <w:lang w:eastAsia="zh-CN"/>
        </w:rPr>
        <w:t>, the UE is experiencing IDC problems that it cannot solve by itself:</w:t>
      </w:r>
    </w:p>
    <w:p w14:paraId="78953394" w14:textId="77777777" w:rsidR="00496B12" w:rsidRPr="00496B12" w:rsidRDefault="00496B12" w:rsidP="00496B12">
      <w:pPr>
        <w:ind w:left="1135" w:hanging="284"/>
        <w:rPr>
          <w:lang w:eastAsia="zh-CN"/>
        </w:rPr>
      </w:pPr>
      <w:r w:rsidRPr="00496B12">
        <w:rPr>
          <w:lang w:eastAsia="ko-KR"/>
        </w:rPr>
        <w:lastRenderedPageBreak/>
        <w:t>3</w:t>
      </w:r>
      <w:r w:rsidRPr="00496B12">
        <w:rPr>
          <w:lang w:eastAsia="ja-JP"/>
        </w:rPr>
        <w:t>&gt;</w:t>
      </w:r>
      <w:r w:rsidRPr="00496B12">
        <w:rPr>
          <w:lang w:eastAsia="ko-KR"/>
        </w:rPr>
        <w:tab/>
      </w:r>
      <w:r w:rsidRPr="00496B12">
        <w:rPr>
          <w:lang w:eastAsia="zh-CN"/>
        </w:rPr>
        <w:t xml:space="preserve">include the field </w:t>
      </w:r>
      <w:r w:rsidRPr="00496B12">
        <w:rPr>
          <w:i/>
          <w:lang w:eastAsia="zh-CN"/>
        </w:rPr>
        <w:t>affectedCarrierFreqList</w:t>
      </w:r>
      <w:r w:rsidRPr="00496B12">
        <w:rPr>
          <w:lang w:eastAsia="zh-CN"/>
        </w:rPr>
        <w:t xml:space="preserve"> with an entry for each affected carrier frequency included in </w:t>
      </w:r>
      <w:r w:rsidRPr="00496B12">
        <w:rPr>
          <w:i/>
          <w:lang w:eastAsia="ja-JP"/>
        </w:rPr>
        <w:t>candidateServingFreqListNR</w:t>
      </w:r>
      <w:r w:rsidRPr="00496B12">
        <w:rPr>
          <w:lang w:eastAsia="zh-CN"/>
        </w:rPr>
        <w:t>;</w:t>
      </w:r>
    </w:p>
    <w:p w14:paraId="0EE8B92B" w14:textId="77777777" w:rsidR="00496B12" w:rsidRPr="00496B12" w:rsidRDefault="00496B12" w:rsidP="00496B12">
      <w:pPr>
        <w:ind w:left="1135" w:hanging="284"/>
        <w:rPr>
          <w:lang w:eastAsia="zh-CN"/>
        </w:rPr>
      </w:pPr>
      <w:r w:rsidRPr="00496B12">
        <w:rPr>
          <w:lang w:eastAsia="ko-KR"/>
        </w:rPr>
        <w:t>3</w:t>
      </w:r>
      <w:r w:rsidRPr="00496B12">
        <w:rPr>
          <w:lang w:eastAsia="ja-JP"/>
        </w:rPr>
        <w:t>&gt;</w:t>
      </w:r>
      <w:r w:rsidRPr="00496B12">
        <w:rPr>
          <w:lang w:eastAsia="ko-KR"/>
        </w:rPr>
        <w:tab/>
      </w:r>
      <w:r w:rsidRPr="00496B12">
        <w:rPr>
          <w:lang w:eastAsia="zh-CN"/>
        </w:rPr>
        <w:t xml:space="preserve">for each carrier frequency included in the field </w:t>
      </w:r>
      <w:r w:rsidRPr="00496B12">
        <w:rPr>
          <w:i/>
          <w:lang w:eastAsia="zh-CN"/>
        </w:rPr>
        <w:t>affectedCarrierFreqList</w:t>
      </w:r>
      <w:r w:rsidRPr="00496B12">
        <w:rPr>
          <w:lang w:eastAsia="zh-CN"/>
        </w:rPr>
        <w:t xml:space="preserve">, include </w:t>
      </w:r>
      <w:r w:rsidRPr="00496B12">
        <w:rPr>
          <w:i/>
          <w:lang w:eastAsia="zh-CN"/>
        </w:rPr>
        <w:t xml:space="preserve">interferenceDirection </w:t>
      </w:r>
      <w:r w:rsidRPr="00496B12">
        <w:rPr>
          <w:lang w:eastAsia="zh-CN"/>
        </w:rPr>
        <w:t>and set it accordingly;</w:t>
      </w:r>
    </w:p>
    <w:p w14:paraId="1114589A" w14:textId="77777777" w:rsidR="00496B12" w:rsidRPr="00496B12" w:rsidRDefault="00496B12" w:rsidP="00496B12">
      <w:pPr>
        <w:ind w:left="851" w:hanging="284"/>
        <w:rPr>
          <w:lang w:eastAsia="ja-JP"/>
        </w:rPr>
      </w:pPr>
      <w:r w:rsidRPr="00496B12">
        <w:rPr>
          <w:lang w:eastAsia="ko-KR"/>
        </w:rPr>
        <w:t>2</w:t>
      </w:r>
      <w:r w:rsidRPr="00496B12">
        <w:rPr>
          <w:lang w:eastAsia="ja-JP"/>
        </w:rPr>
        <w:t>&gt;</w:t>
      </w:r>
      <w:r w:rsidRPr="00496B12">
        <w:rPr>
          <w:lang w:eastAsia="ko-KR"/>
        </w:rPr>
        <w:tab/>
      </w:r>
      <w:r w:rsidRPr="00496B12">
        <w:rPr>
          <w:lang w:eastAsia="ja-JP"/>
        </w:rPr>
        <w:t xml:space="preserve">if </w:t>
      </w:r>
      <w:r w:rsidRPr="00496B12">
        <w:rPr>
          <w:lang w:eastAsia="zh-CN"/>
        </w:rPr>
        <w:t xml:space="preserve">there is at least one supported UL CA combination comprising of carrier frequencies </w:t>
      </w:r>
      <w:r w:rsidRPr="00496B12">
        <w:rPr>
          <w:rFonts w:eastAsia="宋体"/>
          <w:lang w:eastAsia="zh-CN"/>
        </w:rPr>
        <w:t xml:space="preserve">included in </w:t>
      </w:r>
      <w:r w:rsidRPr="00496B12">
        <w:rPr>
          <w:rFonts w:eastAsia="宋体"/>
          <w:i/>
          <w:lang w:eastAsia="zh-CN"/>
        </w:rPr>
        <w:t>candidateServingFreqListNR</w:t>
      </w:r>
      <w:r w:rsidRPr="00496B12">
        <w:rPr>
          <w:lang w:eastAsia="zh-CN"/>
        </w:rPr>
        <w:t xml:space="preserve">, </w:t>
      </w:r>
      <w:r w:rsidRPr="00496B12">
        <w:rPr>
          <w:lang w:eastAsia="ja-JP"/>
        </w:rPr>
        <w:t>the UE is experiencing</w:t>
      </w:r>
      <w:r w:rsidRPr="00496B12">
        <w:rPr>
          <w:lang w:eastAsia="zh-CN"/>
        </w:rPr>
        <w:t xml:space="preserve"> </w:t>
      </w:r>
      <w:r w:rsidRPr="00496B12">
        <w:rPr>
          <w:lang w:eastAsia="ja-JP"/>
        </w:rPr>
        <w:t>IDC problems that it cannot solve by itself</w:t>
      </w:r>
      <w:r w:rsidRPr="00496B12">
        <w:rPr>
          <w:lang w:eastAsia="zh-CN"/>
        </w:rPr>
        <w:t>:</w:t>
      </w:r>
    </w:p>
    <w:p w14:paraId="5497C557" w14:textId="77777777" w:rsidR="00496B12" w:rsidRPr="00496B12" w:rsidRDefault="00496B12" w:rsidP="00496B12">
      <w:pPr>
        <w:ind w:left="1135" w:hanging="284"/>
        <w:rPr>
          <w:lang w:eastAsia="zh-CN"/>
        </w:rPr>
      </w:pPr>
      <w:r w:rsidRPr="00496B12">
        <w:rPr>
          <w:lang w:eastAsia="ko-KR"/>
        </w:rPr>
        <w:t>3</w:t>
      </w:r>
      <w:r w:rsidRPr="00496B12">
        <w:rPr>
          <w:lang w:eastAsia="ja-JP"/>
        </w:rPr>
        <w:t>&gt;</w:t>
      </w:r>
      <w:r w:rsidRPr="00496B12">
        <w:rPr>
          <w:lang w:eastAsia="ko-KR"/>
        </w:rPr>
        <w:tab/>
      </w:r>
      <w:r w:rsidRPr="00496B12">
        <w:rPr>
          <w:lang w:eastAsia="zh-CN"/>
        </w:rPr>
        <w:t xml:space="preserve">include </w:t>
      </w:r>
      <w:r w:rsidRPr="00496B12">
        <w:rPr>
          <w:i/>
          <w:lang w:eastAsia="zh-CN"/>
        </w:rPr>
        <w:t>victimSystemType</w:t>
      </w:r>
      <w:r w:rsidRPr="00496B12">
        <w:rPr>
          <w:lang w:eastAsia="zh-CN"/>
        </w:rPr>
        <w:t xml:space="preserve"> for each UL CA combination included in </w:t>
      </w:r>
      <w:r w:rsidRPr="00496B12">
        <w:rPr>
          <w:i/>
          <w:lang w:eastAsia="zh-CN"/>
        </w:rPr>
        <w:t>affectedCarrierFreqCombList</w:t>
      </w:r>
      <w:r w:rsidRPr="00496B12">
        <w:rPr>
          <w:lang w:eastAsia="zh-CN"/>
        </w:rPr>
        <w:t>;</w:t>
      </w:r>
    </w:p>
    <w:p w14:paraId="5D7A79B0" w14:textId="77777777" w:rsidR="00496B12" w:rsidRPr="00496B12" w:rsidRDefault="00496B12" w:rsidP="00496B12">
      <w:pPr>
        <w:ind w:left="1135" w:hanging="284"/>
        <w:rPr>
          <w:lang w:eastAsia="ja-JP"/>
        </w:rPr>
      </w:pPr>
      <w:r w:rsidRPr="00496B12">
        <w:rPr>
          <w:lang w:eastAsia="ko-KR"/>
        </w:rPr>
        <w:t>3</w:t>
      </w:r>
      <w:r w:rsidRPr="00496B12">
        <w:rPr>
          <w:lang w:eastAsia="ja-JP"/>
        </w:rPr>
        <w:t>&gt;</w:t>
      </w:r>
      <w:r w:rsidRPr="00496B12">
        <w:rPr>
          <w:lang w:eastAsia="ko-KR"/>
        </w:rPr>
        <w:tab/>
      </w:r>
      <w:r w:rsidRPr="00496B12">
        <w:rPr>
          <w:lang w:eastAsia="ja-JP"/>
        </w:rPr>
        <w:t>if the UE sets</w:t>
      </w:r>
      <w:r w:rsidRPr="00496B12">
        <w:rPr>
          <w:i/>
          <w:lang w:eastAsia="zh-CN"/>
        </w:rPr>
        <w:t xml:space="preserve"> victimSystemType</w:t>
      </w:r>
      <w:r w:rsidRPr="00496B12">
        <w:rPr>
          <w:lang w:eastAsia="zh-CN"/>
        </w:rPr>
        <w:t xml:space="preserve"> </w:t>
      </w:r>
      <w:r w:rsidRPr="00496B12">
        <w:rPr>
          <w:lang w:eastAsia="ja-JP"/>
        </w:rPr>
        <w:t xml:space="preserve">to </w:t>
      </w:r>
      <w:r w:rsidRPr="00496B12">
        <w:rPr>
          <w:i/>
          <w:lang w:eastAsia="ja-JP"/>
        </w:rPr>
        <w:t>wlan</w:t>
      </w:r>
      <w:r w:rsidRPr="00496B12">
        <w:rPr>
          <w:lang w:eastAsia="ja-JP"/>
        </w:rPr>
        <w:t xml:space="preserve"> or </w:t>
      </w:r>
      <w:r w:rsidRPr="00496B12">
        <w:rPr>
          <w:i/>
          <w:lang w:eastAsia="ja-JP"/>
        </w:rPr>
        <w:t>bluetooth</w:t>
      </w:r>
      <w:r w:rsidRPr="00496B12">
        <w:rPr>
          <w:lang w:eastAsia="ja-JP"/>
        </w:rPr>
        <w:t>:</w:t>
      </w:r>
    </w:p>
    <w:p w14:paraId="3E9B4209" w14:textId="77777777" w:rsidR="00496B12" w:rsidRPr="00496B12" w:rsidRDefault="00496B12" w:rsidP="00496B12">
      <w:pPr>
        <w:ind w:left="1418" w:hanging="284"/>
        <w:rPr>
          <w:lang w:eastAsia="zh-CN"/>
        </w:rPr>
      </w:pPr>
      <w:r w:rsidRPr="00496B12">
        <w:rPr>
          <w:lang w:eastAsia="zh-CN"/>
        </w:rPr>
        <w:t>4&gt;</w:t>
      </w:r>
      <w:r w:rsidRPr="00496B12">
        <w:rPr>
          <w:lang w:eastAsia="zh-CN"/>
        </w:rPr>
        <w:tab/>
        <w:t xml:space="preserve">include </w:t>
      </w:r>
      <w:r w:rsidRPr="00496B12">
        <w:rPr>
          <w:i/>
          <w:lang w:eastAsia="zh-CN"/>
        </w:rPr>
        <w:t>affectedCarrierFreqCombList</w:t>
      </w:r>
      <w:r w:rsidRPr="00496B12">
        <w:rPr>
          <w:lang w:eastAsia="zh-CN"/>
        </w:rPr>
        <w:t xml:space="preserve"> with an entry for each supported UL CA combination comprising of carrier frequencies included in </w:t>
      </w:r>
      <w:r w:rsidRPr="00496B12">
        <w:rPr>
          <w:i/>
          <w:lang w:eastAsia="ja-JP"/>
        </w:rPr>
        <w:t>candidateServingFreqListNR</w:t>
      </w:r>
      <w:r w:rsidRPr="00496B12">
        <w:rPr>
          <w:lang w:eastAsia="zh-CN"/>
        </w:rPr>
        <w:t>, that is affected by IDC problems;</w:t>
      </w:r>
    </w:p>
    <w:p w14:paraId="654118BA" w14:textId="77777777" w:rsidR="00496B12" w:rsidRPr="00496B12" w:rsidRDefault="00496B12" w:rsidP="00496B12">
      <w:pPr>
        <w:ind w:left="1135" w:hanging="284"/>
        <w:rPr>
          <w:lang w:eastAsia="ja-JP"/>
        </w:rPr>
      </w:pPr>
      <w:r w:rsidRPr="00496B12">
        <w:rPr>
          <w:lang w:eastAsia="ko-KR"/>
        </w:rPr>
        <w:t>3</w:t>
      </w:r>
      <w:r w:rsidRPr="00496B12">
        <w:rPr>
          <w:lang w:eastAsia="ja-JP"/>
        </w:rPr>
        <w:t>&gt;</w:t>
      </w:r>
      <w:r w:rsidRPr="00496B12">
        <w:rPr>
          <w:lang w:eastAsia="ko-KR"/>
        </w:rPr>
        <w:tab/>
      </w:r>
      <w:r w:rsidRPr="00496B12">
        <w:rPr>
          <w:lang w:eastAsia="ja-JP"/>
        </w:rPr>
        <w:t>else:</w:t>
      </w:r>
    </w:p>
    <w:p w14:paraId="0D5E8006" w14:textId="77777777" w:rsidR="00496B12" w:rsidRPr="00496B12" w:rsidRDefault="00496B12" w:rsidP="00496B12">
      <w:pPr>
        <w:ind w:left="1418" w:hanging="284"/>
        <w:rPr>
          <w:lang w:eastAsia="zh-CN"/>
        </w:rPr>
      </w:pPr>
      <w:r w:rsidRPr="00496B12">
        <w:rPr>
          <w:lang w:eastAsia="zh-CN"/>
        </w:rPr>
        <w:t>4&gt;</w:t>
      </w:r>
      <w:r w:rsidRPr="00496B12">
        <w:rPr>
          <w:lang w:eastAsia="zh-CN"/>
        </w:rPr>
        <w:tab/>
        <w:t xml:space="preserve">optionally include </w:t>
      </w:r>
      <w:r w:rsidRPr="00496B12">
        <w:rPr>
          <w:i/>
          <w:lang w:eastAsia="zh-CN"/>
        </w:rPr>
        <w:t>affectedCarrierFreqCombList</w:t>
      </w:r>
      <w:r w:rsidRPr="00496B12">
        <w:rPr>
          <w:lang w:eastAsia="zh-CN"/>
        </w:rPr>
        <w:t xml:space="preserve"> with an entry for each supported UL CA combination comprising of carrier frequencies included in </w:t>
      </w:r>
      <w:r w:rsidRPr="00496B12">
        <w:rPr>
          <w:i/>
          <w:lang w:eastAsia="ja-JP"/>
        </w:rPr>
        <w:t>candidateServingFreqListNR</w:t>
      </w:r>
      <w:r w:rsidRPr="00496B12">
        <w:rPr>
          <w:lang w:eastAsia="zh-CN"/>
        </w:rPr>
        <w:t>, that is affected by IDC problems;</w:t>
      </w:r>
    </w:p>
    <w:p w14:paraId="7D622198" w14:textId="77777777" w:rsidR="00496B12" w:rsidRPr="00496B12" w:rsidRDefault="00496B12" w:rsidP="00496B12">
      <w:pPr>
        <w:keepLines/>
        <w:ind w:left="1135" w:hanging="851"/>
        <w:rPr>
          <w:lang w:eastAsia="zh-CN"/>
        </w:rPr>
      </w:pPr>
      <w:r w:rsidRPr="00496B12">
        <w:rPr>
          <w:lang w:eastAsia="ja-JP"/>
        </w:rPr>
        <w:t xml:space="preserve">NOTE </w:t>
      </w:r>
      <w:r w:rsidRPr="00496B12">
        <w:rPr>
          <w:lang w:eastAsia="zh-CN"/>
        </w:rPr>
        <w:t>1</w:t>
      </w:r>
      <w:r w:rsidRPr="00496B12">
        <w:rPr>
          <w:lang w:eastAsia="ja-JP"/>
        </w:rPr>
        <w:t>:</w:t>
      </w:r>
      <w:r w:rsidRPr="00496B12">
        <w:rPr>
          <w:lang w:eastAsia="ja-JP"/>
        </w:rPr>
        <w:tab/>
        <w:t xml:space="preserve">When sending an </w:t>
      </w:r>
      <w:r w:rsidRPr="00496B12">
        <w:rPr>
          <w:i/>
          <w:lang w:eastAsia="ja-JP"/>
        </w:rPr>
        <w:t>UEAssistanceInformation</w:t>
      </w:r>
      <w:r w:rsidRPr="00496B12">
        <w:rPr>
          <w:lang w:eastAsia="ja-JP"/>
        </w:rPr>
        <w:t xml:space="preserve"> message </w:t>
      </w:r>
      <w:r w:rsidRPr="00496B12">
        <w:rPr>
          <w:lang w:eastAsia="zh-CN"/>
        </w:rPr>
        <w:t xml:space="preserve">to inform the IDC problems, </w:t>
      </w:r>
      <w:r w:rsidRPr="00496B12">
        <w:rPr>
          <w:lang w:eastAsia="ja-JP"/>
        </w:rPr>
        <w:t>the UE includes all IDC assistance information (rather than providing e.g. the changed part(s) of the IDC assistance information).</w:t>
      </w:r>
    </w:p>
    <w:p w14:paraId="38AFC5FF" w14:textId="77777777" w:rsidR="00496B12" w:rsidRPr="00496B12" w:rsidRDefault="00496B12" w:rsidP="00496B12">
      <w:pPr>
        <w:keepLines/>
        <w:ind w:left="1135" w:hanging="851"/>
        <w:rPr>
          <w:lang w:eastAsia="zh-CN"/>
        </w:rPr>
      </w:pPr>
      <w:r w:rsidRPr="00496B12">
        <w:rPr>
          <w:lang w:eastAsia="ja-JP"/>
        </w:rPr>
        <w:t xml:space="preserve">NOTE </w:t>
      </w:r>
      <w:r w:rsidRPr="00496B12">
        <w:rPr>
          <w:lang w:eastAsia="zh-CN"/>
        </w:rPr>
        <w:t>2</w:t>
      </w:r>
      <w:r w:rsidRPr="00496B12">
        <w:rPr>
          <w:lang w:eastAsia="ja-JP"/>
        </w:rPr>
        <w:t>:</w:t>
      </w:r>
      <w:r w:rsidRPr="00496B12">
        <w:rPr>
          <w:lang w:eastAsia="ja-JP"/>
        </w:rPr>
        <w:tab/>
        <w:t>Upon not anymore experiencing a particular IDC problem that the UE previously reported, the UE provides an</w:t>
      </w:r>
      <w:r w:rsidRPr="00496B12">
        <w:rPr>
          <w:lang w:eastAsia="zh-CN"/>
        </w:rPr>
        <w:t xml:space="preserve"> IDC</w:t>
      </w:r>
      <w:r w:rsidRPr="00496B12">
        <w:rPr>
          <w:lang w:eastAsia="ja-JP"/>
        </w:rPr>
        <w:t xml:space="preserve"> indication with the modified contents of the </w:t>
      </w:r>
      <w:r w:rsidRPr="00496B12">
        <w:rPr>
          <w:i/>
          <w:lang w:eastAsia="ja-JP"/>
        </w:rPr>
        <w:t>UEAssistanceInformation</w:t>
      </w:r>
      <w:r w:rsidRPr="00496B12">
        <w:rPr>
          <w:lang w:eastAsia="ja-JP"/>
        </w:rPr>
        <w:t xml:space="preserve"> message (e.g. by not including the IDC assistance information in the </w:t>
      </w:r>
      <w:r w:rsidRPr="00496B12">
        <w:rPr>
          <w:i/>
          <w:lang w:eastAsia="ja-JP"/>
        </w:rPr>
        <w:t>idc-Assistance</w:t>
      </w:r>
      <w:r w:rsidRPr="00496B12">
        <w:rPr>
          <w:lang w:eastAsia="ja-JP"/>
        </w:rPr>
        <w:t xml:space="preserve"> field).</w:t>
      </w:r>
    </w:p>
    <w:p w14:paraId="4A4B9231" w14:textId="77777777" w:rsidR="00496B12" w:rsidRPr="00496B12" w:rsidRDefault="00496B12" w:rsidP="00496B12">
      <w:pPr>
        <w:ind w:left="568" w:hanging="284"/>
        <w:rPr>
          <w:lang w:eastAsia="ja-JP"/>
        </w:rPr>
      </w:pPr>
      <w:r w:rsidRPr="00496B12">
        <w:rPr>
          <w:lang w:eastAsia="ja-JP"/>
        </w:rPr>
        <w:t>1&gt;</w:t>
      </w:r>
      <w:r w:rsidRPr="00496B12">
        <w:rPr>
          <w:lang w:eastAsia="ja-JP"/>
        </w:rPr>
        <w:tab/>
      </w:r>
      <w:r w:rsidRPr="00496B12">
        <w:rPr>
          <w:lang w:eastAsia="zh-CN"/>
        </w:rPr>
        <w:t xml:space="preserve">if transmission of the </w:t>
      </w:r>
      <w:r w:rsidRPr="00496B12">
        <w:rPr>
          <w:i/>
          <w:lang w:eastAsia="zh-CN"/>
        </w:rPr>
        <w:t>UEAssistanceInformation</w:t>
      </w:r>
      <w:r w:rsidRPr="00496B12">
        <w:rPr>
          <w:lang w:eastAsia="zh-CN"/>
        </w:rPr>
        <w:t xml:space="preserve"> message is initiated to provide </w:t>
      </w:r>
      <w:r w:rsidRPr="00496B12">
        <w:rPr>
          <w:i/>
          <w:lang w:eastAsia="ja-JP"/>
        </w:rPr>
        <w:t>drx-Preference</w:t>
      </w:r>
      <w:r w:rsidRPr="00496B12">
        <w:rPr>
          <w:lang w:eastAsia="ja-JP"/>
        </w:rPr>
        <w:t xml:space="preserve"> of a cell group for </w:t>
      </w:r>
      <w:r w:rsidRPr="00496B12">
        <w:rPr>
          <w:lang w:eastAsia="zh-CN"/>
        </w:rPr>
        <w:t>power saving according to 5.7.4.2</w:t>
      </w:r>
      <w:r w:rsidRPr="00496B12">
        <w:rPr>
          <w:lang w:eastAsia="x-none"/>
        </w:rPr>
        <w:t xml:space="preserve"> or 5.3.5.3</w:t>
      </w:r>
      <w:r w:rsidRPr="00496B12">
        <w:rPr>
          <w:lang w:eastAsia="zh-CN"/>
        </w:rPr>
        <w:t>:</w:t>
      </w:r>
    </w:p>
    <w:p w14:paraId="50343160" w14:textId="77777777" w:rsidR="00496B12" w:rsidRPr="00496B12" w:rsidRDefault="00496B12" w:rsidP="00496B12">
      <w:pPr>
        <w:ind w:left="851" w:hanging="284"/>
        <w:rPr>
          <w:lang w:eastAsia="ja-JP"/>
        </w:rPr>
      </w:pPr>
      <w:r w:rsidRPr="00496B12">
        <w:rPr>
          <w:lang w:eastAsia="ko-KR"/>
        </w:rPr>
        <w:t>2</w:t>
      </w:r>
      <w:r w:rsidRPr="00496B12">
        <w:rPr>
          <w:lang w:eastAsia="ja-JP"/>
        </w:rPr>
        <w:t>&gt;</w:t>
      </w:r>
      <w:r w:rsidRPr="00496B12">
        <w:rPr>
          <w:lang w:eastAsia="ko-KR"/>
        </w:rPr>
        <w:tab/>
      </w:r>
      <w:r w:rsidRPr="00496B12">
        <w:rPr>
          <w:lang w:eastAsia="ja-JP"/>
        </w:rPr>
        <w:t xml:space="preserve">include </w:t>
      </w:r>
      <w:r w:rsidRPr="00496B12">
        <w:rPr>
          <w:i/>
          <w:iCs/>
          <w:lang w:eastAsia="ja-JP"/>
        </w:rPr>
        <w:t xml:space="preserve">drx-Preference </w:t>
      </w:r>
      <w:r w:rsidRPr="00496B12">
        <w:rPr>
          <w:lang w:eastAsia="ja-JP"/>
        </w:rPr>
        <w:t xml:space="preserve">in the </w:t>
      </w:r>
      <w:r w:rsidRPr="00496B12">
        <w:rPr>
          <w:i/>
          <w:lang w:eastAsia="zh-CN"/>
        </w:rPr>
        <w:t>UEAssistanceInformation</w:t>
      </w:r>
      <w:r w:rsidRPr="00496B12">
        <w:rPr>
          <w:lang w:eastAsia="zh-CN"/>
        </w:rPr>
        <w:t xml:space="preserve"> message</w:t>
      </w:r>
      <w:r w:rsidRPr="00496B12">
        <w:rPr>
          <w:lang w:eastAsia="ja-JP"/>
        </w:rPr>
        <w:t>;</w:t>
      </w:r>
    </w:p>
    <w:p w14:paraId="7D5705F7" w14:textId="77777777" w:rsidR="00496B12" w:rsidRPr="00496B12" w:rsidRDefault="00496B12" w:rsidP="00496B12">
      <w:pPr>
        <w:ind w:left="851" w:hanging="284"/>
        <w:rPr>
          <w:lang w:eastAsia="zh-CN"/>
        </w:rPr>
      </w:pPr>
      <w:r w:rsidRPr="00496B12">
        <w:rPr>
          <w:lang w:eastAsia="ko-KR"/>
        </w:rPr>
        <w:t>2</w:t>
      </w:r>
      <w:r w:rsidRPr="00496B12">
        <w:rPr>
          <w:lang w:eastAsia="ja-JP"/>
        </w:rPr>
        <w:t>&gt;</w:t>
      </w:r>
      <w:r w:rsidRPr="00496B12">
        <w:rPr>
          <w:lang w:eastAsia="ko-KR"/>
        </w:rPr>
        <w:tab/>
        <w:t xml:space="preserve">if the UE has a preference </w:t>
      </w:r>
      <w:r w:rsidRPr="00496B12">
        <w:rPr>
          <w:lang w:eastAsia="ja-JP"/>
        </w:rPr>
        <w:t>on DRX parameters for the cell group</w:t>
      </w:r>
      <w:r w:rsidRPr="00496B12">
        <w:rPr>
          <w:lang w:eastAsia="zh-CN"/>
        </w:rPr>
        <w:t>:</w:t>
      </w:r>
    </w:p>
    <w:p w14:paraId="0E8CC99F" w14:textId="77777777" w:rsidR="00496B12" w:rsidRPr="00496B12" w:rsidRDefault="00496B12" w:rsidP="00496B12">
      <w:pPr>
        <w:ind w:left="1135" w:hanging="284"/>
        <w:rPr>
          <w:lang w:eastAsia="ko-KR"/>
        </w:rPr>
      </w:pPr>
      <w:r w:rsidRPr="00496B12">
        <w:rPr>
          <w:lang w:eastAsia="ko-KR"/>
        </w:rPr>
        <w:t>3&gt;</w:t>
      </w:r>
      <w:r w:rsidRPr="00496B12">
        <w:rPr>
          <w:lang w:eastAsia="ko-KR"/>
        </w:rPr>
        <w:tab/>
        <w:t>if the UE has a preference for the long DRX cycle:</w:t>
      </w:r>
    </w:p>
    <w:p w14:paraId="4A1F9A06"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iCs/>
          <w:lang w:eastAsia="ja-JP"/>
        </w:rPr>
        <w:t xml:space="preserve">preferredDRX-LongCycle </w:t>
      </w:r>
      <w:r w:rsidRPr="00496B12">
        <w:rPr>
          <w:iCs/>
          <w:lang w:eastAsia="ja-JP"/>
        </w:rPr>
        <w:t xml:space="preserve">in the </w:t>
      </w:r>
      <w:r w:rsidRPr="00496B12">
        <w:rPr>
          <w:i/>
          <w:iCs/>
          <w:lang w:eastAsia="ja-JP"/>
        </w:rPr>
        <w:t>DRX-Preference</w:t>
      </w:r>
      <w:r w:rsidRPr="00496B12">
        <w:rPr>
          <w:iCs/>
          <w:lang w:eastAsia="ja-JP"/>
        </w:rPr>
        <w:t xml:space="preserve"> IE and</w:t>
      </w:r>
      <w:r w:rsidRPr="00496B12">
        <w:rPr>
          <w:i/>
          <w:iCs/>
          <w:lang w:eastAsia="ja-JP"/>
        </w:rPr>
        <w:t xml:space="preserve"> </w:t>
      </w:r>
      <w:r w:rsidRPr="00496B12">
        <w:rPr>
          <w:lang w:eastAsia="ja-JP"/>
        </w:rPr>
        <w:t xml:space="preserve">set it to </w:t>
      </w:r>
      <w:r w:rsidRPr="00496B12">
        <w:rPr>
          <w:lang w:eastAsia="zh-CN"/>
        </w:rPr>
        <w:t>the preferred value</w:t>
      </w:r>
      <w:r w:rsidRPr="00496B12">
        <w:rPr>
          <w:lang w:eastAsia="ja-JP"/>
        </w:rPr>
        <w:t>;</w:t>
      </w:r>
    </w:p>
    <w:p w14:paraId="3964BA09" w14:textId="77777777" w:rsidR="00496B12" w:rsidRPr="00496B12" w:rsidRDefault="00496B12" w:rsidP="00496B12">
      <w:pPr>
        <w:ind w:left="1135" w:hanging="284"/>
        <w:rPr>
          <w:lang w:eastAsia="ko-KR"/>
        </w:rPr>
      </w:pPr>
      <w:r w:rsidRPr="00496B12">
        <w:rPr>
          <w:lang w:eastAsia="ko-KR"/>
        </w:rPr>
        <w:t>3</w:t>
      </w:r>
      <w:r w:rsidRPr="00496B12">
        <w:rPr>
          <w:lang w:eastAsia="ja-JP"/>
        </w:rPr>
        <w:t>&gt;</w:t>
      </w:r>
      <w:r w:rsidRPr="00496B12">
        <w:rPr>
          <w:lang w:eastAsia="ko-KR"/>
        </w:rPr>
        <w:tab/>
        <w:t>if the UE has a preference for the DRX inactivity timer:</w:t>
      </w:r>
    </w:p>
    <w:p w14:paraId="6841CDA6" w14:textId="77777777" w:rsidR="00496B12" w:rsidRPr="00496B12" w:rsidRDefault="00496B12" w:rsidP="00496B12">
      <w:pPr>
        <w:ind w:left="1418" w:hanging="284"/>
        <w:rPr>
          <w:lang w:eastAsia="ko-KR"/>
        </w:rPr>
      </w:pPr>
      <w:r w:rsidRPr="00496B12">
        <w:rPr>
          <w:lang w:eastAsia="ja-JP"/>
        </w:rPr>
        <w:t>4&gt;</w:t>
      </w:r>
      <w:r w:rsidRPr="00496B12">
        <w:rPr>
          <w:lang w:eastAsia="ja-JP"/>
        </w:rPr>
        <w:tab/>
        <w:t xml:space="preserve">include </w:t>
      </w:r>
      <w:r w:rsidRPr="00496B12">
        <w:rPr>
          <w:i/>
          <w:lang w:eastAsia="ja-JP"/>
        </w:rPr>
        <w:t>preferredDRX-InactivityTimer</w:t>
      </w:r>
      <w:r w:rsidRPr="00496B12">
        <w:rPr>
          <w:lang w:eastAsia="ja-JP"/>
        </w:rPr>
        <w:t xml:space="preserve"> </w:t>
      </w:r>
      <w:r w:rsidRPr="00496B12">
        <w:rPr>
          <w:iCs/>
          <w:lang w:eastAsia="ja-JP"/>
        </w:rPr>
        <w:t xml:space="preserve">in the </w:t>
      </w:r>
      <w:r w:rsidRPr="00496B12">
        <w:rPr>
          <w:i/>
          <w:iCs/>
          <w:lang w:eastAsia="ja-JP"/>
        </w:rPr>
        <w:t>DRX-Preference</w:t>
      </w:r>
      <w:r w:rsidRPr="00496B12">
        <w:rPr>
          <w:iCs/>
          <w:lang w:eastAsia="ja-JP"/>
        </w:rPr>
        <w:t xml:space="preserve"> IE </w:t>
      </w:r>
      <w:r w:rsidRPr="00496B12">
        <w:rPr>
          <w:lang w:eastAsia="ja-JP"/>
        </w:rPr>
        <w:t xml:space="preserve">and set it to </w:t>
      </w:r>
      <w:r w:rsidRPr="00496B12">
        <w:rPr>
          <w:lang w:eastAsia="zh-CN"/>
        </w:rPr>
        <w:t>the preferred value</w:t>
      </w:r>
      <w:r w:rsidRPr="00496B12">
        <w:rPr>
          <w:lang w:eastAsia="ja-JP"/>
        </w:rPr>
        <w:t>;</w:t>
      </w:r>
    </w:p>
    <w:p w14:paraId="3F7B461A" w14:textId="77777777" w:rsidR="00496B12" w:rsidRPr="00496B12" w:rsidRDefault="00496B12" w:rsidP="00496B12">
      <w:pPr>
        <w:ind w:left="1135" w:hanging="284"/>
        <w:rPr>
          <w:lang w:eastAsia="ko-KR"/>
        </w:rPr>
      </w:pPr>
      <w:r w:rsidRPr="00496B12">
        <w:rPr>
          <w:lang w:eastAsia="ko-KR"/>
        </w:rPr>
        <w:t>3</w:t>
      </w:r>
      <w:r w:rsidRPr="00496B12">
        <w:rPr>
          <w:lang w:eastAsia="ja-JP"/>
        </w:rPr>
        <w:t>&gt;</w:t>
      </w:r>
      <w:r w:rsidRPr="00496B12">
        <w:rPr>
          <w:lang w:eastAsia="ko-KR"/>
        </w:rPr>
        <w:tab/>
        <w:t>if the UE has a preference for the short DRX cycle:</w:t>
      </w:r>
    </w:p>
    <w:p w14:paraId="773D2364" w14:textId="77777777" w:rsidR="00496B12" w:rsidRPr="00496B12" w:rsidRDefault="00496B12" w:rsidP="00496B12">
      <w:pPr>
        <w:ind w:left="1418" w:hanging="284"/>
        <w:rPr>
          <w:lang w:eastAsia="ko-KR"/>
        </w:rPr>
      </w:pPr>
      <w:r w:rsidRPr="00496B12">
        <w:rPr>
          <w:lang w:eastAsia="ja-JP"/>
        </w:rPr>
        <w:t>4&gt;</w:t>
      </w:r>
      <w:r w:rsidRPr="00496B12">
        <w:rPr>
          <w:lang w:eastAsia="ja-JP"/>
        </w:rPr>
        <w:tab/>
        <w:t xml:space="preserve">include </w:t>
      </w:r>
      <w:r w:rsidRPr="00496B12">
        <w:rPr>
          <w:i/>
          <w:lang w:eastAsia="ja-JP"/>
        </w:rPr>
        <w:t>preferredDRX-ShortCycle</w:t>
      </w:r>
      <w:r w:rsidRPr="00496B12">
        <w:rPr>
          <w:lang w:eastAsia="ja-JP"/>
        </w:rPr>
        <w:t xml:space="preserve"> </w:t>
      </w:r>
      <w:r w:rsidRPr="00496B12">
        <w:rPr>
          <w:iCs/>
          <w:lang w:eastAsia="ja-JP"/>
        </w:rPr>
        <w:t xml:space="preserve">in the </w:t>
      </w:r>
      <w:r w:rsidRPr="00496B12">
        <w:rPr>
          <w:i/>
          <w:iCs/>
          <w:lang w:eastAsia="ja-JP"/>
        </w:rPr>
        <w:t>DRX-Preference</w:t>
      </w:r>
      <w:r w:rsidRPr="00496B12">
        <w:rPr>
          <w:iCs/>
          <w:lang w:eastAsia="ja-JP"/>
        </w:rPr>
        <w:t xml:space="preserve"> IE </w:t>
      </w:r>
      <w:r w:rsidRPr="00496B12">
        <w:rPr>
          <w:lang w:eastAsia="ja-JP"/>
        </w:rPr>
        <w:t xml:space="preserve">and set it to </w:t>
      </w:r>
      <w:r w:rsidRPr="00496B12">
        <w:rPr>
          <w:lang w:eastAsia="zh-CN"/>
        </w:rPr>
        <w:t>the preferred value</w:t>
      </w:r>
      <w:r w:rsidRPr="00496B12">
        <w:rPr>
          <w:lang w:eastAsia="ja-JP"/>
        </w:rPr>
        <w:t>;</w:t>
      </w:r>
    </w:p>
    <w:p w14:paraId="7F83AC42" w14:textId="77777777" w:rsidR="00496B12" w:rsidRPr="00496B12" w:rsidRDefault="00496B12" w:rsidP="00496B12">
      <w:pPr>
        <w:ind w:left="1135" w:hanging="284"/>
        <w:rPr>
          <w:lang w:eastAsia="ko-KR"/>
        </w:rPr>
      </w:pPr>
      <w:r w:rsidRPr="00496B12">
        <w:rPr>
          <w:lang w:eastAsia="ko-KR"/>
        </w:rPr>
        <w:t>3</w:t>
      </w:r>
      <w:r w:rsidRPr="00496B12">
        <w:rPr>
          <w:lang w:eastAsia="ja-JP"/>
        </w:rPr>
        <w:t>&gt;</w:t>
      </w:r>
      <w:r w:rsidRPr="00496B12">
        <w:rPr>
          <w:lang w:eastAsia="ko-KR"/>
        </w:rPr>
        <w:tab/>
        <w:t>if the UE has a preference for the short DRX timer:</w:t>
      </w:r>
    </w:p>
    <w:p w14:paraId="797466C5" w14:textId="77777777" w:rsidR="00496B12" w:rsidRPr="00496B12" w:rsidRDefault="00496B12" w:rsidP="00496B12">
      <w:pPr>
        <w:ind w:left="1418" w:hanging="284"/>
        <w:rPr>
          <w:lang w:eastAsia="ko-KR"/>
        </w:rPr>
      </w:pPr>
      <w:r w:rsidRPr="00496B12">
        <w:rPr>
          <w:lang w:eastAsia="ja-JP"/>
        </w:rPr>
        <w:t>4&gt;</w:t>
      </w:r>
      <w:r w:rsidRPr="00496B12">
        <w:rPr>
          <w:lang w:eastAsia="ja-JP"/>
        </w:rPr>
        <w:tab/>
        <w:t xml:space="preserve">include </w:t>
      </w:r>
      <w:r w:rsidRPr="00496B12">
        <w:rPr>
          <w:i/>
          <w:lang w:eastAsia="ja-JP"/>
        </w:rPr>
        <w:t>preferredDRX-ShortCycleTimer</w:t>
      </w:r>
      <w:r w:rsidRPr="00496B12">
        <w:rPr>
          <w:lang w:eastAsia="ja-JP"/>
        </w:rPr>
        <w:t xml:space="preserve"> </w:t>
      </w:r>
      <w:r w:rsidRPr="00496B12">
        <w:rPr>
          <w:iCs/>
          <w:lang w:eastAsia="ja-JP"/>
        </w:rPr>
        <w:t xml:space="preserve">in the </w:t>
      </w:r>
      <w:r w:rsidRPr="00496B12">
        <w:rPr>
          <w:i/>
          <w:iCs/>
          <w:lang w:eastAsia="ja-JP"/>
        </w:rPr>
        <w:t>DRX-Preference</w:t>
      </w:r>
      <w:r w:rsidRPr="00496B12">
        <w:rPr>
          <w:iCs/>
          <w:lang w:eastAsia="ja-JP"/>
        </w:rPr>
        <w:t xml:space="preserve"> IE </w:t>
      </w:r>
      <w:r w:rsidRPr="00496B12">
        <w:rPr>
          <w:lang w:eastAsia="ja-JP"/>
        </w:rPr>
        <w:t xml:space="preserve">and set it to </w:t>
      </w:r>
      <w:r w:rsidRPr="00496B12">
        <w:rPr>
          <w:lang w:eastAsia="zh-CN"/>
        </w:rPr>
        <w:t>the preferred value</w:t>
      </w:r>
      <w:r w:rsidRPr="00496B12">
        <w:rPr>
          <w:lang w:eastAsia="ja-JP"/>
        </w:rPr>
        <w:t>;</w:t>
      </w:r>
    </w:p>
    <w:p w14:paraId="01978B15" w14:textId="77777777" w:rsidR="00496B12" w:rsidRPr="00496B12" w:rsidRDefault="00496B12" w:rsidP="00496B12">
      <w:pPr>
        <w:ind w:left="851" w:hanging="284"/>
        <w:rPr>
          <w:lang w:eastAsia="ko-KR"/>
        </w:rPr>
      </w:pPr>
      <w:r w:rsidRPr="00496B12">
        <w:rPr>
          <w:lang w:eastAsia="ko-KR"/>
        </w:rPr>
        <w:t>2</w:t>
      </w:r>
      <w:r w:rsidRPr="00496B12">
        <w:rPr>
          <w:lang w:eastAsia="ja-JP"/>
        </w:rPr>
        <w:t>&gt;</w:t>
      </w:r>
      <w:r w:rsidRPr="00496B12">
        <w:rPr>
          <w:lang w:eastAsia="ko-KR"/>
        </w:rPr>
        <w:tab/>
        <w:t xml:space="preserve">else (if the UE has no preference on </w:t>
      </w:r>
      <w:r w:rsidRPr="00496B12">
        <w:rPr>
          <w:lang w:eastAsia="ja-JP"/>
        </w:rPr>
        <w:t>DRX parameters for the cell group</w:t>
      </w:r>
      <w:r w:rsidRPr="00496B12">
        <w:rPr>
          <w:lang w:eastAsia="ko-KR"/>
        </w:rPr>
        <w:t>):</w:t>
      </w:r>
    </w:p>
    <w:p w14:paraId="2DBF4D51"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do not include </w:t>
      </w:r>
      <w:r w:rsidRPr="00496B12">
        <w:rPr>
          <w:i/>
          <w:iCs/>
          <w:lang w:eastAsia="ja-JP"/>
        </w:rPr>
        <w:t xml:space="preserve">preferredDRX-LongCycle, </w:t>
      </w:r>
      <w:r w:rsidRPr="00496B12">
        <w:rPr>
          <w:i/>
          <w:lang w:eastAsia="ja-JP"/>
        </w:rPr>
        <w:t>preferredDRX-InactivityTimer, preferredDRX-ShortCycle</w:t>
      </w:r>
      <w:r w:rsidRPr="00496B12">
        <w:rPr>
          <w:lang w:eastAsia="ja-JP"/>
        </w:rPr>
        <w:t xml:space="preserve"> and </w:t>
      </w:r>
      <w:r w:rsidRPr="00496B12">
        <w:rPr>
          <w:i/>
          <w:lang w:eastAsia="ja-JP"/>
        </w:rPr>
        <w:t>preferredDRX-ShortCycleTimer</w:t>
      </w:r>
      <w:r w:rsidRPr="00496B12">
        <w:rPr>
          <w:lang w:eastAsia="ja-JP"/>
        </w:rPr>
        <w:t xml:space="preserve"> </w:t>
      </w:r>
      <w:r w:rsidRPr="00496B12">
        <w:rPr>
          <w:iCs/>
          <w:lang w:eastAsia="ja-JP"/>
        </w:rPr>
        <w:t xml:space="preserve">in the </w:t>
      </w:r>
      <w:r w:rsidRPr="00496B12">
        <w:rPr>
          <w:i/>
          <w:iCs/>
          <w:lang w:eastAsia="ja-JP"/>
        </w:rPr>
        <w:t>DRX-Preference</w:t>
      </w:r>
      <w:r w:rsidRPr="00496B12">
        <w:rPr>
          <w:iCs/>
          <w:lang w:eastAsia="ja-JP"/>
        </w:rPr>
        <w:t xml:space="preserve"> IE</w:t>
      </w:r>
      <w:r w:rsidRPr="00496B12">
        <w:rPr>
          <w:lang w:eastAsia="ja-JP"/>
        </w:rPr>
        <w:t>;</w:t>
      </w:r>
    </w:p>
    <w:p w14:paraId="1F05E81B" w14:textId="77777777" w:rsidR="00496B12" w:rsidRPr="00496B12" w:rsidRDefault="00496B12" w:rsidP="00496B12">
      <w:pPr>
        <w:ind w:left="568" w:hanging="284"/>
        <w:rPr>
          <w:lang w:eastAsia="ja-JP"/>
        </w:rPr>
      </w:pPr>
      <w:r w:rsidRPr="00496B12">
        <w:rPr>
          <w:lang w:eastAsia="ja-JP"/>
        </w:rPr>
        <w:t>1&gt;</w:t>
      </w:r>
      <w:r w:rsidRPr="00496B12">
        <w:rPr>
          <w:lang w:eastAsia="ja-JP"/>
        </w:rPr>
        <w:tab/>
      </w:r>
      <w:r w:rsidRPr="00496B12">
        <w:rPr>
          <w:lang w:eastAsia="zh-CN"/>
        </w:rPr>
        <w:t xml:space="preserve">if transmission of the </w:t>
      </w:r>
      <w:r w:rsidRPr="00496B12">
        <w:rPr>
          <w:i/>
          <w:lang w:eastAsia="zh-CN"/>
        </w:rPr>
        <w:t>UEAssistanceInformation</w:t>
      </w:r>
      <w:r w:rsidRPr="00496B12">
        <w:rPr>
          <w:lang w:eastAsia="zh-CN"/>
        </w:rPr>
        <w:t xml:space="preserve"> message is initiated to provide </w:t>
      </w:r>
      <w:r w:rsidRPr="00496B12">
        <w:rPr>
          <w:i/>
          <w:iCs/>
          <w:lang w:eastAsia="ja-JP"/>
        </w:rPr>
        <w:t>maxBW-Preference</w:t>
      </w:r>
      <w:r w:rsidRPr="00496B12">
        <w:rPr>
          <w:lang w:eastAsia="ja-JP"/>
        </w:rPr>
        <w:t xml:space="preserve"> of a cell group for </w:t>
      </w:r>
      <w:r w:rsidRPr="00496B12">
        <w:rPr>
          <w:lang w:eastAsia="zh-CN"/>
        </w:rPr>
        <w:t>power saving according to 5.7.4.2</w:t>
      </w:r>
      <w:r w:rsidRPr="00496B12">
        <w:rPr>
          <w:lang w:eastAsia="x-none"/>
        </w:rPr>
        <w:t xml:space="preserve"> or 5.3.5.3</w:t>
      </w:r>
      <w:r w:rsidRPr="00496B12">
        <w:rPr>
          <w:lang w:eastAsia="zh-CN"/>
        </w:rPr>
        <w:t>:</w:t>
      </w:r>
    </w:p>
    <w:p w14:paraId="40A62452" w14:textId="77777777" w:rsidR="00496B12" w:rsidRPr="00496B12" w:rsidRDefault="00496B12" w:rsidP="00496B12">
      <w:pPr>
        <w:ind w:left="851" w:hanging="284"/>
        <w:rPr>
          <w:lang w:eastAsia="ja-JP"/>
        </w:rPr>
      </w:pPr>
      <w:r w:rsidRPr="00496B12">
        <w:rPr>
          <w:lang w:eastAsia="ko-KR"/>
        </w:rPr>
        <w:t>2</w:t>
      </w:r>
      <w:r w:rsidRPr="00496B12">
        <w:rPr>
          <w:lang w:eastAsia="ja-JP"/>
        </w:rPr>
        <w:t>&gt;</w:t>
      </w:r>
      <w:r w:rsidRPr="00496B12">
        <w:rPr>
          <w:lang w:eastAsia="ko-KR"/>
        </w:rPr>
        <w:tab/>
      </w:r>
      <w:r w:rsidRPr="00496B12">
        <w:rPr>
          <w:lang w:eastAsia="ja-JP"/>
        </w:rPr>
        <w:t xml:space="preserve">include </w:t>
      </w:r>
      <w:r w:rsidRPr="00496B12">
        <w:rPr>
          <w:i/>
          <w:iCs/>
          <w:lang w:eastAsia="ja-JP"/>
        </w:rPr>
        <w:t xml:space="preserve">maxBW-Preference </w:t>
      </w:r>
      <w:r w:rsidRPr="00496B12">
        <w:rPr>
          <w:lang w:eastAsia="ja-JP"/>
        </w:rPr>
        <w:t xml:space="preserve">in the </w:t>
      </w:r>
      <w:r w:rsidRPr="00496B12">
        <w:rPr>
          <w:i/>
          <w:lang w:eastAsia="zh-CN"/>
        </w:rPr>
        <w:t>UEAssistanceInformation</w:t>
      </w:r>
      <w:r w:rsidRPr="00496B12">
        <w:rPr>
          <w:lang w:eastAsia="zh-CN"/>
        </w:rPr>
        <w:t xml:space="preserve"> message</w:t>
      </w:r>
      <w:r w:rsidRPr="00496B12">
        <w:rPr>
          <w:lang w:eastAsia="ja-JP"/>
        </w:rPr>
        <w:t>;</w:t>
      </w:r>
    </w:p>
    <w:p w14:paraId="40CC2B14" w14:textId="77777777" w:rsidR="00496B12" w:rsidRPr="00496B12" w:rsidRDefault="00496B12" w:rsidP="00496B12">
      <w:pPr>
        <w:ind w:left="851" w:hanging="284"/>
        <w:rPr>
          <w:lang w:eastAsia="zh-CN"/>
        </w:rPr>
      </w:pPr>
      <w:r w:rsidRPr="00496B12">
        <w:rPr>
          <w:lang w:eastAsia="ja-JP"/>
        </w:rPr>
        <w:t>2&gt;</w:t>
      </w:r>
      <w:r w:rsidRPr="00496B12">
        <w:rPr>
          <w:lang w:eastAsia="ja-JP"/>
        </w:rPr>
        <w:tab/>
      </w:r>
      <w:r w:rsidRPr="00496B12">
        <w:rPr>
          <w:lang w:eastAsia="ko-KR"/>
        </w:rPr>
        <w:t xml:space="preserve">if the UE has a </w:t>
      </w:r>
      <w:r w:rsidRPr="00496B12">
        <w:rPr>
          <w:lang w:eastAsia="ja-JP"/>
        </w:rPr>
        <w:t>preference on the maximum aggregated bandwidth for the cell group</w:t>
      </w:r>
      <w:r w:rsidRPr="00496B12">
        <w:rPr>
          <w:lang w:eastAsia="zh-CN"/>
        </w:rPr>
        <w:t>:</w:t>
      </w:r>
    </w:p>
    <w:p w14:paraId="739D72C8" w14:textId="77777777" w:rsidR="00496B12" w:rsidRPr="00496B12" w:rsidRDefault="00496B12" w:rsidP="00496B12">
      <w:pPr>
        <w:ind w:left="1135" w:hanging="284"/>
        <w:rPr>
          <w:lang w:eastAsia="ja-JP"/>
        </w:rPr>
      </w:pPr>
      <w:r w:rsidRPr="00496B12">
        <w:rPr>
          <w:lang w:eastAsia="ja-JP"/>
        </w:rPr>
        <w:t>3&gt;</w:t>
      </w:r>
      <w:r w:rsidRPr="00496B12">
        <w:rPr>
          <w:lang w:eastAsia="ja-JP"/>
        </w:rPr>
        <w:tab/>
        <w:t>if the UE prefers to reduce the maximum aggregated bandwidth of FR1:</w:t>
      </w:r>
    </w:p>
    <w:p w14:paraId="7A495EA9" w14:textId="77777777" w:rsidR="00496B12" w:rsidRPr="00496B12" w:rsidRDefault="00496B12" w:rsidP="00496B12">
      <w:pPr>
        <w:ind w:left="1418" w:hanging="284"/>
        <w:rPr>
          <w:lang w:eastAsia="ja-JP"/>
        </w:rPr>
      </w:pPr>
      <w:r w:rsidRPr="00496B12">
        <w:rPr>
          <w:lang w:eastAsia="ja-JP"/>
        </w:rPr>
        <w:lastRenderedPageBreak/>
        <w:t>4&gt;</w:t>
      </w:r>
      <w:r w:rsidRPr="00496B12">
        <w:rPr>
          <w:lang w:eastAsia="ja-JP"/>
        </w:rPr>
        <w:tab/>
        <w:t xml:space="preserve">include </w:t>
      </w:r>
      <w:r w:rsidRPr="00496B12">
        <w:rPr>
          <w:i/>
          <w:iCs/>
          <w:lang w:eastAsia="ja-JP"/>
        </w:rPr>
        <w:t>reducedMaxBW-FR1</w:t>
      </w:r>
      <w:r w:rsidRPr="00496B12">
        <w:rPr>
          <w:lang w:eastAsia="ja-JP"/>
        </w:rPr>
        <w:t xml:space="preserve"> in the </w:t>
      </w:r>
      <w:r w:rsidRPr="00496B12">
        <w:rPr>
          <w:i/>
          <w:iCs/>
          <w:lang w:eastAsia="ja-JP"/>
        </w:rPr>
        <w:t>MaxBW-Preference</w:t>
      </w:r>
      <w:r w:rsidRPr="00496B12">
        <w:rPr>
          <w:lang w:eastAsia="ja-JP"/>
        </w:rPr>
        <w:t xml:space="preserve"> IE;</w:t>
      </w:r>
    </w:p>
    <w:p w14:paraId="6BC16AE9"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reducedBW-DL</w:t>
      </w:r>
      <w:r w:rsidRPr="00496B12">
        <w:rPr>
          <w:lang w:eastAsia="ja-JP"/>
        </w:rPr>
        <w:t xml:space="preserve"> to the maximum aggregated bandwidth the UE desires to have configured across all downlink carriers of FR1</w:t>
      </w:r>
      <w:r w:rsidRPr="00496B12">
        <w:rPr>
          <w:i/>
          <w:lang w:eastAsia="ja-JP"/>
        </w:rPr>
        <w:t xml:space="preserve"> </w:t>
      </w:r>
      <w:r w:rsidRPr="00496B12">
        <w:rPr>
          <w:lang w:eastAsia="ja-JP"/>
        </w:rPr>
        <w:t>in the cell group;</w:t>
      </w:r>
    </w:p>
    <w:p w14:paraId="762F4DAC"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reducedBW-UL</w:t>
      </w:r>
      <w:r w:rsidRPr="00496B12">
        <w:rPr>
          <w:lang w:eastAsia="ja-JP"/>
        </w:rPr>
        <w:t xml:space="preserve"> to the maximum aggregated bandwidth the UE desires to have configured across all uplink carriers of FR1</w:t>
      </w:r>
      <w:r w:rsidRPr="00496B12">
        <w:rPr>
          <w:i/>
          <w:lang w:eastAsia="ja-JP"/>
        </w:rPr>
        <w:t xml:space="preserve"> </w:t>
      </w:r>
      <w:r w:rsidRPr="00496B12">
        <w:rPr>
          <w:lang w:eastAsia="ja-JP"/>
        </w:rPr>
        <w:t>in the cell group;</w:t>
      </w:r>
    </w:p>
    <w:p w14:paraId="0FC3C862" w14:textId="77777777" w:rsidR="00496B12" w:rsidRPr="00496B12" w:rsidRDefault="00496B12" w:rsidP="00496B12">
      <w:pPr>
        <w:ind w:left="1135" w:hanging="284"/>
        <w:rPr>
          <w:lang w:eastAsia="ja-JP"/>
        </w:rPr>
      </w:pPr>
      <w:r w:rsidRPr="00496B12">
        <w:rPr>
          <w:lang w:eastAsia="ja-JP"/>
        </w:rPr>
        <w:t>3&gt;</w:t>
      </w:r>
      <w:r w:rsidRPr="00496B12">
        <w:rPr>
          <w:lang w:eastAsia="ja-JP"/>
        </w:rPr>
        <w:tab/>
        <w:t>if the UE prefers to reduce the maximum aggregated bandwidth of FR2:</w:t>
      </w:r>
    </w:p>
    <w:p w14:paraId="64EB05AE"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iCs/>
          <w:lang w:eastAsia="ja-JP"/>
        </w:rPr>
        <w:t>reducedMaxBW-FR2</w:t>
      </w:r>
      <w:r w:rsidRPr="00496B12">
        <w:rPr>
          <w:lang w:eastAsia="ja-JP"/>
        </w:rPr>
        <w:t xml:space="preserve"> in the </w:t>
      </w:r>
      <w:r w:rsidRPr="00496B12">
        <w:rPr>
          <w:i/>
          <w:iCs/>
          <w:lang w:eastAsia="ja-JP"/>
        </w:rPr>
        <w:t>MaxBW-Preference</w:t>
      </w:r>
      <w:r w:rsidRPr="00496B12">
        <w:rPr>
          <w:lang w:eastAsia="ja-JP"/>
        </w:rPr>
        <w:t xml:space="preserve"> IE;</w:t>
      </w:r>
    </w:p>
    <w:p w14:paraId="2745D940"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reducedBW-DL</w:t>
      </w:r>
      <w:r w:rsidRPr="00496B12">
        <w:rPr>
          <w:lang w:eastAsia="ja-JP"/>
        </w:rPr>
        <w:t xml:space="preserve"> to the maximum aggregated bandwidth the UE desires to have configured across all downlink carriers of FR2</w:t>
      </w:r>
      <w:r w:rsidRPr="00496B12">
        <w:rPr>
          <w:i/>
          <w:lang w:eastAsia="ja-JP"/>
        </w:rPr>
        <w:t xml:space="preserve"> </w:t>
      </w:r>
      <w:r w:rsidRPr="00496B12">
        <w:rPr>
          <w:lang w:eastAsia="ja-JP"/>
        </w:rPr>
        <w:t>in the cell group;</w:t>
      </w:r>
    </w:p>
    <w:p w14:paraId="3DAC3B73"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reducedBW-UL</w:t>
      </w:r>
      <w:r w:rsidRPr="00496B12">
        <w:rPr>
          <w:lang w:eastAsia="ja-JP"/>
        </w:rPr>
        <w:t xml:space="preserve"> to the maximum aggregated bandwidth the UE desires to have configured across all uplink carriers of FR2</w:t>
      </w:r>
      <w:r w:rsidRPr="00496B12">
        <w:rPr>
          <w:i/>
          <w:lang w:eastAsia="ja-JP"/>
        </w:rPr>
        <w:t xml:space="preserve"> </w:t>
      </w:r>
      <w:r w:rsidRPr="00496B12">
        <w:rPr>
          <w:lang w:eastAsia="ja-JP"/>
        </w:rPr>
        <w:t>in the cell group;</w:t>
      </w:r>
    </w:p>
    <w:p w14:paraId="13718465" w14:textId="77777777" w:rsidR="00496B12" w:rsidRPr="00496B12" w:rsidRDefault="00496B12" w:rsidP="00496B12">
      <w:pPr>
        <w:ind w:left="851" w:hanging="284"/>
        <w:rPr>
          <w:lang w:eastAsia="ko-KR"/>
        </w:rPr>
      </w:pPr>
      <w:r w:rsidRPr="00496B12">
        <w:rPr>
          <w:lang w:eastAsia="ko-KR"/>
        </w:rPr>
        <w:t>2</w:t>
      </w:r>
      <w:r w:rsidRPr="00496B12">
        <w:rPr>
          <w:lang w:eastAsia="ja-JP"/>
        </w:rPr>
        <w:t>&gt;</w:t>
      </w:r>
      <w:r w:rsidRPr="00496B12">
        <w:rPr>
          <w:lang w:eastAsia="ko-KR"/>
        </w:rPr>
        <w:tab/>
        <w:t xml:space="preserve">else (if the UE has no preference on </w:t>
      </w:r>
      <w:r w:rsidRPr="00496B12">
        <w:rPr>
          <w:lang w:eastAsia="ja-JP"/>
        </w:rPr>
        <w:t>the maximum aggregated bandwidth for the cell group</w:t>
      </w:r>
      <w:r w:rsidRPr="00496B12">
        <w:rPr>
          <w:lang w:eastAsia="ko-KR"/>
        </w:rPr>
        <w:t>):</w:t>
      </w:r>
    </w:p>
    <w:p w14:paraId="04F0D376"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do not include </w:t>
      </w:r>
      <w:r w:rsidRPr="00496B12">
        <w:rPr>
          <w:i/>
          <w:lang w:eastAsia="ja-JP"/>
        </w:rPr>
        <w:t xml:space="preserve">reducedMaxBW-FR1 </w:t>
      </w:r>
      <w:r w:rsidRPr="00496B12">
        <w:rPr>
          <w:lang w:eastAsia="ja-JP"/>
        </w:rPr>
        <w:t xml:space="preserve">and </w:t>
      </w:r>
      <w:r w:rsidRPr="00496B12">
        <w:rPr>
          <w:i/>
          <w:lang w:eastAsia="ja-JP"/>
        </w:rPr>
        <w:t xml:space="preserve">reducedMaxBW-FR2 </w:t>
      </w:r>
      <w:r w:rsidRPr="00496B12">
        <w:rPr>
          <w:iCs/>
          <w:lang w:eastAsia="ja-JP"/>
        </w:rPr>
        <w:t xml:space="preserve">in the </w:t>
      </w:r>
      <w:r w:rsidRPr="00496B12">
        <w:rPr>
          <w:i/>
          <w:lang w:eastAsia="ja-JP"/>
        </w:rPr>
        <w:t>MaxBW</w:t>
      </w:r>
      <w:r w:rsidRPr="00496B12">
        <w:rPr>
          <w:i/>
          <w:iCs/>
          <w:lang w:eastAsia="ja-JP"/>
        </w:rPr>
        <w:t>-Preference</w:t>
      </w:r>
      <w:r w:rsidRPr="00496B12">
        <w:rPr>
          <w:iCs/>
          <w:lang w:eastAsia="ja-JP"/>
        </w:rPr>
        <w:t xml:space="preserve"> IE</w:t>
      </w:r>
      <w:r w:rsidRPr="00496B12">
        <w:rPr>
          <w:lang w:eastAsia="ja-JP"/>
        </w:rPr>
        <w:t>;</w:t>
      </w:r>
    </w:p>
    <w:p w14:paraId="25ED1542" w14:textId="77777777" w:rsidR="00496B12" w:rsidRPr="00496B12" w:rsidRDefault="00496B12" w:rsidP="00496B12">
      <w:pPr>
        <w:ind w:left="568" w:hanging="284"/>
        <w:rPr>
          <w:lang w:eastAsia="ja-JP"/>
        </w:rPr>
      </w:pPr>
      <w:r w:rsidRPr="00496B12">
        <w:rPr>
          <w:lang w:eastAsia="ja-JP"/>
        </w:rPr>
        <w:t>1&gt;</w:t>
      </w:r>
      <w:r w:rsidRPr="00496B12">
        <w:rPr>
          <w:lang w:eastAsia="ja-JP"/>
        </w:rPr>
        <w:tab/>
      </w:r>
      <w:r w:rsidRPr="00496B12">
        <w:rPr>
          <w:lang w:eastAsia="zh-CN"/>
        </w:rPr>
        <w:t xml:space="preserve">if transmission of the </w:t>
      </w:r>
      <w:r w:rsidRPr="00496B12">
        <w:rPr>
          <w:i/>
          <w:lang w:eastAsia="zh-CN"/>
        </w:rPr>
        <w:t>UEAssistanceInformation</w:t>
      </w:r>
      <w:r w:rsidRPr="00496B12">
        <w:rPr>
          <w:lang w:eastAsia="zh-CN"/>
        </w:rPr>
        <w:t xml:space="preserve"> message is initiated to provide </w:t>
      </w:r>
      <w:r w:rsidRPr="00496B12">
        <w:rPr>
          <w:i/>
          <w:iCs/>
          <w:lang w:eastAsia="ja-JP"/>
        </w:rPr>
        <w:t>maxCC-Preference</w:t>
      </w:r>
      <w:r w:rsidRPr="00496B12">
        <w:rPr>
          <w:lang w:eastAsia="ja-JP"/>
        </w:rPr>
        <w:t xml:space="preserve"> of a cell group for </w:t>
      </w:r>
      <w:r w:rsidRPr="00496B12">
        <w:rPr>
          <w:lang w:eastAsia="zh-CN"/>
        </w:rPr>
        <w:t>power saving according to 5.7.4.2</w:t>
      </w:r>
      <w:r w:rsidRPr="00496B12">
        <w:rPr>
          <w:lang w:eastAsia="x-none"/>
        </w:rPr>
        <w:t xml:space="preserve"> or 5.3.5.3</w:t>
      </w:r>
      <w:r w:rsidRPr="00496B12">
        <w:rPr>
          <w:lang w:eastAsia="zh-CN"/>
        </w:rPr>
        <w:t>:</w:t>
      </w:r>
    </w:p>
    <w:p w14:paraId="13555215" w14:textId="77777777" w:rsidR="00496B12" w:rsidRPr="00496B12" w:rsidRDefault="00496B12" w:rsidP="00496B12">
      <w:pPr>
        <w:ind w:left="851" w:hanging="284"/>
        <w:rPr>
          <w:lang w:eastAsia="ja-JP"/>
        </w:rPr>
      </w:pPr>
      <w:r w:rsidRPr="00496B12">
        <w:rPr>
          <w:lang w:eastAsia="ko-KR"/>
        </w:rPr>
        <w:t>2</w:t>
      </w:r>
      <w:r w:rsidRPr="00496B12">
        <w:rPr>
          <w:lang w:eastAsia="ja-JP"/>
        </w:rPr>
        <w:t>&gt;</w:t>
      </w:r>
      <w:r w:rsidRPr="00496B12">
        <w:rPr>
          <w:lang w:eastAsia="ko-KR"/>
        </w:rPr>
        <w:tab/>
      </w:r>
      <w:r w:rsidRPr="00496B12">
        <w:rPr>
          <w:lang w:eastAsia="ja-JP"/>
        </w:rPr>
        <w:t xml:space="preserve">include </w:t>
      </w:r>
      <w:r w:rsidRPr="00496B12">
        <w:rPr>
          <w:i/>
          <w:iCs/>
          <w:lang w:eastAsia="ja-JP"/>
        </w:rPr>
        <w:t xml:space="preserve">maxCC-Preference </w:t>
      </w:r>
      <w:r w:rsidRPr="00496B12">
        <w:rPr>
          <w:lang w:eastAsia="ja-JP"/>
        </w:rPr>
        <w:t xml:space="preserve">in the </w:t>
      </w:r>
      <w:r w:rsidRPr="00496B12">
        <w:rPr>
          <w:i/>
          <w:lang w:eastAsia="zh-CN"/>
        </w:rPr>
        <w:t>UEAssistanceInformation</w:t>
      </w:r>
      <w:r w:rsidRPr="00496B12">
        <w:rPr>
          <w:lang w:eastAsia="zh-CN"/>
        </w:rPr>
        <w:t xml:space="preserve"> message</w:t>
      </w:r>
      <w:r w:rsidRPr="00496B12">
        <w:rPr>
          <w:lang w:eastAsia="ja-JP"/>
        </w:rPr>
        <w:t>;</w:t>
      </w:r>
    </w:p>
    <w:p w14:paraId="4B3A9F95" w14:textId="77777777" w:rsidR="00496B12" w:rsidRPr="00496B12" w:rsidRDefault="00496B12" w:rsidP="00496B12">
      <w:pPr>
        <w:ind w:left="851" w:hanging="284"/>
        <w:rPr>
          <w:lang w:eastAsia="zh-CN"/>
        </w:rPr>
      </w:pPr>
      <w:r w:rsidRPr="00496B12">
        <w:rPr>
          <w:lang w:eastAsia="ja-JP"/>
        </w:rPr>
        <w:t>2&gt;</w:t>
      </w:r>
      <w:r w:rsidRPr="00496B12">
        <w:rPr>
          <w:lang w:eastAsia="ja-JP"/>
        </w:rPr>
        <w:tab/>
      </w:r>
      <w:r w:rsidRPr="00496B12">
        <w:rPr>
          <w:lang w:eastAsia="ko-KR"/>
        </w:rPr>
        <w:t xml:space="preserve">if the UE has a </w:t>
      </w:r>
      <w:r w:rsidRPr="00496B12">
        <w:rPr>
          <w:lang w:eastAsia="ja-JP"/>
        </w:rPr>
        <w:t>preference on the maximum number of secondary component carriers for the cell group</w:t>
      </w:r>
      <w:r w:rsidRPr="00496B12">
        <w:rPr>
          <w:lang w:eastAsia="zh-CN"/>
        </w:rPr>
        <w:t>:</w:t>
      </w:r>
    </w:p>
    <w:p w14:paraId="2308FA90"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include </w:t>
      </w:r>
      <w:r w:rsidRPr="00496B12">
        <w:rPr>
          <w:i/>
          <w:lang w:eastAsia="ja-JP"/>
        </w:rPr>
        <w:t xml:space="preserve">reducedMaxCCs </w:t>
      </w:r>
      <w:r w:rsidRPr="00496B12">
        <w:rPr>
          <w:iCs/>
          <w:lang w:eastAsia="ja-JP"/>
        </w:rPr>
        <w:t xml:space="preserve">in the </w:t>
      </w:r>
      <w:r w:rsidRPr="00496B12">
        <w:rPr>
          <w:i/>
          <w:lang w:eastAsia="ja-JP"/>
        </w:rPr>
        <w:t>MaxCC</w:t>
      </w:r>
      <w:r w:rsidRPr="00496B12">
        <w:rPr>
          <w:i/>
          <w:iCs/>
          <w:lang w:eastAsia="ja-JP"/>
        </w:rPr>
        <w:t>-Preference</w:t>
      </w:r>
      <w:r w:rsidRPr="00496B12">
        <w:rPr>
          <w:iCs/>
          <w:lang w:eastAsia="ja-JP"/>
        </w:rPr>
        <w:t xml:space="preserve"> IE</w:t>
      </w:r>
      <w:r w:rsidRPr="00496B12">
        <w:rPr>
          <w:lang w:eastAsia="ja-JP"/>
        </w:rPr>
        <w:t>;</w:t>
      </w:r>
    </w:p>
    <w:p w14:paraId="2A811B37"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set </w:t>
      </w:r>
      <w:r w:rsidRPr="00496B12">
        <w:rPr>
          <w:i/>
          <w:lang w:eastAsia="ja-JP"/>
        </w:rPr>
        <w:t>reducedCCsDL</w:t>
      </w:r>
      <w:r w:rsidRPr="00496B12">
        <w:rPr>
          <w:lang w:eastAsia="ja-JP"/>
        </w:rPr>
        <w:t xml:space="preserve"> to the number of maximum SCells the UE desires to have configured in downlink</w:t>
      </w:r>
      <w:r w:rsidRPr="00496B12">
        <w:rPr>
          <w:i/>
          <w:lang w:eastAsia="ja-JP"/>
        </w:rPr>
        <w:t xml:space="preserve"> </w:t>
      </w:r>
      <w:r w:rsidRPr="00496B12">
        <w:rPr>
          <w:lang w:eastAsia="ja-JP"/>
        </w:rPr>
        <w:t>in the cell group;</w:t>
      </w:r>
    </w:p>
    <w:p w14:paraId="35FDC999"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set </w:t>
      </w:r>
      <w:r w:rsidRPr="00496B12">
        <w:rPr>
          <w:i/>
          <w:lang w:eastAsia="ja-JP"/>
        </w:rPr>
        <w:t>reducedCCsUL</w:t>
      </w:r>
      <w:r w:rsidRPr="00496B12">
        <w:rPr>
          <w:lang w:eastAsia="ja-JP"/>
        </w:rPr>
        <w:t xml:space="preserve"> to the number of maximum SCells the UE desires to have configured in uplink</w:t>
      </w:r>
      <w:r w:rsidRPr="00496B12">
        <w:rPr>
          <w:i/>
          <w:lang w:eastAsia="ja-JP"/>
        </w:rPr>
        <w:t xml:space="preserve"> </w:t>
      </w:r>
      <w:r w:rsidRPr="00496B12">
        <w:rPr>
          <w:lang w:eastAsia="ja-JP"/>
        </w:rPr>
        <w:t>in the cell group;</w:t>
      </w:r>
    </w:p>
    <w:p w14:paraId="642BCA65" w14:textId="77777777" w:rsidR="00496B12" w:rsidRPr="00496B12" w:rsidRDefault="00496B12" w:rsidP="00496B12">
      <w:pPr>
        <w:ind w:left="851" w:hanging="284"/>
        <w:rPr>
          <w:lang w:eastAsia="ko-KR"/>
        </w:rPr>
      </w:pPr>
      <w:r w:rsidRPr="00496B12">
        <w:rPr>
          <w:lang w:eastAsia="ko-KR"/>
        </w:rPr>
        <w:t>2</w:t>
      </w:r>
      <w:r w:rsidRPr="00496B12">
        <w:rPr>
          <w:lang w:eastAsia="ja-JP"/>
        </w:rPr>
        <w:t>&gt;</w:t>
      </w:r>
      <w:r w:rsidRPr="00496B12">
        <w:rPr>
          <w:lang w:eastAsia="ko-KR"/>
        </w:rPr>
        <w:tab/>
        <w:t xml:space="preserve">else (if the UE has no preference on </w:t>
      </w:r>
      <w:r w:rsidRPr="00496B12">
        <w:rPr>
          <w:lang w:eastAsia="ja-JP"/>
        </w:rPr>
        <w:t>the maximum number of secondary component carriers for the cell group</w:t>
      </w:r>
      <w:r w:rsidRPr="00496B12">
        <w:rPr>
          <w:lang w:eastAsia="ko-KR"/>
        </w:rPr>
        <w:t>):</w:t>
      </w:r>
    </w:p>
    <w:p w14:paraId="7F008065"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do not include </w:t>
      </w:r>
      <w:r w:rsidRPr="00496B12">
        <w:rPr>
          <w:i/>
          <w:lang w:eastAsia="ja-JP"/>
        </w:rPr>
        <w:t xml:space="preserve">reducedMaxCCs </w:t>
      </w:r>
      <w:r w:rsidRPr="00496B12">
        <w:rPr>
          <w:iCs/>
          <w:lang w:eastAsia="ja-JP"/>
        </w:rPr>
        <w:t xml:space="preserve">in the </w:t>
      </w:r>
      <w:r w:rsidRPr="00496B12">
        <w:rPr>
          <w:i/>
          <w:iCs/>
          <w:lang w:eastAsia="ja-JP"/>
        </w:rPr>
        <w:t>MaxCC-Preference</w:t>
      </w:r>
      <w:r w:rsidRPr="00496B12">
        <w:rPr>
          <w:iCs/>
          <w:lang w:eastAsia="ja-JP"/>
        </w:rPr>
        <w:t xml:space="preserve"> IE</w:t>
      </w:r>
      <w:r w:rsidRPr="00496B12">
        <w:rPr>
          <w:lang w:eastAsia="ja-JP"/>
        </w:rPr>
        <w:t>;</w:t>
      </w:r>
    </w:p>
    <w:p w14:paraId="514A9E9F" w14:textId="77777777" w:rsidR="00496B12" w:rsidRPr="00496B12" w:rsidRDefault="00496B12" w:rsidP="00496B12">
      <w:pPr>
        <w:keepLines/>
        <w:ind w:left="1135" w:hanging="851"/>
        <w:rPr>
          <w:lang w:eastAsia="ja-JP"/>
        </w:rPr>
      </w:pPr>
      <w:r w:rsidRPr="00496B12">
        <w:rPr>
          <w:lang w:eastAsia="ja-JP"/>
        </w:rPr>
        <w:t xml:space="preserve">NOTE </w:t>
      </w:r>
      <w:r w:rsidRPr="00496B12">
        <w:rPr>
          <w:lang w:eastAsia="zh-CN"/>
        </w:rPr>
        <w:t>3</w:t>
      </w:r>
      <w:r w:rsidRPr="00496B12">
        <w:rPr>
          <w:lang w:eastAsia="ja-JP"/>
        </w:rPr>
        <w:t>:</w:t>
      </w:r>
      <w:r w:rsidRPr="00496B12">
        <w:rPr>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6B42463" w14:textId="77777777" w:rsidR="00496B12" w:rsidRPr="00496B12" w:rsidRDefault="00496B12" w:rsidP="00496B12">
      <w:pPr>
        <w:ind w:left="568" w:hanging="284"/>
        <w:rPr>
          <w:lang w:eastAsia="ja-JP"/>
        </w:rPr>
      </w:pPr>
      <w:r w:rsidRPr="00496B12">
        <w:rPr>
          <w:lang w:eastAsia="ja-JP"/>
        </w:rPr>
        <w:t>1&gt;</w:t>
      </w:r>
      <w:r w:rsidRPr="00496B12">
        <w:rPr>
          <w:lang w:eastAsia="ja-JP"/>
        </w:rPr>
        <w:tab/>
      </w:r>
      <w:r w:rsidRPr="00496B12">
        <w:rPr>
          <w:lang w:eastAsia="zh-CN"/>
        </w:rPr>
        <w:t xml:space="preserve">if transmission of the </w:t>
      </w:r>
      <w:r w:rsidRPr="00496B12">
        <w:rPr>
          <w:i/>
          <w:lang w:eastAsia="zh-CN"/>
        </w:rPr>
        <w:t>UEAssistanceInformation</w:t>
      </w:r>
      <w:r w:rsidRPr="00496B12">
        <w:rPr>
          <w:lang w:eastAsia="zh-CN"/>
        </w:rPr>
        <w:t xml:space="preserve"> message is initiated to provide </w:t>
      </w:r>
      <w:r w:rsidRPr="00496B12">
        <w:rPr>
          <w:i/>
          <w:iCs/>
          <w:lang w:eastAsia="ja-JP"/>
        </w:rPr>
        <w:t>maxMIMO-LayerPreference</w:t>
      </w:r>
      <w:r w:rsidRPr="00496B12">
        <w:rPr>
          <w:lang w:eastAsia="ja-JP"/>
        </w:rPr>
        <w:t xml:space="preserve"> of a cell group for </w:t>
      </w:r>
      <w:r w:rsidRPr="00496B12">
        <w:rPr>
          <w:lang w:eastAsia="zh-CN"/>
        </w:rPr>
        <w:t>power saving according to 5.7.4.2</w:t>
      </w:r>
      <w:r w:rsidRPr="00496B12">
        <w:rPr>
          <w:lang w:eastAsia="x-none"/>
        </w:rPr>
        <w:t xml:space="preserve"> or 5.3.5.3</w:t>
      </w:r>
      <w:r w:rsidRPr="00496B12">
        <w:rPr>
          <w:lang w:eastAsia="zh-CN"/>
        </w:rPr>
        <w:t>:</w:t>
      </w:r>
    </w:p>
    <w:p w14:paraId="37E4AFA6" w14:textId="77777777" w:rsidR="00496B12" w:rsidRPr="00496B12" w:rsidRDefault="00496B12" w:rsidP="00496B12">
      <w:pPr>
        <w:ind w:left="851" w:hanging="284"/>
        <w:rPr>
          <w:lang w:eastAsia="ja-JP"/>
        </w:rPr>
      </w:pPr>
      <w:r w:rsidRPr="00496B12">
        <w:rPr>
          <w:lang w:eastAsia="ko-KR"/>
        </w:rPr>
        <w:t>2</w:t>
      </w:r>
      <w:r w:rsidRPr="00496B12">
        <w:rPr>
          <w:lang w:eastAsia="ja-JP"/>
        </w:rPr>
        <w:t>&gt;</w:t>
      </w:r>
      <w:r w:rsidRPr="00496B12">
        <w:rPr>
          <w:lang w:eastAsia="ko-KR"/>
        </w:rPr>
        <w:tab/>
      </w:r>
      <w:r w:rsidRPr="00496B12">
        <w:rPr>
          <w:lang w:eastAsia="ja-JP"/>
        </w:rPr>
        <w:t xml:space="preserve">include </w:t>
      </w:r>
      <w:r w:rsidRPr="00496B12">
        <w:rPr>
          <w:i/>
          <w:iCs/>
          <w:lang w:eastAsia="ja-JP"/>
        </w:rPr>
        <w:t xml:space="preserve">maxMIMO-LayerPreference </w:t>
      </w:r>
      <w:r w:rsidRPr="00496B12">
        <w:rPr>
          <w:lang w:eastAsia="ja-JP"/>
        </w:rPr>
        <w:t xml:space="preserve">in the </w:t>
      </w:r>
      <w:r w:rsidRPr="00496B12">
        <w:rPr>
          <w:i/>
          <w:lang w:eastAsia="zh-CN"/>
        </w:rPr>
        <w:t>UEAssistanceInformation</w:t>
      </w:r>
      <w:r w:rsidRPr="00496B12">
        <w:rPr>
          <w:lang w:eastAsia="zh-CN"/>
        </w:rPr>
        <w:t xml:space="preserve"> message</w:t>
      </w:r>
      <w:r w:rsidRPr="00496B12">
        <w:rPr>
          <w:lang w:eastAsia="ja-JP"/>
        </w:rPr>
        <w:t>;</w:t>
      </w:r>
    </w:p>
    <w:p w14:paraId="5B334A4C" w14:textId="77777777" w:rsidR="00496B12" w:rsidRPr="00496B12" w:rsidRDefault="00496B12" w:rsidP="00496B12">
      <w:pPr>
        <w:ind w:left="851" w:hanging="284"/>
        <w:rPr>
          <w:lang w:eastAsia="zh-CN"/>
        </w:rPr>
      </w:pPr>
      <w:r w:rsidRPr="00496B12">
        <w:rPr>
          <w:lang w:eastAsia="ja-JP"/>
        </w:rPr>
        <w:t>2&gt;</w:t>
      </w:r>
      <w:r w:rsidRPr="00496B12">
        <w:rPr>
          <w:lang w:eastAsia="ja-JP"/>
        </w:rPr>
        <w:tab/>
      </w:r>
      <w:r w:rsidRPr="00496B12">
        <w:rPr>
          <w:lang w:eastAsia="ko-KR"/>
        </w:rPr>
        <w:t xml:space="preserve">if the UE has a </w:t>
      </w:r>
      <w:r w:rsidRPr="00496B12">
        <w:rPr>
          <w:lang w:eastAsia="ja-JP"/>
        </w:rPr>
        <w:t>preference on the maximum number of MIMO layers for the cell group</w:t>
      </w:r>
      <w:r w:rsidRPr="00496B12">
        <w:rPr>
          <w:lang w:eastAsia="zh-CN"/>
        </w:rPr>
        <w:t>:</w:t>
      </w:r>
    </w:p>
    <w:p w14:paraId="59B61B07" w14:textId="77777777" w:rsidR="00496B12" w:rsidRPr="00496B12" w:rsidRDefault="00496B12" w:rsidP="00496B12">
      <w:pPr>
        <w:ind w:left="1135" w:hanging="284"/>
        <w:rPr>
          <w:lang w:eastAsia="ja-JP"/>
        </w:rPr>
      </w:pPr>
      <w:r w:rsidRPr="00496B12">
        <w:rPr>
          <w:lang w:eastAsia="ja-JP"/>
        </w:rPr>
        <w:t>3&gt;</w:t>
      </w:r>
      <w:r w:rsidRPr="00496B12">
        <w:rPr>
          <w:lang w:eastAsia="ja-JP"/>
        </w:rPr>
        <w:tab/>
        <w:t>if the UE prefers to reduce the number of maximum MIMO layers of each serving cell operating on FR1:</w:t>
      </w:r>
    </w:p>
    <w:p w14:paraId="3A37B815"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iCs/>
          <w:lang w:eastAsia="ja-JP"/>
        </w:rPr>
        <w:t>reducedMaxMIMO-LayersFR1</w:t>
      </w:r>
      <w:r w:rsidRPr="00496B12">
        <w:rPr>
          <w:lang w:eastAsia="ja-JP"/>
        </w:rPr>
        <w:t xml:space="preserve"> in the </w:t>
      </w:r>
      <w:r w:rsidRPr="00496B12">
        <w:rPr>
          <w:i/>
          <w:iCs/>
          <w:lang w:eastAsia="ja-JP"/>
        </w:rPr>
        <w:t>MaxMIMO-LayerPreference</w:t>
      </w:r>
      <w:r w:rsidRPr="00496B12">
        <w:rPr>
          <w:lang w:eastAsia="ja-JP"/>
        </w:rPr>
        <w:t xml:space="preserve"> IE;</w:t>
      </w:r>
    </w:p>
    <w:p w14:paraId="069DBD9F"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reducedMIMO-LayersFR1-DL</w:t>
      </w:r>
      <w:r w:rsidRPr="00496B12">
        <w:rPr>
          <w:lang w:eastAsia="ja-JP"/>
        </w:rPr>
        <w:t xml:space="preserve"> to the preferred maximum number of downlink MIMO layers of each BWP of each FR1 serving cell that the UE operates on in the cell group;</w:t>
      </w:r>
    </w:p>
    <w:p w14:paraId="6C8034E1"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reducedMIMO-LayersFR1-UL</w:t>
      </w:r>
      <w:r w:rsidRPr="00496B12">
        <w:rPr>
          <w:lang w:eastAsia="ja-JP"/>
        </w:rPr>
        <w:t xml:space="preserve"> to the preferred maximum number of uplink MIMO layers of each FR1 serving cell that the UE operates on in the cell group;</w:t>
      </w:r>
    </w:p>
    <w:p w14:paraId="0D799DD1" w14:textId="77777777" w:rsidR="00496B12" w:rsidRPr="00496B12" w:rsidRDefault="00496B12" w:rsidP="00496B12">
      <w:pPr>
        <w:ind w:left="1135" w:hanging="284"/>
        <w:rPr>
          <w:lang w:eastAsia="ja-JP"/>
        </w:rPr>
      </w:pPr>
      <w:r w:rsidRPr="00496B12">
        <w:rPr>
          <w:lang w:eastAsia="ja-JP"/>
        </w:rPr>
        <w:t>3&gt;</w:t>
      </w:r>
      <w:r w:rsidRPr="00496B12">
        <w:rPr>
          <w:lang w:eastAsia="ja-JP"/>
        </w:rPr>
        <w:tab/>
        <w:t>if the UE prefers to reduce the number of maximum MIMO layers of each serving cell operating on FR2:</w:t>
      </w:r>
    </w:p>
    <w:p w14:paraId="0DA81AFE"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iCs/>
          <w:lang w:eastAsia="ja-JP"/>
        </w:rPr>
        <w:t>reducedMaxMIMO-LayersFR2</w:t>
      </w:r>
      <w:r w:rsidRPr="00496B12">
        <w:rPr>
          <w:lang w:eastAsia="ja-JP"/>
        </w:rPr>
        <w:t xml:space="preserve"> in the </w:t>
      </w:r>
      <w:r w:rsidRPr="00496B12">
        <w:rPr>
          <w:i/>
          <w:iCs/>
          <w:lang w:eastAsia="ja-JP"/>
        </w:rPr>
        <w:t>MaxMIMO-LayerPreference</w:t>
      </w:r>
      <w:r w:rsidRPr="00496B12">
        <w:rPr>
          <w:lang w:eastAsia="ja-JP"/>
        </w:rPr>
        <w:t xml:space="preserve"> IE;</w:t>
      </w:r>
    </w:p>
    <w:p w14:paraId="0520415E" w14:textId="77777777" w:rsidR="00496B12" w:rsidRPr="00496B12" w:rsidRDefault="00496B12" w:rsidP="00496B12">
      <w:pPr>
        <w:ind w:left="1418" w:hanging="284"/>
        <w:rPr>
          <w:lang w:eastAsia="ja-JP"/>
        </w:rPr>
      </w:pPr>
      <w:r w:rsidRPr="00496B12">
        <w:rPr>
          <w:lang w:eastAsia="ja-JP"/>
        </w:rPr>
        <w:lastRenderedPageBreak/>
        <w:t>4&gt;</w:t>
      </w:r>
      <w:r w:rsidRPr="00496B12">
        <w:rPr>
          <w:lang w:eastAsia="ja-JP"/>
        </w:rPr>
        <w:tab/>
        <w:t xml:space="preserve">set </w:t>
      </w:r>
      <w:r w:rsidRPr="00496B12">
        <w:rPr>
          <w:i/>
          <w:iCs/>
          <w:lang w:eastAsia="ja-JP"/>
        </w:rPr>
        <w:t>reducedMIMO-LayersFR2-DL</w:t>
      </w:r>
      <w:r w:rsidRPr="00496B12">
        <w:rPr>
          <w:lang w:eastAsia="ja-JP"/>
        </w:rPr>
        <w:t xml:space="preserve"> to the preferred maximum number of downlink MIMO layers of each BWP of each FR2 serving cell that the UE operates on in the cell group;</w:t>
      </w:r>
    </w:p>
    <w:p w14:paraId="41786460"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set </w:t>
      </w:r>
      <w:r w:rsidRPr="00496B12">
        <w:rPr>
          <w:i/>
          <w:iCs/>
          <w:lang w:eastAsia="ja-JP"/>
        </w:rPr>
        <w:t>reducedMIMO-LayersFR2-UL</w:t>
      </w:r>
      <w:r w:rsidRPr="00496B12">
        <w:rPr>
          <w:lang w:eastAsia="ja-JP"/>
        </w:rPr>
        <w:t xml:space="preserve"> to the preferred maximum number of uplink MIMO layers of each FR2 serving cell that the UE operates on in the cell group;</w:t>
      </w:r>
    </w:p>
    <w:p w14:paraId="42AF9DAD" w14:textId="77777777" w:rsidR="00496B12" w:rsidRPr="00496B12" w:rsidRDefault="00496B12" w:rsidP="00496B12">
      <w:pPr>
        <w:ind w:left="851" w:hanging="284"/>
        <w:rPr>
          <w:lang w:eastAsia="ko-KR"/>
        </w:rPr>
      </w:pPr>
      <w:r w:rsidRPr="00496B12">
        <w:rPr>
          <w:lang w:eastAsia="ko-KR"/>
        </w:rPr>
        <w:t>2</w:t>
      </w:r>
      <w:r w:rsidRPr="00496B12">
        <w:rPr>
          <w:lang w:eastAsia="ja-JP"/>
        </w:rPr>
        <w:t>&gt;</w:t>
      </w:r>
      <w:r w:rsidRPr="00496B12">
        <w:rPr>
          <w:lang w:eastAsia="ko-KR"/>
        </w:rPr>
        <w:tab/>
        <w:t xml:space="preserve">else (if the UE has no preference on </w:t>
      </w:r>
      <w:r w:rsidRPr="00496B12">
        <w:rPr>
          <w:lang w:eastAsia="ja-JP"/>
        </w:rPr>
        <w:t>the maximum number of MIMO layers for the cell group</w:t>
      </w:r>
      <w:r w:rsidRPr="00496B12">
        <w:rPr>
          <w:lang w:eastAsia="ko-KR"/>
        </w:rPr>
        <w:t>):</w:t>
      </w:r>
    </w:p>
    <w:p w14:paraId="6640D7C7"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do not include </w:t>
      </w:r>
      <w:r w:rsidRPr="00496B12">
        <w:rPr>
          <w:i/>
          <w:lang w:eastAsia="ja-JP"/>
        </w:rPr>
        <w:t>reducedMaxMIMO-LayersFR1</w:t>
      </w:r>
      <w:r w:rsidRPr="00496B12">
        <w:rPr>
          <w:lang w:eastAsia="ja-JP"/>
        </w:rPr>
        <w:t xml:space="preserve"> and </w:t>
      </w:r>
      <w:r w:rsidRPr="00496B12">
        <w:rPr>
          <w:i/>
          <w:lang w:eastAsia="ja-JP"/>
        </w:rPr>
        <w:t>reducedMaxMIMO-LayersFR2</w:t>
      </w:r>
      <w:r w:rsidRPr="00496B12">
        <w:rPr>
          <w:lang w:eastAsia="ja-JP"/>
        </w:rPr>
        <w:t xml:space="preserve"> </w:t>
      </w:r>
      <w:r w:rsidRPr="00496B12">
        <w:rPr>
          <w:iCs/>
          <w:lang w:eastAsia="ja-JP"/>
        </w:rPr>
        <w:t xml:space="preserve">in the </w:t>
      </w:r>
      <w:r w:rsidRPr="00496B12">
        <w:rPr>
          <w:i/>
          <w:lang w:eastAsia="ja-JP"/>
        </w:rPr>
        <w:t xml:space="preserve">MaxMIMO-LayerPreference </w:t>
      </w:r>
      <w:r w:rsidRPr="00496B12">
        <w:rPr>
          <w:iCs/>
          <w:lang w:eastAsia="ja-JP"/>
        </w:rPr>
        <w:t>IE</w:t>
      </w:r>
      <w:r w:rsidRPr="00496B12">
        <w:rPr>
          <w:lang w:eastAsia="ja-JP"/>
        </w:rPr>
        <w:t>;</w:t>
      </w:r>
    </w:p>
    <w:p w14:paraId="60A2D6A4" w14:textId="77777777" w:rsidR="00496B12" w:rsidRPr="00496B12" w:rsidRDefault="00496B12" w:rsidP="00496B12">
      <w:pPr>
        <w:ind w:left="568" w:hanging="284"/>
        <w:rPr>
          <w:lang w:eastAsia="zh-CN"/>
        </w:rPr>
      </w:pPr>
      <w:r w:rsidRPr="00496B12">
        <w:rPr>
          <w:lang w:eastAsia="ja-JP"/>
        </w:rPr>
        <w:t>1&gt;</w:t>
      </w:r>
      <w:r w:rsidRPr="00496B12">
        <w:rPr>
          <w:lang w:eastAsia="ja-JP"/>
        </w:rPr>
        <w:tab/>
      </w:r>
      <w:r w:rsidRPr="00496B12">
        <w:rPr>
          <w:lang w:eastAsia="zh-CN"/>
        </w:rPr>
        <w:t xml:space="preserve">if transmission of the </w:t>
      </w:r>
      <w:r w:rsidRPr="00496B12">
        <w:rPr>
          <w:i/>
          <w:lang w:eastAsia="zh-CN"/>
        </w:rPr>
        <w:t>UEAssistanceInformation</w:t>
      </w:r>
      <w:r w:rsidRPr="00496B12">
        <w:rPr>
          <w:lang w:eastAsia="zh-CN"/>
        </w:rPr>
        <w:t xml:space="preserve"> message is initiated to provide </w:t>
      </w:r>
      <w:r w:rsidRPr="00496B12">
        <w:rPr>
          <w:i/>
          <w:iCs/>
          <w:lang w:eastAsia="ja-JP"/>
        </w:rPr>
        <w:t>minSchedulingOffsetPreference</w:t>
      </w:r>
      <w:r w:rsidRPr="00496B12">
        <w:rPr>
          <w:lang w:eastAsia="ja-JP"/>
        </w:rPr>
        <w:t xml:space="preserve"> of a cell group for power saving</w:t>
      </w:r>
      <w:r w:rsidRPr="00496B12">
        <w:rPr>
          <w:lang w:eastAsia="zh-CN"/>
        </w:rPr>
        <w:t xml:space="preserve"> according to 5.7.4.2</w:t>
      </w:r>
      <w:r w:rsidRPr="00496B12">
        <w:rPr>
          <w:lang w:eastAsia="x-none"/>
        </w:rPr>
        <w:t xml:space="preserve"> or 5.3.5.3</w:t>
      </w:r>
      <w:r w:rsidRPr="00496B12">
        <w:rPr>
          <w:lang w:eastAsia="zh-CN"/>
        </w:rPr>
        <w:t>:</w:t>
      </w:r>
    </w:p>
    <w:p w14:paraId="62113A40" w14:textId="77777777" w:rsidR="00496B12" w:rsidRPr="00496B12" w:rsidRDefault="00496B12" w:rsidP="00496B12">
      <w:pPr>
        <w:ind w:left="851" w:hanging="284"/>
        <w:rPr>
          <w:lang w:eastAsia="ja-JP"/>
        </w:rPr>
      </w:pPr>
      <w:r w:rsidRPr="00496B12">
        <w:rPr>
          <w:lang w:eastAsia="ko-KR"/>
        </w:rPr>
        <w:t>2</w:t>
      </w:r>
      <w:r w:rsidRPr="00496B12">
        <w:rPr>
          <w:lang w:eastAsia="ja-JP"/>
        </w:rPr>
        <w:t>&gt;</w:t>
      </w:r>
      <w:r w:rsidRPr="00496B12">
        <w:rPr>
          <w:lang w:eastAsia="ko-KR"/>
        </w:rPr>
        <w:tab/>
      </w:r>
      <w:r w:rsidRPr="00496B12">
        <w:rPr>
          <w:lang w:eastAsia="ja-JP"/>
        </w:rPr>
        <w:t xml:space="preserve">include </w:t>
      </w:r>
      <w:r w:rsidRPr="00496B12">
        <w:rPr>
          <w:i/>
          <w:iCs/>
          <w:lang w:eastAsia="ja-JP"/>
        </w:rPr>
        <w:t xml:space="preserve">minSchedulingOffsetPreference </w:t>
      </w:r>
      <w:r w:rsidRPr="00496B12">
        <w:rPr>
          <w:lang w:eastAsia="ja-JP"/>
        </w:rPr>
        <w:t xml:space="preserve">in the </w:t>
      </w:r>
      <w:r w:rsidRPr="00496B12">
        <w:rPr>
          <w:i/>
          <w:lang w:eastAsia="zh-CN"/>
        </w:rPr>
        <w:t>UEAssistanceInformation</w:t>
      </w:r>
      <w:r w:rsidRPr="00496B12">
        <w:rPr>
          <w:lang w:eastAsia="zh-CN"/>
        </w:rPr>
        <w:t xml:space="preserve"> message</w:t>
      </w:r>
      <w:r w:rsidRPr="00496B12">
        <w:rPr>
          <w:lang w:eastAsia="ja-JP"/>
        </w:rPr>
        <w:t>;</w:t>
      </w:r>
    </w:p>
    <w:p w14:paraId="49F49FF0" w14:textId="77777777" w:rsidR="00496B12" w:rsidRPr="00496B12" w:rsidRDefault="00496B12" w:rsidP="00496B12">
      <w:pPr>
        <w:ind w:left="851" w:hanging="284"/>
        <w:rPr>
          <w:lang w:eastAsia="zh-CN"/>
        </w:rPr>
      </w:pPr>
      <w:r w:rsidRPr="00496B12">
        <w:rPr>
          <w:lang w:eastAsia="ja-JP"/>
        </w:rPr>
        <w:t>2&gt;</w:t>
      </w:r>
      <w:r w:rsidRPr="00496B12">
        <w:rPr>
          <w:lang w:eastAsia="ja-JP"/>
        </w:rPr>
        <w:tab/>
      </w:r>
      <w:r w:rsidRPr="00496B12">
        <w:rPr>
          <w:lang w:eastAsia="ko-KR"/>
        </w:rPr>
        <w:t xml:space="preserve">if the UE has a </w:t>
      </w:r>
      <w:r w:rsidRPr="00496B12">
        <w:rPr>
          <w:lang w:eastAsia="ja-JP"/>
        </w:rPr>
        <w:t>preference on the minimum scheduling offset for cross-slot scheduling for the cell group</w:t>
      </w:r>
      <w:r w:rsidRPr="00496B12">
        <w:rPr>
          <w:lang w:eastAsia="zh-CN"/>
        </w:rPr>
        <w:t>:</w:t>
      </w:r>
    </w:p>
    <w:p w14:paraId="48A8893D" w14:textId="77777777" w:rsidR="00496B12" w:rsidRPr="00496B12" w:rsidRDefault="00496B12" w:rsidP="00496B12">
      <w:pPr>
        <w:ind w:left="1135" w:hanging="284"/>
        <w:rPr>
          <w:lang w:eastAsia="ko-KR"/>
        </w:rPr>
      </w:pPr>
      <w:r w:rsidRPr="00496B12">
        <w:rPr>
          <w:lang w:eastAsia="ko-KR"/>
        </w:rPr>
        <w:t>3&gt;</w:t>
      </w:r>
      <w:r w:rsidRPr="00496B12">
        <w:rPr>
          <w:lang w:eastAsia="ko-KR"/>
        </w:rPr>
        <w:tab/>
        <w:t>if the UE has a preference for the value of K</w:t>
      </w:r>
      <w:r w:rsidRPr="00496B12">
        <w:rPr>
          <w:vertAlign w:val="subscript"/>
          <w:lang w:eastAsia="ko-KR"/>
        </w:rPr>
        <w:t>0</w:t>
      </w:r>
      <w:r w:rsidRPr="00496B12">
        <w:rPr>
          <w:lang w:eastAsia="ko-KR"/>
        </w:rPr>
        <w:t xml:space="preserve"> </w:t>
      </w:r>
      <w:r w:rsidRPr="00496B12">
        <w:rPr>
          <w:lang w:eastAsia="ja-JP"/>
        </w:rPr>
        <w:t>(TS 38.214 [19], clause 5.1.2.1) for cross-slot scheduling with 15 kHz SCS</w:t>
      </w:r>
      <w:r w:rsidRPr="00496B12">
        <w:rPr>
          <w:lang w:eastAsia="ko-KR"/>
        </w:rPr>
        <w:t>:</w:t>
      </w:r>
    </w:p>
    <w:p w14:paraId="04A5B4D7"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lang w:eastAsia="ja-JP"/>
        </w:rPr>
        <w:t>preferredK0-SCS-15kHz</w:t>
      </w:r>
      <w:r w:rsidRPr="00496B12">
        <w:rPr>
          <w:lang w:eastAsia="ja-JP"/>
        </w:rPr>
        <w:t xml:space="preserve"> in the </w:t>
      </w:r>
      <w:r w:rsidRPr="00496B12">
        <w:rPr>
          <w:i/>
          <w:iCs/>
          <w:lang w:eastAsia="ja-JP"/>
        </w:rPr>
        <w:t>MinSchedulingOffsetPreference</w:t>
      </w:r>
      <w:r w:rsidRPr="00496B12">
        <w:rPr>
          <w:lang w:eastAsia="ja-JP"/>
        </w:rPr>
        <w:t xml:space="preserve"> IE and set it to the desired value of </w:t>
      </w:r>
      <w:r w:rsidRPr="00496B12">
        <w:rPr>
          <w:i/>
          <w:lang w:eastAsia="ja-JP"/>
        </w:rPr>
        <w:t>K</w:t>
      </w:r>
      <w:r w:rsidRPr="00496B12">
        <w:rPr>
          <w:vertAlign w:val="subscript"/>
          <w:lang w:eastAsia="ja-JP"/>
        </w:rPr>
        <w:t>0</w:t>
      </w:r>
      <w:r w:rsidRPr="00496B12">
        <w:rPr>
          <w:lang w:eastAsia="ja-JP"/>
        </w:rPr>
        <w:t>;</w:t>
      </w:r>
    </w:p>
    <w:p w14:paraId="6417611D" w14:textId="77777777" w:rsidR="00496B12" w:rsidRPr="00496B12" w:rsidRDefault="00496B12" w:rsidP="00496B12">
      <w:pPr>
        <w:ind w:left="1135" w:hanging="284"/>
        <w:rPr>
          <w:lang w:eastAsia="ko-KR"/>
        </w:rPr>
      </w:pPr>
      <w:r w:rsidRPr="00496B12">
        <w:rPr>
          <w:lang w:eastAsia="ja-JP"/>
        </w:rPr>
        <w:t>3&gt;</w:t>
      </w:r>
      <w:r w:rsidRPr="00496B12">
        <w:rPr>
          <w:lang w:eastAsia="ja-JP"/>
        </w:rPr>
        <w:tab/>
      </w:r>
      <w:r w:rsidRPr="00496B12">
        <w:rPr>
          <w:lang w:eastAsia="ko-KR"/>
        </w:rPr>
        <w:t>if the UE has a preference for the value of K</w:t>
      </w:r>
      <w:r w:rsidRPr="00496B12">
        <w:rPr>
          <w:vertAlign w:val="subscript"/>
          <w:lang w:eastAsia="ko-KR"/>
        </w:rPr>
        <w:t>0</w:t>
      </w:r>
      <w:r w:rsidRPr="00496B12">
        <w:rPr>
          <w:lang w:eastAsia="ko-KR"/>
        </w:rPr>
        <w:t xml:space="preserve"> </w:t>
      </w:r>
      <w:r w:rsidRPr="00496B12">
        <w:rPr>
          <w:lang w:eastAsia="ja-JP"/>
        </w:rPr>
        <w:t>for cross-slot scheduling with 30 kHz SCS</w:t>
      </w:r>
      <w:r w:rsidRPr="00496B12">
        <w:rPr>
          <w:lang w:eastAsia="ko-KR"/>
        </w:rPr>
        <w:t>:</w:t>
      </w:r>
    </w:p>
    <w:p w14:paraId="6FF57A89"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lang w:eastAsia="ja-JP"/>
        </w:rPr>
        <w:t>preferredK0-SCS-30kHz</w:t>
      </w:r>
      <w:r w:rsidRPr="00496B12">
        <w:rPr>
          <w:lang w:eastAsia="ja-JP"/>
        </w:rPr>
        <w:t xml:space="preserve"> in the </w:t>
      </w:r>
      <w:r w:rsidRPr="00496B12">
        <w:rPr>
          <w:i/>
          <w:iCs/>
          <w:lang w:eastAsia="ja-JP"/>
        </w:rPr>
        <w:t>MinSchedulingOffsetPreference</w:t>
      </w:r>
      <w:r w:rsidRPr="00496B12">
        <w:rPr>
          <w:lang w:eastAsia="ja-JP"/>
        </w:rPr>
        <w:t xml:space="preserve"> IE and set it to the desired value of </w:t>
      </w:r>
      <w:r w:rsidRPr="00496B12">
        <w:rPr>
          <w:i/>
          <w:lang w:eastAsia="ja-JP"/>
        </w:rPr>
        <w:t>K</w:t>
      </w:r>
      <w:r w:rsidRPr="00496B12">
        <w:rPr>
          <w:vertAlign w:val="subscript"/>
          <w:lang w:eastAsia="ja-JP"/>
        </w:rPr>
        <w:t>0</w:t>
      </w:r>
      <w:r w:rsidRPr="00496B12">
        <w:rPr>
          <w:lang w:eastAsia="ja-JP"/>
        </w:rPr>
        <w:t>;</w:t>
      </w:r>
    </w:p>
    <w:p w14:paraId="376AD447" w14:textId="77777777" w:rsidR="00496B12" w:rsidRPr="00496B12" w:rsidRDefault="00496B12" w:rsidP="00496B12">
      <w:pPr>
        <w:ind w:left="1135" w:hanging="284"/>
        <w:rPr>
          <w:lang w:eastAsia="ko-KR"/>
        </w:rPr>
      </w:pPr>
      <w:r w:rsidRPr="00496B12">
        <w:rPr>
          <w:lang w:eastAsia="ja-JP"/>
        </w:rPr>
        <w:t>3&gt;</w:t>
      </w:r>
      <w:r w:rsidRPr="00496B12">
        <w:rPr>
          <w:lang w:eastAsia="ja-JP"/>
        </w:rPr>
        <w:tab/>
      </w:r>
      <w:r w:rsidRPr="00496B12">
        <w:rPr>
          <w:lang w:eastAsia="ko-KR"/>
        </w:rPr>
        <w:t>if the UE has a preference for the value of K</w:t>
      </w:r>
      <w:r w:rsidRPr="00496B12">
        <w:rPr>
          <w:vertAlign w:val="subscript"/>
          <w:lang w:eastAsia="ko-KR"/>
        </w:rPr>
        <w:t>0</w:t>
      </w:r>
      <w:r w:rsidRPr="00496B12">
        <w:rPr>
          <w:lang w:eastAsia="ko-KR"/>
        </w:rPr>
        <w:t xml:space="preserve"> </w:t>
      </w:r>
      <w:r w:rsidRPr="00496B12">
        <w:rPr>
          <w:lang w:eastAsia="ja-JP"/>
        </w:rPr>
        <w:t>for cross-slot scheduling with 60 kHz SCS</w:t>
      </w:r>
      <w:r w:rsidRPr="00496B12">
        <w:rPr>
          <w:lang w:eastAsia="ko-KR"/>
        </w:rPr>
        <w:t>:</w:t>
      </w:r>
    </w:p>
    <w:p w14:paraId="185E8109"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lang w:eastAsia="ja-JP"/>
        </w:rPr>
        <w:t>preferredK0-SCS-60kHz</w:t>
      </w:r>
      <w:r w:rsidRPr="00496B12">
        <w:rPr>
          <w:lang w:eastAsia="ja-JP"/>
        </w:rPr>
        <w:t xml:space="preserve"> in the </w:t>
      </w:r>
      <w:r w:rsidRPr="00496B12">
        <w:rPr>
          <w:i/>
          <w:iCs/>
          <w:lang w:eastAsia="ja-JP"/>
        </w:rPr>
        <w:t>MinSchedulingOffsetPreference</w:t>
      </w:r>
      <w:r w:rsidRPr="00496B12">
        <w:rPr>
          <w:lang w:eastAsia="ja-JP"/>
        </w:rPr>
        <w:t xml:space="preserve"> IE and set it to the desired value of </w:t>
      </w:r>
      <w:r w:rsidRPr="00496B12">
        <w:rPr>
          <w:i/>
          <w:lang w:eastAsia="ja-JP"/>
        </w:rPr>
        <w:t>K</w:t>
      </w:r>
      <w:r w:rsidRPr="00496B12">
        <w:rPr>
          <w:vertAlign w:val="subscript"/>
          <w:lang w:eastAsia="ja-JP"/>
        </w:rPr>
        <w:t>0</w:t>
      </w:r>
      <w:r w:rsidRPr="00496B12">
        <w:rPr>
          <w:lang w:eastAsia="ja-JP"/>
        </w:rPr>
        <w:t>;</w:t>
      </w:r>
    </w:p>
    <w:p w14:paraId="7C88F68E" w14:textId="77777777" w:rsidR="00496B12" w:rsidRPr="00496B12" w:rsidRDefault="00496B12" w:rsidP="00496B12">
      <w:pPr>
        <w:ind w:left="1135" w:hanging="284"/>
        <w:rPr>
          <w:lang w:eastAsia="ko-KR"/>
        </w:rPr>
      </w:pPr>
      <w:r w:rsidRPr="00496B12">
        <w:rPr>
          <w:lang w:eastAsia="ja-JP"/>
        </w:rPr>
        <w:t>3&gt;</w:t>
      </w:r>
      <w:r w:rsidRPr="00496B12">
        <w:rPr>
          <w:lang w:eastAsia="ja-JP"/>
        </w:rPr>
        <w:tab/>
      </w:r>
      <w:r w:rsidRPr="00496B12">
        <w:rPr>
          <w:lang w:eastAsia="ko-KR"/>
        </w:rPr>
        <w:t>if the UE has a preference for the value of K</w:t>
      </w:r>
      <w:r w:rsidRPr="00496B12">
        <w:rPr>
          <w:vertAlign w:val="subscript"/>
          <w:lang w:eastAsia="ko-KR"/>
        </w:rPr>
        <w:t>0</w:t>
      </w:r>
      <w:r w:rsidRPr="00496B12">
        <w:rPr>
          <w:lang w:eastAsia="ko-KR"/>
        </w:rPr>
        <w:t xml:space="preserve"> </w:t>
      </w:r>
      <w:r w:rsidRPr="00496B12">
        <w:rPr>
          <w:lang w:eastAsia="ja-JP"/>
        </w:rPr>
        <w:t>for cross-slot scheduling with 120 kHz SCS</w:t>
      </w:r>
      <w:r w:rsidRPr="00496B12">
        <w:rPr>
          <w:lang w:eastAsia="ko-KR"/>
        </w:rPr>
        <w:t>:</w:t>
      </w:r>
    </w:p>
    <w:p w14:paraId="2D679FF2"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lang w:eastAsia="ja-JP"/>
        </w:rPr>
        <w:t>preferredK0-SCS-120kHz</w:t>
      </w:r>
      <w:r w:rsidRPr="00496B12">
        <w:rPr>
          <w:lang w:eastAsia="ja-JP"/>
        </w:rPr>
        <w:t xml:space="preserve"> in the </w:t>
      </w:r>
      <w:r w:rsidRPr="00496B12">
        <w:rPr>
          <w:i/>
          <w:iCs/>
          <w:lang w:eastAsia="ja-JP"/>
        </w:rPr>
        <w:t>MinSchedulingOffsetPreference</w:t>
      </w:r>
      <w:r w:rsidRPr="00496B12">
        <w:rPr>
          <w:lang w:eastAsia="ja-JP"/>
        </w:rPr>
        <w:t xml:space="preserve"> IE and set it to the desired value of </w:t>
      </w:r>
      <w:r w:rsidRPr="00496B12">
        <w:rPr>
          <w:i/>
          <w:lang w:eastAsia="ja-JP"/>
        </w:rPr>
        <w:t>K</w:t>
      </w:r>
      <w:r w:rsidRPr="00496B12">
        <w:rPr>
          <w:vertAlign w:val="subscript"/>
          <w:lang w:eastAsia="ja-JP"/>
        </w:rPr>
        <w:t>0</w:t>
      </w:r>
      <w:r w:rsidRPr="00496B12">
        <w:rPr>
          <w:lang w:eastAsia="ja-JP"/>
        </w:rPr>
        <w:t>;</w:t>
      </w:r>
    </w:p>
    <w:p w14:paraId="7B6FD237" w14:textId="77777777" w:rsidR="00496B12" w:rsidRPr="00496B12" w:rsidRDefault="00496B12" w:rsidP="00496B12">
      <w:pPr>
        <w:ind w:left="1135" w:hanging="284"/>
        <w:rPr>
          <w:lang w:eastAsia="ko-KR"/>
        </w:rPr>
      </w:pPr>
      <w:r w:rsidRPr="00496B12">
        <w:rPr>
          <w:lang w:eastAsia="ja-JP"/>
        </w:rPr>
        <w:t>3&gt;</w:t>
      </w:r>
      <w:r w:rsidRPr="00496B12">
        <w:rPr>
          <w:lang w:eastAsia="ja-JP"/>
        </w:rPr>
        <w:tab/>
      </w:r>
      <w:r w:rsidRPr="00496B12">
        <w:rPr>
          <w:lang w:eastAsia="ko-KR"/>
        </w:rPr>
        <w:t>if the UE has a preference for the value of K</w:t>
      </w:r>
      <w:r w:rsidRPr="00496B12">
        <w:rPr>
          <w:vertAlign w:val="subscript"/>
          <w:lang w:eastAsia="ko-KR"/>
        </w:rPr>
        <w:t>2</w:t>
      </w:r>
      <w:r w:rsidRPr="00496B12">
        <w:rPr>
          <w:lang w:eastAsia="ko-KR"/>
        </w:rPr>
        <w:t xml:space="preserve"> </w:t>
      </w:r>
      <w:r w:rsidRPr="00496B12">
        <w:rPr>
          <w:lang w:eastAsia="ja-JP"/>
        </w:rPr>
        <w:t>(TS 38.214 [19], clause 6.1.2.1) for cross-slot scheduling with 15 kHz SCS</w:t>
      </w:r>
      <w:r w:rsidRPr="00496B12">
        <w:rPr>
          <w:lang w:eastAsia="ko-KR"/>
        </w:rPr>
        <w:t>:</w:t>
      </w:r>
    </w:p>
    <w:p w14:paraId="0BE076E1"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lang w:eastAsia="ja-JP"/>
        </w:rPr>
        <w:t>preferredK2-SCS-15kHz</w:t>
      </w:r>
      <w:r w:rsidRPr="00496B12">
        <w:rPr>
          <w:lang w:eastAsia="ja-JP"/>
        </w:rPr>
        <w:t xml:space="preserve"> in the </w:t>
      </w:r>
      <w:r w:rsidRPr="00496B12">
        <w:rPr>
          <w:i/>
          <w:iCs/>
          <w:lang w:eastAsia="ja-JP"/>
        </w:rPr>
        <w:t>MinSchedulingOffsetPreference</w:t>
      </w:r>
      <w:r w:rsidRPr="00496B12">
        <w:rPr>
          <w:lang w:eastAsia="ja-JP"/>
        </w:rPr>
        <w:t xml:space="preserve"> IE and set it to the desired value of </w:t>
      </w:r>
      <w:r w:rsidRPr="00496B12">
        <w:rPr>
          <w:i/>
          <w:lang w:eastAsia="ja-JP"/>
        </w:rPr>
        <w:t>K</w:t>
      </w:r>
      <w:r w:rsidRPr="00496B12">
        <w:rPr>
          <w:vertAlign w:val="subscript"/>
          <w:lang w:eastAsia="ja-JP"/>
        </w:rPr>
        <w:t>2</w:t>
      </w:r>
      <w:r w:rsidRPr="00496B12">
        <w:rPr>
          <w:lang w:eastAsia="ja-JP"/>
        </w:rPr>
        <w:t>;</w:t>
      </w:r>
    </w:p>
    <w:p w14:paraId="3D3D429F" w14:textId="77777777" w:rsidR="00496B12" w:rsidRPr="00496B12" w:rsidRDefault="00496B12" w:rsidP="00496B12">
      <w:pPr>
        <w:ind w:left="1135" w:hanging="284"/>
        <w:rPr>
          <w:lang w:eastAsia="ko-KR"/>
        </w:rPr>
      </w:pPr>
      <w:r w:rsidRPr="00496B12">
        <w:rPr>
          <w:lang w:eastAsia="ja-JP"/>
        </w:rPr>
        <w:t>3&gt;</w:t>
      </w:r>
      <w:r w:rsidRPr="00496B12">
        <w:rPr>
          <w:lang w:eastAsia="ja-JP"/>
        </w:rPr>
        <w:tab/>
      </w:r>
      <w:r w:rsidRPr="00496B12">
        <w:rPr>
          <w:lang w:eastAsia="ko-KR"/>
        </w:rPr>
        <w:t>if the UE has a preference for the value of K</w:t>
      </w:r>
      <w:r w:rsidRPr="00496B12">
        <w:rPr>
          <w:vertAlign w:val="subscript"/>
          <w:lang w:eastAsia="ko-KR"/>
        </w:rPr>
        <w:t>2</w:t>
      </w:r>
      <w:r w:rsidRPr="00496B12">
        <w:rPr>
          <w:lang w:eastAsia="ko-KR"/>
        </w:rPr>
        <w:t xml:space="preserve"> </w:t>
      </w:r>
      <w:r w:rsidRPr="00496B12">
        <w:rPr>
          <w:lang w:eastAsia="ja-JP"/>
        </w:rPr>
        <w:t>for cross-slot scheduling with 30 kHz SCS</w:t>
      </w:r>
      <w:r w:rsidRPr="00496B12">
        <w:rPr>
          <w:lang w:eastAsia="ko-KR"/>
        </w:rPr>
        <w:t>:</w:t>
      </w:r>
    </w:p>
    <w:p w14:paraId="7231A008"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lang w:eastAsia="ja-JP"/>
        </w:rPr>
        <w:t>preferredK2-SCS-30kHz</w:t>
      </w:r>
      <w:r w:rsidRPr="00496B12">
        <w:rPr>
          <w:lang w:eastAsia="ja-JP"/>
        </w:rPr>
        <w:t xml:space="preserve"> in the </w:t>
      </w:r>
      <w:r w:rsidRPr="00496B12">
        <w:rPr>
          <w:i/>
          <w:iCs/>
          <w:lang w:eastAsia="ja-JP"/>
        </w:rPr>
        <w:t>MinSchedulingOffsetPreference</w:t>
      </w:r>
      <w:r w:rsidRPr="00496B12">
        <w:rPr>
          <w:lang w:eastAsia="ja-JP"/>
        </w:rPr>
        <w:t xml:space="preserve"> IE and set it to the desired value of </w:t>
      </w:r>
      <w:r w:rsidRPr="00496B12">
        <w:rPr>
          <w:i/>
          <w:lang w:eastAsia="ja-JP"/>
        </w:rPr>
        <w:t>K</w:t>
      </w:r>
      <w:r w:rsidRPr="00496B12">
        <w:rPr>
          <w:vertAlign w:val="subscript"/>
          <w:lang w:eastAsia="ja-JP"/>
        </w:rPr>
        <w:t>2</w:t>
      </w:r>
      <w:r w:rsidRPr="00496B12">
        <w:rPr>
          <w:lang w:eastAsia="ja-JP"/>
        </w:rPr>
        <w:t>;</w:t>
      </w:r>
    </w:p>
    <w:p w14:paraId="74D53DAD" w14:textId="77777777" w:rsidR="00496B12" w:rsidRPr="00496B12" w:rsidRDefault="00496B12" w:rsidP="00496B12">
      <w:pPr>
        <w:ind w:left="1135" w:hanging="284"/>
        <w:rPr>
          <w:lang w:eastAsia="ko-KR"/>
        </w:rPr>
      </w:pPr>
      <w:r w:rsidRPr="00496B12">
        <w:rPr>
          <w:lang w:eastAsia="ja-JP"/>
        </w:rPr>
        <w:t>3&gt;</w:t>
      </w:r>
      <w:r w:rsidRPr="00496B12">
        <w:rPr>
          <w:lang w:eastAsia="ja-JP"/>
        </w:rPr>
        <w:tab/>
      </w:r>
      <w:r w:rsidRPr="00496B12">
        <w:rPr>
          <w:lang w:eastAsia="ko-KR"/>
        </w:rPr>
        <w:t>if the UE has a preference for the value of K</w:t>
      </w:r>
      <w:r w:rsidRPr="00496B12">
        <w:rPr>
          <w:vertAlign w:val="subscript"/>
          <w:lang w:eastAsia="ko-KR"/>
        </w:rPr>
        <w:t>2</w:t>
      </w:r>
      <w:r w:rsidRPr="00496B12">
        <w:rPr>
          <w:lang w:eastAsia="ko-KR"/>
        </w:rPr>
        <w:t xml:space="preserve"> </w:t>
      </w:r>
      <w:r w:rsidRPr="00496B12">
        <w:rPr>
          <w:lang w:eastAsia="ja-JP"/>
        </w:rPr>
        <w:t>for cross-slot scheduling with 60 kHz SCS</w:t>
      </w:r>
      <w:r w:rsidRPr="00496B12">
        <w:rPr>
          <w:lang w:eastAsia="ko-KR"/>
        </w:rPr>
        <w:t>:</w:t>
      </w:r>
    </w:p>
    <w:p w14:paraId="33AC0FE8"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include </w:t>
      </w:r>
      <w:r w:rsidRPr="00496B12">
        <w:rPr>
          <w:i/>
          <w:lang w:eastAsia="ja-JP"/>
        </w:rPr>
        <w:t>preferredK2-SCS-60kHz</w:t>
      </w:r>
      <w:r w:rsidRPr="00496B12">
        <w:rPr>
          <w:lang w:eastAsia="ja-JP"/>
        </w:rPr>
        <w:t xml:space="preserve"> in the </w:t>
      </w:r>
      <w:r w:rsidRPr="00496B12">
        <w:rPr>
          <w:i/>
          <w:iCs/>
          <w:lang w:eastAsia="ja-JP"/>
        </w:rPr>
        <w:t>MinSchedulingOffsetPreference</w:t>
      </w:r>
      <w:r w:rsidRPr="00496B12">
        <w:rPr>
          <w:lang w:eastAsia="ja-JP"/>
        </w:rPr>
        <w:t xml:space="preserve"> IE and set it to the desired value of </w:t>
      </w:r>
      <w:r w:rsidRPr="00496B12">
        <w:rPr>
          <w:i/>
          <w:lang w:eastAsia="ja-JP"/>
        </w:rPr>
        <w:t>K</w:t>
      </w:r>
      <w:r w:rsidRPr="00496B12">
        <w:rPr>
          <w:vertAlign w:val="subscript"/>
          <w:lang w:eastAsia="ja-JP"/>
        </w:rPr>
        <w:t>2</w:t>
      </w:r>
      <w:r w:rsidRPr="00496B12">
        <w:rPr>
          <w:lang w:eastAsia="ja-JP"/>
        </w:rPr>
        <w:t>;</w:t>
      </w:r>
    </w:p>
    <w:p w14:paraId="6AEB0D12" w14:textId="77777777" w:rsidR="00496B12" w:rsidRPr="00496B12" w:rsidRDefault="00496B12" w:rsidP="00496B12">
      <w:pPr>
        <w:ind w:left="1135" w:hanging="284"/>
        <w:rPr>
          <w:lang w:eastAsia="ko-KR"/>
        </w:rPr>
      </w:pPr>
      <w:r w:rsidRPr="00496B12">
        <w:rPr>
          <w:lang w:eastAsia="ja-JP"/>
        </w:rPr>
        <w:t>3&gt;</w:t>
      </w:r>
      <w:r w:rsidRPr="00496B12">
        <w:rPr>
          <w:lang w:eastAsia="ja-JP"/>
        </w:rPr>
        <w:tab/>
      </w:r>
      <w:r w:rsidRPr="00496B12">
        <w:rPr>
          <w:lang w:eastAsia="ko-KR"/>
        </w:rPr>
        <w:t>if the UE has a preference for the value of K</w:t>
      </w:r>
      <w:r w:rsidRPr="00496B12">
        <w:rPr>
          <w:vertAlign w:val="subscript"/>
          <w:lang w:eastAsia="ko-KR"/>
        </w:rPr>
        <w:t>2</w:t>
      </w:r>
      <w:r w:rsidRPr="00496B12">
        <w:rPr>
          <w:lang w:eastAsia="ko-KR"/>
        </w:rPr>
        <w:t xml:space="preserve"> </w:t>
      </w:r>
      <w:r w:rsidRPr="00496B12">
        <w:rPr>
          <w:lang w:eastAsia="ja-JP"/>
        </w:rPr>
        <w:t>for cross-slot scheduling with 120 kHz SCS</w:t>
      </w:r>
      <w:r w:rsidRPr="00496B12">
        <w:rPr>
          <w:lang w:eastAsia="ko-KR"/>
        </w:rPr>
        <w:t>:</w:t>
      </w:r>
    </w:p>
    <w:p w14:paraId="56616AEB" w14:textId="77777777" w:rsidR="00496B12" w:rsidRPr="00496B12" w:rsidRDefault="00496B12" w:rsidP="00496B12">
      <w:pPr>
        <w:ind w:left="1418" w:hanging="284"/>
        <w:rPr>
          <w:lang w:eastAsia="ko-KR"/>
        </w:rPr>
      </w:pPr>
      <w:r w:rsidRPr="00496B12">
        <w:rPr>
          <w:lang w:eastAsia="ja-JP"/>
        </w:rPr>
        <w:t>4&gt;</w:t>
      </w:r>
      <w:r w:rsidRPr="00496B12">
        <w:rPr>
          <w:lang w:eastAsia="ja-JP"/>
        </w:rPr>
        <w:tab/>
        <w:t xml:space="preserve">include </w:t>
      </w:r>
      <w:r w:rsidRPr="00496B12">
        <w:rPr>
          <w:i/>
          <w:lang w:eastAsia="ja-JP"/>
        </w:rPr>
        <w:t>preferredK2-SCS-120kHz</w:t>
      </w:r>
      <w:r w:rsidRPr="00496B12">
        <w:rPr>
          <w:lang w:eastAsia="ja-JP"/>
        </w:rPr>
        <w:t xml:space="preserve"> in the </w:t>
      </w:r>
      <w:r w:rsidRPr="00496B12">
        <w:rPr>
          <w:i/>
          <w:iCs/>
          <w:lang w:eastAsia="ja-JP"/>
        </w:rPr>
        <w:t>MinSchedulingOffsetPreference</w:t>
      </w:r>
      <w:r w:rsidRPr="00496B12">
        <w:rPr>
          <w:lang w:eastAsia="ja-JP"/>
        </w:rPr>
        <w:t xml:space="preserve"> IE and set it to the desired value of </w:t>
      </w:r>
      <w:r w:rsidRPr="00496B12">
        <w:rPr>
          <w:i/>
          <w:lang w:eastAsia="ja-JP"/>
        </w:rPr>
        <w:t>K</w:t>
      </w:r>
      <w:r w:rsidRPr="00496B12">
        <w:rPr>
          <w:vertAlign w:val="subscript"/>
          <w:lang w:eastAsia="ja-JP"/>
        </w:rPr>
        <w:t>2</w:t>
      </w:r>
      <w:r w:rsidRPr="00496B12">
        <w:rPr>
          <w:lang w:eastAsia="ja-JP"/>
        </w:rPr>
        <w:t>;</w:t>
      </w:r>
    </w:p>
    <w:p w14:paraId="724F8B1D" w14:textId="77777777" w:rsidR="00496B12" w:rsidRPr="00496B12" w:rsidRDefault="00496B12" w:rsidP="00496B12">
      <w:pPr>
        <w:ind w:left="851" w:hanging="284"/>
        <w:rPr>
          <w:lang w:eastAsia="ko-KR"/>
        </w:rPr>
      </w:pPr>
      <w:r w:rsidRPr="00496B12">
        <w:rPr>
          <w:lang w:eastAsia="ko-KR"/>
        </w:rPr>
        <w:t>2</w:t>
      </w:r>
      <w:r w:rsidRPr="00496B12">
        <w:rPr>
          <w:lang w:eastAsia="ja-JP"/>
        </w:rPr>
        <w:t>&gt;</w:t>
      </w:r>
      <w:r w:rsidRPr="00496B12">
        <w:rPr>
          <w:lang w:eastAsia="ko-KR"/>
        </w:rPr>
        <w:tab/>
        <w:t xml:space="preserve">else (if the UE has no preference on </w:t>
      </w:r>
      <w:r w:rsidRPr="00496B12">
        <w:rPr>
          <w:lang w:eastAsia="ja-JP"/>
        </w:rPr>
        <w:t>the minimum scheduling offset for cross-slot scheduling for the cell group</w:t>
      </w:r>
      <w:r w:rsidRPr="00496B12">
        <w:rPr>
          <w:lang w:eastAsia="ko-KR"/>
        </w:rPr>
        <w:t>):</w:t>
      </w:r>
    </w:p>
    <w:p w14:paraId="7098DE41"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do not include </w:t>
      </w:r>
      <w:r w:rsidRPr="00496B12">
        <w:rPr>
          <w:i/>
          <w:lang w:eastAsia="ja-JP"/>
        </w:rPr>
        <w:t xml:space="preserve">preferredK0 </w:t>
      </w:r>
      <w:r w:rsidRPr="00496B12">
        <w:rPr>
          <w:lang w:eastAsia="ja-JP"/>
        </w:rPr>
        <w:t xml:space="preserve">and </w:t>
      </w:r>
      <w:r w:rsidRPr="00496B12">
        <w:rPr>
          <w:i/>
          <w:lang w:eastAsia="ja-JP"/>
        </w:rPr>
        <w:t>preferredK2</w:t>
      </w:r>
      <w:r w:rsidRPr="00496B12">
        <w:rPr>
          <w:lang w:eastAsia="ja-JP"/>
        </w:rPr>
        <w:t xml:space="preserve"> </w:t>
      </w:r>
      <w:r w:rsidRPr="00496B12">
        <w:rPr>
          <w:iCs/>
          <w:lang w:eastAsia="ja-JP"/>
        </w:rPr>
        <w:t xml:space="preserve">in the </w:t>
      </w:r>
      <w:r w:rsidRPr="00496B12">
        <w:rPr>
          <w:i/>
          <w:iCs/>
          <w:lang w:eastAsia="ja-JP"/>
        </w:rPr>
        <w:t>MinSchedulingOffsetPreference</w:t>
      </w:r>
      <w:r w:rsidRPr="00496B12">
        <w:rPr>
          <w:lang w:eastAsia="ja-JP"/>
        </w:rPr>
        <w:t xml:space="preserve"> </w:t>
      </w:r>
      <w:r w:rsidRPr="00496B12">
        <w:rPr>
          <w:iCs/>
          <w:lang w:eastAsia="ja-JP"/>
        </w:rPr>
        <w:t>IE</w:t>
      </w:r>
      <w:r w:rsidRPr="00496B12">
        <w:rPr>
          <w:lang w:eastAsia="ja-JP"/>
        </w:rPr>
        <w:t>;</w:t>
      </w:r>
    </w:p>
    <w:p w14:paraId="3393543B" w14:textId="77777777" w:rsidR="00496B12" w:rsidRPr="00496B12" w:rsidRDefault="00496B12" w:rsidP="00496B12">
      <w:pPr>
        <w:ind w:left="568" w:hanging="284"/>
        <w:rPr>
          <w:lang w:eastAsia="ja-JP"/>
        </w:rPr>
      </w:pPr>
      <w:r w:rsidRPr="00496B12">
        <w:rPr>
          <w:lang w:eastAsia="ja-JP"/>
        </w:rPr>
        <w:t>1&gt;</w:t>
      </w:r>
      <w:r w:rsidRPr="00496B12">
        <w:rPr>
          <w:lang w:eastAsia="ja-JP"/>
        </w:rPr>
        <w:tab/>
      </w:r>
      <w:r w:rsidRPr="00496B12">
        <w:rPr>
          <w:lang w:eastAsia="zh-CN"/>
        </w:rPr>
        <w:t xml:space="preserve">if transmission of the </w:t>
      </w:r>
      <w:r w:rsidRPr="00496B12">
        <w:rPr>
          <w:i/>
          <w:lang w:eastAsia="zh-CN"/>
        </w:rPr>
        <w:t>UEAssistanceInformation</w:t>
      </w:r>
      <w:r w:rsidRPr="00496B12">
        <w:rPr>
          <w:lang w:eastAsia="zh-CN"/>
        </w:rPr>
        <w:t xml:space="preserve"> message is initiated to provide a release preference according to 5.7.4.2</w:t>
      </w:r>
      <w:r w:rsidRPr="00496B12">
        <w:rPr>
          <w:lang w:eastAsia="x-none"/>
        </w:rPr>
        <w:t xml:space="preserve"> or 5.3.5.3</w:t>
      </w:r>
      <w:r w:rsidRPr="00496B12">
        <w:rPr>
          <w:lang w:eastAsia="zh-CN"/>
        </w:rPr>
        <w:t>:</w:t>
      </w:r>
    </w:p>
    <w:p w14:paraId="36133593" w14:textId="77777777" w:rsidR="00496B12" w:rsidRPr="00496B12" w:rsidRDefault="00496B12" w:rsidP="00496B12">
      <w:pPr>
        <w:ind w:left="851" w:hanging="284"/>
        <w:rPr>
          <w:lang w:eastAsia="ja-JP"/>
        </w:rPr>
      </w:pPr>
      <w:r w:rsidRPr="00496B12">
        <w:rPr>
          <w:lang w:eastAsia="ko-KR"/>
        </w:rPr>
        <w:lastRenderedPageBreak/>
        <w:t>2</w:t>
      </w:r>
      <w:r w:rsidRPr="00496B12">
        <w:rPr>
          <w:lang w:eastAsia="ja-JP"/>
        </w:rPr>
        <w:t>&gt;</w:t>
      </w:r>
      <w:r w:rsidRPr="00496B12">
        <w:rPr>
          <w:lang w:eastAsia="ko-KR"/>
        </w:rPr>
        <w:tab/>
      </w:r>
      <w:r w:rsidRPr="00496B12">
        <w:rPr>
          <w:lang w:eastAsia="ja-JP"/>
        </w:rPr>
        <w:t xml:space="preserve">include </w:t>
      </w:r>
      <w:r w:rsidRPr="00496B12">
        <w:rPr>
          <w:i/>
          <w:iCs/>
          <w:lang w:eastAsia="ja-JP"/>
        </w:rPr>
        <w:t>release</w:t>
      </w:r>
      <w:r w:rsidRPr="00496B12">
        <w:rPr>
          <w:i/>
          <w:lang w:eastAsia="ja-JP"/>
        </w:rPr>
        <w:t>Preference</w:t>
      </w:r>
      <w:r w:rsidRPr="00496B12">
        <w:rPr>
          <w:i/>
          <w:iCs/>
          <w:lang w:eastAsia="ja-JP"/>
        </w:rPr>
        <w:t xml:space="preserve"> </w:t>
      </w:r>
      <w:r w:rsidRPr="00496B12">
        <w:rPr>
          <w:lang w:eastAsia="ja-JP"/>
        </w:rPr>
        <w:t xml:space="preserve">in the </w:t>
      </w:r>
      <w:r w:rsidRPr="00496B12">
        <w:rPr>
          <w:i/>
          <w:lang w:eastAsia="zh-CN"/>
        </w:rPr>
        <w:t>UEAssistanceInformation</w:t>
      </w:r>
      <w:r w:rsidRPr="00496B12">
        <w:rPr>
          <w:lang w:eastAsia="zh-CN"/>
        </w:rPr>
        <w:t xml:space="preserve"> message</w:t>
      </w:r>
      <w:r w:rsidRPr="00496B12">
        <w:rPr>
          <w:lang w:eastAsia="ja-JP"/>
        </w:rPr>
        <w:t>;</w:t>
      </w:r>
    </w:p>
    <w:p w14:paraId="19FB0F96" w14:textId="77777777" w:rsidR="00496B12" w:rsidRPr="00496B12" w:rsidRDefault="00496B12" w:rsidP="00496B12">
      <w:pPr>
        <w:ind w:left="851" w:hanging="284"/>
        <w:rPr>
          <w:lang w:eastAsia="ja-JP"/>
        </w:rPr>
      </w:pPr>
      <w:r w:rsidRPr="00496B12">
        <w:rPr>
          <w:lang w:eastAsia="ko-KR"/>
        </w:rPr>
        <w:t>2</w:t>
      </w:r>
      <w:r w:rsidRPr="00496B12">
        <w:rPr>
          <w:lang w:eastAsia="ja-JP"/>
        </w:rPr>
        <w:t>&gt;</w:t>
      </w:r>
      <w:r w:rsidRPr="00496B12">
        <w:rPr>
          <w:lang w:eastAsia="ko-KR"/>
        </w:rPr>
        <w:tab/>
      </w:r>
      <w:r w:rsidRPr="00496B12">
        <w:rPr>
          <w:lang w:eastAsia="ja-JP"/>
        </w:rPr>
        <w:t xml:space="preserve">set </w:t>
      </w:r>
      <w:r w:rsidRPr="00496B12">
        <w:rPr>
          <w:i/>
          <w:iCs/>
          <w:lang w:eastAsia="ja-JP"/>
        </w:rPr>
        <w:t xml:space="preserve">preferredRRC-State </w:t>
      </w:r>
      <w:r w:rsidRPr="00496B12">
        <w:rPr>
          <w:lang w:eastAsia="ja-JP"/>
        </w:rPr>
        <w:t>to the</w:t>
      </w:r>
      <w:r w:rsidRPr="00496B12">
        <w:rPr>
          <w:lang w:eastAsia="zh-CN"/>
        </w:rPr>
        <w:t xml:space="preserve"> desired RRC state </w:t>
      </w:r>
      <w:r w:rsidRPr="00496B12">
        <w:rPr>
          <w:lang w:eastAsia="ja-JP"/>
        </w:rPr>
        <w:t xml:space="preserve">on transmission of the </w:t>
      </w:r>
      <w:r w:rsidRPr="00496B12">
        <w:rPr>
          <w:i/>
          <w:lang w:eastAsia="zh-CN"/>
        </w:rPr>
        <w:t>UEAssistanceInformation</w:t>
      </w:r>
      <w:r w:rsidRPr="00496B12">
        <w:rPr>
          <w:lang w:eastAsia="zh-CN"/>
        </w:rPr>
        <w:t xml:space="preserve"> message</w:t>
      </w:r>
      <w:r w:rsidRPr="00496B12">
        <w:rPr>
          <w:lang w:eastAsia="ja-JP"/>
        </w:rPr>
        <w:t>;</w:t>
      </w:r>
    </w:p>
    <w:p w14:paraId="4F91B666" w14:textId="77777777" w:rsidR="00496B12" w:rsidRPr="00496B12" w:rsidRDefault="00496B12" w:rsidP="00496B12">
      <w:pPr>
        <w:ind w:left="568" w:hanging="284"/>
        <w:rPr>
          <w:rFonts w:eastAsia="宋体"/>
        </w:rPr>
      </w:pPr>
      <w:r w:rsidRPr="00496B12">
        <w:rPr>
          <w:rFonts w:eastAsia="宋体"/>
        </w:rPr>
        <w:t>1&gt;</w:t>
      </w:r>
      <w:r w:rsidRPr="00496B12">
        <w:rPr>
          <w:rFonts w:eastAsia="宋体"/>
        </w:rPr>
        <w:tab/>
        <w:t xml:space="preserve">if transmission of the </w:t>
      </w:r>
      <w:r w:rsidRPr="00496B12">
        <w:rPr>
          <w:rFonts w:eastAsia="宋体"/>
          <w:i/>
          <w:iCs/>
        </w:rPr>
        <w:t>UEAssistanceInformation</w:t>
      </w:r>
      <w:r w:rsidRPr="00496B12">
        <w:rPr>
          <w:rFonts w:eastAsia="宋体"/>
        </w:rPr>
        <w:t xml:space="preserve"> message is initiated to provide an indication of preference in being provisioned with reference time information according to 5.7.4.2</w:t>
      </w:r>
      <w:r w:rsidRPr="00496B12">
        <w:rPr>
          <w:lang w:eastAsia="x-none"/>
        </w:rPr>
        <w:t xml:space="preserve"> or 5.3.5.3</w:t>
      </w:r>
      <w:r w:rsidRPr="00496B12">
        <w:rPr>
          <w:rFonts w:eastAsia="宋体"/>
        </w:rPr>
        <w:t>:</w:t>
      </w:r>
    </w:p>
    <w:p w14:paraId="240F36C8" w14:textId="77777777" w:rsidR="00496B12" w:rsidRPr="00496B12" w:rsidRDefault="00496B12" w:rsidP="00496B12">
      <w:pPr>
        <w:ind w:left="851" w:hanging="284"/>
        <w:rPr>
          <w:rFonts w:eastAsia="MS Mincho"/>
        </w:rPr>
      </w:pPr>
      <w:r w:rsidRPr="00496B12">
        <w:rPr>
          <w:rFonts w:eastAsia="MS Mincho"/>
        </w:rPr>
        <w:t>2&gt;</w:t>
      </w:r>
      <w:r w:rsidRPr="00496B12">
        <w:rPr>
          <w:rFonts w:eastAsia="MS Mincho"/>
        </w:rPr>
        <w:tab/>
        <w:t>if the UE has a preference in being provisioned with reference time information:</w:t>
      </w:r>
    </w:p>
    <w:p w14:paraId="76B55452" w14:textId="77777777" w:rsidR="00496B12" w:rsidRPr="00496B12" w:rsidRDefault="00496B12" w:rsidP="00496B12">
      <w:pPr>
        <w:ind w:left="1135" w:hanging="284"/>
        <w:rPr>
          <w:rFonts w:eastAsia="宋体"/>
          <w:snapToGrid w:val="0"/>
          <w:lang w:eastAsia="ja-JP"/>
        </w:rPr>
      </w:pPr>
      <w:r w:rsidRPr="00496B12">
        <w:rPr>
          <w:rFonts w:eastAsia="宋体"/>
          <w:snapToGrid w:val="0"/>
          <w:lang w:eastAsia="ja-JP"/>
        </w:rPr>
        <w:t>3&gt;</w:t>
      </w:r>
      <w:r w:rsidRPr="00496B12">
        <w:rPr>
          <w:rFonts w:eastAsia="宋体"/>
          <w:snapToGrid w:val="0"/>
          <w:lang w:eastAsia="ja-JP"/>
        </w:rPr>
        <w:tab/>
        <w:t xml:space="preserve">set </w:t>
      </w:r>
      <w:r w:rsidRPr="00496B12">
        <w:rPr>
          <w:rFonts w:eastAsia="宋体"/>
          <w:i/>
          <w:iCs/>
          <w:snapToGrid w:val="0"/>
          <w:lang w:eastAsia="ja-JP"/>
        </w:rPr>
        <w:t>referenceTimeInfoPreference</w:t>
      </w:r>
      <w:r w:rsidRPr="00496B12">
        <w:rPr>
          <w:rFonts w:eastAsia="宋体"/>
          <w:snapToGrid w:val="0"/>
          <w:lang w:eastAsia="ja-JP"/>
        </w:rPr>
        <w:t xml:space="preserve"> to </w:t>
      </w:r>
      <w:r w:rsidRPr="00496B12">
        <w:rPr>
          <w:rFonts w:eastAsia="宋体"/>
          <w:i/>
          <w:iCs/>
          <w:snapToGrid w:val="0"/>
          <w:lang w:eastAsia="ja-JP"/>
        </w:rPr>
        <w:t>true</w:t>
      </w:r>
      <w:r w:rsidRPr="00496B12">
        <w:rPr>
          <w:rFonts w:eastAsia="宋体"/>
          <w:snapToGrid w:val="0"/>
          <w:lang w:eastAsia="ja-JP"/>
        </w:rPr>
        <w:t>;</w:t>
      </w:r>
    </w:p>
    <w:p w14:paraId="2570BA70" w14:textId="77777777" w:rsidR="00496B12" w:rsidRPr="00496B12" w:rsidRDefault="00496B12" w:rsidP="00496B12">
      <w:pPr>
        <w:ind w:left="851" w:hanging="284"/>
        <w:rPr>
          <w:rFonts w:eastAsia="MS Mincho"/>
        </w:rPr>
      </w:pPr>
      <w:r w:rsidRPr="00496B12">
        <w:rPr>
          <w:rFonts w:eastAsia="MS Mincho"/>
        </w:rPr>
        <w:t>2&gt;</w:t>
      </w:r>
      <w:r w:rsidRPr="00496B12">
        <w:rPr>
          <w:rFonts w:eastAsia="MS Mincho"/>
        </w:rPr>
        <w:tab/>
        <w:t>else:</w:t>
      </w:r>
    </w:p>
    <w:p w14:paraId="70AD1CD9" w14:textId="77777777" w:rsidR="00496B12" w:rsidRPr="00496B12" w:rsidRDefault="00496B12" w:rsidP="00496B12">
      <w:pPr>
        <w:ind w:left="1135" w:hanging="284"/>
        <w:rPr>
          <w:ins w:id="317" w:author="Huawei, HiSilicon" w:date="2022-01-09T17:36:00Z"/>
          <w:rFonts w:eastAsia="宋体"/>
          <w:snapToGrid w:val="0"/>
          <w:lang w:eastAsia="ja-JP"/>
        </w:rPr>
      </w:pPr>
      <w:ins w:id="318" w:author="Huawei, HiSilicon" w:date="2022-01-09T17:36:00Z">
        <w:r w:rsidRPr="00496B12">
          <w:rPr>
            <w:rFonts w:eastAsia="宋体"/>
            <w:snapToGrid w:val="0"/>
            <w:lang w:eastAsia="ja-JP"/>
          </w:rPr>
          <w:t>3</w:t>
        </w:r>
      </w:ins>
      <w:r w:rsidRPr="00496B12">
        <w:rPr>
          <w:rFonts w:eastAsia="宋体"/>
          <w:snapToGrid w:val="0"/>
          <w:lang w:eastAsia="ja-JP"/>
        </w:rPr>
        <w:t>&gt;</w:t>
      </w:r>
      <w:r w:rsidRPr="00496B12">
        <w:rPr>
          <w:rFonts w:eastAsia="宋体"/>
          <w:snapToGrid w:val="0"/>
          <w:lang w:eastAsia="ja-JP"/>
        </w:rPr>
        <w:tab/>
        <w:t xml:space="preserve">set </w:t>
      </w:r>
      <w:r w:rsidRPr="00496B12">
        <w:rPr>
          <w:rFonts w:eastAsia="宋体"/>
          <w:i/>
          <w:iCs/>
          <w:snapToGrid w:val="0"/>
          <w:lang w:eastAsia="ja-JP"/>
        </w:rPr>
        <w:t>referenceTimeInfoPreference</w:t>
      </w:r>
      <w:r w:rsidRPr="00496B12">
        <w:rPr>
          <w:rFonts w:eastAsia="宋体"/>
          <w:snapToGrid w:val="0"/>
          <w:lang w:eastAsia="ja-JP"/>
        </w:rPr>
        <w:t xml:space="preserve"> to </w:t>
      </w:r>
      <w:r w:rsidRPr="00496B12">
        <w:rPr>
          <w:rFonts w:eastAsia="宋体"/>
          <w:i/>
          <w:iCs/>
          <w:snapToGrid w:val="0"/>
          <w:lang w:eastAsia="ja-JP"/>
        </w:rPr>
        <w:t>false</w:t>
      </w:r>
      <w:r w:rsidRPr="00496B12">
        <w:rPr>
          <w:rFonts w:eastAsia="宋体"/>
          <w:snapToGrid w:val="0"/>
          <w:lang w:eastAsia="ja-JP"/>
        </w:rPr>
        <w:t>.</w:t>
      </w:r>
    </w:p>
    <w:p w14:paraId="3C389995" w14:textId="77777777" w:rsidR="00496B12" w:rsidRPr="00496B12" w:rsidRDefault="00496B12" w:rsidP="00496B12">
      <w:pPr>
        <w:ind w:left="568" w:hanging="284"/>
        <w:rPr>
          <w:ins w:id="319" w:author="Huawei, HiSilicon" w:date="2022-01-09T17:36:00Z"/>
          <w:lang w:eastAsia="ja-JP"/>
        </w:rPr>
      </w:pPr>
      <w:ins w:id="320" w:author="Huawei, HiSilicon" w:date="2022-01-09T17:36:00Z">
        <w:r w:rsidRPr="00496B12">
          <w:rPr>
            <w:lang w:eastAsia="ja-JP"/>
          </w:rPr>
          <w:t>1&gt;</w:t>
        </w:r>
        <w:r w:rsidRPr="00496B12">
          <w:rPr>
            <w:lang w:eastAsia="ja-JP"/>
          </w:rPr>
          <w:tab/>
          <w:t xml:space="preserve">if transmission of the </w:t>
        </w:r>
        <w:r w:rsidRPr="00496B12">
          <w:rPr>
            <w:i/>
            <w:lang w:eastAsia="ja-JP"/>
          </w:rPr>
          <w:t>UEAssistanceInformation</w:t>
        </w:r>
        <w:r w:rsidRPr="00496B12">
          <w:rPr>
            <w:lang w:eastAsia="ja-JP"/>
          </w:rPr>
          <w:t xml:space="preserve"> message is initiated to provide a </w:t>
        </w:r>
      </w:ins>
      <w:ins w:id="321" w:author="Huawei, HiSilicon" w:date="2022-01-09T17:39:00Z">
        <w:r w:rsidRPr="00496B12">
          <w:rPr>
            <w:lang w:eastAsia="ja-JP"/>
          </w:rPr>
          <w:t>SCG deactivation request</w:t>
        </w:r>
      </w:ins>
      <w:ins w:id="322" w:author="Huawei, HiSilicon" w:date="2022-01-09T17:36:00Z">
        <w:r w:rsidRPr="00496B12">
          <w:rPr>
            <w:lang w:eastAsia="ja-JP"/>
          </w:rPr>
          <w:t xml:space="preserve"> according to 5.7.4.2</w:t>
        </w:r>
        <w:r w:rsidRPr="00496B12">
          <w:rPr>
            <w:lang w:eastAsia="x-none"/>
          </w:rPr>
          <w:t xml:space="preserve"> or 5.3.5.3</w:t>
        </w:r>
        <w:r w:rsidRPr="00496B12">
          <w:rPr>
            <w:lang w:eastAsia="ja-JP"/>
          </w:rPr>
          <w:t>;</w:t>
        </w:r>
      </w:ins>
    </w:p>
    <w:p w14:paraId="6268C092" w14:textId="77777777" w:rsidR="00496B12" w:rsidRPr="00496B12" w:rsidRDefault="00496B12" w:rsidP="00496B12">
      <w:pPr>
        <w:ind w:left="851" w:hanging="284"/>
        <w:rPr>
          <w:rFonts w:eastAsia="宋体"/>
          <w:snapToGrid w:val="0"/>
          <w:lang w:eastAsia="ja-JP"/>
        </w:rPr>
      </w:pPr>
      <w:r w:rsidRPr="00496B12">
        <w:rPr>
          <w:lang w:eastAsia="ja-JP"/>
        </w:rPr>
        <w:t>2</w:t>
      </w:r>
      <w:ins w:id="323" w:author="Huawei, HiSilicon" w:date="2022-01-09T17:36:00Z">
        <w:r w:rsidRPr="00496B12">
          <w:rPr>
            <w:lang w:eastAsia="ja-JP"/>
          </w:rPr>
          <w:t>&gt;</w:t>
        </w:r>
        <w:r w:rsidRPr="00496B12">
          <w:rPr>
            <w:lang w:eastAsia="ko-KR"/>
          </w:rPr>
          <w:tab/>
        </w:r>
        <w:r w:rsidRPr="00496B12">
          <w:rPr>
            <w:lang w:eastAsia="ja-JP"/>
          </w:rPr>
          <w:t xml:space="preserve">set </w:t>
        </w:r>
      </w:ins>
      <w:ins w:id="324" w:author="Huawei, HiSilicon" w:date="2022-01-09T17:39:00Z">
        <w:r w:rsidRPr="00496B12">
          <w:rPr>
            <w:i/>
            <w:iCs/>
            <w:lang w:eastAsia="ja-JP"/>
          </w:rPr>
          <w:t>scgDeactivationRequest</w:t>
        </w:r>
      </w:ins>
      <w:ins w:id="325" w:author="Huawei, HiSilicon" w:date="2022-01-09T17:36:00Z">
        <w:r w:rsidRPr="00496B12">
          <w:rPr>
            <w:lang w:eastAsia="ja-JP"/>
          </w:rPr>
          <w:t xml:space="preserve"> to </w:t>
        </w:r>
        <w:r w:rsidRPr="00496B12">
          <w:rPr>
            <w:i/>
            <w:iCs/>
            <w:lang w:eastAsia="zh-CN"/>
          </w:rPr>
          <w:t>t</w:t>
        </w:r>
      </w:ins>
      <w:ins w:id="326" w:author="Huawei, HiSilicon" w:date="2022-01-09T17:39:00Z">
        <w:r w:rsidRPr="00496B12">
          <w:rPr>
            <w:i/>
            <w:iCs/>
            <w:lang w:eastAsia="zh-CN"/>
          </w:rPr>
          <w:t>rue</w:t>
        </w:r>
      </w:ins>
      <w:ins w:id="327" w:author="Huawei, HiSilicon" w:date="2022-01-09T17:36:00Z">
        <w:r w:rsidRPr="00496B12">
          <w:rPr>
            <w:lang w:eastAsia="ja-JP"/>
          </w:rPr>
          <w:t>;</w:t>
        </w:r>
      </w:ins>
    </w:p>
    <w:p w14:paraId="67B079E7" w14:textId="77777777" w:rsidR="00496B12" w:rsidRPr="00496B12" w:rsidRDefault="00496B12" w:rsidP="00496B12">
      <w:pPr>
        <w:rPr>
          <w:lang w:eastAsia="ja-JP"/>
        </w:rPr>
      </w:pPr>
      <w:r w:rsidRPr="00496B12">
        <w:rPr>
          <w:lang w:eastAsia="ja-JP"/>
        </w:rPr>
        <w:t xml:space="preserve">The UE shall set the contents of the </w:t>
      </w:r>
      <w:r w:rsidRPr="00496B12">
        <w:rPr>
          <w:i/>
          <w:lang w:eastAsia="ja-JP"/>
        </w:rPr>
        <w:t>UEAssistanceInformation</w:t>
      </w:r>
      <w:r w:rsidRPr="00496B12">
        <w:rPr>
          <w:lang w:eastAsia="ja-JP"/>
        </w:rPr>
        <w:t xml:space="preserve"> message for configured grant assistance information</w:t>
      </w:r>
      <w:r w:rsidRPr="00496B12">
        <w:rPr>
          <w:lang w:eastAsia="zh-CN"/>
        </w:rPr>
        <w:t xml:space="preserve"> for NR sidelink communication</w:t>
      </w:r>
      <w:r w:rsidRPr="00496B12">
        <w:rPr>
          <w:lang w:eastAsia="ja-JP"/>
        </w:rPr>
        <w:t>:</w:t>
      </w:r>
    </w:p>
    <w:p w14:paraId="78417D17" w14:textId="77777777" w:rsidR="00496B12" w:rsidRPr="00496B12" w:rsidRDefault="00496B12" w:rsidP="00496B12">
      <w:pPr>
        <w:ind w:left="568" w:hanging="284"/>
        <w:rPr>
          <w:lang w:eastAsia="ko-KR"/>
        </w:rPr>
      </w:pPr>
      <w:r w:rsidRPr="00496B12">
        <w:rPr>
          <w:lang w:eastAsia="ja-JP"/>
        </w:rPr>
        <w:t>1&gt;</w:t>
      </w:r>
      <w:r w:rsidRPr="00496B12">
        <w:rPr>
          <w:lang w:eastAsia="ja-JP"/>
        </w:rPr>
        <w:tab/>
      </w:r>
      <w:r w:rsidRPr="00496B12">
        <w:rPr>
          <w:lang w:eastAsia="zh-CN"/>
        </w:rPr>
        <w:t>if configured to provide</w:t>
      </w:r>
      <w:r w:rsidRPr="00496B12">
        <w:rPr>
          <w:lang w:eastAsia="ja-JP"/>
        </w:rPr>
        <w:t xml:space="preserve"> </w:t>
      </w:r>
      <w:r w:rsidRPr="00496B12">
        <w:rPr>
          <w:lang w:eastAsia="zh-CN"/>
        </w:rPr>
        <w:t>configured grant assistance information for NR sidelink communication</w:t>
      </w:r>
      <w:r w:rsidRPr="00496B12">
        <w:rPr>
          <w:lang w:eastAsia="ja-JP"/>
        </w:rPr>
        <w:t>:</w:t>
      </w:r>
    </w:p>
    <w:p w14:paraId="0368C3F6" w14:textId="77777777" w:rsidR="00496B12" w:rsidRPr="00496B12" w:rsidRDefault="00496B12" w:rsidP="00496B12">
      <w:pPr>
        <w:ind w:left="851" w:hanging="284"/>
        <w:rPr>
          <w:lang w:eastAsia="ja-JP"/>
        </w:rPr>
      </w:pPr>
      <w:r w:rsidRPr="00496B12">
        <w:rPr>
          <w:lang w:eastAsia="ko-KR"/>
        </w:rPr>
        <w:t>2</w:t>
      </w:r>
      <w:r w:rsidRPr="00496B12">
        <w:rPr>
          <w:lang w:eastAsia="ja-JP"/>
        </w:rPr>
        <w:t>&gt;</w:t>
      </w:r>
      <w:r w:rsidRPr="00496B12">
        <w:rPr>
          <w:lang w:eastAsia="ko-KR"/>
        </w:rPr>
        <w:tab/>
      </w:r>
      <w:r w:rsidRPr="00496B12">
        <w:rPr>
          <w:lang w:eastAsia="ja-JP"/>
        </w:rPr>
        <w:t xml:space="preserve">include the </w:t>
      </w:r>
      <w:r w:rsidRPr="00496B12">
        <w:rPr>
          <w:i/>
          <w:iCs/>
          <w:lang w:eastAsia="ja-JP"/>
        </w:rPr>
        <w:t>sl-UE-AssistanceInformationNR</w:t>
      </w:r>
      <w:r w:rsidRPr="00496B12">
        <w:rPr>
          <w:lang w:eastAsia="ja-JP"/>
        </w:rPr>
        <w:t>;</w:t>
      </w:r>
    </w:p>
    <w:p w14:paraId="6532575B" w14:textId="77777777" w:rsidR="00496B12" w:rsidRPr="00496B12" w:rsidRDefault="00496B12" w:rsidP="00496B12">
      <w:pPr>
        <w:keepLines/>
        <w:ind w:left="1135" w:hanging="851"/>
        <w:rPr>
          <w:lang w:eastAsia="ja-JP"/>
        </w:rPr>
      </w:pPr>
      <w:r w:rsidRPr="00496B12">
        <w:rPr>
          <w:lang w:eastAsia="ja-JP"/>
        </w:rPr>
        <w:t>NOTE 4:</w:t>
      </w:r>
      <w:r w:rsidRPr="00496B12">
        <w:rPr>
          <w:lang w:eastAsia="ja-JP"/>
        </w:rPr>
        <w:tab/>
      </w:r>
      <w:r w:rsidRPr="00496B12">
        <w:rPr>
          <w:lang w:eastAsia="zh-CN"/>
        </w:rPr>
        <w:t xml:space="preserve">It is up to UE implementation when and how to trigger </w:t>
      </w:r>
      <w:r w:rsidRPr="00496B12">
        <w:rPr>
          <w:lang w:eastAsia="ja-JP"/>
        </w:rPr>
        <w:t>configured grant assistance information</w:t>
      </w:r>
      <w:r w:rsidRPr="00496B12">
        <w:rPr>
          <w:lang w:eastAsia="zh-CN"/>
        </w:rPr>
        <w:t xml:space="preserve"> for NR sidelink communication</w:t>
      </w:r>
      <w:r w:rsidRPr="00496B12">
        <w:rPr>
          <w:lang w:eastAsia="ja-JP"/>
        </w:rPr>
        <w:t>.</w:t>
      </w:r>
    </w:p>
    <w:p w14:paraId="574E3797" w14:textId="77777777" w:rsidR="00496B12" w:rsidRPr="00496B12" w:rsidRDefault="00496B12" w:rsidP="00496B12">
      <w:pPr>
        <w:rPr>
          <w:lang w:eastAsia="ja-JP"/>
        </w:rPr>
      </w:pPr>
      <w:r w:rsidRPr="00496B12">
        <w:rPr>
          <w:lang w:eastAsia="ja-JP"/>
        </w:rPr>
        <w:t>The UE shall:</w:t>
      </w:r>
    </w:p>
    <w:p w14:paraId="6EB78D85" w14:textId="77777777" w:rsidR="00496B12" w:rsidRPr="00496B12" w:rsidRDefault="00496B12" w:rsidP="00496B12">
      <w:pPr>
        <w:ind w:left="568" w:hanging="284"/>
        <w:rPr>
          <w:rFonts w:eastAsia="宋体"/>
          <w:lang w:eastAsia="ja-JP"/>
        </w:rPr>
      </w:pPr>
      <w:r w:rsidRPr="00496B12">
        <w:rPr>
          <w:rFonts w:eastAsia="宋体"/>
          <w:lang w:eastAsia="ja-JP"/>
        </w:rPr>
        <w:t>1&gt;</w:t>
      </w:r>
      <w:r w:rsidRPr="00496B12">
        <w:rPr>
          <w:rFonts w:eastAsia="宋体"/>
          <w:lang w:eastAsia="ja-JP"/>
        </w:rPr>
        <w:tab/>
        <w:t xml:space="preserve">if the procedure was triggered to provide configured grant assistance information for NR sidelink communication by an NR </w:t>
      </w:r>
      <w:r w:rsidRPr="00496B12">
        <w:rPr>
          <w:rFonts w:eastAsia="宋体"/>
          <w:i/>
          <w:iCs/>
          <w:lang w:eastAsia="ja-JP"/>
        </w:rPr>
        <w:t>RRCReconfiguration</w:t>
      </w:r>
      <w:r w:rsidRPr="00496B12">
        <w:rPr>
          <w:rFonts w:eastAsia="宋体"/>
          <w:lang w:eastAsia="ja-JP"/>
        </w:rPr>
        <w:t xml:space="preserve"> message that was embedded within an E-UTRA </w:t>
      </w:r>
      <w:r w:rsidRPr="00496B12">
        <w:rPr>
          <w:rFonts w:eastAsia="宋体"/>
          <w:i/>
          <w:iCs/>
          <w:lang w:eastAsia="ja-JP"/>
        </w:rPr>
        <w:t>RRCConnectionReconfiguration</w:t>
      </w:r>
      <w:r w:rsidRPr="00496B12">
        <w:rPr>
          <w:rFonts w:eastAsia="宋体"/>
          <w:lang w:eastAsia="ja-JP"/>
        </w:rPr>
        <w:t>:</w:t>
      </w:r>
    </w:p>
    <w:p w14:paraId="12BD1637" w14:textId="77777777" w:rsidR="00496B12" w:rsidRPr="00496B12" w:rsidRDefault="00496B12" w:rsidP="00496B12">
      <w:pPr>
        <w:ind w:left="851" w:hanging="284"/>
        <w:rPr>
          <w:rFonts w:eastAsia="宋体"/>
          <w:lang w:eastAsia="ja-JP"/>
        </w:rPr>
      </w:pPr>
      <w:r w:rsidRPr="00496B12">
        <w:rPr>
          <w:rFonts w:eastAsia="宋体"/>
          <w:lang w:eastAsia="ja-JP"/>
        </w:rPr>
        <w:t>2&gt;</w:t>
      </w:r>
      <w:r w:rsidRPr="00496B12">
        <w:rPr>
          <w:rFonts w:eastAsia="宋体"/>
          <w:lang w:eastAsia="ja-JP"/>
        </w:rPr>
        <w:tab/>
        <w:t>submit</w:t>
      </w:r>
      <w:r w:rsidRPr="00496B12">
        <w:rPr>
          <w:rFonts w:eastAsia="宋体"/>
          <w:lang w:eastAsia="en-GB"/>
        </w:rPr>
        <w:t xml:space="preserve"> the </w:t>
      </w:r>
      <w:r w:rsidRPr="00496B12">
        <w:rPr>
          <w:rFonts w:eastAsia="宋体"/>
          <w:i/>
          <w:lang w:eastAsia="en-GB"/>
        </w:rPr>
        <w:t xml:space="preserve">UEAssistanceInformation </w:t>
      </w:r>
      <w:r w:rsidRPr="00496B12">
        <w:rPr>
          <w:rFonts w:eastAsia="宋体"/>
          <w:iCs/>
          <w:lang w:eastAsia="en-GB"/>
        </w:rPr>
        <w:t xml:space="preserve">to lower layers via SRB1, </w:t>
      </w:r>
      <w:r w:rsidRPr="00496B12">
        <w:rPr>
          <w:rFonts w:eastAsia="宋体"/>
          <w:lang w:eastAsia="ja-JP"/>
        </w:rPr>
        <w:t xml:space="preserve">embedded in E-UTRA RRC message </w:t>
      </w:r>
      <w:r w:rsidRPr="00496B12">
        <w:rPr>
          <w:rFonts w:eastAsia="宋体"/>
          <w:i/>
          <w:iCs/>
          <w:lang w:eastAsia="ja-JP"/>
        </w:rPr>
        <w:t>ULInformationTransferIRAT</w:t>
      </w:r>
      <w:r w:rsidRPr="00496B12">
        <w:rPr>
          <w:rFonts w:eastAsia="宋体"/>
          <w:lang w:eastAsia="ja-JP"/>
        </w:rPr>
        <w:t xml:space="preserve"> as specified in TS 36.331 [10], clause 5.6.28;</w:t>
      </w:r>
    </w:p>
    <w:p w14:paraId="7B09E8DC" w14:textId="77777777" w:rsidR="00496B12" w:rsidRPr="00496B12" w:rsidRDefault="00496B12" w:rsidP="00496B12">
      <w:pPr>
        <w:ind w:left="568" w:hanging="284"/>
        <w:rPr>
          <w:lang w:eastAsia="ja-JP"/>
        </w:rPr>
      </w:pPr>
      <w:r w:rsidRPr="00496B12">
        <w:rPr>
          <w:lang w:eastAsia="ja-JP"/>
        </w:rPr>
        <w:t>1&gt;</w:t>
      </w:r>
      <w:r w:rsidRPr="00496B12">
        <w:rPr>
          <w:lang w:eastAsia="ja-JP"/>
        </w:rPr>
        <w:tab/>
        <w:t>else if the UE is in (NG)EN-DC:</w:t>
      </w:r>
    </w:p>
    <w:p w14:paraId="4637388E" w14:textId="77777777" w:rsidR="00496B12" w:rsidRPr="00496B12" w:rsidRDefault="00496B12" w:rsidP="00496B12">
      <w:pPr>
        <w:ind w:left="851" w:hanging="284"/>
        <w:rPr>
          <w:lang w:eastAsia="ja-JP"/>
        </w:rPr>
      </w:pPr>
      <w:r w:rsidRPr="00496B12">
        <w:rPr>
          <w:lang w:eastAsia="ja-JP"/>
        </w:rPr>
        <w:t>2&gt;</w:t>
      </w:r>
      <w:r w:rsidRPr="00496B12">
        <w:rPr>
          <w:lang w:eastAsia="ja-JP"/>
        </w:rPr>
        <w:tab/>
        <w:t>if SRB3 is configured:</w:t>
      </w:r>
    </w:p>
    <w:p w14:paraId="4F818A82"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submit the </w:t>
      </w:r>
      <w:r w:rsidRPr="00496B12">
        <w:rPr>
          <w:i/>
          <w:lang w:eastAsia="zh-CN"/>
        </w:rPr>
        <w:t>UEAssistanceInformation</w:t>
      </w:r>
      <w:r w:rsidRPr="00496B12">
        <w:rPr>
          <w:lang w:eastAsia="zh-CN"/>
        </w:rPr>
        <w:t xml:space="preserve"> </w:t>
      </w:r>
      <w:r w:rsidRPr="00496B12">
        <w:rPr>
          <w:lang w:eastAsia="ja-JP"/>
        </w:rPr>
        <w:t>message via SRB3 to lower layers for transmission;</w:t>
      </w:r>
    </w:p>
    <w:p w14:paraId="37AB7EC9" w14:textId="77777777" w:rsidR="00496B12" w:rsidRPr="00496B12" w:rsidRDefault="00496B12" w:rsidP="00496B12">
      <w:pPr>
        <w:ind w:left="851" w:hanging="284"/>
        <w:rPr>
          <w:lang w:eastAsia="ja-JP"/>
        </w:rPr>
      </w:pPr>
      <w:r w:rsidRPr="00496B12">
        <w:rPr>
          <w:lang w:eastAsia="ja-JP"/>
        </w:rPr>
        <w:t>2&gt;</w:t>
      </w:r>
      <w:r w:rsidRPr="00496B12">
        <w:rPr>
          <w:lang w:eastAsia="ja-JP"/>
        </w:rPr>
        <w:tab/>
        <w:t>else:</w:t>
      </w:r>
    </w:p>
    <w:p w14:paraId="492BAB87"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submit the </w:t>
      </w:r>
      <w:r w:rsidRPr="00496B12">
        <w:rPr>
          <w:i/>
          <w:lang w:eastAsia="zh-CN"/>
        </w:rPr>
        <w:t>UEAssistanceInformation</w:t>
      </w:r>
      <w:r w:rsidRPr="00496B12">
        <w:rPr>
          <w:lang w:eastAsia="zh-CN"/>
        </w:rPr>
        <w:t xml:space="preserve"> </w:t>
      </w:r>
      <w:r w:rsidRPr="00496B12">
        <w:rPr>
          <w:lang w:eastAsia="ja-JP"/>
        </w:rPr>
        <w:t xml:space="preserve">message via the E-UTRA MCG embedded in E-UTRA RRC message </w:t>
      </w:r>
      <w:r w:rsidRPr="00496B12">
        <w:rPr>
          <w:i/>
          <w:lang w:eastAsia="ja-JP"/>
        </w:rPr>
        <w:t xml:space="preserve">ULInformationTransferMRDC </w:t>
      </w:r>
      <w:r w:rsidRPr="00496B12">
        <w:rPr>
          <w:lang w:eastAsia="ja-JP"/>
        </w:rPr>
        <w:t>as specified in TS 36.331 [10].</w:t>
      </w:r>
    </w:p>
    <w:p w14:paraId="2B6030F6" w14:textId="77777777" w:rsidR="00496B12" w:rsidRPr="00496B12" w:rsidRDefault="00496B12" w:rsidP="00496B12">
      <w:pPr>
        <w:ind w:left="568" w:hanging="284"/>
        <w:rPr>
          <w:lang w:eastAsia="ja-JP"/>
        </w:rPr>
      </w:pPr>
      <w:r w:rsidRPr="00496B12">
        <w:rPr>
          <w:lang w:eastAsia="ja-JP"/>
        </w:rPr>
        <w:t>1&gt;</w:t>
      </w:r>
      <w:r w:rsidRPr="00496B12">
        <w:rPr>
          <w:lang w:eastAsia="ja-JP"/>
        </w:rPr>
        <w:tab/>
        <w:t>else if the UE is in NR-DC:</w:t>
      </w:r>
    </w:p>
    <w:p w14:paraId="24431BD2" w14:textId="77777777" w:rsidR="00496B12" w:rsidRPr="00496B12" w:rsidRDefault="00496B12" w:rsidP="00496B12">
      <w:pPr>
        <w:ind w:left="851" w:hanging="284"/>
        <w:rPr>
          <w:lang w:eastAsia="ja-JP"/>
        </w:rPr>
      </w:pPr>
      <w:r w:rsidRPr="00496B12">
        <w:rPr>
          <w:lang w:eastAsia="ja-JP"/>
        </w:rPr>
        <w:t>2&gt;</w:t>
      </w:r>
      <w:r w:rsidRPr="00496B12">
        <w:rPr>
          <w:lang w:eastAsia="ja-JP"/>
        </w:rPr>
        <w:tab/>
        <w:t>if the UE assistance configuration that triggered this UE assistance information is associated with the SCG:</w:t>
      </w:r>
    </w:p>
    <w:p w14:paraId="3D8F0195" w14:textId="77777777" w:rsidR="00496B12" w:rsidRPr="00496B12" w:rsidRDefault="00496B12" w:rsidP="00496B12">
      <w:pPr>
        <w:ind w:left="1135" w:hanging="284"/>
        <w:rPr>
          <w:lang w:eastAsia="ja-JP"/>
        </w:rPr>
      </w:pPr>
      <w:r w:rsidRPr="00496B12">
        <w:rPr>
          <w:lang w:eastAsia="ja-JP"/>
        </w:rPr>
        <w:t>3&gt;</w:t>
      </w:r>
      <w:r w:rsidRPr="00496B12">
        <w:rPr>
          <w:lang w:eastAsia="ja-JP"/>
        </w:rPr>
        <w:tab/>
        <w:t>if SRB3 is configured:</w:t>
      </w:r>
    </w:p>
    <w:p w14:paraId="323C971C"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submit the </w:t>
      </w:r>
      <w:r w:rsidRPr="00496B12">
        <w:rPr>
          <w:i/>
          <w:lang w:eastAsia="zh-CN"/>
        </w:rPr>
        <w:t>UEAssistanceInformation</w:t>
      </w:r>
      <w:r w:rsidRPr="00496B12">
        <w:rPr>
          <w:lang w:eastAsia="zh-CN"/>
        </w:rPr>
        <w:t xml:space="preserve"> </w:t>
      </w:r>
      <w:r w:rsidRPr="00496B12">
        <w:rPr>
          <w:lang w:eastAsia="ja-JP"/>
        </w:rPr>
        <w:t>message via SRB3 to lower layers for transmission;</w:t>
      </w:r>
    </w:p>
    <w:p w14:paraId="597DC8D0" w14:textId="77777777" w:rsidR="00496B12" w:rsidRPr="00496B12" w:rsidRDefault="00496B12" w:rsidP="00496B12">
      <w:pPr>
        <w:ind w:left="1135" w:hanging="284"/>
        <w:rPr>
          <w:lang w:eastAsia="ja-JP"/>
        </w:rPr>
      </w:pPr>
      <w:r w:rsidRPr="00496B12">
        <w:rPr>
          <w:lang w:eastAsia="ja-JP"/>
        </w:rPr>
        <w:t>3&gt;</w:t>
      </w:r>
      <w:r w:rsidRPr="00496B12">
        <w:rPr>
          <w:lang w:eastAsia="ja-JP"/>
        </w:rPr>
        <w:tab/>
        <w:t>else:</w:t>
      </w:r>
    </w:p>
    <w:p w14:paraId="498DC3E1" w14:textId="77777777" w:rsidR="00496B12" w:rsidRPr="00496B12" w:rsidRDefault="00496B12" w:rsidP="00496B12">
      <w:pPr>
        <w:ind w:left="1418" w:hanging="284"/>
        <w:rPr>
          <w:lang w:eastAsia="ja-JP"/>
        </w:rPr>
      </w:pPr>
      <w:r w:rsidRPr="00496B12">
        <w:rPr>
          <w:lang w:eastAsia="ja-JP"/>
        </w:rPr>
        <w:t>4&gt;</w:t>
      </w:r>
      <w:r w:rsidRPr="00496B12">
        <w:rPr>
          <w:lang w:eastAsia="ja-JP"/>
        </w:rPr>
        <w:tab/>
        <w:t xml:space="preserve">submit the </w:t>
      </w:r>
      <w:r w:rsidRPr="00496B12">
        <w:rPr>
          <w:i/>
          <w:lang w:eastAsia="zh-CN"/>
        </w:rPr>
        <w:t>UEAssistanceInformation</w:t>
      </w:r>
      <w:r w:rsidRPr="00496B12">
        <w:rPr>
          <w:lang w:eastAsia="zh-CN"/>
        </w:rPr>
        <w:t xml:space="preserve"> </w:t>
      </w:r>
      <w:r w:rsidRPr="00496B12">
        <w:rPr>
          <w:lang w:eastAsia="ja-JP"/>
        </w:rPr>
        <w:t xml:space="preserve">message via the NR MCG embedded in NR RRC message </w:t>
      </w:r>
      <w:r w:rsidRPr="00496B12">
        <w:rPr>
          <w:i/>
          <w:lang w:eastAsia="ja-JP"/>
        </w:rPr>
        <w:t xml:space="preserve">ULInformationTransferMRDC </w:t>
      </w:r>
      <w:r w:rsidRPr="00496B12">
        <w:rPr>
          <w:lang w:eastAsia="ja-JP"/>
        </w:rPr>
        <w:t>as specified in</w:t>
      </w:r>
      <w:r w:rsidRPr="00496B12">
        <w:rPr>
          <w:i/>
          <w:lang w:eastAsia="ja-JP"/>
        </w:rPr>
        <w:t xml:space="preserve"> </w:t>
      </w:r>
      <w:r w:rsidRPr="00496B12">
        <w:rPr>
          <w:lang w:eastAsia="ja-JP"/>
        </w:rPr>
        <w:t>5.7.2a.3;</w:t>
      </w:r>
    </w:p>
    <w:p w14:paraId="5EA0734A" w14:textId="77777777" w:rsidR="00496B12" w:rsidRPr="00496B12" w:rsidRDefault="00496B12" w:rsidP="00496B12">
      <w:pPr>
        <w:ind w:left="851" w:hanging="284"/>
        <w:rPr>
          <w:lang w:eastAsia="ja-JP"/>
        </w:rPr>
      </w:pPr>
      <w:r w:rsidRPr="00496B12">
        <w:rPr>
          <w:lang w:eastAsia="ja-JP"/>
        </w:rPr>
        <w:t>2&gt;</w:t>
      </w:r>
      <w:r w:rsidRPr="00496B12">
        <w:rPr>
          <w:lang w:eastAsia="ja-JP"/>
        </w:rPr>
        <w:tab/>
      </w:r>
      <w:r w:rsidRPr="00496B12">
        <w:rPr>
          <w:lang w:eastAsia="zh-CN"/>
        </w:rPr>
        <w:t>else</w:t>
      </w:r>
      <w:r w:rsidRPr="00496B12">
        <w:rPr>
          <w:lang w:eastAsia="ja-JP"/>
        </w:rPr>
        <w:t>:</w:t>
      </w:r>
    </w:p>
    <w:p w14:paraId="4C73D4F2" w14:textId="77777777" w:rsidR="00496B12" w:rsidRPr="00496B12" w:rsidRDefault="00496B12" w:rsidP="00496B12">
      <w:pPr>
        <w:ind w:left="1135" w:hanging="284"/>
        <w:rPr>
          <w:lang w:eastAsia="ja-JP"/>
        </w:rPr>
      </w:pPr>
      <w:r w:rsidRPr="00496B12">
        <w:rPr>
          <w:lang w:eastAsia="ja-JP"/>
        </w:rPr>
        <w:t>3&gt;</w:t>
      </w:r>
      <w:r w:rsidRPr="00496B12">
        <w:rPr>
          <w:lang w:eastAsia="ja-JP"/>
        </w:rPr>
        <w:tab/>
        <w:t xml:space="preserve">submit the </w:t>
      </w:r>
      <w:r w:rsidRPr="00496B12">
        <w:rPr>
          <w:i/>
          <w:lang w:eastAsia="zh-CN"/>
        </w:rPr>
        <w:t>UEAssistanceInformation</w:t>
      </w:r>
      <w:r w:rsidRPr="00496B12">
        <w:rPr>
          <w:lang w:eastAsia="zh-CN"/>
        </w:rPr>
        <w:t xml:space="preserve"> </w:t>
      </w:r>
      <w:r w:rsidRPr="00496B12">
        <w:rPr>
          <w:lang w:eastAsia="ja-JP"/>
        </w:rPr>
        <w:t xml:space="preserve">message </w:t>
      </w:r>
      <w:r w:rsidRPr="00496B12">
        <w:rPr>
          <w:lang w:eastAsia="zh-CN"/>
        </w:rPr>
        <w:t xml:space="preserve">via SRB1 </w:t>
      </w:r>
      <w:r w:rsidRPr="00496B12">
        <w:rPr>
          <w:lang w:eastAsia="ja-JP"/>
        </w:rPr>
        <w:t>to lower layers for transmission;</w:t>
      </w:r>
    </w:p>
    <w:p w14:paraId="12BD1372" w14:textId="77777777" w:rsidR="00496B12" w:rsidRPr="00496B12" w:rsidRDefault="00496B12" w:rsidP="00496B12">
      <w:pPr>
        <w:ind w:left="568" w:hanging="284"/>
        <w:rPr>
          <w:lang w:eastAsia="ja-JP"/>
        </w:rPr>
      </w:pPr>
      <w:r w:rsidRPr="00496B12">
        <w:rPr>
          <w:lang w:eastAsia="ja-JP"/>
        </w:rPr>
        <w:t>1&gt;</w:t>
      </w:r>
      <w:r w:rsidRPr="00496B12">
        <w:rPr>
          <w:lang w:eastAsia="ja-JP"/>
        </w:rPr>
        <w:tab/>
        <w:t>else:</w:t>
      </w:r>
    </w:p>
    <w:p w14:paraId="7A9FB37C" w14:textId="77777777" w:rsidR="00496B12" w:rsidRPr="00496B12" w:rsidRDefault="00496B12" w:rsidP="00496B12">
      <w:pPr>
        <w:ind w:left="851" w:hanging="284"/>
        <w:rPr>
          <w:lang w:eastAsia="ja-JP"/>
        </w:rPr>
      </w:pPr>
      <w:r w:rsidRPr="00496B12">
        <w:rPr>
          <w:lang w:eastAsia="ja-JP"/>
        </w:rPr>
        <w:lastRenderedPageBreak/>
        <w:t>2&gt;</w:t>
      </w:r>
      <w:r w:rsidRPr="00496B12">
        <w:rPr>
          <w:lang w:eastAsia="ja-JP"/>
        </w:rPr>
        <w:tab/>
        <w:t xml:space="preserve">submit the </w:t>
      </w:r>
      <w:r w:rsidRPr="00496B12">
        <w:rPr>
          <w:i/>
          <w:lang w:eastAsia="ja-JP"/>
        </w:rPr>
        <w:t>UEAssistanceInformation</w:t>
      </w:r>
      <w:r w:rsidRPr="00496B12">
        <w:rPr>
          <w:lang w:eastAsia="ja-JP"/>
        </w:rPr>
        <w:t xml:space="preserve"> message to lower layers for transmission.</w:t>
      </w:r>
    </w:p>
    <w:p w14:paraId="44FD3577" w14:textId="77777777" w:rsidR="00496B12" w:rsidRDefault="00496B12" w:rsidP="00DC4BE2">
      <w:pPr>
        <w:spacing w:after="120"/>
        <w:ind w:rightChars="100" w:right="200"/>
        <w:rPr>
          <w:rFonts w:eastAsiaTheme="minorEastAsia"/>
          <w:lang w:eastAsia="zh-CN"/>
        </w:rPr>
        <w:sectPr w:rsidR="00496B12" w:rsidSect="0045278F">
          <w:footnotePr>
            <w:numRestart w:val="eachSect"/>
          </w:footnotePr>
          <w:pgSz w:w="11907" w:h="16840" w:code="9"/>
          <w:pgMar w:top="1418" w:right="1134" w:bottom="1134" w:left="1134" w:header="851" w:footer="340" w:gutter="0"/>
          <w:cols w:space="720"/>
          <w:docGrid w:linePitch="272"/>
        </w:sectPr>
      </w:pPr>
    </w:p>
    <w:p w14:paraId="3CB2A21B" w14:textId="67ABCDA6" w:rsidR="00B1220F" w:rsidRDefault="00496B12" w:rsidP="00DC4BE2">
      <w:pPr>
        <w:spacing w:after="120"/>
        <w:ind w:rightChars="100" w:right="200"/>
        <w:rPr>
          <w:rFonts w:eastAsiaTheme="minorEastAsia"/>
          <w:lang w:eastAsia="zh-CN"/>
        </w:rPr>
      </w:pPr>
      <w:r>
        <w:rPr>
          <w:rFonts w:eastAsiaTheme="minorEastAsia"/>
          <w:lang w:eastAsia="zh-CN"/>
        </w:rPr>
        <w:lastRenderedPageBreak/>
        <w:t>---------------Next Change---------------------------------------------------</w:t>
      </w:r>
    </w:p>
    <w:p w14:paraId="4D0761BE" w14:textId="77777777" w:rsidR="00496B12" w:rsidRPr="00496B12" w:rsidRDefault="00496B12" w:rsidP="00496B12">
      <w:pPr>
        <w:keepNext/>
        <w:keepLines/>
        <w:spacing w:before="120"/>
        <w:outlineLvl w:val="2"/>
        <w:rPr>
          <w:rFonts w:ascii="Arial" w:hAnsi="Arial"/>
          <w:sz w:val="28"/>
          <w:lang w:eastAsia="ja-JP"/>
        </w:rPr>
      </w:pPr>
      <w:bookmarkStart w:id="328" w:name="_Toc60777089"/>
      <w:bookmarkStart w:id="329" w:name="_Toc90650961"/>
      <w:bookmarkStart w:id="330" w:name="_Hlk54206646"/>
      <w:r w:rsidRPr="00496B12">
        <w:rPr>
          <w:rFonts w:ascii="Arial" w:hAnsi="Arial"/>
          <w:sz w:val="28"/>
          <w:lang w:eastAsia="ja-JP"/>
        </w:rPr>
        <w:t>6.2.2</w:t>
      </w:r>
      <w:r w:rsidRPr="00496B12">
        <w:rPr>
          <w:rFonts w:ascii="Arial" w:hAnsi="Arial"/>
          <w:sz w:val="28"/>
          <w:lang w:eastAsia="ja-JP"/>
        </w:rPr>
        <w:tab/>
        <w:t>Message definitions</w:t>
      </w:r>
      <w:bookmarkEnd w:id="328"/>
      <w:bookmarkEnd w:id="329"/>
    </w:p>
    <w:p w14:paraId="6BB617BB" w14:textId="77777777" w:rsidR="00496B12" w:rsidRPr="00496B12" w:rsidRDefault="00496B12" w:rsidP="00496B12">
      <w:pPr>
        <w:keepNext/>
        <w:keepLines/>
        <w:spacing w:before="120"/>
        <w:outlineLvl w:val="3"/>
        <w:rPr>
          <w:rFonts w:ascii="Arial" w:hAnsi="Arial"/>
          <w:sz w:val="24"/>
          <w:lang w:eastAsia="ja-JP"/>
        </w:rPr>
      </w:pPr>
      <w:bookmarkStart w:id="331" w:name="_Toc60777128"/>
      <w:bookmarkStart w:id="332" w:name="_Toc90651000"/>
      <w:bookmarkEnd w:id="330"/>
      <w:r w:rsidRPr="00496B12">
        <w:rPr>
          <w:rFonts w:ascii="Arial" w:hAnsi="Arial"/>
          <w:sz w:val="24"/>
          <w:lang w:eastAsia="ja-JP"/>
        </w:rPr>
        <w:t>–</w:t>
      </w:r>
      <w:r w:rsidRPr="00496B12">
        <w:rPr>
          <w:rFonts w:ascii="Arial" w:hAnsi="Arial"/>
          <w:sz w:val="24"/>
          <w:lang w:eastAsia="ja-JP"/>
        </w:rPr>
        <w:tab/>
      </w:r>
      <w:r w:rsidRPr="00496B12">
        <w:rPr>
          <w:rFonts w:ascii="Arial" w:hAnsi="Arial"/>
          <w:i/>
          <w:noProof/>
          <w:sz w:val="24"/>
          <w:lang w:eastAsia="ja-JP"/>
        </w:rPr>
        <w:t>UEAssistanceInformation</w:t>
      </w:r>
      <w:bookmarkEnd w:id="331"/>
      <w:bookmarkEnd w:id="332"/>
    </w:p>
    <w:p w14:paraId="43B964BC" w14:textId="77777777" w:rsidR="00496B12" w:rsidRPr="00496B12" w:rsidRDefault="00496B12" w:rsidP="00496B12">
      <w:pPr>
        <w:rPr>
          <w:lang w:eastAsia="ja-JP"/>
        </w:rPr>
      </w:pPr>
      <w:r w:rsidRPr="00496B12">
        <w:rPr>
          <w:lang w:eastAsia="ja-JP"/>
        </w:rPr>
        <w:t xml:space="preserve">The </w:t>
      </w:r>
      <w:r w:rsidRPr="00496B12">
        <w:rPr>
          <w:i/>
          <w:noProof/>
          <w:lang w:eastAsia="ja-JP"/>
        </w:rPr>
        <w:t xml:space="preserve">UEAssistanceInformation </w:t>
      </w:r>
      <w:r w:rsidRPr="00496B12">
        <w:rPr>
          <w:lang w:eastAsia="ja-JP"/>
        </w:rPr>
        <w:t xml:space="preserve">message is used for the indication of UE assistance information to the </w:t>
      </w:r>
      <w:r w:rsidRPr="00496B12">
        <w:rPr>
          <w:lang w:eastAsia="zh-CN"/>
        </w:rPr>
        <w:t>network</w:t>
      </w:r>
      <w:r w:rsidRPr="00496B12">
        <w:rPr>
          <w:lang w:eastAsia="ja-JP"/>
        </w:rPr>
        <w:t>.</w:t>
      </w:r>
    </w:p>
    <w:p w14:paraId="3A5A5E2F" w14:textId="77777777" w:rsidR="00496B12" w:rsidRPr="00496B12" w:rsidRDefault="00496B12" w:rsidP="00496B12">
      <w:pPr>
        <w:ind w:left="568" w:hanging="284"/>
        <w:rPr>
          <w:lang w:eastAsia="ja-JP"/>
        </w:rPr>
      </w:pPr>
      <w:r w:rsidRPr="00496B12">
        <w:rPr>
          <w:lang w:eastAsia="ja-JP"/>
        </w:rPr>
        <w:t>Signalling radio bearer: SRB1, SRB3</w:t>
      </w:r>
    </w:p>
    <w:p w14:paraId="37DBFB67" w14:textId="77777777" w:rsidR="00496B12" w:rsidRPr="00496B12" w:rsidRDefault="00496B12" w:rsidP="00496B12">
      <w:pPr>
        <w:ind w:left="568" w:hanging="284"/>
        <w:rPr>
          <w:lang w:eastAsia="ja-JP"/>
        </w:rPr>
      </w:pPr>
      <w:r w:rsidRPr="00496B12">
        <w:rPr>
          <w:lang w:eastAsia="ja-JP"/>
        </w:rPr>
        <w:t>RLC-SAP: AM</w:t>
      </w:r>
    </w:p>
    <w:p w14:paraId="0D487F74" w14:textId="77777777" w:rsidR="00496B12" w:rsidRPr="00496B12" w:rsidRDefault="00496B12" w:rsidP="00496B12">
      <w:pPr>
        <w:ind w:left="568" w:hanging="284"/>
        <w:rPr>
          <w:lang w:eastAsia="ja-JP"/>
        </w:rPr>
      </w:pPr>
      <w:r w:rsidRPr="00496B12">
        <w:rPr>
          <w:lang w:eastAsia="ja-JP"/>
        </w:rPr>
        <w:t>Logical channel: DCCH</w:t>
      </w:r>
    </w:p>
    <w:p w14:paraId="314E413C" w14:textId="77777777" w:rsidR="00496B12" w:rsidRPr="00496B12" w:rsidRDefault="00496B12" w:rsidP="00496B12">
      <w:pPr>
        <w:ind w:left="568" w:hanging="284"/>
        <w:rPr>
          <w:lang w:eastAsia="ja-JP"/>
        </w:rPr>
      </w:pPr>
      <w:r w:rsidRPr="00496B12">
        <w:rPr>
          <w:lang w:eastAsia="ja-JP"/>
        </w:rPr>
        <w:t>Direction: UE to Network</w:t>
      </w:r>
    </w:p>
    <w:p w14:paraId="22296833" w14:textId="77777777" w:rsidR="00496B12" w:rsidRPr="00496B12" w:rsidRDefault="00496B12" w:rsidP="00496B12">
      <w:pPr>
        <w:keepNext/>
        <w:keepLines/>
        <w:spacing w:before="60"/>
        <w:jc w:val="center"/>
        <w:rPr>
          <w:rFonts w:ascii="Arial" w:hAnsi="Arial"/>
          <w:b/>
          <w:bCs/>
          <w:i/>
          <w:iCs/>
          <w:lang w:eastAsia="ja-JP"/>
        </w:rPr>
      </w:pPr>
      <w:r w:rsidRPr="00496B12">
        <w:rPr>
          <w:rFonts w:ascii="Arial" w:hAnsi="Arial"/>
          <w:b/>
          <w:bCs/>
          <w:i/>
          <w:iCs/>
          <w:noProof/>
          <w:lang w:eastAsia="ja-JP"/>
        </w:rPr>
        <w:t>UEAssistanceInformation message</w:t>
      </w:r>
    </w:p>
    <w:p w14:paraId="298F385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ASN1START</w:t>
      </w:r>
    </w:p>
    <w:p w14:paraId="7671CE00"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TAG-UEASSISTANCEINFORMATION-START</w:t>
      </w:r>
    </w:p>
    <w:p w14:paraId="06F8D92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AE75AC"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UEAssistanceInformation ::=         SEQUENCE {</w:t>
      </w:r>
    </w:p>
    <w:p w14:paraId="26E5012E"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criticalExtensions                  CHOICE {</w:t>
      </w:r>
    </w:p>
    <w:p w14:paraId="3A6B164E"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ueAssistanceInformation             UEAssistanceInformation-IEs,</w:t>
      </w:r>
    </w:p>
    <w:p w14:paraId="39438AF3"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criticalExtensionsFuture            SEQUENCE {}</w:t>
      </w:r>
    </w:p>
    <w:p w14:paraId="6F36533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w:t>
      </w:r>
    </w:p>
    <w:p w14:paraId="1223FF2A"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0A00A423"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A576D4"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UEAssistanceInformation-IEs ::=     SEQUENCE {</w:t>
      </w:r>
    </w:p>
    <w:p w14:paraId="47CC91FC"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delayBudgetReport                   DelayBudgetReport                   OPTIONAL,</w:t>
      </w:r>
    </w:p>
    <w:p w14:paraId="0E094AC4"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lateNonCriticalExtension            OCTET STRING                        OPTIONAL,</w:t>
      </w:r>
    </w:p>
    <w:p w14:paraId="1585E8FE"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nonCriticalExtension                UEAssistanceInformation-v1540-IEs   OPTIONAL</w:t>
      </w:r>
    </w:p>
    <w:p w14:paraId="4D481D0F"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628F988C"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DC135E"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DelayBudgetReport::=                CHOICE {</w:t>
      </w:r>
    </w:p>
    <w:p w14:paraId="4ADFD530"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type1                               ENUMERATED {</w:t>
      </w:r>
    </w:p>
    <w:p w14:paraId="08027CB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msMinus1280, msMinus640, msMinus320, msMinus160,msMinus80, msMinus60, msMinus40,</w:t>
      </w:r>
    </w:p>
    <w:p w14:paraId="62763524"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msMinus20, ms0, ms20,ms40, ms60, ms80, ms160, ms320, ms640, ms1280},</w:t>
      </w:r>
    </w:p>
    <w:p w14:paraId="6BE191AC"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w:t>
      </w:r>
    </w:p>
    <w:p w14:paraId="479E6D64"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23D7838D"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DE731E"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UEAssistanceInformation-v1540-IEs ::= SEQUENCE {</w:t>
      </w:r>
    </w:p>
    <w:p w14:paraId="79F316E5"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overheatingAssistance               OverheatingAssistance               OPTIONAL,</w:t>
      </w:r>
    </w:p>
    <w:p w14:paraId="7DC23697"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nonCriticalExtension                UEAssistanceInformation-v1610-IEs   OPTIONAL</w:t>
      </w:r>
    </w:p>
    <w:p w14:paraId="1EB5322C"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28528A7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95DD55"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OverheatingAssistance ::=           SEQUENCE {</w:t>
      </w:r>
    </w:p>
    <w:p w14:paraId="6D58B5E8"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reducedMaxCCs                       ReducedMaxCCs-r16                   OPTIONAL,</w:t>
      </w:r>
    </w:p>
    <w:p w14:paraId="7F476FAD"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reducedMaxBW-FR1                    ReducedMaxBW-FRx-r16                OPTIONAL,</w:t>
      </w:r>
    </w:p>
    <w:p w14:paraId="729448E4"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reducedMaxBW-FR2                    ReducedMaxBW-FRx-r16                OPTIONAL,</w:t>
      </w:r>
    </w:p>
    <w:p w14:paraId="3DBD3536"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lastRenderedPageBreak/>
        <w:t xml:space="preserve">    reducedMaxMIMO-LayersFR1            SEQUENCE {</w:t>
      </w:r>
    </w:p>
    <w:p w14:paraId="1EAF1F2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reducedMIMO-LayersFR1-DL            MIMO-LayersDL,</w:t>
      </w:r>
    </w:p>
    <w:p w14:paraId="3F49E58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reducedMIMO-LayersFR1-UL            MIMO-LayersUL</w:t>
      </w:r>
    </w:p>
    <w:p w14:paraId="10F7D3F3"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 OPTIONAL,</w:t>
      </w:r>
    </w:p>
    <w:p w14:paraId="0E8ACB93"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reducedMaxMIMO-LayersFR2            SEQUENCE {</w:t>
      </w:r>
    </w:p>
    <w:p w14:paraId="7DB08603"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reducedMIMO-LayersFR2-DL            MIMO-LayersDL,</w:t>
      </w:r>
    </w:p>
    <w:p w14:paraId="78122975"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reducedMIMO-LayersFR2-UL            MIMO-LayersUL</w:t>
      </w:r>
    </w:p>
    <w:p w14:paraId="6BCD5DD2"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 OPTIONAL</w:t>
      </w:r>
    </w:p>
    <w:p w14:paraId="409525E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34DC801D"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2BA6EA"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ReducedAggregatedBandwidth ::= ENUMERATED {mhz0, mhz10, mhz20, mhz30, mhz40, mhz50, mhz60, mhz80, mhz100, mhz200, mhz300, mhz400}</w:t>
      </w:r>
    </w:p>
    <w:p w14:paraId="47AF1255"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5F30F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UEAssistanceInformation-v1610-IEs ::= SEQUENCE {</w:t>
      </w:r>
    </w:p>
    <w:p w14:paraId="38E6C874"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idc-Assistance-r16                  IDC-Assistance-r16                  OPTIONAL,</w:t>
      </w:r>
    </w:p>
    <w:p w14:paraId="08A4D79F"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drx-Preference-r16                  DRX-Preference-r16                  OPTIONAL,</w:t>
      </w:r>
    </w:p>
    <w:p w14:paraId="36F09B32"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maxBW-Preference-r16                MaxBW-Preference-r16                OPTIONAL,</w:t>
      </w:r>
    </w:p>
    <w:p w14:paraId="477E9BFD"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maxCC-Preference-r16                MaxCC-Preference-r16                OPTIONAL,</w:t>
      </w:r>
    </w:p>
    <w:p w14:paraId="5F33160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maxMIMO-LayerPreference-r16         MaxMIMO-LayerPreference-r16         OPTIONAL,</w:t>
      </w:r>
    </w:p>
    <w:p w14:paraId="45E19BB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minSchedulingOffsetPreference-r16   MinSchedulingOffsetPreference-r16   OPTIONAL,</w:t>
      </w:r>
    </w:p>
    <w:p w14:paraId="7B2038CF"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releasePreference-r16               ReleasePreference-r16               OPTIONAL,</w:t>
      </w:r>
    </w:p>
    <w:p w14:paraId="1E306246"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sl-UE-AssistanceInformationNR-r16   SL-UE-AssistanceInformationNR-r16   OPTIONAL,</w:t>
      </w:r>
    </w:p>
    <w:p w14:paraId="4136E1AF"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referenceTimeInfoPreference-r16     BOOLEAN                             OPTIONAL,</w:t>
      </w:r>
    </w:p>
    <w:p w14:paraId="717CD0A3"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96B12">
        <w:rPr>
          <w:rFonts w:ascii="Courier New" w:hAnsi="Courier New"/>
          <w:noProof/>
          <w:sz w:val="16"/>
          <w:lang w:eastAsia="en-GB"/>
        </w:rPr>
        <w:t xml:space="preserve">    nonCriticalExtension                </w:t>
      </w:r>
      <w:ins w:id="333" w:author="Huawei, HiSilicon" w:date="2022-01-09T18:24:00Z">
        <w:r w:rsidRPr="00496B12">
          <w:rPr>
            <w:rFonts w:ascii="Courier New" w:hAnsi="Courier New" w:cs="Courier New"/>
            <w:noProof/>
            <w:sz w:val="16"/>
            <w:lang w:eastAsia="en-GB"/>
          </w:rPr>
          <w:t>UEAssistanceInformation-v17xx-IEs</w:t>
        </w:r>
        <w:del w:id="334" w:author="Huawei, HiSilicon" w:date="2022-01-09T16:30:00Z">
          <w:r w:rsidRPr="00496B12" w:rsidDel="008700AB">
            <w:rPr>
              <w:rFonts w:ascii="Courier New" w:hAnsi="Courier New" w:cs="Courier New"/>
              <w:noProof/>
              <w:sz w:val="16"/>
              <w:lang w:eastAsia="en-GB"/>
            </w:rPr>
            <w:delText>SEQUENCE {}</w:delText>
          </w:r>
        </w:del>
      </w:ins>
      <w:r w:rsidRPr="00496B12">
        <w:rPr>
          <w:rFonts w:ascii="Courier New" w:hAnsi="Courier New" w:cs="Courier New"/>
          <w:noProof/>
          <w:sz w:val="16"/>
          <w:lang w:eastAsia="en-GB"/>
        </w:rPr>
        <w:t xml:space="preserve">                         OPTIONAL</w:t>
      </w:r>
    </w:p>
    <w:p w14:paraId="5C5CE3CA"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6B12">
        <w:rPr>
          <w:rFonts w:ascii="Courier New" w:hAnsi="Courier New" w:cs="Courier New"/>
          <w:noProof/>
          <w:sz w:val="16"/>
          <w:lang w:eastAsia="en-GB"/>
        </w:rPr>
        <w:t>}</w:t>
      </w:r>
    </w:p>
    <w:p w14:paraId="729BAFD8"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35" w:author="Huawei, HiSilicon" w:date="2022-01-09T18:24:00Z"/>
          <w:rFonts w:ascii="Courier New" w:hAnsi="Courier New" w:cs="Courier New"/>
          <w:noProof/>
          <w:sz w:val="16"/>
          <w:lang w:eastAsia="en-GB"/>
        </w:rPr>
      </w:pPr>
    </w:p>
    <w:p w14:paraId="59B5EE26"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36" w:author="Huawei, HiSilicon" w:date="2022-01-09T18:24:00Z"/>
          <w:rFonts w:ascii="Courier New" w:hAnsi="Courier New" w:cs="Courier New"/>
          <w:noProof/>
          <w:sz w:val="16"/>
          <w:lang w:eastAsia="en-GB"/>
        </w:rPr>
      </w:pPr>
      <w:ins w:id="337" w:author="Huawei, HiSilicon" w:date="2022-01-09T18:24:00Z">
        <w:r w:rsidRPr="00496B12">
          <w:rPr>
            <w:rFonts w:ascii="Courier New" w:hAnsi="Courier New" w:cs="Courier New"/>
            <w:noProof/>
            <w:sz w:val="16"/>
            <w:lang w:eastAsia="en-GB"/>
          </w:rPr>
          <w:t>UEAssistanceInformation-v17xx-IEs ::= SEQUENCE {</w:t>
        </w:r>
      </w:ins>
    </w:p>
    <w:p w14:paraId="337E0B3C"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38" w:author="Huawei, HiSilicon" w:date="2022-01-09T18:24:00Z"/>
          <w:rFonts w:ascii="Courier New" w:hAnsi="Courier New" w:cs="Courier New"/>
          <w:noProof/>
          <w:sz w:val="16"/>
          <w:lang w:eastAsia="en-GB"/>
        </w:rPr>
      </w:pPr>
      <w:ins w:id="339" w:author="Huawei, HiSilicon" w:date="2022-01-09T18:24:00Z">
        <w:r w:rsidRPr="00496B12">
          <w:rPr>
            <w:rFonts w:ascii="Courier New" w:hAnsi="Courier New" w:cs="Courier New"/>
            <w:noProof/>
            <w:sz w:val="16"/>
            <w:lang w:eastAsia="en-GB"/>
          </w:rPr>
          <w:t xml:space="preserve">    scgDeactivation</w:t>
        </w:r>
      </w:ins>
      <w:ins w:id="340" w:author="Huawei, HiSilicon" w:date="2022-01-09T18:25:00Z">
        <w:r w:rsidRPr="00496B12">
          <w:rPr>
            <w:rFonts w:ascii="Courier New" w:hAnsi="Courier New" w:cs="Courier New"/>
            <w:noProof/>
            <w:sz w:val="16"/>
            <w:lang w:eastAsia="en-GB"/>
          </w:rPr>
          <w:t>Request</w:t>
        </w:r>
      </w:ins>
      <w:ins w:id="341" w:author="Huawei, HiSilicon" w:date="2022-01-09T18:24:00Z">
        <w:r w:rsidRPr="00496B12">
          <w:rPr>
            <w:rFonts w:ascii="Courier New" w:hAnsi="Courier New" w:cs="Courier New"/>
            <w:noProof/>
            <w:sz w:val="16"/>
            <w:lang w:eastAsia="en-GB"/>
          </w:rPr>
          <w:t>-r17          ENUMERATED {true}                   OPTIONAL,</w:t>
        </w:r>
      </w:ins>
    </w:p>
    <w:p w14:paraId="0581D810"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42" w:author="Huawei, HiSilicon" w:date="2022-01-09T18:24:00Z"/>
          <w:rFonts w:ascii="Courier New" w:hAnsi="Courier New" w:cs="Courier New"/>
          <w:noProof/>
          <w:sz w:val="16"/>
          <w:lang w:eastAsia="en-GB"/>
        </w:rPr>
      </w:pPr>
      <w:ins w:id="343" w:author="Huawei, HiSilicon" w:date="2022-01-09T18:24:00Z">
        <w:r w:rsidRPr="00496B12">
          <w:rPr>
            <w:rFonts w:ascii="Courier New" w:hAnsi="Courier New" w:cs="Courier New"/>
            <w:noProof/>
            <w:sz w:val="16"/>
            <w:lang w:eastAsia="en-GB"/>
          </w:rPr>
          <w:t xml:space="preserve">    nonCriticalExtension              </w:t>
        </w:r>
      </w:ins>
      <w:ins w:id="344" w:author="Huawei, HiSilicon" w:date="2022-01-09T18:25:00Z">
        <w:r w:rsidRPr="00496B12">
          <w:rPr>
            <w:rFonts w:ascii="Courier New" w:hAnsi="Courier New" w:cs="Courier New"/>
            <w:noProof/>
            <w:sz w:val="16"/>
            <w:lang w:eastAsia="en-GB"/>
          </w:rPr>
          <w:t xml:space="preserve">  </w:t>
        </w:r>
      </w:ins>
      <w:ins w:id="345" w:author="Huawei, HiSilicon" w:date="2022-01-09T18:24:00Z">
        <w:r w:rsidRPr="00496B12">
          <w:rPr>
            <w:rFonts w:ascii="Courier New" w:hAnsi="Courier New" w:cs="Courier New"/>
            <w:noProof/>
            <w:sz w:val="16"/>
            <w:lang w:eastAsia="en-GB"/>
          </w:rPr>
          <w:t>SEQUENCE {}                         OPTIONAL</w:t>
        </w:r>
      </w:ins>
    </w:p>
    <w:p w14:paraId="614A9A6E"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46" w:author="Huawei, HiSilicon" w:date="2022-01-09T18:24:00Z"/>
          <w:rFonts w:ascii="Courier New" w:hAnsi="Courier New" w:cs="Courier New"/>
          <w:noProof/>
          <w:sz w:val="16"/>
          <w:lang w:eastAsia="en-GB"/>
        </w:rPr>
      </w:pPr>
      <w:ins w:id="347" w:author="Huawei, HiSilicon" w:date="2022-01-09T18:24:00Z">
        <w:r w:rsidRPr="00496B12">
          <w:rPr>
            <w:rFonts w:ascii="Courier New" w:hAnsi="Courier New" w:cs="Courier New"/>
            <w:noProof/>
            <w:sz w:val="16"/>
            <w:lang w:eastAsia="en-GB"/>
          </w:rPr>
          <w:t>}</w:t>
        </w:r>
      </w:ins>
    </w:p>
    <w:p w14:paraId="061345C8"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68B8A3"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IDC-Assistance-r16 ::=                  SEQUENCE {</w:t>
      </w:r>
    </w:p>
    <w:p w14:paraId="48801AC8"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affectedCarrierFreqList-r16             AffectedCarrierFreqList-r16               OPTIONAL,</w:t>
      </w:r>
    </w:p>
    <w:p w14:paraId="75905520"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affectedCarrierFreqCombList-r16         AffectedCarrierFreqCombList-r16           OPTIONAL,</w:t>
      </w:r>
    </w:p>
    <w:p w14:paraId="3D1EB119"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w:t>
      </w:r>
    </w:p>
    <w:p w14:paraId="5D7CEB50"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1C5C5719"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86174D"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AffectedCarrierFreqList-r16 ::= SEQUENCE (SIZE (1.. maxFreqIDC-r16)) OF AffectedCarrierFreq-r16</w:t>
      </w:r>
    </w:p>
    <w:p w14:paraId="3C38A7CF"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8A8AEF"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AffectedCarrierFreq-r16 ::=     SEQUENCE {</w:t>
      </w:r>
    </w:p>
    <w:p w14:paraId="3200F1C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carrierFreq-r16                 ARFCN-ValueNR,</w:t>
      </w:r>
    </w:p>
    <w:p w14:paraId="69474769"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interferenceDirection-r16       ENUMERATED {nr, other, both, spare}</w:t>
      </w:r>
    </w:p>
    <w:p w14:paraId="6E8B803A"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78C31F49"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943B36"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AffectedCarrierFreqCombList-r16 ::= SEQUENCE (SIZE (1..maxCombIDC-r16)) OF AffectedCarrierFreqComb-r16</w:t>
      </w:r>
    </w:p>
    <w:p w14:paraId="01B08506"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EBFB23"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AffectedCarrierFreqComb-r16 ::=     SEQUENCE {</w:t>
      </w:r>
    </w:p>
    <w:p w14:paraId="570E644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affectedCarrierFreqComb-r16         SEQUENCE (SIZE (2..maxNrofServingCells)) OF  ARFCN-ValueNR    OPTIONAL,</w:t>
      </w:r>
    </w:p>
    <w:p w14:paraId="5E28E9CD"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victimSystemType-r16                VictimSystemType-r16</w:t>
      </w:r>
    </w:p>
    <w:p w14:paraId="629E55A8"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6F48F55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F99067"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VictimSystemType-r16 ::=    SEQUENCE {</w:t>
      </w:r>
    </w:p>
    <w:p w14:paraId="6D25B26E"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gps-r16                     ENUMERATED {true}        OPTIONAL,</w:t>
      </w:r>
    </w:p>
    <w:p w14:paraId="5A3B1F32"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glonass-r16                 ENUMERATED {true}        OPTIONAL,</w:t>
      </w:r>
    </w:p>
    <w:p w14:paraId="2928971C"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lastRenderedPageBreak/>
        <w:t xml:space="preserve">    bds-r16                     ENUMERATED {true}        OPTIONAL,</w:t>
      </w:r>
    </w:p>
    <w:p w14:paraId="1539CDC3"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galileo-r16                 ENUMERATED {true}        OPTIONAL,</w:t>
      </w:r>
    </w:p>
    <w:p w14:paraId="65977B58"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navIC-r16                   ENUMERATED {true}        OPTIONAL,</w:t>
      </w:r>
    </w:p>
    <w:p w14:paraId="7F63C013"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wlan-r16                    ENUMERATED {true}        OPTIONAL,</w:t>
      </w:r>
    </w:p>
    <w:p w14:paraId="30CC8254"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bluetooth-r16               ENUMERATED {true}        OPTIONAL,</w:t>
      </w:r>
    </w:p>
    <w:p w14:paraId="30B099DF"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w:t>
      </w:r>
    </w:p>
    <w:p w14:paraId="020BD330"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1AB17D6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23BAC6"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DRX-Preference-r16 ::=              SEQUENCE {</w:t>
      </w:r>
    </w:p>
    <w:p w14:paraId="43C101D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preferredDRX-InactivityTimer-r16    ENUMERATED {</w:t>
      </w:r>
    </w:p>
    <w:p w14:paraId="5E6F782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ms0, ms1, ms2, ms3, ms4, ms5, ms6, ms8, ms10, ms20, ms30, ms40, ms50, ms60, ms80,</w:t>
      </w:r>
    </w:p>
    <w:p w14:paraId="75607595"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ms100, ms200, ms300, ms500, ms750, ms1280, ms1920, ms2560, spare9, spare8,</w:t>
      </w:r>
    </w:p>
    <w:p w14:paraId="108BCF0A"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spare7, spare6, spare5, spare4, spare3, spare2, spare1} OPTIONAL,</w:t>
      </w:r>
    </w:p>
    <w:p w14:paraId="5E927A7D"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preferredDRX-LongCycle-r16          ENUMERATED {</w:t>
      </w:r>
    </w:p>
    <w:p w14:paraId="3471EEA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ms10, ms20, ms32, ms40, ms60, ms64, ms70, ms80, ms128, ms160, ms256, ms320, ms512,</w:t>
      </w:r>
    </w:p>
    <w:p w14:paraId="11DDE71F"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ms640, ms1024, ms1280, ms2048, ms2560, ms5120, ms10240, spare12, spare11, spare10,</w:t>
      </w:r>
    </w:p>
    <w:p w14:paraId="08F8514E"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spare9, spare8, spare7, spare6, spare5, spare4, spare3, spare2, spare1 } OPTIONAL,</w:t>
      </w:r>
    </w:p>
    <w:p w14:paraId="3953C3ED"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preferredDRX-ShortCycle-r16         ENUMERATED {</w:t>
      </w:r>
    </w:p>
    <w:p w14:paraId="5D90237A"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ms2, ms3, ms4, ms5, ms6, ms7, ms8, ms10, ms14, ms16, ms20, ms30, ms32,</w:t>
      </w:r>
    </w:p>
    <w:p w14:paraId="7DADEAFD"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ms35, ms40, ms64, ms80, ms128, ms160, ms256, ms320, ms512, ms640, spare9,</w:t>
      </w:r>
    </w:p>
    <w:p w14:paraId="141CECCA"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spare8, spare7, spare6, spare5, spare4, spare3, spare2, spare1 } OPTIONAL,</w:t>
      </w:r>
    </w:p>
    <w:p w14:paraId="34B4C50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preferredDRX-ShortCycleTimer-r16    INTEGER (1..16)    OPTIONAL</w:t>
      </w:r>
    </w:p>
    <w:p w14:paraId="15F811AA"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68CA51FD"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B84FB2"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MaxBW-Preference-r16 ::=            SEQUENCE {</w:t>
      </w:r>
    </w:p>
    <w:p w14:paraId="1DD63203"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reducedMaxBW-FR1-r16                ReducedMaxBW-FRx-r16                     OPTIONAL,</w:t>
      </w:r>
    </w:p>
    <w:p w14:paraId="3D496878"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reducedMaxBW-FR2-r16                ReducedMaxBW-FRx-r16                     OPTIONAL</w:t>
      </w:r>
    </w:p>
    <w:p w14:paraId="44399318"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6FCCCED7"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28071E"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MaxCC-Preference-r16 ::=            SEQUENCE {</w:t>
      </w:r>
    </w:p>
    <w:p w14:paraId="5DA5CADC"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reducedMaxCCs-r16                   ReducedMaxCCs-r16                        OPTIONAL</w:t>
      </w:r>
    </w:p>
    <w:p w14:paraId="3C644645"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6DE8919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2552FA"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MaxMIMO-LayerPreference-r16 ::=     SEQUENCE {</w:t>
      </w:r>
    </w:p>
    <w:p w14:paraId="48ECF87E"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reducedMaxMIMO-LayersFR1-r16        SEQUENCE {</w:t>
      </w:r>
    </w:p>
    <w:p w14:paraId="4605D20A"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reducedMIMO-LayersFR1-DL-r16        INTEGER (1..8),</w:t>
      </w:r>
    </w:p>
    <w:p w14:paraId="6857A26C"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reducedMIMO-LayersFR1-UL-r16        INTEGER (1..4)</w:t>
      </w:r>
    </w:p>
    <w:p w14:paraId="04FEEC72"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 OPTIONAL,</w:t>
      </w:r>
    </w:p>
    <w:p w14:paraId="42C17169"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reducedMaxMIMO-LayersFR2-r16        SEQUENCE {</w:t>
      </w:r>
    </w:p>
    <w:p w14:paraId="1228922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reducedMIMO-LayersFR2-DL-r16        INTEGER (1..8),</w:t>
      </w:r>
    </w:p>
    <w:p w14:paraId="397AAC5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reducedMIMO-LayersFR2-UL-r16        INTEGER (1..4)</w:t>
      </w:r>
    </w:p>
    <w:p w14:paraId="32317F56"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 OPTIONAL</w:t>
      </w:r>
    </w:p>
    <w:p w14:paraId="2FEECCE7"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77377868"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131A5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MinSchedulingOffsetPreference-r16 ::= SEQUENCE {</w:t>
      </w:r>
    </w:p>
    <w:p w14:paraId="45E6D02D"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preferredK0-r16                       SEQUENCE {</w:t>
      </w:r>
    </w:p>
    <w:p w14:paraId="42CD3440"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preferredK0-SCS-15kHz-r16             ENUMERATED {sl1, sl2, sl4, sl6}              OPTIONAL,</w:t>
      </w:r>
    </w:p>
    <w:p w14:paraId="555A5649"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preferredK0-SCS-30kHz-r16             ENUMERATED {sl1, sl2, sl4, sl6}              OPTIONAL,</w:t>
      </w:r>
    </w:p>
    <w:p w14:paraId="05AD22F6"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preferredK0-SCS-60kHz-r16             ENUMERATED {sl2, sl4, sl8, sl12}             OPTIONAL,</w:t>
      </w:r>
    </w:p>
    <w:p w14:paraId="5E22F52E"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preferredK0-SCS-120kHz-r16            ENUMERATED {sl2, sl4, sl8, sl12}             OPTIONAL</w:t>
      </w:r>
    </w:p>
    <w:p w14:paraId="7E24E04A"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                                                                                  OPTIONAL,</w:t>
      </w:r>
    </w:p>
    <w:p w14:paraId="67BD7D6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preferredK2-r16                       SEQUENCE {</w:t>
      </w:r>
    </w:p>
    <w:p w14:paraId="6B7FCDE0"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preferredK2-SCS-15kHz-r16             ENUMERATED {sl1, sl2, sl4, sl6}             OPTIONAL,</w:t>
      </w:r>
    </w:p>
    <w:p w14:paraId="2109E9D6"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lastRenderedPageBreak/>
        <w:t xml:space="preserve">        preferredK2-SCS-30kHz-r16             ENUMERATED {sl1, sl2, sl4, sl6}             OPTIONAL,</w:t>
      </w:r>
    </w:p>
    <w:p w14:paraId="145C7A1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preferredK2-SCS-60kHz-r16             ENUMERATED {sl2, sl4, sl8, sl12}            OPTIONAL,</w:t>
      </w:r>
    </w:p>
    <w:p w14:paraId="3AC51C99"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preferredK2-SCS-120kHz-r16            ENUMERATED {sl2, sl4, sl8, sl12}            OPTIONAL</w:t>
      </w:r>
    </w:p>
    <w:p w14:paraId="36E6FBAA"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                                                                                 OPTIONAL</w:t>
      </w:r>
    </w:p>
    <w:p w14:paraId="565179AE"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0EB5E8A6"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AAD303"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ReleasePreference-r16 ::=           SEQUENCE {</w:t>
      </w:r>
    </w:p>
    <w:p w14:paraId="7B6E0875"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preferredRRC-State-r16              ENUMERATED {idle, inactive, connected, outOfConnected}</w:t>
      </w:r>
    </w:p>
    <w:p w14:paraId="47475FC6"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1831FEB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06109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ReducedMaxBW-FRx-r16 ::=            SEQUENCE {</w:t>
      </w:r>
    </w:p>
    <w:p w14:paraId="70B67333"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reducedBW-DL-r16                    ReducedAggregatedBandwidth,</w:t>
      </w:r>
    </w:p>
    <w:p w14:paraId="226E5447"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reducedBW-UL-r16                    ReducedAggregatedBandwidth</w:t>
      </w:r>
    </w:p>
    <w:p w14:paraId="7DA3FF3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178379AA"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DF32B8"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ReducedMaxCCs-r16 ::=               SEQUENCE {</w:t>
      </w:r>
    </w:p>
    <w:p w14:paraId="72A98D04"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reducedCCsDL-r16                    INTEGER (0..31),</w:t>
      </w:r>
    </w:p>
    <w:p w14:paraId="6D93B9ED"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reducedCCsUL-r16                    INTEGER (0..31)</w:t>
      </w:r>
    </w:p>
    <w:p w14:paraId="5750B374"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4E015ACE"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057FB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SL-UE-AssistanceInformationNR-r16 ::= SEQUENCE (SIZE (1..maxNrofTrafficPattern-r16)) OF SL-TrafficPatternInfo-r16</w:t>
      </w:r>
    </w:p>
    <w:p w14:paraId="5F01FC2D"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3442F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SL-TrafficPatternInfo-r16::=          SEQUENCE {</w:t>
      </w:r>
    </w:p>
    <w:p w14:paraId="71FA81F4"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trafficPeriodicity-r16                ENUMERATED {ms20, ms50, ms100, ms200, ms300, ms400, ms500, ms600, ms700, ms800, ms900, ms1000},</w:t>
      </w:r>
    </w:p>
    <w:p w14:paraId="325867A0"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timingOffset-r16                      INTEGER (0..10239),</w:t>
      </w:r>
    </w:p>
    <w:p w14:paraId="048C33E1"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messageSize-r16                       BIT STRING (SIZE (8)),</w:t>
      </w:r>
    </w:p>
    <w:p w14:paraId="11AEEE8C"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xml:space="preserve">    sl-QoS-FlowIdentity-r16               SL-QoS-FlowIdentity-r16</w:t>
      </w:r>
    </w:p>
    <w:p w14:paraId="7F021FFC"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w:t>
      </w:r>
    </w:p>
    <w:p w14:paraId="0F92106B"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8C94BC"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TAG-UEASSISTANCEINFORMATION-STOP</w:t>
      </w:r>
    </w:p>
    <w:p w14:paraId="3932F585" w14:textId="77777777" w:rsidR="00496B12" w:rsidRPr="00496B12" w:rsidRDefault="00496B12" w:rsidP="00496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96B12">
        <w:rPr>
          <w:rFonts w:ascii="Courier New" w:hAnsi="Courier New"/>
          <w:noProof/>
          <w:sz w:val="16"/>
          <w:lang w:eastAsia="en-GB"/>
        </w:rPr>
        <w:t>-- ASN1STOP</w:t>
      </w:r>
    </w:p>
    <w:p w14:paraId="7301C7A7" w14:textId="77777777" w:rsidR="00496B12" w:rsidRPr="00496B12" w:rsidRDefault="00496B12" w:rsidP="00496B12">
      <w:pPr>
        <w:rPr>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96B12" w:rsidRPr="00496B12" w14:paraId="3315BF9E" w14:textId="77777777" w:rsidTr="00496B1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5557CB" w14:textId="77777777" w:rsidR="00496B12" w:rsidRPr="00496B12" w:rsidRDefault="00496B12" w:rsidP="00496B12">
            <w:pPr>
              <w:keepNext/>
              <w:keepLines/>
              <w:spacing w:after="0"/>
              <w:jc w:val="center"/>
              <w:rPr>
                <w:rFonts w:ascii="Arial" w:hAnsi="Arial"/>
                <w:b/>
                <w:sz w:val="18"/>
                <w:lang w:eastAsia="en-GB"/>
              </w:rPr>
            </w:pPr>
            <w:r w:rsidRPr="00496B12">
              <w:rPr>
                <w:rFonts w:ascii="Arial" w:hAnsi="Arial"/>
                <w:b/>
                <w:i/>
                <w:noProof/>
                <w:sz w:val="18"/>
                <w:lang w:eastAsia="en-GB"/>
              </w:rPr>
              <w:lastRenderedPageBreak/>
              <w:t>UEAssistanceInformation</w:t>
            </w:r>
            <w:r w:rsidRPr="00496B12">
              <w:rPr>
                <w:rFonts w:ascii="Arial" w:hAnsi="Arial"/>
                <w:b/>
                <w:iCs/>
                <w:noProof/>
                <w:sz w:val="18"/>
                <w:lang w:eastAsia="en-GB"/>
              </w:rPr>
              <w:t xml:space="preserve"> field descriptions</w:t>
            </w:r>
          </w:p>
        </w:tc>
      </w:tr>
      <w:tr w:rsidR="00496B12" w:rsidRPr="00496B12" w14:paraId="6587F550" w14:textId="77777777" w:rsidTr="00496B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64E511" w14:textId="77777777" w:rsidR="00496B12" w:rsidRPr="00496B12" w:rsidRDefault="00496B12" w:rsidP="00496B12">
            <w:pPr>
              <w:keepNext/>
              <w:keepLines/>
              <w:spacing w:after="0"/>
              <w:rPr>
                <w:rFonts w:ascii="Arial" w:hAnsi="Arial"/>
                <w:b/>
                <w:bCs/>
                <w:i/>
                <w:iCs/>
                <w:sz w:val="18"/>
                <w:lang w:eastAsia="zh-CN"/>
              </w:rPr>
            </w:pPr>
            <w:r w:rsidRPr="00496B12">
              <w:rPr>
                <w:rFonts w:ascii="Arial" w:hAnsi="Arial"/>
                <w:b/>
                <w:bCs/>
                <w:i/>
                <w:iCs/>
                <w:sz w:val="18"/>
                <w:lang w:eastAsia="zh-CN"/>
              </w:rPr>
              <w:t>affectedCarrierFreqList</w:t>
            </w:r>
          </w:p>
          <w:p w14:paraId="0DB4A0C2" w14:textId="77777777" w:rsidR="00496B12" w:rsidRPr="00496B12" w:rsidRDefault="00496B12" w:rsidP="00496B12">
            <w:pPr>
              <w:keepNext/>
              <w:keepLines/>
              <w:spacing w:after="0"/>
              <w:rPr>
                <w:rFonts w:ascii="Arial" w:hAnsi="Arial"/>
                <w:b/>
                <w:i/>
                <w:noProof/>
                <w:sz w:val="18"/>
                <w:lang w:eastAsia="en-GB"/>
              </w:rPr>
            </w:pPr>
            <w:r w:rsidRPr="00496B12">
              <w:rPr>
                <w:rFonts w:ascii="Arial" w:hAnsi="Arial"/>
                <w:sz w:val="18"/>
                <w:lang w:eastAsia="en-GB"/>
              </w:rPr>
              <w:t>Indicates a list of NR carrier frequencies that are affected by IDC problem.</w:t>
            </w:r>
          </w:p>
        </w:tc>
      </w:tr>
      <w:tr w:rsidR="00496B12" w:rsidRPr="00496B12" w14:paraId="19B392EF" w14:textId="77777777" w:rsidTr="00496B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DAD8CD" w14:textId="77777777" w:rsidR="00496B12" w:rsidRPr="00496B12" w:rsidRDefault="00496B12" w:rsidP="00496B12">
            <w:pPr>
              <w:keepNext/>
              <w:keepLines/>
              <w:spacing w:after="0"/>
              <w:rPr>
                <w:rFonts w:ascii="Arial" w:hAnsi="Arial"/>
                <w:b/>
                <w:bCs/>
                <w:i/>
                <w:iCs/>
                <w:sz w:val="18"/>
                <w:lang w:eastAsia="zh-CN"/>
              </w:rPr>
            </w:pPr>
            <w:r w:rsidRPr="00496B12">
              <w:rPr>
                <w:rFonts w:ascii="Arial" w:hAnsi="Arial"/>
                <w:b/>
                <w:bCs/>
                <w:i/>
                <w:iCs/>
                <w:sz w:val="18"/>
                <w:lang w:eastAsia="zh-CN"/>
              </w:rPr>
              <w:t>affectedCarrierFreqCombList</w:t>
            </w:r>
          </w:p>
          <w:p w14:paraId="05BC090B" w14:textId="77777777" w:rsidR="00496B12" w:rsidRPr="00496B12" w:rsidRDefault="00496B12" w:rsidP="00496B12">
            <w:pPr>
              <w:keepNext/>
              <w:keepLines/>
              <w:spacing w:after="0"/>
              <w:rPr>
                <w:rFonts w:ascii="Arial" w:hAnsi="Arial"/>
                <w:b/>
                <w:bCs/>
                <w:i/>
                <w:iCs/>
                <w:sz w:val="18"/>
                <w:lang w:eastAsia="zh-CN"/>
              </w:rPr>
            </w:pPr>
            <w:r w:rsidRPr="00496B12">
              <w:rPr>
                <w:rFonts w:ascii="Arial" w:hAnsi="Arial"/>
                <w:sz w:val="18"/>
                <w:lang w:eastAsia="en-GB"/>
              </w:rPr>
              <w:t>Indicates a list of NR carrier frequencie combinations that are affected by IDC problems due to Inter-Modulation Distortion and harmonics from NR when configured with UL CA.</w:t>
            </w:r>
          </w:p>
        </w:tc>
      </w:tr>
      <w:tr w:rsidR="00496B12" w:rsidRPr="00496B12" w14:paraId="78509CBC" w14:textId="77777777" w:rsidTr="00496B12">
        <w:trPr>
          <w:cantSplit/>
          <w:ins w:id="348" w:author="Huawei, HiSilicon" w:date="2022-01-09T18:28:00Z"/>
        </w:trPr>
        <w:tc>
          <w:tcPr>
            <w:tcW w:w="14175" w:type="dxa"/>
            <w:tcBorders>
              <w:top w:val="single" w:sz="4" w:space="0" w:color="808080"/>
              <w:left w:val="single" w:sz="4" w:space="0" w:color="808080"/>
              <w:bottom w:val="single" w:sz="4" w:space="0" w:color="808080"/>
              <w:right w:val="single" w:sz="4" w:space="0" w:color="808080"/>
            </w:tcBorders>
          </w:tcPr>
          <w:p w14:paraId="1918AD8C" w14:textId="77777777" w:rsidR="00496B12" w:rsidRPr="00496B12" w:rsidRDefault="00496B12" w:rsidP="00496B12">
            <w:pPr>
              <w:keepNext/>
              <w:keepLines/>
              <w:spacing w:after="0"/>
              <w:textAlignment w:val="auto"/>
              <w:rPr>
                <w:ins w:id="349" w:author="Huawei, HiSilicon" w:date="2022-01-09T18:28:00Z"/>
                <w:rFonts w:ascii="Arial" w:hAnsi="Arial" w:cs="Arial"/>
                <w:b/>
                <w:bCs/>
                <w:i/>
                <w:iCs/>
                <w:sz w:val="18"/>
                <w:lang w:eastAsia="zh-CN"/>
              </w:rPr>
            </w:pPr>
            <w:ins w:id="350" w:author="Huawei, HiSilicon" w:date="2022-01-09T18:28:00Z">
              <w:r w:rsidRPr="00496B12">
                <w:rPr>
                  <w:rFonts w:ascii="Arial" w:hAnsi="Arial" w:cs="Arial"/>
                  <w:b/>
                  <w:bCs/>
                  <w:i/>
                  <w:iCs/>
                  <w:sz w:val="18"/>
                  <w:lang w:eastAsia="zh-CN"/>
                </w:rPr>
                <w:t>scgDeactivationRequest</w:t>
              </w:r>
            </w:ins>
          </w:p>
          <w:p w14:paraId="62C69BB7" w14:textId="77777777" w:rsidR="00496B12" w:rsidRPr="00496B12" w:rsidRDefault="00496B12" w:rsidP="00496B12">
            <w:pPr>
              <w:keepNext/>
              <w:keepLines/>
              <w:spacing w:after="0"/>
              <w:rPr>
                <w:ins w:id="351" w:author="Huawei, HiSilicon" w:date="2022-01-09T18:28:00Z"/>
                <w:rFonts w:ascii="Arial" w:hAnsi="Arial"/>
                <w:b/>
                <w:bCs/>
                <w:i/>
                <w:iCs/>
                <w:sz w:val="18"/>
                <w:lang w:eastAsia="zh-CN"/>
              </w:rPr>
            </w:pPr>
            <w:ins w:id="352" w:author="Huawei, HiSilicon" w:date="2022-01-09T18:28:00Z">
              <w:r w:rsidRPr="00496B12">
                <w:rPr>
                  <w:rFonts w:ascii="Arial" w:hAnsi="Arial" w:cs="Arial"/>
                  <w:sz w:val="18"/>
                  <w:lang w:eastAsia="en-GB"/>
                </w:rPr>
                <w:t>Indicates the UE preferred SCG state is deactivated, i.e. the UE requests the SCG to be deactivated.</w:t>
              </w:r>
            </w:ins>
          </w:p>
        </w:tc>
      </w:tr>
      <w:tr w:rsidR="00496B12" w:rsidRPr="00496B12" w14:paraId="55841A25" w14:textId="77777777" w:rsidTr="00496B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99CFA8" w14:textId="77777777" w:rsidR="00496B12" w:rsidRPr="00496B12" w:rsidRDefault="00496B12" w:rsidP="00496B12">
            <w:pPr>
              <w:keepNext/>
              <w:keepLines/>
              <w:spacing w:after="0"/>
              <w:rPr>
                <w:rFonts w:ascii="Arial" w:hAnsi="Arial"/>
                <w:sz w:val="18"/>
                <w:szCs w:val="18"/>
                <w:lang w:eastAsia="ko-KR"/>
              </w:rPr>
            </w:pPr>
            <w:r w:rsidRPr="00496B12">
              <w:rPr>
                <w:rFonts w:ascii="Arial" w:hAnsi="Arial"/>
                <w:b/>
                <w:bCs/>
                <w:i/>
                <w:iCs/>
                <w:sz w:val="18"/>
                <w:lang w:eastAsia="zh-CN"/>
              </w:rPr>
              <w:t>delay</w:t>
            </w:r>
            <w:r w:rsidRPr="00496B12">
              <w:rPr>
                <w:rFonts w:ascii="Arial" w:hAnsi="Arial"/>
                <w:b/>
                <w:bCs/>
                <w:i/>
                <w:iCs/>
                <w:sz w:val="18"/>
                <w:lang w:eastAsia="ko-KR"/>
              </w:rPr>
              <w:t>Budget</w:t>
            </w:r>
            <w:r w:rsidRPr="00496B12">
              <w:rPr>
                <w:rFonts w:ascii="Arial" w:hAnsi="Arial"/>
                <w:b/>
                <w:bCs/>
                <w:i/>
                <w:iCs/>
                <w:sz w:val="18"/>
                <w:lang w:eastAsia="zh-CN"/>
              </w:rPr>
              <w:t>Report</w:t>
            </w:r>
          </w:p>
          <w:p w14:paraId="72C04781" w14:textId="77777777" w:rsidR="00496B12" w:rsidRPr="00496B12" w:rsidRDefault="00496B12" w:rsidP="00496B12">
            <w:pPr>
              <w:keepNext/>
              <w:keepLines/>
              <w:spacing w:after="0"/>
              <w:rPr>
                <w:rFonts w:ascii="Arial" w:hAnsi="Arial"/>
                <w:b/>
                <w:i/>
                <w:noProof/>
                <w:sz w:val="18"/>
                <w:lang w:eastAsia="en-GB"/>
              </w:rPr>
            </w:pPr>
            <w:r w:rsidRPr="00496B12">
              <w:rPr>
                <w:rFonts w:ascii="Arial" w:hAnsi="Arial"/>
                <w:sz w:val="18"/>
                <w:lang w:eastAsia="en-GB"/>
              </w:rPr>
              <w:t>Indicates the UE-preferred adjustment to connected mode DRX.</w:t>
            </w:r>
          </w:p>
        </w:tc>
      </w:tr>
      <w:tr w:rsidR="00496B12" w:rsidRPr="00496B12" w14:paraId="704563E9" w14:textId="77777777" w:rsidTr="00496B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EBE810" w14:textId="77777777" w:rsidR="00496B12" w:rsidRPr="00496B12" w:rsidRDefault="00496B12" w:rsidP="00496B12">
            <w:pPr>
              <w:keepNext/>
              <w:keepLines/>
              <w:spacing w:after="0"/>
              <w:rPr>
                <w:rFonts w:ascii="Arial" w:hAnsi="Arial"/>
                <w:b/>
                <w:i/>
                <w:sz w:val="18"/>
                <w:lang w:eastAsia="en-GB"/>
              </w:rPr>
            </w:pPr>
            <w:r w:rsidRPr="00496B12">
              <w:rPr>
                <w:rFonts w:ascii="Arial" w:hAnsi="Arial"/>
                <w:b/>
                <w:i/>
                <w:sz w:val="18"/>
                <w:lang w:eastAsia="zh-CN"/>
              </w:rPr>
              <w:t>interferenceDirection</w:t>
            </w:r>
          </w:p>
          <w:p w14:paraId="403299DC" w14:textId="77777777" w:rsidR="00496B12" w:rsidRPr="00496B12" w:rsidRDefault="00496B12" w:rsidP="00496B12">
            <w:pPr>
              <w:keepNext/>
              <w:keepLines/>
              <w:spacing w:after="0"/>
              <w:rPr>
                <w:rFonts w:ascii="Arial" w:hAnsi="Arial"/>
                <w:b/>
                <w:bCs/>
                <w:i/>
                <w:iCs/>
                <w:sz w:val="18"/>
                <w:lang w:eastAsia="zh-CN"/>
              </w:rPr>
            </w:pPr>
            <w:r w:rsidRPr="00496B12">
              <w:rPr>
                <w:rFonts w:ascii="Arial" w:hAnsi="Arial"/>
                <w:sz w:val="18"/>
                <w:lang w:eastAsia="zh-CN"/>
              </w:rPr>
              <w:t xml:space="preserve">Indicates the direction of IDC interference. Value </w:t>
            </w:r>
            <w:r w:rsidRPr="00496B12">
              <w:rPr>
                <w:rFonts w:ascii="Arial" w:hAnsi="Arial"/>
                <w:i/>
                <w:sz w:val="18"/>
                <w:lang w:eastAsia="zh-CN"/>
              </w:rPr>
              <w:t>nr</w:t>
            </w:r>
            <w:r w:rsidRPr="00496B12">
              <w:rPr>
                <w:rFonts w:ascii="Arial" w:hAnsi="Arial"/>
                <w:sz w:val="18"/>
                <w:lang w:eastAsia="zh-CN"/>
              </w:rPr>
              <w:t xml:space="preserve"> indicates that only NR is victim of IDC interference, value </w:t>
            </w:r>
            <w:r w:rsidRPr="00496B12">
              <w:rPr>
                <w:rFonts w:ascii="Arial" w:hAnsi="Arial"/>
                <w:i/>
                <w:sz w:val="18"/>
                <w:lang w:eastAsia="zh-CN"/>
              </w:rPr>
              <w:t>other</w:t>
            </w:r>
            <w:r w:rsidRPr="00496B12">
              <w:rPr>
                <w:rFonts w:ascii="Arial" w:hAnsi="Arial"/>
                <w:sz w:val="18"/>
                <w:lang w:eastAsia="zh-CN"/>
              </w:rPr>
              <w:t xml:space="preserve"> indicates that only another radio is victim of IDC interference and value </w:t>
            </w:r>
            <w:r w:rsidRPr="00496B12">
              <w:rPr>
                <w:rFonts w:ascii="Arial" w:hAnsi="Arial"/>
                <w:i/>
                <w:iCs/>
                <w:sz w:val="18"/>
                <w:lang w:eastAsia="zh-CN"/>
              </w:rPr>
              <w:t>both</w:t>
            </w:r>
            <w:r w:rsidRPr="00496B12">
              <w:rPr>
                <w:rFonts w:ascii="Arial" w:hAnsi="Arial"/>
                <w:sz w:val="18"/>
                <w:lang w:eastAsia="zh-CN"/>
              </w:rPr>
              <w:t xml:space="preserve"> indicates that both NR and another radio are victims of IDC interference. The other radio refers to either the ISM radio or GNSS (see TR 36.816 [44]).</w:t>
            </w:r>
          </w:p>
        </w:tc>
      </w:tr>
      <w:tr w:rsidR="00496B12" w:rsidRPr="00496B12" w14:paraId="1935ADB5" w14:textId="77777777" w:rsidTr="00496B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16DD6D" w14:textId="77777777" w:rsidR="00496B12" w:rsidRPr="00496B12" w:rsidRDefault="00496B12" w:rsidP="00496B12">
            <w:pPr>
              <w:keepNext/>
              <w:keepLines/>
              <w:spacing w:after="0"/>
              <w:rPr>
                <w:rFonts w:ascii="Arial" w:hAnsi="Arial"/>
                <w:b/>
                <w:i/>
                <w:sz w:val="18"/>
                <w:lang w:eastAsia="sv-SE"/>
              </w:rPr>
            </w:pPr>
            <w:r w:rsidRPr="00496B12">
              <w:rPr>
                <w:rFonts w:ascii="Arial" w:hAnsi="Arial"/>
                <w:b/>
                <w:i/>
                <w:sz w:val="18"/>
                <w:lang w:eastAsia="sv-SE"/>
              </w:rPr>
              <w:t>minSchedulingOffsetPreference</w:t>
            </w:r>
          </w:p>
          <w:p w14:paraId="55397B22" w14:textId="77777777" w:rsidR="00496B12" w:rsidRPr="00496B12" w:rsidRDefault="00496B12" w:rsidP="00496B12">
            <w:pPr>
              <w:keepNext/>
              <w:keepLines/>
              <w:spacing w:after="0"/>
              <w:rPr>
                <w:rFonts w:ascii="Arial" w:hAnsi="Arial"/>
                <w:b/>
                <w:bCs/>
                <w:i/>
                <w:iCs/>
                <w:sz w:val="18"/>
                <w:lang w:eastAsia="zh-CN"/>
              </w:rPr>
            </w:pPr>
            <w:r w:rsidRPr="00496B12">
              <w:rPr>
                <w:rFonts w:ascii="Arial" w:hAnsi="Arial"/>
                <w:sz w:val="18"/>
                <w:lang w:eastAsia="sv-SE"/>
              </w:rPr>
              <w:t xml:space="preserve">Indicates the UE's preferences on </w:t>
            </w:r>
            <w:r w:rsidRPr="00496B12">
              <w:rPr>
                <w:rFonts w:ascii="Arial" w:hAnsi="Arial"/>
                <w:i/>
                <w:sz w:val="18"/>
                <w:lang w:eastAsia="sv-SE"/>
              </w:rPr>
              <w:t>minimumSchedulingOffset</w:t>
            </w:r>
            <w:r w:rsidRPr="00496B12">
              <w:rPr>
                <w:rFonts w:ascii="Arial" w:hAnsi="Arial"/>
                <w:sz w:val="18"/>
                <w:lang w:eastAsia="sv-SE"/>
              </w:rPr>
              <w:t xml:space="preserve"> of cross-slot scheduling for power saving.</w:t>
            </w:r>
          </w:p>
        </w:tc>
      </w:tr>
      <w:tr w:rsidR="00496B12" w:rsidRPr="00496B12" w14:paraId="0852FB6C" w14:textId="77777777" w:rsidTr="00496B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55B0E0" w14:textId="77777777" w:rsidR="00496B12" w:rsidRPr="00496B12" w:rsidRDefault="00496B12" w:rsidP="00496B12">
            <w:pPr>
              <w:keepNext/>
              <w:keepLines/>
              <w:spacing w:after="0"/>
              <w:rPr>
                <w:rFonts w:ascii="Arial" w:hAnsi="Arial"/>
                <w:sz w:val="18"/>
                <w:szCs w:val="18"/>
                <w:lang w:eastAsia="sv-SE"/>
              </w:rPr>
            </w:pPr>
            <w:r w:rsidRPr="00496B12">
              <w:rPr>
                <w:rFonts w:ascii="Arial" w:hAnsi="Arial"/>
                <w:b/>
                <w:bCs/>
                <w:i/>
                <w:iCs/>
                <w:sz w:val="18"/>
                <w:lang w:eastAsia="zh-CN"/>
              </w:rPr>
              <w:t>preferredDRX-InactivityTimer</w:t>
            </w:r>
          </w:p>
          <w:p w14:paraId="616F5D16" w14:textId="77777777" w:rsidR="00496B12" w:rsidRPr="00496B12" w:rsidRDefault="00496B12" w:rsidP="00496B12">
            <w:pPr>
              <w:keepNext/>
              <w:keepLines/>
              <w:spacing w:after="0"/>
              <w:rPr>
                <w:rFonts w:ascii="Arial" w:hAnsi="Arial"/>
                <w:b/>
                <w:i/>
                <w:sz w:val="18"/>
                <w:lang w:eastAsia="sv-SE"/>
              </w:rPr>
            </w:pPr>
            <w:r w:rsidRPr="00496B12">
              <w:rPr>
                <w:rFonts w:ascii="Arial" w:hAnsi="Arial"/>
                <w:sz w:val="18"/>
                <w:lang w:eastAsia="en-GB"/>
              </w:rPr>
              <w:t xml:space="preserve">Indicates the UE's preferred </w:t>
            </w:r>
            <w:r w:rsidRPr="00496B12">
              <w:rPr>
                <w:rFonts w:ascii="Arial" w:hAnsi="Arial"/>
                <w:sz w:val="18"/>
                <w:lang w:eastAsia="ko-KR"/>
              </w:rPr>
              <w:t>DRX inactivity timer length for power saving</w:t>
            </w:r>
            <w:r w:rsidRPr="00496B12">
              <w:rPr>
                <w:rFonts w:ascii="Arial" w:hAnsi="Arial"/>
                <w:sz w:val="18"/>
                <w:lang w:eastAsia="en-GB"/>
              </w:rPr>
              <w:t xml:space="preserve">. Value in ms (milliSecond). </w:t>
            </w:r>
            <w:r w:rsidRPr="00496B12">
              <w:rPr>
                <w:rFonts w:ascii="Arial" w:hAnsi="Arial"/>
                <w:i/>
                <w:sz w:val="18"/>
                <w:lang w:eastAsia="en-GB"/>
              </w:rPr>
              <w:t>ms0</w:t>
            </w:r>
            <w:r w:rsidRPr="00496B12">
              <w:rPr>
                <w:rFonts w:ascii="Arial" w:hAnsi="Arial"/>
                <w:sz w:val="18"/>
                <w:lang w:eastAsia="en-GB"/>
              </w:rPr>
              <w:t xml:space="preserve"> corresponds to 0, </w:t>
            </w:r>
            <w:r w:rsidRPr="00496B12">
              <w:rPr>
                <w:rFonts w:ascii="Arial" w:hAnsi="Arial"/>
                <w:i/>
                <w:sz w:val="18"/>
                <w:lang w:eastAsia="en-GB"/>
              </w:rPr>
              <w:t>ms1</w:t>
            </w:r>
            <w:r w:rsidRPr="00496B12">
              <w:rPr>
                <w:rFonts w:ascii="Arial" w:hAnsi="Arial"/>
                <w:sz w:val="18"/>
                <w:lang w:eastAsia="en-GB"/>
              </w:rPr>
              <w:t xml:space="preserve"> corresponds to 1 ms, </w:t>
            </w:r>
            <w:r w:rsidRPr="00496B12">
              <w:rPr>
                <w:rFonts w:ascii="Arial" w:hAnsi="Arial"/>
                <w:i/>
                <w:sz w:val="18"/>
                <w:lang w:eastAsia="en-GB"/>
              </w:rPr>
              <w:t>ms2</w:t>
            </w:r>
            <w:r w:rsidRPr="00496B12">
              <w:rPr>
                <w:rFonts w:ascii="Arial" w:hAnsi="Arial"/>
                <w:sz w:val="18"/>
                <w:lang w:eastAsia="en-GB"/>
              </w:rPr>
              <w:t xml:space="preserve"> corresponds to 2 ms, and so on. If the field is absent from the </w:t>
            </w:r>
            <w:r w:rsidRPr="00496B12">
              <w:rPr>
                <w:rFonts w:ascii="Arial" w:hAnsi="Arial"/>
                <w:i/>
                <w:sz w:val="18"/>
                <w:lang w:eastAsia="ja-JP"/>
              </w:rPr>
              <w:t>DRX-Preference</w:t>
            </w:r>
            <w:r w:rsidRPr="00496B12">
              <w:rPr>
                <w:rFonts w:ascii="Arial" w:hAnsi="Arial"/>
                <w:sz w:val="18"/>
                <w:lang w:eastAsia="ja-JP"/>
              </w:rPr>
              <w:t xml:space="preserve"> IE</w:t>
            </w:r>
            <w:r w:rsidRPr="00496B12">
              <w:rPr>
                <w:rFonts w:ascii="Arial" w:hAnsi="Arial"/>
                <w:sz w:val="18"/>
                <w:lang w:eastAsia="en-GB"/>
              </w:rPr>
              <w:t>, it is interpreted as the UE having no preference for the DRX inactivity timer. If secondary DRX group is configured</w:t>
            </w:r>
            <w:r w:rsidRPr="00496B12">
              <w:rPr>
                <w:rFonts w:ascii="Arial" w:eastAsia="Yu Mincho" w:hAnsi="Arial"/>
                <w:sz w:val="18"/>
                <w:lang w:eastAsia="zh-CN"/>
              </w:rPr>
              <w:t>,</w:t>
            </w:r>
            <w:r w:rsidRPr="00496B12">
              <w:rPr>
                <w:rFonts w:ascii="Arial" w:hAnsi="Arial"/>
                <w:sz w:val="18"/>
                <w:lang w:eastAsia="en-GB"/>
              </w:rPr>
              <w:t xml:space="preserve"> the </w:t>
            </w:r>
            <w:r w:rsidRPr="00496B12">
              <w:rPr>
                <w:rFonts w:ascii="Arial" w:hAnsi="Arial"/>
                <w:i/>
                <w:sz w:val="18"/>
                <w:lang w:eastAsia="en-GB"/>
              </w:rPr>
              <w:t>preferredDRX-InactivityTimer</w:t>
            </w:r>
            <w:r w:rsidRPr="00496B12">
              <w:rPr>
                <w:rFonts w:ascii="Arial" w:hAnsi="Arial"/>
                <w:sz w:val="18"/>
                <w:lang w:eastAsia="en-GB"/>
              </w:rPr>
              <w:t xml:space="preserve"> only applies to </w:t>
            </w:r>
            <w:r w:rsidRPr="00496B12">
              <w:rPr>
                <w:rFonts w:ascii="Arial" w:eastAsia="Yu Mincho" w:hAnsi="Arial"/>
                <w:sz w:val="18"/>
                <w:lang w:eastAsia="zh-CN"/>
              </w:rPr>
              <w:t xml:space="preserve">the </w:t>
            </w:r>
            <w:r w:rsidRPr="00496B12">
              <w:rPr>
                <w:rFonts w:ascii="Arial" w:hAnsi="Arial"/>
                <w:sz w:val="18"/>
                <w:lang w:eastAsia="en-GB"/>
              </w:rPr>
              <w:t>default DRX group.</w:t>
            </w:r>
          </w:p>
        </w:tc>
      </w:tr>
      <w:tr w:rsidR="00496B12" w:rsidRPr="00496B12" w14:paraId="4A05EFE6" w14:textId="77777777" w:rsidTr="00496B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841D52" w14:textId="77777777" w:rsidR="00496B12" w:rsidRPr="00496B12" w:rsidRDefault="00496B12" w:rsidP="00496B12">
            <w:pPr>
              <w:keepNext/>
              <w:keepLines/>
              <w:spacing w:after="0"/>
              <w:rPr>
                <w:rFonts w:ascii="Arial" w:hAnsi="Arial"/>
                <w:sz w:val="18"/>
                <w:szCs w:val="18"/>
                <w:lang w:eastAsia="sv-SE"/>
              </w:rPr>
            </w:pPr>
            <w:r w:rsidRPr="00496B12">
              <w:rPr>
                <w:rFonts w:ascii="Arial" w:hAnsi="Arial"/>
                <w:b/>
                <w:bCs/>
                <w:i/>
                <w:iCs/>
                <w:sz w:val="18"/>
                <w:lang w:eastAsia="zh-CN"/>
              </w:rPr>
              <w:t>preferredDRX-LongCycle</w:t>
            </w:r>
          </w:p>
          <w:p w14:paraId="5165D0BE" w14:textId="77777777" w:rsidR="00496B12" w:rsidRPr="00496B12" w:rsidRDefault="00496B12" w:rsidP="00496B12">
            <w:pPr>
              <w:keepNext/>
              <w:keepLines/>
              <w:spacing w:after="0"/>
              <w:rPr>
                <w:rFonts w:ascii="Arial" w:hAnsi="Arial"/>
                <w:b/>
                <w:i/>
                <w:sz w:val="18"/>
                <w:lang w:eastAsia="sv-SE"/>
              </w:rPr>
            </w:pPr>
            <w:r w:rsidRPr="00496B12">
              <w:rPr>
                <w:rFonts w:ascii="Arial" w:hAnsi="Arial"/>
                <w:sz w:val="18"/>
                <w:lang w:eastAsia="en-GB"/>
              </w:rPr>
              <w:t xml:space="preserve">Indicates the UE's preferred </w:t>
            </w:r>
            <w:r w:rsidRPr="00496B12">
              <w:rPr>
                <w:rFonts w:ascii="Arial" w:hAnsi="Arial"/>
                <w:sz w:val="18"/>
                <w:lang w:eastAsia="ko-KR"/>
              </w:rPr>
              <w:t>long DRX cycle length for power saving</w:t>
            </w:r>
            <w:r w:rsidRPr="00496B12">
              <w:rPr>
                <w:rFonts w:ascii="Arial" w:hAnsi="Arial"/>
                <w:sz w:val="18"/>
                <w:lang w:eastAsia="en-GB"/>
              </w:rPr>
              <w:t xml:space="preserve">. Value in ms. </w:t>
            </w:r>
            <w:r w:rsidRPr="00496B12">
              <w:rPr>
                <w:rFonts w:ascii="Arial" w:hAnsi="Arial"/>
                <w:i/>
                <w:sz w:val="18"/>
                <w:lang w:eastAsia="en-GB"/>
              </w:rPr>
              <w:t>ms10</w:t>
            </w:r>
            <w:r w:rsidRPr="00496B12">
              <w:rPr>
                <w:rFonts w:ascii="Arial" w:hAnsi="Arial"/>
                <w:sz w:val="18"/>
                <w:lang w:eastAsia="en-GB"/>
              </w:rPr>
              <w:t xml:space="preserve"> corresponds to 10ms, </w:t>
            </w:r>
            <w:r w:rsidRPr="00496B12">
              <w:rPr>
                <w:rFonts w:ascii="Arial" w:hAnsi="Arial"/>
                <w:i/>
                <w:sz w:val="18"/>
                <w:lang w:eastAsia="en-GB"/>
              </w:rPr>
              <w:t>ms20</w:t>
            </w:r>
            <w:r w:rsidRPr="00496B12">
              <w:rPr>
                <w:rFonts w:ascii="Arial" w:hAnsi="Arial"/>
                <w:sz w:val="18"/>
                <w:lang w:eastAsia="en-GB"/>
              </w:rPr>
              <w:t xml:space="preserve"> corresponds to 20 ms, </w:t>
            </w:r>
            <w:r w:rsidRPr="00496B12">
              <w:rPr>
                <w:rFonts w:ascii="Arial" w:hAnsi="Arial"/>
                <w:i/>
                <w:sz w:val="18"/>
                <w:lang w:eastAsia="en-GB"/>
              </w:rPr>
              <w:t>ms32</w:t>
            </w:r>
            <w:r w:rsidRPr="00496B12">
              <w:rPr>
                <w:rFonts w:ascii="Arial" w:hAnsi="Arial"/>
                <w:sz w:val="18"/>
                <w:lang w:eastAsia="en-GB"/>
              </w:rPr>
              <w:t xml:space="preserve"> corresponds to 32 ms, and so on. </w:t>
            </w:r>
            <w:r w:rsidRPr="00496B12">
              <w:rPr>
                <w:rFonts w:ascii="Arial" w:hAnsi="Arial"/>
                <w:sz w:val="18"/>
                <w:szCs w:val="22"/>
                <w:lang w:eastAsia="sv-SE"/>
              </w:rPr>
              <w:t xml:space="preserve">If </w:t>
            </w:r>
            <w:r w:rsidRPr="00496B12">
              <w:rPr>
                <w:rFonts w:ascii="Arial" w:hAnsi="Arial"/>
                <w:i/>
                <w:sz w:val="18"/>
                <w:lang w:eastAsia="en-GB"/>
              </w:rPr>
              <w:t>preferredDRX-ShortCycle</w:t>
            </w:r>
            <w:r w:rsidRPr="00496B12">
              <w:rPr>
                <w:rFonts w:ascii="Arial" w:hAnsi="Arial"/>
                <w:sz w:val="18"/>
                <w:lang w:eastAsia="en-GB"/>
              </w:rPr>
              <w:t xml:space="preserve"> </w:t>
            </w:r>
            <w:r w:rsidRPr="00496B12">
              <w:rPr>
                <w:rFonts w:ascii="Arial" w:hAnsi="Arial"/>
                <w:sz w:val="18"/>
                <w:szCs w:val="22"/>
                <w:lang w:eastAsia="sv-SE"/>
              </w:rPr>
              <w:t xml:space="preserve">is provided, the value of </w:t>
            </w:r>
            <w:r w:rsidRPr="00496B12">
              <w:rPr>
                <w:rFonts w:ascii="Arial" w:hAnsi="Arial"/>
                <w:i/>
                <w:sz w:val="18"/>
                <w:lang w:eastAsia="en-GB"/>
              </w:rPr>
              <w:t>preferredDRX-LongCycle</w:t>
            </w:r>
            <w:r w:rsidRPr="00496B12">
              <w:rPr>
                <w:rFonts w:ascii="Arial" w:hAnsi="Arial"/>
                <w:sz w:val="18"/>
                <w:lang w:eastAsia="en-GB"/>
              </w:rPr>
              <w:t xml:space="preserve"> </w:t>
            </w:r>
            <w:r w:rsidRPr="00496B12">
              <w:rPr>
                <w:rFonts w:ascii="Arial" w:hAnsi="Arial"/>
                <w:sz w:val="18"/>
                <w:szCs w:val="22"/>
                <w:lang w:eastAsia="sv-SE"/>
              </w:rPr>
              <w:t xml:space="preserve">shall be a multiple of the </w:t>
            </w:r>
            <w:r w:rsidRPr="00496B12">
              <w:rPr>
                <w:rFonts w:ascii="Arial" w:hAnsi="Arial"/>
                <w:i/>
                <w:sz w:val="18"/>
                <w:lang w:eastAsia="en-GB"/>
              </w:rPr>
              <w:t>preferredDRX-ShortCycle</w:t>
            </w:r>
            <w:r w:rsidRPr="00496B12">
              <w:rPr>
                <w:rFonts w:ascii="Arial" w:hAnsi="Arial"/>
                <w:sz w:val="18"/>
                <w:lang w:eastAsia="en-GB"/>
              </w:rPr>
              <w:t xml:space="preserve"> </w:t>
            </w:r>
            <w:r w:rsidRPr="00496B12">
              <w:rPr>
                <w:rFonts w:ascii="Arial" w:hAnsi="Arial"/>
                <w:sz w:val="18"/>
                <w:szCs w:val="22"/>
                <w:lang w:eastAsia="sv-SE"/>
              </w:rPr>
              <w:t>value.</w:t>
            </w:r>
            <w:r w:rsidRPr="00496B12">
              <w:rPr>
                <w:rFonts w:ascii="Arial" w:hAnsi="Arial"/>
                <w:sz w:val="18"/>
                <w:lang w:eastAsia="en-GB"/>
              </w:rPr>
              <w:t xml:space="preserve"> If the field is absent from the </w:t>
            </w:r>
            <w:r w:rsidRPr="00496B12">
              <w:rPr>
                <w:rFonts w:ascii="Arial" w:hAnsi="Arial"/>
                <w:i/>
                <w:sz w:val="18"/>
                <w:lang w:eastAsia="ja-JP"/>
              </w:rPr>
              <w:t>DRX-Preference</w:t>
            </w:r>
            <w:r w:rsidRPr="00496B12">
              <w:rPr>
                <w:rFonts w:ascii="Arial" w:hAnsi="Arial"/>
                <w:sz w:val="18"/>
                <w:lang w:eastAsia="ja-JP"/>
              </w:rPr>
              <w:t xml:space="preserve"> IE</w:t>
            </w:r>
            <w:r w:rsidRPr="00496B12">
              <w:rPr>
                <w:rFonts w:ascii="Arial" w:hAnsi="Arial"/>
                <w:sz w:val="18"/>
                <w:lang w:eastAsia="en-GB"/>
              </w:rPr>
              <w:t>, it is interpreted as the UE having no preference for the long DRX cycle.</w:t>
            </w:r>
          </w:p>
        </w:tc>
      </w:tr>
      <w:tr w:rsidR="00496B12" w:rsidRPr="00496B12" w14:paraId="778CD532" w14:textId="77777777" w:rsidTr="00496B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D13374" w14:textId="77777777" w:rsidR="00496B12" w:rsidRPr="00496B12" w:rsidRDefault="00496B12" w:rsidP="00496B12">
            <w:pPr>
              <w:keepNext/>
              <w:keepLines/>
              <w:spacing w:after="0"/>
              <w:rPr>
                <w:rFonts w:ascii="Arial" w:hAnsi="Arial"/>
                <w:sz w:val="18"/>
                <w:szCs w:val="18"/>
                <w:lang w:eastAsia="sv-SE"/>
              </w:rPr>
            </w:pPr>
            <w:r w:rsidRPr="00496B12">
              <w:rPr>
                <w:rFonts w:ascii="Arial" w:hAnsi="Arial"/>
                <w:b/>
                <w:bCs/>
                <w:i/>
                <w:iCs/>
                <w:sz w:val="18"/>
                <w:lang w:eastAsia="zh-CN"/>
              </w:rPr>
              <w:t>preferredDRX-ShortCycle</w:t>
            </w:r>
          </w:p>
          <w:p w14:paraId="54AFCE5E" w14:textId="77777777" w:rsidR="00496B12" w:rsidRPr="00496B12" w:rsidRDefault="00496B12" w:rsidP="00496B12">
            <w:pPr>
              <w:keepNext/>
              <w:keepLines/>
              <w:spacing w:after="0"/>
              <w:rPr>
                <w:rFonts w:ascii="Arial" w:hAnsi="Arial"/>
                <w:b/>
                <w:i/>
                <w:sz w:val="18"/>
                <w:lang w:eastAsia="sv-SE"/>
              </w:rPr>
            </w:pPr>
            <w:r w:rsidRPr="00496B12">
              <w:rPr>
                <w:rFonts w:ascii="Arial" w:hAnsi="Arial"/>
                <w:sz w:val="18"/>
                <w:lang w:eastAsia="en-GB"/>
              </w:rPr>
              <w:t xml:space="preserve">Indicates the UE's preferred </w:t>
            </w:r>
            <w:r w:rsidRPr="00496B12">
              <w:rPr>
                <w:rFonts w:ascii="Arial" w:hAnsi="Arial"/>
                <w:sz w:val="18"/>
                <w:lang w:eastAsia="ko-KR"/>
              </w:rPr>
              <w:t>short DRX cycle length for power saving</w:t>
            </w:r>
            <w:r w:rsidRPr="00496B12">
              <w:rPr>
                <w:rFonts w:ascii="Arial" w:hAnsi="Arial"/>
                <w:sz w:val="18"/>
                <w:lang w:eastAsia="en-GB"/>
              </w:rPr>
              <w:t xml:space="preserve">. Value in ms. </w:t>
            </w:r>
            <w:r w:rsidRPr="00496B12">
              <w:rPr>
                <w:rFonts w:ascii="Arial" w:hAnsi="Arial"/>
                <w:i/>
                <w:sz w:val="18"/>
                <w:lang w:eastAsia="en-GB"/>
              </w:rPr>
              <w:t>ms2</w:t>
            </w:r>
            <w:r w:rsidRPr="00496B12">
              <w:rPr>
                <w:rFonts w:ascii="Arial" w:hAnsi="Arial"/>
                <w:sz w:val="18"/>
                <w:lang w:eastAsia="en-GB"/>
              </w:rPr>
              <w:t xml:space="preserve"> corresponds to 2ms, </w:t>
            </w:r>
            <w:r w:rsidRPr="00496B12">
              <w:rPr>
                <w:rFonts w:ascii="Arial" w:hAnsi="Arial"/>
                <w:i/>
                <w:sz w:val="18"/>
                <w:lang w:eastAsia="en-GB"/>
              </w:rPr>
              <w:t>ms3</w:t>
            </w:r>
            <w:r w:rsidRPr="00496B12">
              <w:rPr>
                <w:rFonts w:ascii="Arial" w:hAnsi="Arial"/>
                <w:sz w:val="18"/>
                <w:lang w:eastAsia="en-GB"/>
              </w:rPr>
              <w:t xml:space="preserve"> corresponds to 3 ms, </w:t>
            </w:r>
            <w:r w:rsidRPr="00496B12">
              <w:rPr>
                <w:rFonts w:ascii="Arial" w:hAnsi="Arial"/>
                <w:i/>
                <w:sz w:val="18"/>
                <w:lang w:eastAsia="en-GB"/>
              </w:rPr>
              <w:t>ms4</w:t>
            </w:r>
            <w:r w:rsidRPr="00496B12">
              <w:rPr>
                <w:rFonts w:ascii="Arial" w:hAnsi="Arial"/>
                <w:sz w:val="18"/>
                <w:lang w:eastAsia="en-GB"/>
              </w:rPr>
              <w:t xml:space="preserve"> corresponds to 4 ms, and so on. If the field is absent from the </w:t>
            </w:r>
            <w:r w:rsidRPr="00496B12">
              <w:rPr>
                <w:rFonts w:ascii="Arial" w:hAnsi="Arial"/>
                <w:i/>
                <w:sz w:val="18"/>
                <w:lang w:eastAsia="ja-JP"/>
              </w:rPr>
              <w:t>DRX-Preference</w:t>
            </w:r>
            <w:r w:rsidRPr="00496B12">
              <w:rPr>
                <w:rFonts w:ascii="Arial" w:hAnsi="Arial"/>
                <w:sz w:val="18"/>
                <w:lang w:eastAsia="ja-JP"/>
              </w:rPr>
              <w:t xml:space="preserve"> IE</w:t>
            </w:r>
            <w:r w:rsidRPr="00496B12">
              <w:rPr>
                <w:rFonts w:ascii="Arial" w:hAnsi="Arial"/>
                <w:sz w:val="18"/>
                <w:lang w:eastAsia="en-GB"/>
              </w:rPr>
              <w:t>, it is interpreted as the UE having no preference for the short DRX cycle.</w:t>
            </w:r>
          </w:p>
        </w:tc>
      </w:tr>
      <w:tr w:rsidR="00496B12" w:rsidRPr="00496B12" w14:paraId="4FA83AA6" w14:textId="77777777" w:rsidTr="00496B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DBD254" w14:textId="77777777" w:rsidR="00496B12" w:rsidRPr="00496B12" w:rsidRDefault="00496B12" w:rsidP="00496B12">
            <w:pPr>
              <w:keepNext/>
              <w:keepLines/>
              <w:spacing w:after="0"/>
              <w:rPr>
                <w:rFonts w:ascii="Arial" w:hAnsi="Arial"/>
                <w:sz w:val="18"/>
                <w:szCs w:val="18"/>
                <w:lang w:eastAsia="sv-SE"/>
              </w:rPr>
            </w:pPr>
            <w:r w:rsidRPr="00496B12">
              <w:rPr>
                <w:rFonts w:ascii="Arial" w:hAnsi="Arial"/>
                <w:b/>
                <w:bCs/>
                <w:i/>
                <w:iCs/>
                <w:sz w:val="18"/>
                <w:lang w:eastAsia="zh-CN"/>
              </w:rPr>
              <w:t>preferredDRX-ShortCycleTimer</w:t>
            </w:r>
          </w:p>
          <w:p w14:paraId="3C20C166" w14:textId="77777777" w:rsidR="00496B12" w:rsidRPr="00496B12" w:rsidRDefault="00496B12" w:rsidP="00496B12">
            <w:pPr>
              <w:keepNext/>
              <w:keepLines/>
              <w:spacing w:after="0"/>
              <w:rPr>
                <w:rFonts w:ascii="Arial" w:hAnsi="Arial"/>
                <w:b/>
                <w:i/>
                <w:sz w:val="18"/>
                <w:lang w:eastAsia="sv-SE"/>
              </w:rPr>
            </w:pPr>
            <w:r w:rsidRPr="00496B12">
              <w:rPr>
                <w:rFonts w:ascii="Arial" w:hAnsi="Arial"/>
                <w:sz w:val="18"/>
                <w:lang w:eastAsia="en-GB"/>
              </w:rPr>
              <w:t xml:space="preserve">Indicates the UE's preferred </w:t>
            </w:r>
            <w:r w:rsidRPr="00496B12">
              <w:rPr>
                <w:rFonts w:ascii="Arial" w:hAnsi="Arial"/>
                <w:sz w:val="18"/>
                <w:lang w:eastAsia="ko-KR"/>
              </w:rPr>
              <w:t>short DRX cycle timer for power saving</w:t>
            </w:r>
            <w:r w:rsidRPr="00496B12">
              <w:rPr>
                <w:rFonts w:ascii="Arial" w:hAnsi="Arial"/>
                <w:sz w:val="18"/>
                <w:lang w:eastAsia="en-GB"/>
              </w:rPr>
              <w:t xml:space="preserve">. Value in multiples of </w:t>
            </w:r>
            <w:r w:rsidRPr="00496B12">
              <w:rPr>
                <w:rFonts w:ascii="Arial" w:hAnsi="Arial"/>
                <w:i/>
                <w:sz w:val="18"/>
                <w:lang w:eastAsia="en-GB"/>
              </w:rPr>
              <w:t>preferredDRX-ShortCycle</w:t>
            </w:r>
            <w:r w:rsidRPr="00496B12">
              <w:rPr>
                <w:rFonts w:ascii="Arial" w:hAnsi="Arial"/>
                <w:sz w:val="18"/>
                <w:lang w:eastAsia="en-GB"/>
              </w:rPr>
              <w:t xml:space="preserve">. A value of 1 corresponds to </w:t>
            </w:r>
            <w:r w:rsidRPr="00496B12">
              <w:rPr>
                <w:rFonts w:ascii="Arial" w:hAnsi="Arial"/>
                <w:i/>
                <w:sz w:val="18"/>
                <w:lang w:eastAsia="en-GB"/>
              </w:rPr>
              <w:t>preferredDRX-ShortCycle</w:t>
            </w:r>
            <w:r w:rsidRPr="00496B12">
              <w:rPr>
                <w:rFonts w:ascii="Arial" w:hAnsi="Arial"/>
                <w:sz w:val="18"/>
                <w:lang w:eastAsia="en-GB"/>
              </w:rPr>
              <w:t xml:space="preserve">, a value of 2 corresponds to 2 * </w:t>
            </w:r>
            <w:r w:rsidRPr="00496B12">
              <w:rPr>
                <w:rFonts w:ascii="Arial" w:hAnsi="Arial"/>
                <w:i/>
                <w:sz w:val="18"/>
                <w:lang w:eastAsia="en-GB"/>
              </w:rPr>
              <w:t>preferredDRX-ShortCycle</w:t>
            </w:r>
            <w:r w:rsidRPr="00496B12">
              <w:rPr>
                <w:rFonts w:ascii="Arial" w:hAnsi="Arial"/>
                <w:sz w:val="18"/>
                <w:lang w:eastAsia="en-GB"/>
              </w:rPr>
              <w:t xml:space="preserve"> and so on. If the field is absent from the </w:t>
            </w:r>
            <w:r w:rsidRPr="00496B12">
              <w:rPr>
                <w:rFonts w:ascii="Arial" w:hAnsi="Arial"/>
                <w:i/>
                <w:sz w:val="18"/>
                <w:lang w:eastAsia="ja-JP"/>
              </w:rPr>
              <w:t>DRX-Preference</w:t>
            </w:r>
            <w:r w:rsidRPr="00496B12">
              <w:rPr>
                <w:rFonts w:ascii="Arial" w:hAnsi="Arial"/>
                <w:sz w:val="18"/>
                <w:lang w:eastAsia="ja-JP"/>
              </w:rPr>
              <w:t xml:space="preserve"> IE</w:t>
            </w:r>
            <w:r w:rsidRPr="00496B12">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496B12" w:rsidRPr="00496B12" w14:paraId="554274E1" w14:textId="77777777" w:rsidTr="00496B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DECEEC" w14:textId="77777777" w:rsidR="00496B12" w:rsidRPr="00496B12" w:rsidRDefault="00496B12" w:rsidP="00496B12">
            <w:pPr>
              <w:keepNext/>
              <w:keepLines/>
              <w:spacing w:after="0"/>
              <w:rPr>
                <w:rFonts w:ascii="Arial" w:hAnsi="Arial"/>
                <w:sz w:val="18"/>
                <w:szCs w:val="18"/>
                <w:lang w:eastAsia="sv-SE"/>
              </w:rPr>
            </w:pPr>
            <w:r w:rsidRPr="00496B12">
              <w:rPr>
                <w:rFonts w:ascii="Arial" w:hAnsi="Arial"/>
                <w:b/>
                <w:bCs/>
                <w:i/>
                <w:iCs/>
                <w:sz w:val="18"/>
                <w:lang w:eastAsia="zh-CN"/>
              </w:rPr>
              <w:t>preferredK0</w:t>
            </w:r>
          </w:p>
          <w:p w14:paraId="15B4D455" w14:textId="77777777" w:rsidR="00496B12" w:rsidRPr="00496B12" w:rsidRDefault="00496B12" w:rsidP="00496B12">
            <w:pPr>
              <w:keepNext/>
              <w:keepLines/>
              <w:spacing w:after="0"/>
              <w:rPr>
                <w:rFonts w:ascii="Arial" w:hAnsi="Arial"/>
                <w:b/>
                <w:bCs/>
                <w:i/>
                <w:iCs/>
                <w:sz w:val="18"/>
                <w:lang w:eastAsia="zh-CN"/>
              </w:rPr>
            </w:pPr>
            <w:r w:rsidRPr="00496B12">
              <w:rPr>
                <w:rFonts w:ascii="Arial" w:hAnsi="Arial"/>
                <w:sz w:val="18"/>
                <w:lang w:eastAsia="en-GB"/>
              </w:rPr>
              <w:t xml:space="preserve">Indicates the UE's preferred value of </w:t>
            </w:r>
            <w:r w:rsidRPr="00496B12">
              <w:rPr>
                <w:rFonts w:ascii="Arial" w:hAnsi="Arial"/>
                <w:i/>
                <w:sz w:val="18"/>
                <w:lang w:eastAsia="en-GB"/>
              </w:rPr>
              <w:t>k0</w:t>
            </w:r>
            <w:r w:rsidRPr="00496B12">
              <w:rPr>
                <w:rFonts w:ascii="Arial" w:hAnsi="Arial"/>
                <w:sz w:val="18"/>
                <w:lang w:eastAsia="en-GB"/>
              </w:rPr>
              <w:t xml:space="preserve"> (</w:t>
            </w:r>
            <w:r w:rsidRPr="00496B12">
              <w:rPr>
                <w:rFonts w:ascii="Arial" w:hAnsi="Arial"/>
                <w:sz w:val="18"/>
                <w:szCs w:val="22"/>
                <w:lang w:eastAsia="sv-SE"/>
              </w:rPr>
              <w:t>slot offset between DCI and its scheduled PDSCH - see TS 38.214 [19], clause 5.1.2.1</w:t>
            </w:r>
            <w:r w:rsidRPr="00496B12">
              <w:rPr>
                <w:rFonts w:ascii="Arial" w:hAnsi="Arial"/>
                <w:sz w:val="18"/>
                <w:lang w:eastAsia="en-GB"/>
              </w:rPr>
              <w:t>) for cross-slot scheduling</w:t>
            </w:r>
            <w:r w:rsidRPr="00496B12">
              <w:rPr>
                <w:rFonts w:ascii="Arial" w:hAnsi="Arial"/>
                <w:sz w:val="18"/>
                <w:lang w:eastAsia="ko-KR"/>
              </w:rPr>
              <w:t xml:space="preserve"> for power saving</w:t>
            </w:r>
            <w:r w:rsidRPr="00496B12">
              <w:rPr>
                <w:rFonts w:ascii="Arial" w:hAnsi="Arial"/>
                <w:sz w:val="18"/>
                <w:lang w:eastAsia="en-GB"/>
              </w:rPr>
              <w:t>.</w:t>
            </w:r>
            <w:r w:rsidRPr="00496B12">
              <w:rPr>
                <w:rFonts w:ascii="Arial" w:hAnsi="Arial"/>
                <w:sz w:val="18"/>
                <w:lang w:eastAsia="sv-SE"/>
              </w:rPr>
              <w:t xml:space="preserve"> Value is defined for each subcarrier spacing (numerology) in units of slots. </w:t>
            </w:r>
            <w:r w:rsidRPr="00496B12">
              <w:rPr>
                <w:rFonts w:ascii="Arial" w:hAnsi="Arial"/>
                <w:i/>
                <w:sz w:val="18"/>
                <w:lang w:eastAsia="sv-SE"/>
              </w:rPr>
              <w:t>sl1</w:t>
            </w:r>
            <w:r w:rsidRPr="00496B12">
              <w:rPr>
                <w:rFonts w:ascii="Arial" w:hAnsi="Arial"/>
                <w:sz w:val="18"/>
                <w:lang w:eastAsia="sv-SE"/>
              </w:rPr>
              <w:t xml:space="preserve"> corresponds to 1 slot, </w:t>
            </w:r>
            <w:r w:rsidRPr="00496B12">
              <w:rPr>
                <w:rFonts w:ascii="Arial" w:hAnsi="Arial"/>
                <w:i/>
                <w:sz w:val="18"/>
                <w:lang w:eastAsia="sv-SE"/>
              </w:rPr>
              <w:t>sl2</w:t>
            </w:r>
            <w:r w:rsidRPr="00496B12">
              <w:rPr>
                <w:rFonts w:ascii="Arial" w:hAnsi="Arial"/>
                <w:sz w:val="18"/>
                <w:lang w:eastAsia="sv-SE"/>
              </w:rPr>
              <w:t xml:space="preserve"> corresponds to 2 slots, </w:t>
            </w:r>
            <w:r w:rsidRPr="00496B12">
              <w:rPr>
                <w:rFonts w:ascii="Arial" w:hAnsi="Arial"/>
                <w:i/>
                <w:sz w:val="18"/>
                <w:lang w:eastAsia="sv-SE"/>
              </w:rPr>
              <w:t>sl4</w:t>
            </w:r>
            <w:r w:rsidRPr="00496B12">
              <w:rPr>
                <w:rFonts w:ascii="Arial" w:hAnsi="Arial"/>
                <w:sz w:val="18"/>
                <w:lang w:eastAsia="sv-SE"/>
              </w:rPr>
              <w:t xml:space="preserve"> corresponds to 4 slots, and so on.</w:t>
            </w:r>
            <w:r w:rsidRPr="00496B12">
              <w:rPr>
                <w:rFonts w:ascii="Arial" w:hAnsi="Arial"/>
                <w:sz w:val="18"/>
                <w:lang w:eastAsia="en-GB"/>
              </w:rPr>
              <w:t xml:space="preserve"> If a value for a subcarrier spacing is absent, it is interpreted as the UE having no preference on </w:t>
            </w:r>
            <w:r w:rsidRPr="00496B12">
              <w:rPr>
                <w:rFonts w:ascii="Arial" w:hAnsi="Arial"/>
                <w:i/>
                <w:sz w:val="18"/>
                <w:lang w:eastAsia="en-GB"/>
              </w:rPr>
              <w:t>k0</w:t>
            </w:r>
            <w:r w:rsidRPr="00496B12">
              <w:rPr>
                <w:rFonts w:ascii="Arial" w:hAnsi="Arial"/>
                <w:sz w:val="18"/>
                <w:lang w:eastAsia="en-GB"/>
              </w:rPr>
              <w:t xml:space="preserve"> for cross-slot scheduling for that subcarrier spacing. If the field is absent from the </w:t>
            </w:r>
            <w:r w:rsidRPr="00496B12">
              <w:rPr>
                <w:rFonts w:ascii="Arial" w:hAnsi="Arial"/>
                <w:i/>
                <w:sz w:val="18"/>
                <w:lang w:eastAsia="ja-JP"/>
              </w:rPr>
              <w:t xml:space="preserve">MinSchedulingOffsetPreference </w:t>
            </w:r>
            <w:r w:rsidRPr="00496B12">
              <w:rPr>
                <w:rFonts w:ascii="Arial" w:hAnsi="Arial"/>
                <w:sz w:val="18"/>
                <w:lang w:eastAsia="ja-JP"/>
              </w:rPr>
              <w:t>IE</w:t>
            </w:r>
            <w:r w:rsidRPr="00496B12">
              <w:rPr>
                <w:rFonts w:ascii="Arial" w:hAnsi="Arial"/>
                <w:sz w:val="18"/>
                <w:lang w:eastAsia="en-GB"/>
              </w:rPr>
              <w:t xml:space="preserve">, it is interpreted as the UE having no preference on </w:t>
            </w:r>
            <w:r w:rsidRPr="00496B12">
              <w:rPr>
                <w:rFonts w:ascii="Arial" w:hAnsi="Arial"/>
                <w:i/>
                <w:sz w:val="18"/>
                <w:lang w:eastAsia="en-GB"/>
              </w:rPr>
              <w:t>k0</w:t>
            </w:r>
            <w:r w:rsidRPr="00496B12">
              <w:rPr>
                <w:rFonts w:ascii="Arial" w:hAnsi="Arial"/>
                <w:sz w:val="18"/>
                <w:lang w:eastAsia="en-GB"/>
              </w:rPr>
              <w:t xml:space="preserve"> for cross-slot scheduling.</w:t>
            </w:r>
          </w:p>
        </w:tc>
      </w:tr>
      <w:tr w:rsidR="00496B12" w:rsidRPr="00496B12" w14:paraId="2D77CACC" w14:textId="77777777" w:rsidTr="00496B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8AB7D3" w14:textId="77777777" w:rsidR="00496B12" w:rsidRPr="00496B12" w:rsidRDefault="00496B12" w:rsidP="00496B12">
            <w:pPr>
              <w:keepNext/>
              <w:keepLines/>
              <w:spacing w:after="0"/>
              <w:rPr>
                <w:rFonts w:ascii="Arial" w:hAnsi="Arial"/>
                <w:sz w:val="18"/>
                <w:szCs w:val="18"/>
                <w:lang w:eastAsia="sv-SE"/>
              </w:rPr>
            </w:pPr>
            <w:r w:rsidRPr="00496B12">
              <w:rPr>
                <w:rFonts w:ascii="Arial" w:hAnsi="Arial"/>
                <w:b/>
                <w:bCs/>
                <w:i/>
                <w:iCs/>
                <w:sz w:val="18"/>
                <w:lang w:eastAsia="zh-CN"/>
              </w:rPr>
              <w:t>preferredK2</w:t>
            </w:r>
          </w:p>
          <w:p w14:paraId="71BAFC8E" w14:textId="77777777" w:rsidR="00496B12" w:rsidRPr="00496B12" w:rsidRDefault="00496B12" w:rsidP="00496B12">
            <w:pPr>
              <w:keepNext/>
              <w:keepLines/>
              <w:spacing w:after="0"/>
              <w:rPr>
                <w:rFonts w:ascii="Arial" w:hAnsi="Arial"/>
                <w:b/>
                <w:bCs/>
                <w:i/>
                <w:iCs/>
                <w:sz w:val="18"/>
                <w:lang w:eastAsia="zh-CN"/>
              </w:rPr>
            </w:pPr>
            <w:r w:rsidRPr="00496B12">
              <w:rPr>
                <w:rFonts w:ascii="Arial" w:hAnsi="Arial"/>
                <w:sz w:val="18"/>
                <w:lang w:eastAsia="en-GB"/>
              </w:rPr>
              <w:t xml:space="preserve">Indicates the UE's preferred value of </w:t>
            </w:r>
            <w:r w:rsidRPr="00496B12">
              <w:rPr>
                <w:rFonts w:ascii="Arial" w:hAnsi="Arial"/>
                <w:i/>
                <w:sz w:val="18"/>
                <w:lang w:eastAsia="en-GB"/>
              </w:rPr>
              <w:t>k2</w:t>
            </w:r>
            <w:r w:rsidRPr="00496B12">
              <w:rPr>
                <w:rFonts w:ascii="Arial" w:hAnsi="Arial"/>
                <w:sz w:val="18"/>
                <w:lang w:eastAsia="en-GB"/>
              </w:rPr>
              <w:t xml:space="preserve"> (</w:t>
            </w:r>
            <w:r w:rsidRPr="00496B12">
              <w:rPr>
                <w:rFonts w:ascii="Arial" w:hAnsi="Arial"/>
                <w:sz w:val="18"/>
                <w:szCs w:val="22"/>
                <w:lang w:eastAsia="sv-SE"/>
              </w:rPr>
              <w:t>slot offset between DCI and its scheduled PUSCH - see TS 38.214 [19], clause 6.1.2.1</w:t>
            </w:r>
            <w:r w:rsidRPr="00496B12">
              <w:rPr>
                <w:rFonts w:ascii="Arial" w:hAnsi="Arial"/>
                <w:sz w:val="18"/>
                <w:lang w:eastAsia="en-GB"/>
              </w:rPr>
              <w:t>) for cross-slot scheduling</w:t>
            </w:r>
            <w:r w:rsidRPr="00496B12">
              <w:rPr>
                <w:rFonts w:ascii="Arial" w:hAnsi="Arial"/>
                <w:sz w:val="18"/>
                <w:lang w:eastAsia="ko-KR"/>
              </w:rPr>
              <w:t xml:space="preserve"> for power saving</w:t>
            </w:r>
            <w:r w:rsidRPr="00496B12">
              <w:rPr>
                <w:rFonts w:ascii="Arial" w:hAnsi="Arial"/>
                <w:sz w:val="18"/>
                <w:lang w:eastAsia="en-GB"/>
              </w:rPr>
              <w:t>.</w:t>
            </w:r>
            <w:r w:rsidRPr="00496B12">
              <w:rPr>
                <w:rFonts w:ascii="Arial" w:hAnsi="Arial"/>
                <w:sz w:val="18"/>
                <w:lang w:eastAsia="sv-SE"/>
              </w:rPr>
              <w:t xml:space="preserve"> Value is defined for each subcarrier spacing (numerology) in units of slots. </w:t>
            </w:r>
            <w:r w:rsidRPr="00496B12">
              <w:rPr>
                <w:rFonts w:ascii="Arial" w:hAnsi="Arial"/>
                <w:i/>
                <w:sz w:val="18"/>
                <w:lang w:eastAsia="sv-SE"/>
              </w:rPr>
              <w:t>sl1</w:t>
            </w:r>
            <w:r w:rsidRPr="00496B12">
              <w:rPr>
                <w:rFonts w:ascii="Arial" w:hAnsi="Arial"/>
                <w:sz w:val="18"/>
                <w:lang w:eastAsia="sv-SE"/>
              </w:rPr>
              <w:t xml:space="preserve"> corresponds to 1 slot, </w:t>
            </w:r>
            <w:r w:rsidRPr="00496B12">
              <w:rPr>
                <w:rFonts w:ascii="Arial" w:hAnsi="Arial"/>
                <w:i/>
                <w:sz w:val="18"/>
                <w:lang w:eastAsia="sv-SE"/>
              </w:rPr>
              <w:t>sl2</w:t>
            </w:r>
            <w:r w:rsidRPr="00496B12">
              <w:rPr>
                <w:rFonts w:ascii="Arial" w:hAnsi="Arial"/>
                <w:sz w:val="18"/>
                <w:lang w:eastAsia="sv-SE"/>
              </w:rPr>
              <w:t xml:space="preserve"> corresponds to 2 slots, </w:t>
            </w:r>
            <w:r w:rsidRPr="00496B12">
              <w:rPr>
                <w:rFonts w:ascii="Arial" w:hAnsi="Arial"/>
                <w:i/>
                <w:sz w:val="18"/>
                <w:lang w:eastAsia="sv-SE"/>
              </w:rPr>
              <w:t>sl4</w:t>
            </w:r>
            <w:r w:rsidRPr="00496B12">
              <w:rPr>
                <w:rFonts w:ascii="Arial" w:hAnsi="Arial"/>
                <w:sz w:val="18"/>
                <w:lang w:eastAsia="sv-SE"/>
              </w:rPr>
              <w:t xml:space="preserve"> corresponds to 4 slots, and so on.</w:t>
            </w:r>
            <w:r w:rsidRPr="00496B12">
              <w:rPr>
                <w:rFonts w:ascii="Arial" w:hAnsi="Arial"/>
                <w:sz w:val="18"/>
                <w:lang w:eastAsia="en-GB"/>
              </w:rPr>
              <w:t xml:space="preserve"> If a value for a subcarrier spacing is absent, it is interpreted as the UE having no preference on </w:t>
            </w:r>
            <w:r w:rsidRPr="00496B12">
              <w:rPr>
                <w:rFonts w:ascii="Arial" w:hAnsi="Arial"/>
                <w:i/>
                <w:sz w:val="18"/>
                <w:lang w:eastAsia="en-GB"/>
              </w:rPr>
              <w:t>k2</w:t>
            </w:r>
            <w:r w:rsidRPr="00496B12">
              <w:rPr>
                <w:rFonts w:ascii="Arial" w:hAnsi="Arial"/>
                <w:sz w:val="18"/>
                <w:lang w:eastAsia="en-GB"/>
              </w:rPr>
              <w:t xml:space="preserve"> for cross-slot scheduling for that subcarrier spacing. If the field is absent from the </w:t>
            </w:r>
            <w:r w:rsidRPr="00496B12">
              <w:rPr>
                <w:rFonts w:ascii="Arial" w:hAnsi="Arial"/>
                <w:i/>
                <w:sz w:val="18"/>
                <w:lang w:eastAsia="ja-JP"/>
              </w:rPr>
              <w:t xml:space="preserve">MinSchedulingOffsetPreference </w:t>
            </w:r>
            <w:r w:rsidRPr="00496B12">
              <w:rPr>
                <w:rFonts w:ascii="Arial" w:hAnsi="Arial"/>
                <w:sz w:val="18"/>
                <w:lang w:eastAsia="ja-JP"/>
              </w:rPr>
              <w:t>IE</w:t>
            </w:r>
            <w:r w:rsidRPr="00496B12">
              <w:rPr>
                <w:rFonts w:ascii="Arial" w:hAnsi="Arial"/>
                <w:sz w:val="18"/>
                <w:lang w:eastAsia="en-GB"/>
              </w:rPr>
              <w:t xml:space="preserve">, it is interpreted as the UE having no preference on </w:t>
            </w:r>
            <w:r w:rsidRPr="00496B12">
              <w:rPr>
                <w:rFonts w:ascii="Arial" w:hAnsi="Arial"/>
                <w:i/>
                <w:sz w:val="18"/>
                <w:lang w:eastAsia="en-GB"/>
              </w:rPr>
              <w:t>k2</w:t>
            </w:r>
            <w:r w:rsidRPr="00496B12">
              <w:rPr>
                <w:rFonts w:ascii="Arial" w:hAnsi="Arial"/>
                <w:sz w:val="18"/>
                <w:lang w:eastAsia="en-GB"/>
              </w:rPr>
              <w:t xml:space="preserve"> for cross-slot scheduling.</w:t>
            </w:r>
          </w:p>
        </w:tc>
      </w:tr>
    </w:tbl>
    <w:p w14:paraId="09F9998A" w14:textId="77777777" w:rsidR="00496B12" w:rsidRDefault="00496B12" w:rsidP="00DC4BE2">
      <w:pPr>
        <w:spacing w:after="120"/>
        <w:ind w:rightChars="100" w:right="200"/>
        <w:rPr>
          <w:rFonts w:eastAsiaTheme="minorEastAsia"/>
          <w:b/>
          <w:lang w:eastAsia="zh-CN"/>
        </w:rPr>
      </w:pPr>
    </w:p>
    <w:p w14:paraId="339AC011" w14:textId="77777777" w:rsidR="00643315" w:rsidRDefault="00643315" w:rsidP="00DC4BE2">
      <w:pPr>
        <w:spacing w:after="120"/>
        <w:ind w:rightChars="100" w:right="200"/>
        <w:rPr>
          <w:rFonts w:eastAsiaTheme="minorEastAsia"/>
          <w:b/>
          <w:lang w:eastAsia="zh-CN"/>
        </w:rPr>
      </w:pPr>
    </w:p>
    <w:p w14:paraId="279A8D98" w14:textId="77777777" w:rsidR="00643315" w:rsidRPr="00643315" w:rsidRDefault="00643315" w:rsidP="00927CF8">
      <w:pPr>
        <w:keepNext/>
        <w:keepLines/>
        <w:spacing w:before="120"/>
        <w:outlineLvl w:val="3"/>
        <w:rPr>
          <w:rFonts w:ascii="Arial" w:hAnsi="Arial"/>
          <w:sz w:val="24"/>
          <w:lang w:eastAsia="ja-JP"/>
        </w:rPr>
      </w:pPr>
      <w:bookmarkStart w:id="353" w:name="_Toc60777108"/>
      <w:bookmarkStart w:id="354" w:name="_Toc90650980"/>
      <w:r w:rsidRPr="00643315">
        <w:rPr>
          <w:rFonts w:ascii="Arial" w:hAnsi="Arial"/>
          <w:sz w:val="24"/>
          <w:lang w:eastAsia="ja-JP"/>
        </w:rPr>
        <w:lastRenderedPageBreak/>
        <w:t>–</w:t>
      </w:r>
      <w:r w:rsidRPr="00643315">
        <w:rPr>
          <w:rFonts w:ascii="Arial" w:hAnsi="Arial"/>
          <w:sz w:val="24"/>
          <w:lang w:eastAsia="ja-JP"/>
        </w:rPr>
        <w:tab/>
      </w:r>
      <w:r w:rsidRPr="00643315">
        <w:rPr>
          <w:rFonts w:ascii="Arial" w:hAnsi="Arial"/>
          <w:i/>
          <w:noProof/>
          <w:sz w:val="24"/>
          <w:lang w:eastAsia="ja-JP"/>
        </w:rPr>
        <w:t>RRCReconfiguration</w:t>
      </w:r>
      <w:bookmarkEnd w:id="353"/>
      <w:bookmarkEnd w:id="354"/>
    </w:p>
    <w:p w14:paraId="6F36B7AA" w14:textId="77777777" w:rsidR="00643315" w:rsidRPr="00643315" w:rsidRDefault="00643315" w:rsidP="00643315">
      <w:pPr>
        <w:rPr>
          <w:lang w:eastAsia="ja-JP"/>
        </w:rPr>
      </w:pPr>
      <w:r w:rsidRPr="00643315">
        <w:rPr>
          <w:lang w:eastAsia="ja-JP"/>
        </w:rPr>
        <w:t xml:space="preserve">The </w:t>
      </w:r>
      <w:r w:rsidRPr="00643315">
        <w:rPr>
          <w:i/>
          <w:lang w:eastAsia="ja-JP"/>
        </w:rPr>
        <w:t xml:space="preserve">RRCReconfiguration </w:t>
      </w:r>
      <w:r w:rsidRPr="00643315">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130DE7C" w14:textId="77777777" w:rsidR="00643315" w:rsidRPr="00643315" w:rsidRDefault="00643315" w:rsidP="00643315">
      <w:pPr>
        <w:ind w:left="568" w:hanging="284"/>
        <w:rPr>
          <w:lang w:eastAsia="ja-JP"/>
        </w:rPr>
      </w:pPr>
      <w:r w:rsidRPr="00643315">
        <w:rPr>
          <w:lang w:eastAsia="ja-JP"/>
        </w:rPr>
        <w:t>Signalling radio bearer: SRB1 or SRB3</w:t>
      </w:r>
    </w:p>
    <w:p w14:paraId="6AD3F9E9" w14:textId="77777777" w:rsidR="00643315" w:rsidRPr="00643315" w:rsidRDefault="00643315" w:rsidP="00643315">
      <w:pPr>
        <w:ind w:left="568" w:hanging="284"/>
        <w:rPr>
          <w:lang w:eastAsia="ja-JP"/>
        </w:rPr>
      </w:pPr>
      <w:r w:rsidRPr="00643315">
        <w:rPr>
          <w:lang w:eastAsia="ja-JP"/>
        </w:rPr>
        <w:t>RLC-SAP: AM</w:t>
      </w:r>
    </w:p>
    <w:p w14:paraId="612748B1" w14:textId="77777777" w:rsidR="00643315" w:rsidRPr="00643315" w:rsidRDefault="00643315" w:rsidP="00643315">
      <w:pPr>
        <w:ind w:left="568" w:hanging="284"/>
        <w:rPr>
          <w:lang w:eastAsia="ja-JP"/>
        </w:rPr>
      </w:pPr>
      <w:r w:rsidRPr="00643315">
        <w:rPr>
          <w:lang w:eastAsia="ja-JP"/>
        </w:rPr>
        <w:t>Logical channel: DCCH</w:t>
      </w:r>
    </w:p>
    <w:p w14:paraId="3B1CA19E" w14:textId="77777777" w:rsidR="00643315" w:rsidRPr="00643315" w:rsidRDefault="00643315" w:rsidP="00643315">
      <w:pPr>
        <w:ind w:left="568" w:hanging="284"/>
        <w:rPr>
          <w:lang w:eastAsia="ja-JP"/>
        </w:rPr>
      </w:pPr>
      <w:r w:rsidRPr="00643315">
        <w:rPr>
          <w:lang w:eastAsia="ja-JP"/>
        </w:rPr>
        <w:t>Direction: Network to UE</w:t>
      </w:r>
    </w:p>
    <w:p w14:paraId="5470F2C7" w14:textId="77777777" w:rsidR="00643315" w:rsidRPr="00643315" w:rsidRDefault="00643315" w:rsidP="00643315">
      <w:pPr>
        <w:keepNext/>
        <w:keepLines/>
        <w:spacing w:before="60"/>
        <w:jc w:val="center"/>
        <w:rPr>
          <w:rFonts w:ascii="Arial" w:hAnsi="Arial"/>
          <w:b/>
          <w:bCs/>
          <w:i/>
          <w:iCs/>
          <w:lang w:eastAsia="ja-JP"/>
        </w:rPr>
      </w:pPr>
      <w:r w:rsidRPr="00643315">
        <w:rPr>
          <w:rFonts w:ascii="Arial" w:hAnsi="Arial"/>
          <w:b/>
          <w:bCs/>
          <w:i/>
          <w:iCs/>
          <w:lang w:eastAsia="ja-JP"/>
        </w:rPr>
        <w:t>RRCReconfiguration message</w:t>
      </w:r>
    </w:p>
    <w:p w14:paraId="0C1EA7F8"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ASN1START</w:t>
      </w:r>
    </w:p>
    <w:p w14:paraId="0F1E893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TAG-RRCRECONFIGURATION-START</w:t>
      </w:r>
    </w:p>
    <w:p w14:paraId="2183F98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094A8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RRCReconfiguration ::=                  SEQUENCE {</w:t>
      </w:r>
    </w:p>
    <w:p w14:paraId="027CC848"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rrc-TransactionIdentifier               RRC-TransactionIdentifier,</w:t>
      </w:r>
    </w:p>
    <w:p w14:paraId="081C1E38"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criticalExtensions                      CHOICE {</w:t>
      </w:r>
    </w:p>
    <w:p w14:paraId="39BFF654"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rrcReconfiguration                      RRCReconfiguration-IEs,</w:t>
      </w:r>
    </w:p>
    <w:p w14:paraId="1459D6E4"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criticalExtensionsFuture                SEQUENCE {}</w:t>
      </w:r>
    </w:p>
    <w:p w14:paraId="55959FF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w:t>
      </w:r>
    </w:p>
    <w:p w14:paraId="682707A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3C5E20C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1B931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RRCReconfiguration-IEs ::=              SEQUENCE {</w:t>
      </w:r>
    </w:p>
    <w:p w14:paraId="76E5857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radioBearerConfig                       RadioBearerConfig                                                      OPTIONAL, -- Need M</w:t>
      </w:r>
    </w:p>
    <w:p w14:paraId="5E3DBFA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secondaryCellGroup                      OCTET STRING (CONTAINING CellGroupConfig)                              OPTIONAL, -- Cond SCG</w:t>
      </w:r>
    </w:p>
    <w:p w14:paraId="01ED8A7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measConfig                              MeasConfig                                                             OPTIONAL, -- Need M</w:t>
      </w:r>
    </w:p>
    <w:p w14:paraId="10E4A356"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lateNonCriticalExtension                OCTET STRING                                                           OPTIONAL,</w:t>
      </w:r>
    </w:p>
    <w:p w14:paraId="2E5ADA0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nonCriticalExtension                    RRCReconfiguration-v1530-IEs                                           OPTIONAL</w:t>
      </w:r>
    </w:p>
    <w:p w14:paraId="6E6A5F4E"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01D738B6"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A75DE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RRCReconfiguration-v1530-IEs ::=            SEQUENCE {</w:t>
      </w:r>
    </w:p>
    <w:p w14:paraId="07C970B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masterCellGroup                         OCTET STRING (CONTAINING CellGroupConfig)                              OPTIONAL, -- Need M</w:t>
      </w:r>
    </w:p>
    <w:p w14:paraId="55F4C24A"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fullConfig                              ENUMERATED {true}                                                      OPTIONAL, -- Cond FullConfig</w:t>
      </w:r>
    </w:p>
    <w:p w14:paraId="29CE6D1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dedicatedNAS-MessageList                SEQUENCE (SIZE(1..maxDRB)) OF DedicatedNAS-Message                     OPTIONAL, -- Cond nonHO</w:t>
      </w:r>
    </w:p>
    <w:p w14:paraId="6F3D08B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masterKeyUpdate                         MasterKeyUpdate                                                        OPTIONAL, -- Cond MasterKeyChange</w:t>
      </w:r>
    </w:p>
    <w:p w14:paraId="138529A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dedicatedSIB1-Delivery                  OCTET STRING (CONTAINING SIB1)                                         OPTIONAL, -- Need N</w:t>
      </w:r>
    </w:p>
    <w:p w14:paraId="769ADFC6"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dedicatedSystemInformationDelivery      OCTET STRING (CONTAINING SystemInformation)                            OPTIONAL, -- Need N</w:t>
      </w:r>
    </w:p>
    <w:p w14:paraId="2E87AA6A"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otherConfig                             OtherConfig                                                            OPTIONAL, -- Need M</w:t>
      </w:r>
    </w:p>
    <w:p w14:paraId="25A1652C"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nonCriticalExtension                    RRCReconfiguration-v1540-IEs                                           OPTIONAL</w:t>
      </w:r>
    </w:p>
    <w:p w14:paraId="3BB3197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60E47A7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3BF736"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RRCReconfiguration-v1540-IEs ::=        SEQUENCE {</w:t>
      </w:r>
    </w:p>
    <w:p w14:paraId="6F87985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otherConfig-v1540                       OtherConfig-v1540                                                      OPTIONAL, -- Need M</w:t>
      </w:r>
    </w:p>
    <w:p w14:paraId="3FED78D6"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nonCriticalExtension                    RRCReconfiguration-v1560-IEs                                           OPTIONAL</w:t>
      </w:r>
    </w:p>
    <w:p w14:paraId="14417B31"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2F1FCB4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C68A1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lastRenderedPageBreak/>
        <w:t>RRCReconfiguration-v1560-IEs ::=         SEQUENCE {</w:t>
      </w:r>
    </w:p>
    <w:p w14:paraId="68AD1ECC"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mrdc-SecondaryCellGroupConfig            SetupRelease { MRDC-SecondaryCellGroupConfig }                        OPTIONAL,   -- Need M</w:t>
      </w:r>
    </w:p>
    <w:p w14:paraId="54837504"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radioBearerConfig2                       OCTET STRING (CONTAINING RadioBearerConfig)                           OPTIONAL,   -- Need M</w:t>
      </w:r>
    </w:p>
    <w:p w14:paraId="522CEC6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sk-Counter                               SK-Counter                                                            OPTIONAL,   -- Need N</w:t>
      </w:r>
    </w:p>
    <w:p w14:paraId="2076E08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nonCriticalExtension                     RRCReconfiguration-v1610-IEs                                          OPTIONAL</w:t>
      </w:r>
    </w:p>
    <w:p w14:paraId="0B8F4C3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136CB3C7"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RRCReconfiguration-v1610-IEs ::=        SEQUENCE {</w:t>
      </w:r>
    </w:p>
    <w:p w14:paraId="4C39972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otherConfig-v1610                       OtherConfig-v1610                                                    OPTIONAL, -- Need M</w:t>
      </w:r>
    </w:p>
    <w:p w14:paraId="5869C14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bap-Config-r16                          SetupRelease { BAP-Config-r16 }                                      OPTIONAL, -- Need M</w:t>
      </w:r>
    </w:p>
    <w:p w14:paraId="6C28035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iab-IP-AddressConfigurationList-r16     IAB-IP-AddressConfigurationList-r16                                  OPTIONAL, -- Need M</w:t>
      </w:r>
    </w:p>
    <w:p w14:paraId="56156FA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conditionalReconfiguration-r16          ConditionalReconfiguration-r16                                       OPTIONAL, -- Need M</w:t>
      </w:r>
    </w:p>
    <w:p w14:paraId="0F686EE6"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daps-SourceRelease-r16                  ENUMERATED{true}                                                     OPTIONAL, -- Need N</w:t>
      </w:r>
    </w:p>
    <w:p w14:paraId="3473274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t316-r16                                SetupRelease {T316-r16}                                              OPTIONAL, -- Need M</w:t>
      </w:r>
    </w:p>
    <w:p w14:paraId="40B596D8"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needForGapsConfigNR-r16                 SetupRelease {NeedForGapsConfigNR-r16}                               OPTIONAL, -- Need M</w:t>
      </w:r>
    </w:p>
    <w:p w14:paraId="1168B91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onDemandSIB-Request-r16                 SetupRelease { OnDemandSIB-Request-r16 }                             OPTIONAL, -- Need M</w:t>
      </w:r>
    </w:p>
    <w:p w14:paraId="7991219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dedicatedPosSysInfoDelivery-r16         OCTET STRING (CONTAINING PosSystemInformation-r16-IEs)               OPTIONAL, -- Need N</w:t>
      </w:r>
    </w:p>
    <w:p w14:paraId="4FC251D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sl-ConfigDedicatedNR-r16                SetupRelease {SL-ConfigDedicatedNR-r16}                              OPTIONAL, -- Need M</w:t>
      </w:r>
    </w:p>
    <w:p w14:paraId="6CCB1AC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sl-ConfigDedicatedEUTRA-Info-r16        SetupRelease {SL-ConfigDedicatedEUTRA-Info-r16}                      OPTIONAL, -- Need M</w:t>
      </w:r>
    </w:p>
    <w:p w14:paraId="46CFCE97"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targetCellSMTC-SCG-r16                  SSB-MTC                                                              OPTIONAL, -- Need S</w:t>
      </w:r>
    </w:p>
    <w:p w14:paraId="2D353F9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nonCriticalExtension                    </w:t>
      </w:r>
      <w:ins w:id="355" w:author="Huawei, HiSilicon" w:date="2022-01-09T21:20:00Z">
        <w:r w:rsidRPr="00643315">
          <w:rPr>
            <w:rFonts w:ascii="Courier New" w:hAnsi="Courier New"/>
            <w:noProof/>
            <w:sz w:val="16"/>
            <w:lang w:eastAsia="en-GB"/>
          </w:rPr>
          <w:t>RRCReconfiguration-v1610-IEs</w:t>
        </w:r>
      </w:ins>
      <w:del w:id="356" w:author="Unknown">
        <w:r w:rsidRPr="00643315" w:rsidDel="0085425D">
          <w:rPr>
            <w:rFonts w:ascii="Courier New" w:hAnsi="Courier New"/>
            <w:noProof/>
            <w:sz w:val="16"/>
            <w:lang w:eastAsia="en-GB"/>
          </w:rPr>
          <w:delText>SEQUENCE {}</w:delText>
        </w:r>
      </w:del>
      <w:r w:rsidRPr="00643315">
        <w:rPr>
          <w:rFonts w:ascii="Courier New" w:hAnsi="Courier New"/>
          <w:noProof/>
          <w:sz w:val="16"/>
          <w:lang w:eastAsia="en-GB"/>
        </w:rPr>
        <w:t xml:space="preserve">                                                          OPTIONAL</w:t>
      </w:r>
    </w:p>
    <w:p w14:paraId="6ED62BD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295C039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Huawei, HiSilicon" w:date="2022-01-09T21:19:00Z"/>
          <w:rFonts w:ascii="Courier New" w:hAnsi="Courier New"/>
          <w:noProof/>
          <w:sz w:val="16"/>
          <w:lang w:eastAsia="en-GB"/>
        </w:rPr>
      </w:pPr>
    </w:p>
    <w:p w14:paraId="4A0170EC"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Huawei, HiSilicon" w:date="2022-01-09T21:19:00Z"/>
          <w:rFonts w:ascii="Courier New" w:hAnsi="Courier New"/>
          <w:noProof/>
          <w:sz w:val="16"/>
          <w:lang w:eastAsia="en-GB"/>
        </w:rPr>
      </w:pPr>
      <w:ins w:id="359" w:author="Huawei, HiSilicon" w:date="2022-01-09T21:19:00Z">
        <w:r w:rsidRPr="00643315">
          <w:rPr>
            <w:rFonts w:ascii="Courier New" w:hAnsi="Courier New"/>
            <w:noProof/>
            <w:sz w:val="16"/>
            <w:lang w:eastAsia="en-GB"/>
          </w:rPr>
          <w:t>RRCReconfiguration-v1610-IEs ::=        SEQUENCE {</w:t>
        </w:r>
      </w:ins>
    </w:p>
    <w:p w14:paraId="3455DDC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Huawei, HiSilicon" w:date="2022-01-09T21:19:00Z"/>
          <w:rFonts w:ascii="Courier New" w:hAnsi="Courier New"/>
          <w:noProof/>
          <w:sz w:val="16"/>
          <w:lang w:eastAsia="en-GB"/>
        </w:rPr>
      </w:pPr>
      <w:ins w:id="361" w:author="Huawei, HiSilicon" w:date="2022-01-09T21:19:00Z">
        <w:r w:rsidRPr="00643315">
          <w:rPr>
            <w:rFonts w:ascii="Courier New" w:hAnsi="Courier New"/>
            <w:noProof/>
            <w:sz w:val="16"/>
            <w:lang w:eastAsia="en-GB"/>
          </w:rPr>
          <w:t xml:space="preserve">    otherConfig-v1</w:t>
        </w:r>
      </w:ins>
      <w:ins w:id="362" w:author="Huawei, HiSilicon" w:date="2022-01-09T21:20:00Z">
        <w:r w:rsidRPr="00643315">
          <w:rPr>
            <w:rFonts w:ascii="Courier New" w:hAnsi="Courier New"/>
            <w:noProof/>
            <w:sz w:val="16"/>
            <w:lang w:eastAsia="en-GB"/>
          </w:rPr>
          <w:t>7xx</w:t>
        </w:r>
      </w:ins>
      <w:ins w:id="363" w:author="Huawei, HiSilicon" w:date="2022-01-09T21:19:00Z">
        <w:r w:rsidRPr="00643315">
          <w:rPr>
            <w:rFonts w:ascii="Courier New" w:hAnsi="Courier New"/>
            <w:noProof/>
            <w:sz w:val="16"/>
            <w:lang w:eastAsia="en-GB"/>
          </w:rPr>
          <w:t xml:space="preserve">                       OtherConfig-v1</w:t>
        </w:r>
      </w:ins>
      <w:ins w:id="364" w:author="Huawei, HiSilicon" w:date="2022-01-09T21:20:00Z">
        <w:r w:rsidRPr="00643315">
          <w:rPr>
            <w:rFonts w:ascii="Courier New" w:hAnsi="Courier New"/>
            <w:noProof/>
            <w:sz w:val="16"/>
            <w:lang w:eastAsia="en-GB"/>
          </w:rPr>
          <w:t>7xx</w:t>
        </w:r>
      </w:ins>
      <w:ins w:id="365" w:author="Huawei, HiSilicon" w:date="2022-01-09T21:19:00Z">
        <w:r w:rsidRPr="00643315">
          <w:rPr>
            <w:rFonts w:ascii="Courier New" w:hAnsi="Courier New"/>
            <w:noProof/>
            <w:sz w:val="16"/>
            <w:lang w:eastAsia="en-GB"/>
          </w:rPr>
          <w:t xml:space="preserve">                                                    OPTIONAL, -- Need M</w:t>
        </w:r>
      </w:ins>
    </w:p>
    <w:p w14:paraId="5D293504"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Huawei, HiSilicon" w:date="2022-01-09T21:19:00Z"/>
          <w:rFonts w:ascii="Courier New" w:hAnsi="Courier New"/>
          <w:noProof/>
          <w:sz w:val="16"/>
          <w:lang w:eastAsia="en-GB"/>
        </w:rPr>
      </w:pPr>
      <w:ins w:id="367" w:author="Huawei, HiSilicon" w:date="2022-01-09T21:19:00Z">
        <w:r w:rsidRPr="00643315">
          <w:rPr>
            <w:rFonts w:ascii="Courier New" w:hAnsi="Courier New"/>
            <w:noProof/>
            <w:sz w:val="16"/>
            <w:lang w:eastAsia="en-GB"/>
          </w:rPr>
          <w:t xml:space="preserve">    nonCriticalExtension                    SEQUENCE {}                                                          OPTIONAL</w:t>
        </w:r>
      </w:ins>
    </w:p>
    <w:p w14:paraId="10E3B69E"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Huawei, HiSilicon" w:date="2022-01-09T21:19:00Z"/>
          <w:rFonts w:ascii="Courier New" w:hAnsi="Courier New"/>
          <w:noProof/>
          <w:sz w:val="16"/>
          <w:lang w:eastAsia="en-GB"/>
        </w:rPr>
      </w:pPr>
      <w:ins w:id="369" w:author="Huawei, HiSilicon" w:date="2022-01-09T21:19:00Z">
        <w:r w:rsidRPr="00643315">
          <w:rPr>
            <w:rFonts w:ascii="Courier New" w:hAnsi="Courier New"/>
            <w:noProof/>
            <w:sz w:val="16"/>
            <w:lang w:eastAsia="en-GB"/>
          </w:rPr>
          <w:t>}</w:t>
        </w:r>
      </w:ins>
    </w:p>
    <w:p w14:paraId="0AE18EEA"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344D6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MRDC-SecondaryCellGroupConfig ::=       SEQUENCE {</w:t>
      </w:r>
    </w:p>
    <w:p w14:paraId="13890F5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mrdc-ReleaseAndAdd                      ENUMERATED {true}                                                     OPTIONAL,   -- Need N</w:t>
      </w:r>
    </w:p>
    <w:p w14:paraId="0C1EC15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mrdc-SecondaryCellGroup                 CHOICE {</w:t>
      </w:r>
    </w:p>
    <w:p w14:paraId="12ED0C8A"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nr-SCG                                  OCTET STRING  (CONTAINING RRCReconfiguration),</w:t>
      </w:r>
    </w:p>
    <w:p w14:paraId="2B06D85C"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eutra-SCG                               OCTET STRING</w:t>
      </w:r>
    </w:p>
    <w:p w14:paraId="40A70D2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w:t>
      </w:r>
    </w:p>
    <w:p w14:paraId="63B1435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2270A80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EB35CA"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BAP-Config-r16 ::=                      SEQUENCE {</w:t>
      </w:r>
    </w:p>
    <w:p w14:paraId="187B5C07"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bap-Address-r16                         BIT STRING (SIZE (10))                                    OPTIONAL, -- Need M</w:t>
      </w:r>
    </w:p>
    <w:p w14:paraId="4F86439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defaultUL-BAP-RoutingID-r16             BAP-RoutingID-r16                                         OPTIONAL, -- Need M</w:t>
      </w:r>
    </w:p>
    <w:p w14:paraId="6CDD04C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defaultUL-BH-RLC-Channel-r16            BH-RLC-ChannelID-r16                                      OPTIONAL, -- Need M</w:t>
      </w:r>
    </w:p>
    <w:p w14:paraId="760C195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flowControlFeedbackType-r16             ENUMERATED {perBH-RLC-Channel, perRoutingID, both}        OPTIONAL, -- Need R</w:t>
      </w:r>
    </w:p>
    <w:p w14:paraId="4935AF9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w:t>
      </w:r>
    </w:p>
    <w:p w14:paraId="2B9D4317"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4B239508"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193F48"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MasterKeyUpdate ::=                 SEQUENCE {</w:t>
      </w:r>
    </w:p>
    <w:p w14:paraId="769D6BC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keySetChangeIndicator           BOOLEAN,</w:t>
      </w:r>
    </w:p>
    <w:p w14:paraId="103D454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nextHopChainingCount            NextHopChainingCount,</w:t>
      </w:r>
    </w:p>
    <w:p w14:paraId="1996A7D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nas-Container                   OCTET STRING                                                     OPTIONAL,    -- Cond securityNASC</w:t>
      </w:r>
    </w:p>
    <w:p w14:paraId="43B23CD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w:t>
      </w:r>
    </w:p>
    <w:p w14:paraId="27D524D4"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36F2A43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93C674"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OnDemandSIB-Request-r16 ::=                  SEQUENCE {</w:t>
      </w:r>
    </w:p>
    <w:p w14:paraId="61310124"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onDemandSIB-RequestProhibitTimer-r16         ENUMERATED {s0, s0dot5, s1, s2, s5, s10, s20, s30}</w:t>
      </w:r>
    </w:p>
    <w:p w14:paraId="3005BA57"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lastRenderedPageBreak/>
        <w:t>}</w:t>
      </w:r>
    </w:p>
    <w:p w14:paraId="66CA638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5966FE"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T316-r16 ::=         ENUMERATED {ms50, ms100, ms200, ms300, ms400, ms500, ms600, ms1000, ms1500, ms2000}</w:t>
      </w:r>
    </w:p>
    <w:p w14:paraId="69D1118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99B68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IAB-IP-AddressConfigurationList-r16 ::= SEQUENCE {</w:t>
      </w:r>
    </w:p>
    <w:p w14:paraId="67FBBD51"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iab-IP-AddressToAddModList-r16      SEQUENCE (SIZE(1..maxIAB-IP-Address-r16)) OF IAB-IP-AddressConfiguration-r16 OPTIONAL, -- Need N</w:t>
      </w:r>
    </w:p>
    <w:p w14:paraId="3F9AC4B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iab-IP-AddressToReleaseList-r16     SEQUENCE (SIZE(1..maxIAB-IP-Address-r16)) OF IAB-IP-AddressIndex-r16         OPTIONAL, -- Need N</w:t>
      </w:r>
    </w:p>
    <w:p w14:paraId="2F785BD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w:t>
      </w:r>
    </w:p>
    <w:p w14:paraId="37693BE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5B2ACD4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10F807"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IAB-IP-AddressConfiguration-r16 ::=     SEQUENCE {</w:t>
      </w:r>
    </w:p>
    <w:p w14:paraId="6A07EDF8"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iab-IP-AddressIndex-r16                 IAB-IP-AddressIndex-r16,</w:t>
      </w:r>
    </w:p>
    <w:p w14:paraId="4D414398"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iab-IP-Address-r16                      IAB-IP-Address-r16                                                OPTIONAL,  -- Need M</w:t>
      </w:r>
    </w:p>
    <w:p w14:paraId="5BCB0BC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iab-IP-Usage-r16                        IAB-IP-Usage-r16                                                  OPTIONAL,  -- Need M</w:t>
      </w:r>
    </w:p>
    <w:p w14:paraId="178F271C"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iab-donor-DU-BAP-Address-r16            BIT STRING (SIZE(10))                                             OPTIONAL,  -- Need M</w:t>
      </w:r>
    </w:p>
    <w:p w14:paraId="69DC2CE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3EB3313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7B741DF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AF5B4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SL-ConfigDedicatedEUTRA-Info-r16 ::=            SEQUENCE {</w:t>
      </w:r>
    </w:p>
    <w:p w14:paraId="524DDA68"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sl-ConfigDedicatedEUTRA-r16                    OCTET STRING                                              OPTIONAL,  -- Need M</w:t>
      </w:r>
    </w:p>
    <w:p w14:paraId="0FC0AE4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sl-TimeOffsetEUTRA-List-r16                    SEQUENCE (SIZE (8)) OF SL-TimeOffsetEUTRA-r16             OPTIONAL    -- Need M</w:t>
      </w:r>
    </w:p>
    <w:p w14:paraId="6DEAEC9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6882BD3C"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A28E1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SL-TimeOffsetEUTRA-r16 ::=        ENUMERATED {ms0, ms0dot25, ms0dot5, ms0dot625, ms0dot75, ms1, ms1dot25, ms1dot5, ms1dot75,</w:t>
      </w:r>
    </w:p>
    <w:p w14:paraId="4933279C"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ms2, ms2dot5, ms3, ms4, ms5, ms6, ms8, ms10, ms20}</w:t>
      </w:r>
    </w:p>
    <w:p w14:paraId="4A83585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E03B06"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TAG-RRCRECONFIGURATION-STOP</w:t>
      </w:r>
    </w:p>
    <w:p w14:paraId="54452AF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ASN1STOP</w:t>
      </w:r>
    </w:p>
    <w:p w14:paraId="7C8E6B78" w14:textId="77777777" w:rsidR="00643315" w:rsidRPr="00643315" w:rsidRDefault="00643315" w:rsidP="00643315">
      <w:pPr>
        <w:rPr>
          <w:lang w:eastAsia="ja-JP"/>
        </w:rPr>
      </w:pPr>
    </w:p>
    <w:p w14:paraId="392028BF" w14:textId="77777777" w:rsidR="00927CF8" w:rsidRPr="00D27132" w:rsidRDefault="00927CF8" w:rsidP="00927CF8">
      <w:pPr>
        <w:pStyle w:val="Heading3"/>
        <w:numPr>
          <w:ilvl w:val="0"/>
          <w:numId w:val="0"/>
        </w:numPr>
        <w:spacing w:before="100" w:after="240"/>
      </w:pPr>
      <w:bookmarkStart w:id="370" w:name="_Toc60777493"/>
      <w:bookmarkStart w:id="371" w:name="_Toc90651368"/>
      <w:r w:rsidRPr="00D27132">
        <w:t>6.3.4</w:t>
      </w:r>
      <w:r w:rsidRPr="00D27132">
        <w:tab/>
        <w:t>Other information elements</w:t>
      </w:r>
      <w:bookmarkEnd w:id="370"/>
      <w:bookmarkEnd w:id="371"/>
    </w:p>
    <w:p w14:paraId="38A77EE9" w14:textId="77777777" w:rsidR="00643315" w:rsidRPr="00643315" w:rsidRDefault="00643315" w:rsidP="00643315">
      <w:pPr>
        <w:keepNext/>
        <w:keepLines/>
        <w:spacing w:before="120"/>
        <w:outlineLvl w:val="3"/>
        <w:rPr>
          <w:rFonts w:ascii="Arial" w:hAnsi="Arial"/>
          <w:sz w:val="24"/>
          <w:lang w:eastAsia="ja-JP"/>
        </w:rPr>
      </w:pPr>
      <w:bookmarkStart w:id="372" w:name="_Toc60777512"/>
      <w:bookmarkStart w:id="373" w:name="_Toc90651387"/>
      <w:r w:rsidRPr="00643315">
        <w:rPr>
          <w:rFonts w:ascii="Arial" w:hAnsi="Arial"/>
          <w:sz w:val="24"/>
          <w:lang w:eastAsia="ja-JP"/>
        </w:rPr>
        <w:t>–</w:t>
      </w:r>
      <w:r w:rsidRPr="00643315">
        <w:rPr>
          <w:rFonts w:ascii="Arial" w:hAnsi="Arial"/>
          <w:sz w:val="24"/>
          <w:lang w:eastAsia="ja-JP"/>
        </w:rPr>
        <w:tab/>
      </w:r>
      <w:r w:rsidRPr="00643315">
        <w:rPr>
          <w:rFonts w:ascii="Arial" w:hAnsi="Arial"/>
          <w:i/>
          <w:sz w:val="24"/>
          <w:lang w:eastAsia="ja-JP"/>
        </w:rPr>
        <w:t>OtherConfig</w:t>
      </w:r>
      <w:bookmarkEnd w:id="372"/>
      <w:bookmarkEnd w:id="373"/>
    </w:p>
    <w:p w14:paraId="0CBC7163" w14:textId="77777777" w:rsidR="00643315" w:rsidRPr="00643315" w:rsidRDefault="00643315" w:rsidP="00643315">
      <w:pPr>
        <w:keepNext/>
        <w:keepLines/>
        <w:rPr>
          <w:iCs/>
          <w:lang w:eastAsia="ja-JP"/>
        </w:rPr>
      </w:pPr>
      <w:r w:rsidRPr="00643315">
        <w:rPr>
          <w:iCs/>
          <w:lang w:eastAsia="ja-JP"/>
        </w:rPr>
        <w:t xml:space="preserve">The IE </w:t>
      </w:r>
      <w:r w:rsidRPr="00643315">
        <w:rPr>
          <w:i/>
          <w:iCs/>
          <w:lang w:eastAsia="ja-JP"/>
        </w:rPr>
        <w:t>OtherConfig</w:t>
      </w:r>
      <w:r w:rsidRPr="00643315">
        <w:rPr>
          <w:iCs/>
          <w:lang w:eastAsia="ja-JP"/>
        </w:rPr>
        <w:t xml:space="preserve"> contains configuration related to </w:t>
      </w:r>
      <w:r w:rsidRPr="00643315">
        <w:rPr>
          <w:lang w:eastAsia="ja-JP"/>
        </w:rPr>
        <w:t xml:space="preserve">miscellaneous </w:t>
      </w:r>
      <w:r w:rsidRPr="00643315">
        <w:rPr>
          <w:iCs/>
          <w:lang w:eastAsia="ja-JP"/>
        </w:rPr>
        <w:t>other configurations.</w:t>
      </w:r>
    </w:p>
    <w:p w14:paraId="3456940B" w14:textId="77777777" w:rsidR="00643315" w:rsidRPr="00643315" w:rsidRDefault="00643315" w:rsidP="00643315">
      <w:pPr>
        <w:keepNext/>
        <w:keepLines/>
        <w:spacing w:before="60"/>
        <w:jc w:val="center"/>
        <w:rPr>
          <w:rFonts w:ascii="Arial" w:hAnsi="Arial"/>
          <w:b/>
          <w:bCs/>
          <w:i/>
          <w:iCs/>
          <w:lang w:eastAsia="ja-JP"/>
        </w:rPr>
      </w:pPr>
      <w:r w:rsidRPr="00643315">
        <w:rPr>
          <w:rFonts w:ascii="Arial" w:hAnsi="Arial"/>
          <w:b/>
          <w:bCs/>
          <w:i/>
          <w:iCs/>
          <w:lang w:eastAsia="ja-JP"/>
        </w:rPr>
        <w:t xml:space="preserve">OtherConfig </w:t>
      </w:r>
      <w:r w:rsidRPr="00643315">
        <w:rPr>
          <w:rFonts w:ascii="Arial" w:hAnsi="Arial"/>
          <w:b/>
          <w:bCs/>
          <w:iCs/>
          <w:lang w:eastAsia="ja-JP"/>
        </w:rPr>
        <w:t>information element</w:t>
      </w:r>
    </w:p>
    <w:p w14:paraId="787A42DC"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ASN1START</w:t>
      </w:r>
    </w:p>
    <w:p w14:paraId="0563DC1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TAG-OTHERCONFIG-START</w:t>
      </w:r>
    </w:p>
    <w:p w14:paraId="62FF6D64"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148C0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OtherConfig ::=                 SEQUENCE {</w:t>
      </w:r>
    </w:p>
    <w:p w14:paraId="3B4C4481"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delayBudgetReportingConfig  CHOICE{</w:t>
      </w:r>
    </w:p>
    <w:p w14:paraId="77ECD49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release                 NULL,</w:t>
      </w:r>
    </w:p>
    <w:p w14:paraId="53A57D6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setup                   SEQUENCE{</w:t>
      </w:r>
    </w:p>
    <w:p w14:paraId="0EC7ACE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delayBudgetReportingProhibitTimer   ENUMERATED {s0, s0dot4, s0dot8, s1dot6, s3, s6, s12, s30}</w:t>
      </w:r>
    </w:p>
    <w:p w14:paraId="1D4122B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w:t>
      </w:r>
    </w:p>
    <w:p w14:paraId="66DE7A0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                                                                                                     OPTIONAL        -- Need M</w:t>
      </w:r>
    </w:p>
    <w:p w14:paraId="7FFD83A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3BAFFD86"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9DDA8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lastRenderedPageBreak/>
        <w:t>OtherConfig-v1540 ::=           SEQUENCE {</w:t>
      </w:r>
    </w:p>
    <w:p w14:paraId="67D4D5D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overheatingAssistanceConfig     SetupRelease {OverheatingAssistanceConfig}                            OPTIONAL, -- Need M</w:t>
      </w:r>
    </w:p>
    <w:p w14:paraId="6B1B80E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w:t>
      </w:r>
    </w:p>
    <w:p w14:paraId="192DE15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10296C0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CandidateServingFreqListNR-r16 ::= SEQUENCE (SIZE (1..maxFreqIDC-r16)) OF ARFCN-ValueNR</w:t>
      </w:r>
    </w:p>
    <w:p w14:paraId="20229B6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B02A6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OtherConfig-v1610 ::=                   SEQUENCE {</w:t>
      </w:r>
    </w:p>
    <w:p w14:paraId="0357EB3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idc-AssistanceConfig-r16                SetupRelease {IDC-AssistanceConfig-r16}                       OPTIONAL, -- Need M</w:t>
      </w:r>
    </w:p>
    <w:p w14:paraId="5EE86EF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drx-PreferenceConfig-r16                SetupRelease {DRX-PreferenceConfig-r16}                       OPTIONAL, -- Need M</w:t>
      </w:r>
    </w:p>
    <w:p w14:paraId="15F67BA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maxBW-PreferenceConfig-r16              SetupRelease {MaxBW-PreferenceConfig-r16}                     OPTIONAL, -- Need M</w:t>
      </w:r>
    </w:p>
    <w:p w14:paraId="2BF1D7A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maxCC-PreferenceConfig-r16              SetupRelease {MaxCC-PreferenceConfig-r16}                     OPTIONAL, -- Need M</w:t>
      </w:r>
    </w:p>
    <w:p w14:paraId="77EA3D4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maxMIMO-LayerPreferenceConfig-r16       SetupRelease {MaxMIMO-LayerPreferenceConfig-r16}              OPTIONAL, -- Need M</w:t>
      </w:r>
    </w:p>
    <w:p w14:paraId="703D2441"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minSchedulingOffsetPreferenceConfig-r16 SetupRelease {MinSchedulingOffsetPreferenceConfig-r16}        OPTIONAL, -- Need M</w:t>
      </w:r>
    </w:p>
    <w:p w14:paraId="74A4C79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releasePreferenceConfig-r16             SetupRelease {ReleasePreferenceConfig-r16}                    OPTIONAL, -- Need M</w:t>
      </w:r>
    </w:p>
    <w:p w14:paraId="708B224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referenceTimePreferenceReporting-r16    ENUMERATED {true}                                             OPTIONAL,  -- Need R</w:t>
      </w:r>
    </w:p>
    <w:p w14:paraId="24AE35CA"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btNameList-r16                          SetupRelease {BT-NameList-r16}                                OPTIONAL, -- Need M</w:t>
      </w:r>
    </w:p>
    <w:p w14:paraId="4A524AF1"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wlanNameList-r16                        SetupRelease {WLAN-NameList-r16}                              OPTIONAL, -- Need M</w:t>
      </w:r>
    </w:p>
    <w:p w14:paraId="5211E11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sensorNameList-r16                      SetupRelease {Sensor-NameList-r16}                            OPTIONAL, -- Need M</w:t>
      </w:r>
    </w:p>
    <w:p w14:paraId="12F5B5A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obtainCommonLocation-r16                ENUMERATED {true}                                             OPTIONAL,  -- Need R</w:t>
      </w:r>
    </w:p>
    <w:p w14:paraId="7747AB2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sl-AssistanceConfigNR-r16               ENUMERATED{true}                                              OPTIONAL -- Need R</w:t>
      </w:r>
    </w:p>
    <w:p w14:paraId="137CDF71"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3894AC6C"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Huawei, HiSilicon" w:date="2022-01-09T21:04:00Z"/>
          <w:rFonts w:ascii="Courier New" w:hAnsi="Courier New"/>
          <w:noProof/>
          <w:sz w:val="16"/>
          <w:lang w:eastAsia="en-GB"/>
        </w:rPr>
      </w:pPr>
    </w:p>
    <w:p w14:paraId="3AA771D1"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Huawei, HiSilicon" w:date="2022-01-09T21:04:00Z"/>
          <w:rFonts w:ascii="Courier New" w:hAnsi="Courier New"/>
          <w:noProof/>
          <w:sz w:val="16"/>
          <w:lang w:eastAsia="en-GB"/>
        </w:rPr>
      </w:pPr>
      <w:ins w:id="376" w:author="Huawei, HiSilicon" w:date="2022-01-09T21:04:00Z">
        <w:r w:rsidRPr="00643315">
          <w:rPr>
            <w:rFonts w:ascii="Courier New" w:hAnsi="Courier New"/>
            <w:noProof/>
            <w:sz w:val="16"/>
            <w:lang w:eastAsia="en-GB"/>
          </w:rPr>
          <w:t>OtherConfig-v1</w:t>
        </w:r>
      </w:ins>
      <w:ins w:id="377" w:author="Huawei, HiSilicon" w:date="2022-01-09T21:11:00Z">
        <w:r w:rsidRPr="00643315">
          <w:rPr>
            <w:rFonts w:ascii="Courier New" w:hAnsi="Courier New"/>
            <w:noProof/>
            <w:sz w:val="16"/>
            <w:lang w:eastAsia="en-GB"/>
          </w:rPr>
          <w:t>7xx</w:t>
        </w:r>
      </w:ins>
      <w:ins w:id="378" w:author="Huawei, HiSilicon" w:date="2022-01-09T21:04:00Z">
        <w:r w:rsidRPr="00643315">
          <w:rPr>
            <w:rFonts w:ascii="Courier New" w:hAnsi="Courier New"/>
            <w:noProof/>
            <w:sz w:val="16"/>
            <w:lang w:eastAsia="en-GB"/>
          </w:rPr>
          <w:t xml:space="preserve"> ::=                   SEQUENCE {</w:t>
        </w:r>
      </w:ins>
    </w:p>
    <w:p w14:paraId="44C63CD0" w14:textId="050CE8D8"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Huawei, HiSilicon" w:date="2022-01-09T21:04:00Z"/>
          <w:rFonts w:ascii="Courier New" w:hAnsi="Courier New"/>
          <w:noProof/>
          <w:sz w:val="16"/>
          <w:lang w:eastAsia="en-GB"/>
        </w:rPr>
      </w:pPr>
      <w:ins w:id="380" w:author="Huawei, HiSilicon" w:date="2022-01-09T21:04:00Z">
        <w:r w:rsidRPr="00643315">
          <w:rPr>
            <w:rFonts w:ascii="Courier New" w:hAnsi="Courier New"/>
            <w:noProof/>
            <w:sz w:val="16"/>
            <w:lang w:eastAsia="en-GB"/>
          </w:rPr>
          <w:t xml:space="preserve">    </w:t>
        </w:r>
      </w:ins>
      <w:ins w:id="381" w:author="Huawei, HiSilicon" w:date="2022-01-09T21:11:00Z">
        <w:r w:rsidRPr="00643315">
          <w:rPr>
            <w:rFonts w:ascii="Courier New" w:hAnsi="Courier New"/>
            <w:noProof/>
            <w:sz w:val="16"/>
            <w:lang w:eastAsia="en-GB"/>
          </w:rPr>
          <w:t>scgDeactivation</w:t>
        </w:r>
      </w:ins>
      <w:ins w:id="382" w:author="Huawei, HiSilicon" w:date="2022-01-09T21:13:00Z">
        <w:r w:rsidRPr="00643315">
          <w:rPr>
            <w:rFonts w:ascii="Courier New" w:hAnsi="Courier New"/>
            <w:noProof/>
            <w:sz w:val="16"/>
            <w:lang w:eastAsia="en-GB"/>
          </w:rPr>
          <w:t>Request</w:t>
        </w:r>
      </w:ins>
      <w:ins w:id="383" w:author="Huawei, HiSilicon" w:date="2022-01-09T21:04:00Z">
        <w:r w:rsidRPr="00643315">
          <w:rPr>
            <w:rFonts w:ascii="Courier New" w:hAnsi="Courier New"/>
            <w:noProof/>
            <w:sz w:val="16"/>
            <w:lang w:eastAsia="en-GB"/>
          </w:rPr>
          <w:t>Config-r1</w:t>
        </w:r>
      </w:ins>
      <w:ins w:id="384" w:author="Huawei, HiSilicon" w:date="2022-01-09T21:11:00Z">
        <w:r w:rsidRPr="00643315">
          <w:rPr>
            <w:rFonts w:ascii="Courier New" w:hAnsi="Courier New"/>
            <w:noProof/>
            <w:sz w:val="16"/>
            <w:lang w:eastAsia="en-GB"/>
          </w:rPr>
          <w:t>7</w:t>
        </w:r>
      </w:ins>
      <w:ins w:id="385" w:author="Huawei, HiSilicon" w:date="2022-01-09T21:04:00Z">
        <w:r w:rsidRPr="00643315">
          <w:rPr>
            <w:rFonts w:ascii="Courier New" w:hAnsi="Courier New"/>
            <w:noProof/>
            <w:sz w:val="16"/>
            <w:lang w:eastAsia="en-GB"/>
          </w:rPr>
          <w:t xml:space="preserve">        SetupRelease {</w:t>
        </w:r>
      </w:ins>
      <w:ins w:id="386" w:author="Huawei, HiSilicon" w:date="2022-01-09T21:11:00Z">
        <w:r w:rsidRPr="00643315">
          <w:rPr>
            <w:rFonts w:ascii="Courier New" w:hAnsi="Courier New"/>
            <w:noProof/>
            <w:sz w:val="16"/>
            <w:lang w:eastAsia="en-GB"/>
          </w:rPr>
          <w:t>SCGDeactivation</w:t>
        </w:r>
      </w:ins>
      <w:ins w:id="387" w:author="Huawei, HiSilicon" w:date="2022-01-09T21:13:00Z">
        <w:r w:rsidRPr="00643315">
          <w:rPr>
            <w:rFonts w:ascii="Courier New" w:hAnsi="Courier New"/>
            <w:noProof/>
            <w:sz w:val="16"/>
            <w:lang w:eastAsia="en-GB"/>
          </w:rPr>
          <w:t>Request</w:t>
        </w:r>
      </w:ins>
      <w:ins w:id="388" w:author="Huawei, HiSilicon" w:date="2022-01-09T21:11:00Z">
        <w:r w:rsidRPr="00643315">
          <w:rPr>
            <w:rFonts w:ascii="Courier New" w:hAnsi="Courier New"/>
            <w:noProof/>
            <w:sz w:val="16"/>
            <w:lang w:eastAsia="en-GB"/>
          </w:rPr>
          <w:t>Config</w:t>
        </w:r>
      </w:ins>
      <w:ins w:id="389" w:author="Huawei, HiSilicon" w:date="2022-01-09T21:04:00Z">
        <w:r w:rsidRPr="00643315">
          <w:rPr>
            <w:rFonts w:ascii="Courier New" w:hAnsi="Courier New"/>
            <w:noProof/>
            <w:sz w:val="16"/>
            <w:lang w:eastAsia="en-GB"/>
          </w:rPr>
          <w:t>-r</w:t>
        </w:r>
      </w:ins>
      <w:ins w:id="390" w:author="Huawei, HiSilicon" w:date="2022-01-09T21:12:00Z">
        <w:r w:rsidRPr="00643315">
          <w:rPr>
            <w:rFonts w:ascii="Courier New" w:hAnsi="Courier New"/>
            <w:noProof/>
            <w:sz w:val="16"/>
            <w:lang w:eastAsia="en-GB"/>
          </w:rPr>
          <w:t>7</w:t>
        </w:r>
      </w:ins>
      <w:ins w:id="391" w:author="Huawei, HiSilicon" w:date="2022-01-09T21:04:00Z">
        <w:r w:rsidRPr="00643315">
          <w:rPr>
            <w:rFonts w:ascii="Courier New" w:hAnsi="Courier New"/>
            <w:noProof/>
            <w:sz w:val="16"/>
            <w:lang w:eastAsia="en-GB"/>
          </w:rPr>
          <w:t>}                       OPTIONAL -- Need M</w:t>
        </w:r>
      </w:ins>
    </w:p>
    <w:p w14:paraId="0417C1E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Huawei, HiSilicon" w:date="2022-01-09T21:04:00Z"/>
          <w:rFonts w:ascii="Courier New" w:hAnsi="Courier New"/>
          <w:noProof/>
          <w:sz w:val="16"/>
          <w:lang w:eastAsia="en-GB"/>
        </w:rPr>
      </w:pPr>
      <w:ins w:id="393" w:author="Huawei, HiSilicon" w:date="2022-01-09T21:04:00Z">
        <w:r w:rsidRPr="00643315">
          <w:rPr>
            <w:rFonts w:ascii="Courier New" w:hAnsi="Courier New"/>
            <w:noProof/>
            <w:sz w:val="16"/>
            <w:lang w:eastAsia="en-GB"/>
          </w:rPr>
          <w:t>}</w:t>
        </w:r>
      </w:ins>
    </w:p>
    <w:p w14:paraId="1E7628D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0A6261"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OverheatingAssistanceConfig ::= SEQUENCE {</w:t>
      </w:r>
    </w:p>
    <w:p w14:paraId="476CF0A4"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overheatingIndicationProhibitTimer    ENUMERATED {s0, s0dot5, s1, s2, s5, s10, s20, s30,</w:t>
      </w:r>
    </w:p>
    <w:p w14:paraId="39588F68"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s60, s90, s120, s300, s600, spare3, spare2, spare1}</w:t>
      </w:r>
    </w:p>
    <w:p w14:paraId="15825BB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4505CB5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5650C7"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IDC-AssistanceConfig-r16 ::=    SEQUENCE {</w:t>
      </w:r>
    </w:p>
    <w:p w14:paraId="2C658E0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candidateServingFreqListNR-r16  CandidateServingFreqListNR-r16                     OPTIONAL, -- Need R</w:t>
      </w:r>
    </w:p>
    <w:p w14:paraId="4F07658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w:t>
      </w:r>
    </w:p>
    <w:p w14:paraId="69CFFACF"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6AD5CB9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EF3086"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DRX-PreferenceConfig-r16 ::=          SEQUENCE {</w:t>
      </w:r>
    </w:p>
    <w:p w14:paraId="41255D0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drx-PreferenceProhibitTimer-r16       ENUMERATED {</w:t>
      </w:r>
    </w:p>
    <w:p w14:paraId="516E689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s0, s0dot5, s1, s2, s3, s4, s5, s6, s7,</w:t>
      </w:r>
    </w:p>
    <w:p w14:paraId="13AEAE7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s8, s9, s10, s20, s30, spare2, spare1}</w:t>
      </w:r>
    </w:p>
    <w:p w14:paraId="2F68B82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5F6D28E6"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C6E80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MaxBW-PreferenceConfig-r16 ::=        SEQUENCE {</w:t>
      </w:r>
    </w:p>
    <w:p w14:paraId="5EBF502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maxBW-PreferenceProhibitTimer-r16     ENUMERATED {</w:t>
      </w:r>
    </w:p>
    <w:p w14:paraId="6C7276E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s0, s0dot5, s1, s2, s3, s4, s5, s6, s7,</w:t>
      </w:r>
    </w:p>
    <w:p w14:paraId="7E4959F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s8, s9, s10, s20, s30, spare2, spare1}</w:t>
      </w:r>
    </w:p>
    <w:p w14:paraId="5F0DE40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32F0AA8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CB6877"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MaxCC-PreferenceConfig-r16 ::=        SEQUENCE {</w:t>
      </w:r>
    </w:p>
    <w:p w14:paraId="7773927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maxCC-PreferenceProhibitTimer-r16     ENUMERATED {</w:t>
      </w:r>
    </w:p>
    <w:p w14:paraId="27C7CFE1"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s0, s0dot5, s1, s2, s3, s4, s5, s6, s7,</w:t>
      </w:r>
    </w:p>
    <w:p w14:paraId="377EB7F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s8, s9, s10, s20, s30, spare2, spare1}</w:t>
      </w:r>
    </w:p>
    <w:p w14:paraId="1365492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2FB4AB7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22106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MaxMIMO-LayerPreferenceConfig-r16 ::= SEQUENCE {</w:t>
      </w:r>
    </w:p>
    <w:p w14:paraId="52DD018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maxMIMO-LayerPreferenceProhibitTimer-r16 ENUMERATED {</w:t>
      </w:r>
    </w:p>
    <w:p w14:paraId="0390B9BE"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s0, s0dot5, s1, s2, s3, s4, s5, s6, s7,</w:t>
      </w:r>
    </w:p>
    <w:p w14:paraId="623260C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s8, s9, s10, s20, s30, spare2, spare1}</w:t>
      </w:r>
    </w:p>
    <w:p w14:paraId="41B67E77"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111E7778"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DA011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MinSchedulingOffsetPreferenceConfig-r16 ::=   SEQUENCE {</w:t>
      </w:r>
    </w:p>
    <w:p w14:paraId="3E67FE8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minSchedulingOffsetPreferenceProhibitTimer-r16 ENUMERATED {</w:t>
      </w:r>
    </w:p>
    <w:p w14:paraId="369B9B71"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s0, s0dot5, s1, s2, s3, s4, s5, s6, s7,</w:t>
      </w:r>
    </w:p>
    <w:p w14:paraId="0AA70C34"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s8, s9, s10, s20, s30, spare2, spare1}</w:t>
      </w:r>
    </w:p>
    <w:p w14:paraId="458BEBA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23DD1BF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85F36B"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ReleasePreferenceConfig-r16 ::=       SEQUENCE {</w:t>
      </w:r>
    </w:p>
    <w:p w14:paraId="51D84E46"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releasePreferenceProhibitTimer-r16    ENUMERATED {</w:t>
      </w:r>
    </w:p>
    <w:p w14:paraId="723FBDC0"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s0, s0dot5, s1, s2, s3, s4, s5, s6, s7,</w:t>
      </w:r>
    </w:p>
    <w:p w14:paraId="125F654A"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s8, s9, s10, s20, s30, infinity, spare1},</w:t>
      </w:r>
    </w:p>
    <w:p w14:paraId="70BD8925"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xml:space="preserve">    connectedReporting                    ENUMERATED {true}                                               OPTIONAL  -- Need R</w:t>
      </w:r>
    </w:p>
    <w:p w14:paraId="3243324D"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w:t>
      </w:r>
    </w:p>
    <w:p w14:paraId="56ED7024"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Huawei, HiSilicon" w:date="2022-01-09T17:01:00Z"/>
          <w:rFonts w:ascii="Courier New" w:hAnsi="Courier New"/>
          <w:noProof/>
          <w:sz w:val="16"/>
          <w:lang w:eastAsia="en-GB"/>
        </w:rPr>
      </w:pPr>
    </w:p>
    <w:p w14:paraId="6DF3E97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Huawei, HiSilicon" w:date="2022-01-09T17:01:00Z"/>
          <w:rFonts w:ascii="Courier New" w:hAnsi="Courier New"/>
          <w:noProof/>
          <w:sz w:val="16"/>
          <w:lang w:eastAsia="en-GB"/>
        </w:rPr>
      </w:pPr>
      <w:ins w:id="396" w:author="Huawei, HiSilicon" w:date="2022-01-09T17:01:00Z">
        <w:r w:rsidRPr="00643315">
          <w:rPr>
            <w:rFonts w:ascii="Courier New" w:hAnsi="Courier New"/>
            <w:noProof/>
            <w:sz w:val="16"/>
            <w:lang w:eastAsia="en-GB"/>
          </w:rPr>
          <w:t>S</w:t>
        </w:r>
      </w:ins>
      <w:ins w:id="397" w:author="Huawei, HiSilicon" w:date="2022-01-09T17:06:00Z">
        <w:r w:rsidRPr="00643315">
          <w:rPr>
            <w:rFonts w:ascii="Courier New" w:hAnsi="Courier New"/>
            <w:noProof/>
            <w:sz w:val="16"/>
            <w:lang w:eastAsia="en-GB"/>
          </w:rPr>
          <w:t>CGDeactivationRequest</w:t>
        </w:r>
      </w:ins>
      <w:ins w:id="398" w:author="Huawei, HiSilicon" w:date="2022-01-09T17:01:00Z">
        <w:r w:rsidRPr="00643315">
          <w:rPr>
            <w:rFonts w:ascii="Courier New" w:hAnsi="Courier New"/>
            <w:noProof/>
            <w:sz w:val="16"/>
            <w:lang w:eastAsia="en-GB"/>
          </w:rPr>
          <w:t>Config-r17 ::=   SEQUENCE {</w:t>
        </w:r>
      </w:ins>
    </w:p>
    <w:p w14:paraId="414FA87C"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Huawei, HiSilicon" w:date="2022-01-09T17:01:00Z"/>
          <w:rFonts w:ascii="Courier New" w:hAnsi="Courier New"/>
          <w:noProof/>
          <w:sz w:val="16"/>
          <w:lang w:eastAsia="en-GB"/>
        </w:rPr>
      </w:pPr>
      <w:ins w:id="400" w:author="Huawei, HiSilicon" w:date="2022-01-09T17:01:00Z">
        <w:r w:rsidRPr="00643315">
          <w:rPr>
            <w:rFonts w:ascii="Courier New" w:hAnsi="Courier New"/>
            <w:noProof/>
            <w:sz w:val="16"/>
            <w:lang w:eastAsia="en-GB"/>
          </w:rPr>
          <w:t xml:space="preserve">    scgDeactivation</w:t>
        </w:r>
      </w:ins>
      <w:ins w:id="401" w:author="Huawei, HiSilicon" w:date="2022-01-09T17:07:00Z">
        <w:r w:rsidRPr="00643315">
          <w:rPr>
            <w:rFonts w:ascii="Courier New" w:hAnsi="Courier New"/>
            <w:noProof/>
            <w:sz w:val="16"/>
            <w:lang w:eastAsia="en-GB"/>
          </w:rPr>
          <w:t>Rejection</w:t>
        </w:r>
      </w:ins>
      <w:ins w:id="402" w:author="Huawei, HiSilicon" w:date="2022-01-09T17:01:00Z">
        <w:r w:rsidRPr="00643315">
          <w:rPr>
            <w:rFonts w:ascii="Courier New" w:hAnsi="Courier New"/>
            <w:noProof/>
            <w:sz w:val="16"/>
            <w:lang w:eastAsia="en-GB"/>
          </w:rPr>
          <w:t>Timer-r1</w:t>
        </w:r>
      </w:ins>
      <w:ins w:id="403" w:author="Huawei, HiSilicon" w:date="2022-01-09T17:07:00Z">
        <w:r w:rsidRPr="00643315">
          <w:rPr>
            <w:rFonts w:ascii="Courier New" w:hAnsi="Courier New"/>
            <w:noProof/>
            <w:sz w:val="16"/>
            <w:lang w:eastAsia="en-GB"/>
          </w:rPr>
          <w:t>7</w:t>
        </w:r>
      </w:ins>
      <w:ins w:id="404" w:author="Huawei, HiSilicon" w:date="2022-01-09T17:01:00Z">
        <w:r w:rsidRPr="00643315">
          <w:rPr>
            <w:rFonts w:ascii="Courier New" w:hAnsi="Courier New"/>
            <w:noProof/>
            <w:sz w:val="16"/>
            <w:lang w:eastAsia="en-GB"/>
          </w:rPr>
          <w:t xml:space="preserve">   </w:t>
        </w:r>
      </w:ins>
      <w:ins w:id="405" w:author="Huawei, HiSilicon" w:date="2022-01-09T17:07:00Z">
        <w:r w:rsidRPr="00643315">
          <w:rPr>
            <w:rFonts w:ascii="Courier New" w:hAnsi="Courier New"/>
            <w:noProof/>
            <w:sz w:val="16"/>
            <w:lang w:eastAsia="en-GB"/>
          </w:rPr>
          <w:t xml:space="preserve">  </w:t>
        </w:r>
      </w:ins>
      <w:ins w:id="406" w:author="Huawei, HiSilicon" w:date="2022-01-09T17:01:00Z">
        <w:r w:rsidRPr="00643315">
          <w:rPr>
            <w:rFonts w:ascii="Courier New" w:hAnsi="Courier New"/>
            <w:noProof/>
            <w:sz w:val="16"/>
            <w:lang w:eastAsia="en-GB"/>
          </w:rPr>
          <w:t>ENUMERATED {</w:t>
        </w:r>
      </w:ins>
      <w:ins w:id="407" w:author="Huawei, HiSilicon" w:date="2022-01-09T17:12:00Z">
        <w:r w:rsidRPr="00643315">
          <w:rPr>
            <w:rFonts w:ascii="Courier New" w:hAnsi="Courier New"/>
            <w:noProof/>
            <w:sz w:val="16"/>
            <w:lang w:eastAsia="en-GB"/>
          </w:rPr>
          <w:t>ms100, ms200, ms300, ms400, ms600, ms1000, ms1500, ms2000</w:t>
        </w:r>
      </w:ins>
      <w:ins w:id="408" w:author="Huawei, HiSilicon" w:date="2022-01-09T17:01:00Z">
        <w:r w:rsidRPr="00643315">
          <w:rPr>
            <w:rFonts w:ascii="Courier New" w:hAnsi="Courier New"/>
            <w:noProof/>
            <w:sz w:val="16"/>
            <w:lang w:eastAsia="en-GB"/>
          </w:rPr>
          <w:t>}</w:t>
        </w:r>
      </w:ins>
    </w:p>
    <w:p w14:paraId="27FF7072"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Huawei, HiSilicon" w:date="2022-01-09T17:01:00Z"/>
          <w:rFonts w:ascii="Courier New" w:hAnsi="Courier New"/>
          <w:noProof/>
          <w:sz w:val="16"/>
          <w:lang w:eastAsia="en-GB"/>
        </w:rPr>
      </w:pPr>
      <w:ins w:id="410" w:author="Huawei, HiSilicon" w:date="2022-01-09T17:01:00Z">
        <w:r w:rsidRPr="00643315">
          <w:rPr>
            <w:rFonts w:ascii="Courier New" w:hAnsi="Courier New"/>
            <w:noProof/>
            <w:sz w:val="16"/>
            <w:lang w:eastAsia="en-GB"/>
          </w:rPr>
          <w:t>}</w:t>
        </w:r>
      </w:ins>
    </w:p>
    <w:p w14:paraId="0D897F43"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E3E981"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TAG-OTHERCONFIG-STOP</w:t>
      </w:r>
    </w:p>
    <w:p w14:paraId="3881F499" w14:textId="77777777" w:rsidR="00643315" w:rsidRPr="00643315" w:rsidRDefault="00643315" w:rsidP="00643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315">
        <w:rPr>
          <w:rFonts w:ascii="Courier New" w:hAnsi="Courier New"/>
          <w:noProof/>
          <w:sz w:val="16"/>
          <w:lang w:eastAsia="en-GB"/>
        </w:rPr>
        <w:t>-- ASN1STOP</w:t>
      </w:r>
    </w:p>
    <w:p w14:paraId="6C915970" w14:textId="77777777" w:rsidR="00643315" w:rsidRPr="00643315" w:rsidRDefault="00643315" w:rsidP="00643315">
      <w:pPr>
        <w:rPr>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643315" w:rsidRPr="00643315" w14:paraId="4FE15B10"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F20FEF2" w14:textId="77777777" w:rsidR="00643315" w:rsidRPr="00643315" w:rsidRDefault="00643315" w:rsidP="00643315">
            <w:pPr>
              <w:keepNext/>
              <w:keepLines/>
              <w:spacing w:after="0"/>
              <w:jc w:val="center"/>
              <w:rPr>
                <w:rFonts w:ascii="Arial" w:hAnsi="Arial"/>
                <w:b/>
                <w:sz w:val="18"/>
                <w:lang w:eastAsia="en-GB"/>
              </w:rPr>
            </w:pPr>
            <w:r w:rsidRPr="00643315">
              <w:rPr>
                <w:rFonts w:ascii="Arial" w:hAnsi="Arial"/>
                <w:b/>
                <w:i/>
                <w:noProof/>
                <w:sz w:val="18"/>
                <w:lang w:eastAsia="en-GB"/>
              </w:rPr>
              <w:lastRenderedPageBreak/>
              <w:t>OtherConfig</w:t>
            </w:r>
            <w:r w:rsidRPr="00643315">
              <w:rPr>
                <w:rFonts w:ascii="Arial" w:hAnsi="Arial"/>
                <w:b/>
                <w:iCs/>
                <w:noProof/>
                <w:sz w:val="18"/>
                <w:lang w:eastAsia="en-GB"/>
              </w:rPr>
              <w:t xml:space="preserve"> field descriptions</w:t>
            </w:r>
          </w:p>
        </w:tc>
      </w:tr>
      <w:tr w:rsidR="00643315" w:rsidRPr="00643315" w14:paraId="41019ED9"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6F43CA" w14:textId="77777777" w:rsidR="00643315" w:rsidRPr="00643315" w:rsidRDefault="00643315" w:rsidP="00643315">
            <w:pPr>
              <w:keepNext/>
              <w:keepLines/>
              <w:spacing w:after="0"/>
              <w:rPr>
                <w:rFonts w:ascii="Arial" w:hAnsi="Arial"/>
                <w:b/>
                <w:bCs/>
                <w:i/>
                <w:iCs/>
                <w:sz w:val="18"/>
                <w:lang w:eastAsia="sv-SE"/>
              </w:rPr>
            </w:pPr>
            <w:r w:rsidRPr="00643315">
              <w:rPr>
                <w:rFonts w:ascii="Arial" w:hAnsi="Arial"/>
                <w:b/>
                <w:bCs/>
                <w:i/>
                <w:iCs/>
                <w:sz w:val="18"/>
                <w:lang w:eastAsia="sv-SE"/>
              </w:rPr>
              <w:t>candidateServingFreqListNR</w:t>
            </w:r>
          </w:p>
          <w:p w14:paraId="2E886118" w14:textId="77777777" w:rsidR="00643315" w:rsidRPr="00643315" w:rsidRDefault="00643315" w:rsidP="00643315">
            <w:pPr>
              <w:keepNext/>
              <w:keepLines/>
              <w:spacing w:after="0"/>
              <w:rPr>
                <w:rFonts w:ascii="Arial" w:hAnsi="Arial"/>
                <w:sz w:val="18"/>
                <w:lang w:eastAsia="x-none"/>
              </w:rPr>
            </w:pPr>
            <w:r w:rsidRPr="00643315">
              <w:rPr>
                <w:rFonts w:ascii="Arial" w:eastAsia="Yu Mincho" w:hAnsi="Arial"/>
                <w:sz w:val="18"/>
                <w:lang w:eastAsia="x-none"/>
              </w:rPr>
              <w:t>Indicates for each candidate NR serving cells, the center frequency around which UE is requested to report IDC issues.</w:t>
            </w:r>
          </w:p>
        </w:tc>
      </w:tr>
      <w:tr w:rsidR="00643315" w:rsidRPr="00643315" w14:paraId="73C08453"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tcPr>
          <w:p w14:paraId="7637CF75" w14:textId="77777777" w:rsidR="00643315" w:rsidRPr="00643315" w:rsidRDefault="00643315" w:rsidP="00643315">
            <w:pPr>
              <w:keepNext/>
              <w:keepLines/>
              <w:spacing w:after="0"/>
              <w:rPr>
                <w:rFonts w:ascii="Arial" w:hAnsi="Arial"/>
                <w:b/>
                <w:i/>
                <w:sz w:val="18"/>
                <w:lang w:eastAsia="ja-JP"/>
              </w:rPr>
            </w:pPr>
            <w:r w:rsidRPr="00643315">
              <w:rPr>
                <w:rFonts w:ascii="Arial" w:hAnsi="Arial"/>
                <w:b/>
                <w:i/>
                <w:sz w:val="18"/>
                <w:lang w:eastAsia="ja-JP"/>
              </w:rPr>
              <w:t>connectedReporting</w:t>
            </w:r>
          </w:p>
          <w:p w14:paraId="561EB988" w14:textId="77777777" w:rsidR="00643315" w:rsidRPr="00643315" w:rsidRDefault="00643315" w:rsidP="00643315">
            <w:pPr>
              <w:keepNext/>
              <w:keepLines/>
              <w:spacing w:after="0"/>
              <w:rPr>
                <w:rFonts w:ascii="Arial" w:hAnsi="Arial"/>
                <w:b/>
                <w:bCs/>
                <w:i/>
                <w:iCs/>
                <w:sz w:val="18"/>
                <w:lang w:eastAsia="sv-SE"/>
              </w:rPr>
            </w:pPr>
            <w:r w:rsidRPr="00643315">
              <w:rPr>
                <w:rFonts w:ascii="Arial" w:hAnsi="Arial"/>
                <w:sz w:val="18"/>
                <w:lang w:eastAsia="ja-JP"/>
              </w:rPr>
              <w:t xml:space="preserve">Indicates that the UE can report a preference to remain in RRC_CONNECTED state following a </w:t>
            </w:r>
            <w:r w:rsidRPr="00643315">
              <w:rPr>
                <w:rFonts w:ascii="Arial" w:hAnsi="Arial"/>
                <w:noProof/>
                <w:sz w:val="18"/>
                <w:lang w:eastAsia="ja-JP"/>
              </w:rPr>
              <w:t>report to leave RRC_CONNECTED state. If absent, the UE cannot report a preference to stay in RRC_CONNECTED state.</w:t>
            </w:r>
          </w:p>
        </w:tc>
      </w:tr>
      <w:tr w:rsidR="00643315" w:rsidRPr="00643315" w14:paraId="5C775AE9"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A14FE6" w14:textId="77777777" w:rsidR="00643315" w:rsidRPr="00643315" w:rsidRDefault="00643315" w:rsidP="00643315">
            <w:pPr>
              <w:keepNext/>
              <w:keepLines/>
              <w:spacing w:after="0"/>
              <w:rPr>
                <w:rFonts w:ascii="Arial" w:hAnsi="Arial"/>
                <w:b/>
                <w:bCs/>
                <w:i/>
                <w:noProof/>
                <w:sz w:val="18"/>
                <w:lang w:eastAsia="en-GB"/>
              </w:rPr>
            </w:pPr>
            <w:r w:rsidRPr="00643315">
              <w:rPr>
                <w:rFonts w:ascii="Arial" w:hAnsi="Arial"/>
                <w:b/>
                <w:bCs/>
                <w:i/>
                <w:noProof/>
                <w:sz w:val="18"/>
                <w:lang w:eastAsia="en-GB"/>
              </w:rPr>
              <w:t>delayBudgetReportingProhibitTimer</w:t>
            </w:r>
          </w:p>
          <w:p w14:paraId="36830C30" w14:textId="77777777" w:rsidR="00643315" w:rsidRPr="00643315" w:rsidRDefault="00643315" w:rsidP="00643315">
            <w:pPr>
              <w:keepNext/>
              <w:keepLines/>
              <w:spacing w:after="0"/>
              <w:rPr>
                <w:rFonts w:ascii="Arial" w:hAnsi="Arial"/>
                <w:b/>
                <w:bCs/>
                <w:i/>
                <w:noProof/>
                <w:sz w:val="18"/>
                <w:lang w:eastAsia="en-GB"/>
              </w:rPr>
            </w:pPr>
            <w:r w:rsidRPr="00643315">
              <w:rPr>
                <w:rFonts w:ascii="Arial" w:hAnsi="Arial"/>
                <w:bCs/>
                <w:noProof/>
                <w:sz w:val="18"/>
                <w:lang w:eastAsia="en-GB"/>
              </w:rPr>
              <w:t xml:space="preserve">Prohibit timer for delay budget reporting. Value in seconds. Value </w:t>
            </w:r>
            <w:r w:rsidRPr="00643315">
              <w:rPr>
                <w:rFonts w:ascii="Arial" w:hAnsi="Arial"/>
                <w:i/>
                <w:sz w:val="18"/>
                <w:lang w:eastAsia="sv-SE"/>
              </w:rPr>
              <w:t>s0</w:t>
            </w:r>
            <w:r w:rsidRPr="00643315">
              <w:rPr>
                <w:rFonts w:ascii="Arial" w:hAnsi="Arial"/>
                <w:bCs/>
                <w:noProof/>
                <w:sz w:val="18"/>
                <w:lang w:eastAsia="en-GB"/>
              </w:rPr>
              <w:t xml:space="preserve"> means prohibit timer is set to 0 seconds, value </w:t>
            </w:r>
            <w:r w:rsidRPr="00643315">
              <w:rPr>
                <w:rFonts w:ascii="Arial" w:hAnsi="Arial"/>
                <w:i/>
                <w:sz w:val="18"/>
                <w:lang w:eastAsia="sv-SE"/>
              </w:rPr>
              <w:t>s0dot4</w:t>
            </w:r>
            <w:r w:rsidRPr="00643315">
              <w:rPr>
                <w:rFonts w:ascii="Arial" w:hAnsi="Arial"/>
                <w:bCs/>
                <w:noProof/>
                <w:sz w:val="18"/>
                <w:lang w:eastAsia="en-GB"/>
              </w:rPr>
              <w:t xml:space="preserve"> means prohibit timer is set to 0.4 seconds, and so on.</w:t>
            </w:r>
          </w:p>
        </w:tc>
      </w:tr>
      <w:tr w:rsidR="00643315" w:rsidRPr="00643315" w14:paraId="40870688"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E795CD"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drx-PreferenceConfig</w:t>
            </w:r>
          </w:p>
          <w:p w14:paraId="746ACEA8" w14:textId="77777777" w:rsidR="00643315" w:rsidRPr="00643315" w:rsidRDefault="00643315" w:rsidP="00643315">
            <w:pPr>
              <w:keepNext/>
              <w:keepLines/>
              <w:spacing w:after="0"/>
              <w:rPr>
                <w:rFonts w:ascii="Arial" w:hAnsi="Arial"/>
                <w:b/>
                <w:bCs/>
                <w:i/>
                <w:noProof/>
                <w:sz w:val="18"/>
                <w:lang w:eastAsia="en-GB"/>
              </w:rPr>
            </w:pPr>
            <w:r w:rsidRPr="00643315">
              <w:rPr>
                <w:rFonts w:ascii="Arial" w:hAnsi="Arial"/>
                <w:noProof/>
                <w:sz w:val="18"/>
                <w:lang w:eastAsia="sv-SE"/>
              </w:rPr>
              <w:t>Configuration for the UE to report assistance information to inform the gNB about the UE's DRX preferences for power saving.</w:t>
            </w:r>
          </w:p>
        </w:tc>
      </w:tr>
      <w:tr w:rsidR="00643315" w:rsidRPr="00643315" w14:paraId="0D2F5E96"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1260DB"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drx-PreferenceProhibitTimer</w:t>
            </w:r>
          </w:p>
          <w:p w14:paraId="371A760B" w14:textId="77777777" w:rsidR="00643315" w:rsidRPr="00643315" w:rsidRDefault="00643315" w:rsidP="00643315">
            <w:pPr>
              <w:keepNext/>
              <w:keepLines/>
              <w:spacing w:after="0"/>
              <w:rPr>
                <w:rFonts w:ascii="Arial" w:hAnsi="Arial"/>
                <w:b/>
                <w:bCs/>
                <w:i/>
                <w:noProof/>
                <w:sz w:val="18"/>
                <w:lang w:eastAsia="en-GB"/>
              </w:rPr>
            </w:pPr>
            <w:r w:rsidRPr="00643315">
              <w:rPr>
                <w:rFonts w:ascii="Arial" w:hAnsi="Arial"/>
                <w:noProof/>
                <w:sz w:val="18"/>
                <w:lang w:eastAsia="sv-SE"/>
              </w:rPr>
              <w:t xml:space="preserve">Prohibit timer for DRX preferences assistance information reporting. Value in seconds. Value </w:t>
            </w:r>
            <w:r w:rsidRPr="00643315">
              <w:rPr>
                <w:rFonts w:ascii="Arial" w:hAnsi="Arial"/>
                <w:i/>
                <w:sz w:val="18"/>
                <w:lang w:eastAsia="sv-SE"/>
              </w:rPr>
              <w:t>s0</w:t>
            </w:r>
            <w:r w:rsidRPr="00643315">
              <w:rPr>
                <w:rFonts w:ascii="Arial" w:hAnsi="Arial"/>
                <w:noProof/>
                <w:sz w:val="18"/>
                <w:lang w:eastAsia="sv-SE"/>
              </w:rPr>
              <w:t xml:space="preserve"> means prohibit timer is set to 0 seconds, value </w:t>
            </w:r>
            <w:r w:rsidRPr="00643315">
              <w:rPr>
                <w:rFonts w:ascii="Arial" w:hAnsi="Arial"/>
                <w:i/>
                <w:sz w:val="18"/>
                <w:lang w:eastAsia="sv-SE"/>
              </w:rPr>
              <w:t>s0dot5</w:t>
            </w:r>
            <w:r w:rsidRPr="00643315">
              <w:rPr>
                <w:rFonts w:ascii="Arial" w:hAnsi="Arial"/>
                <w:noProof/>
                <w:sz w:val="18"/>
                <w:lang w:eastAsia="sv-SE"/>
              </w:rPr>
              <w:t xml:space="preserve"> means prohibit timer is set to 0.5 seconds, value </w:t>
            </w:r>
            <w:r w:rsidRPr="00643315">
              <w:rPr>
                <w:rFonts w:ascii="Arial" w:hAnsi="Arial"/>
                <w:i/>
                <w:sz w:val="18"/>
                <w:lang w:eastAsia="sv-SE"/>
              </w:rPr>
              <w:t>s1</w:t>
            </w:r>
            <w:r w:rsidRPr="00643315">
              <w:rPr>
                <w:rFonts w:ascii="Arial" w:hAnsi="Arial"/>
                <w:noProof/>
                <w:sz w:val="18"/>
                <w:lang w:eastAsia="sv-SE"/>
              </w:rPr>
              <w:t xml:space="preserve"> means prohibit timer is set to 1 second and so on.</w:t>
            </w:r>
          </w:p>
        </w:tc>
      </w:tr>
      <w:tr w:rsidR="00643315" w:rsidRPr="00643315" w14:paraId="19C662E3" w14:textId="77777777" w:rsidTr="00347B1D">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D4C6B1E"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idc-AssistanceConfig</w:t>
            </w:r>
          </w:p>
          <w:p w14:paraId="27B65ACE" w14:textId="77777777" w:rsidR="00643315" w:rsidRPr="00643315" w:rsidRDefault="00643315" w:rsidP="00643315">
            <w:pPr>
              <w:keepNext/>
              <w:keepLines/>
              <w:spacing w:after="0"/>
              <w:rPr>
                <w:rFonts w:ascii="Arial" w:hAnsi="Arial"/>
                <w:b/>
                <w:bCs/>
                <w:i/>
                <w:noProof/>
                <w:sz w:val="18"/>
                <w:lang w:eastAsia="en-GB"/>
              </w:rPr>
            </w:pPr>
            <w:r w:rsidRPr="00643315">
              <w:rPr>
                <w:rFonts w:ascii="Arial" w:hAnsi="Arial"/>
                <w:noProof/>
                <w:sz w:val="18"/>
                <w:lang w:eastAsia="sv-SE"/>
              </w:rPr>
              <w:t xml:space="preserve">Configuration for the UE to report assistance information to </w:t>
            </w:r>
            <w:r w:rsidRPr="00643315">
              <w:rPr>
                <w:rFonts w:ascii="Arial" w:hAnsi="Arial"/>
                <w:sz w:val="18"/>
                <w:lang w:eastAsia="sv-SE"/>
              </w:rPr>
              <w:t>inform the gNB about UE detected IDC problem</w:t>
            </w:r>
            <w:r w:rsidRPr="00643315">
              <w:rPr>
                <w:rFonts w:ascii="Arial" w:hAnsi="Arial"/>
                <w:noProof/>
                <w:sz w:val="18"/>
                <w:lang w:eastAsia="sv-SE"/>
              </w:rPr>
              <w:t>.</w:t>
            </w:r>
          </w:p>
        </w:tc>
      </w:tr>
      <w:tr w:rsidR="00643315" w:rsidRPr="00643315" w14:paraId="0BFAE3F8"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CC4DF8"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maxBW-PreferenceConfig</w:t>
            </w:r>
          </w:p>
          <w:p w14:paraId="3AD80314" w14:textId="77777777" w:rsidR="00643315" w:rsidRPr="00643315" w:rsidRDefault="00643315" w:rsidP="00643315">
            <w:pPr>
              <w:keepNext/>
              <w:keepLines/>
              <w:spacing w:after="0"/>
              <w:rPr>
                <w:rFonts w:ascii="Arial" w:hAnsi="Arial"/>
                <w:b/>
                <w:bCs/>
                <w:i/>
                <w:noProof/>
                <w:sz w:val="18"/>
                <w:lang w:eastAsia="en-GB"/>
              </w:rPr>
            </w:pPr>
            <w:r w:rsidRPr="00643315">
              <w:rPr>
                <w:rFonts w:ascii="Arial" w:hAnsi="Arial"/>
                <w:noProof/>
                <w:sz w:val="18"/>
                <w:lang w:eastAsia="sv-SE"/>
              </w:rPr>
              <w:t>Configuration for the UE to report assistance information to inform the gNB about the UE's preferred bandwidth for power saving.</w:t>
            </w:r>
          </w:p>
        </w:tc>
      </w:tr>
      <w:tr w:rsidR="00643315" w:rsidRPr="00643315" w14:paraId="319F4348"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08626F"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maxBW-PreferenceProhibitTimer</w:t>
            </w:r>
          </w:p>
          <w:p w14:paraId="63B4FEC9" w14:textId="77777777" w:rsidR="00643315" w:rsidRPr="00643315" w:rsidRDefault="00643315" w:rsidP="00643315">
            <w:pPr>
              <w:keepNext/>
              <w:keepLines/>
              <w:spacing w:after="0"/>
              <w:rPr>
                <w:rFonts w:ascii="Arial" w:hAnsi="Arial"/>
                <w:b/>
                <w:bCs/>
                <w:i/>
                <w:noProof/>
                <w:sz w:val="18"/>
                <w:lang w:eastAsia="en-GB"/>
              </w:rPr>
            </w:pPr>
            <w:r w:rsidRPr="00643315">
              <w:rPr>
                <w:rFonts w:ascii="Arial" w:hAnsi="Arial"/>
                <w:noProof/>
                <w:sz w:val="18"/>
                <w:lang w:eastAsia="sv-SE"/>
              </w:rPr>
              <w:t xml:space="preserve">Prohibit timer for preferred bandwidth assistance information reporting. Value in seconds. Value </w:t>
            </w:r>
            <w:r w:rsidRPr="00643315">
              <w:rPr>
                <w:rFonts w:ascii="Arial" w:hAnsi="Arial"/>
                <w:i/>
                <w:sz w:val="18"/>
                <w:lang w:eastAsia="sv-SE"/>
              </w:rPr>
              <w:t>s0</w:t>
            </w:r>
            <w:r w:rsidRPr="00643315">
              <w:rPr>
                <w:rFonts w:ascii="Arial" w:hAnsi="Arial"/>
                <w:noProof/>
                <w:sz w:val="18"/>
                <w:lang w:eastAsia="sv-SE"/>
              </w:rPr>
              <w:t xml:space="preserve"> means prohibit timer is set to 0 seconds, value </w:t>
            </w:r>
            <w:r w:rsidRPr="00643315">
              <w:rPr>
                <w:rFonts w:ascii="Arial" w:hAnsi="Arial"/>
                <w:i/>
                <w:sz w:val="18"/>
                <w:lang w:eastAsia="sv-SE"/>
              </w:rPr>
              <w:t>s0dot5</w:t>
            </w:r>
            <w:r w:rsidRPr="00643315">
              <w:rPr>
                <w:rFonts w:ascii="Arial" w:hAnsi="Arial"/>
                <w:noProof/>
                <w:sz w:val="18"/>
                <w:lang w:eastAsia="sv-SE"/>
              </w:rPr>
              <w:t xml:space="preserve"> means prohibit timer is set to 0.5 seconds, value </w:t>
            </w:r>
            <w:r w:rsidRPr="00643315">
              <w:rPr>
                <w:rFonts w:ascii="Arial" w:hAnsi="Arial"/>
                <w:i/>
                <w:sz w:val="18"/>
                <w:lang w:eastAsia="sv-SE"/>
              </w:rPr>
              <w:t>s1</w:t>
            </w:r>
            <w:r w:rsidRPr="00643315">
              <w:rPr>
                <w:rFonts w:ascii="Arial" w:hAnsi="Arial"/>
                <w:noProof/>
                <w:sz w:val="18"/>
                <w:lang w:eastAsia="sv-SE"/>
              </w:rPr>
              <w:t xml:space="preserve"> means prohibit timer is set to 1 second and so on.</w:t>
            </w:r>
          </w:p>
        </w:tc>
      </w:tr>
      <w:tr w:rsidR="00643315" w:rsidRPr="00643315" w14:paraId="194FD1DD"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E4E7F7"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maxCC-PreferenceConfig</w:t>
            </w:r>
          </w:p>
          <w:p w14:paraId="79A3BB27" w14:textId="77777777" w:rsidR="00643315" w:rsidRPr="00643315" w:rsidRDefault="00643315" w:rsidP="00643315">
            <w:pPr>
              <w:keepNext/>
              <w:keepLines/>
              <w:spacing w:after="0"/>
              <w:rPr>
                <w:rFonts w:ascii="Arial" w:hAnsi="Arial"/>
                <w:b/>
                <w:bCs/>
                <w:i/>
                <w:noProof/>
                <w:sz w:val="18"/>
                <w:lang w:eastAsia="en-GB"/>
              </w:rPr>
            </w:pPr>
            <w:r w:rsidRPr="00643315">
              <w:rPr>
                <w:rFonts w:ascii="Arial" w:hAnsi="Arial"/>
                <w:noProof/>
                <w:sz w:val="18"/>
                <w:lang w:eastAsia="sv-SE"/>
              </w:rPr>
              <w:t>Configuration for the UE to report assistance information to inform the gNB about the UE's preferred number of carriers for power saving.</w:t>
            </w:r>
          </w:p>
        </w:tc>
      </w:tr>
      <w:tr w:rsidR="00643315" w:rsidRPr="00643315" w14:paraId="2BCD9EBC"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32C728"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maxCC-PreferenceProhibitTimer</w:t>
            </w:r>
          </w:p>
          <w:p w14:paraId="050F0208" w14:textId="77777777" w:rsidR="00643315" w:rsidRPr="00643315" w:rsidRDefault="00643315" w:rsidP="00643315">
            <w:pPr>
              <w:keepNext/>
              <w:keepLines/>
              <w:spacing w:after="0"/>
              <w:rPr>
                <w:rFonts w:ascii="Arial" w:hAnsi="Arial"/>
                <w:b/>
                <w:bCs/>
                <w:i/>
                <w:noProof/>
                <w:sz w:val="18"/>
                <w:lang w:eastAsia="en-GB"/>
              </w:rPr>
            </w:pPr>
            <w:r w:rsidRPr="00643315">
              <w:rPr>
                <w:rFonts w:ascii="Arial" w:hAnsi="Arial"/>
                <w:noProof/>
                <w:sz w:val="18"/>
                <w:lang w:eastAsia="sv-SE"/>
              </w:rPr>
              <w:t xml:space="preserve">Prohibit timer for preferred number of carriers assistance information reporting. Value in seconds. Value </w:t>
            </w:r>
            <w:r w:rsidRPr="00643315">
              <w:rPr>
                <w:rFonts w:ascii="Arial" w:hAnsi="Arial"/>
                <w:i/>
                <w:sz w:val="18"/>
                <w:lang w:eastAsia="sv-SE"/>
              </w:rPr>
              <w:t>s0</w:t>
            </w:r>
            <w:r w:rsidRPr="00643315">
              <w:rPr>
                <w:rFonts w:ascii="Arial" w:hAnsi="Arial"/>
                <w:noProof/>
                <w:sz w:val="18"/>
                <w:lang w:eastAsia="sv-SE"/>
              </w:rPr>
              <w:t xml:space="preserve"> means prohibit timer is set to 0 seconds, value </w:t>
            </w:r>
            <w:r w:rsidRPr="00643315">
              <w:rPr>
                <w:rFonts w:ascii="Arial" w:hAnsi="Arial"/>
                <w:i/>
                <w:sz w:val="18"/>
                <w:lang w:eastAsia="sv-SE"/>
              </w:rPr>
              <w:t>s0dot5</w:t>
            </w:r>
            <w:r w:rsidRPr="00643315">
              <w:rPr>
                <w:rFonts w:ascii="Arial" w:hAnsi="Arial"/>
                <w:noProof/>
                <w:sz w:val="18"/>
                <w:lang w:eastAsia="sv-SE"/>
              </w:rPr>
              <w:t xml:space="preserve"> means prohibit timer is set to 0.5 seconds, value </w:t>
            </w:r>
            <w:r w:rsidRPr="00643315">
              <w:rPr>
                <w:rFonts w:ascii="Arial" w:hAnsi="Arial"/>
                <w:i/>
                <w:sz w:val="18"/>
                <w:lang w:eastAsia="sv-SE"/>
              </w:rPr>
              <w:t>s1</w:t>
            </w:r>
            <w:r w:rsidRPr="00643315">
              <w:rPr>
                <w:rFonts w:ascii="Arial" w:hAnsi="Arial"/>
                <w:noProof/>
                <w:sz w:val="18"/>
                <w:lang w:eastAsia="sv-SE"/>
              </w:rPr>
              <w:t xml:space="preserve"> means prohibit timer is set to 1 second and so on.</w:t>
            </w:r>
          </w:p>
        </w:tc>
      </w:tr>
      <w:tr w:rsidR="00643315" w:rsidRPr="00643315" w14:paraId="56B5090D"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4F641F"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maxMIMO-LayerPreferenceConfig</w:t>
            </w:r>
          </w:p>
          <w:p w14:paraId="22C0BA3A" w14:textId="77777777" w:rsidR="00643315" w:rsidRPr="00643315" w:rsidRDefault="00643315" w:rsidP="00643315">
            <w:pPr>
              <w:keepNext/>
              <w:keepLines/>
              <w:spacing w:after="0"/>
              <w:rPr>
                <w:rFonts w:ascii="Arial" w:hAnsi="Arial"/>
                <w:b/>
                <w:bCs/>
                <w:i/>
                <w:noProof/>
                <w:sz w:val="18"/>
                <w:lang w:eastAsia="en-GB"/>
              </w:rPr>
            </w:pPr>
            <w:r w:rsidRPr="00643315">
              <w:rPr>
                <w:rFonts w:ascii="Arial" w:hAnsi="Arial"/>
                <w:noProof/>
                <w:sz w:val="18"/>
                <w:lang w:eastAsia="sv-SE"/>
              </w:rPr>
              <w:t>Configuration for the UE to report assistance information to inform the gNB about the UE's preferred number of MIMO layers for power saving.</w:t>
            </w:r>
          </w:p>
        </w:tc>
      </w:tr>
      <w:tr w:rsidR="00643315" w:rsidRPr="00643315" w14:paraId="5C58CE6B"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292A96"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maxMIMO-LayerPreferenceProhibitTimer</w:t>
            </w:r>
          </w:p>
          <w:p w14:paraId="1853A7CB" w14:textId="77777777" w:rsidR="00643315" w:rsidRPr="00643315" w:rsidRDefault="00643315" w:rsidP="00643315">
            <w:pPr>
              <w:keepNext/>
              <w:keepLines/>
              <w:spacing w:after="0"/>
              <w:rPr>
                <w:rFonts w:ascii="Arial" w:hAnsi="Arial"/>
                <w:b/>
                <w:bCs/>
                <w:i/>
                <w:noProof/>
                <w:sz w:val="18"/>
                <w:lang w:eastAsia="en-GB"/>
              </w:rPr>
            </w:pPr>
            <w:r w:rsidRPr="00643315">
              <w:rPr>
                <w:rFonts w:ascii="Arial" w:hAnsi="Arial"/>
                <w:noProof/>
                <w:sz w:val="18"/>
                <w:lang w:eastAsia="sv-SE"/>
              </w:rPr>
              <w:t xml:space="preserve">Prohibit timer for preferred number of number of MIMO layers assistance information reporting. Value in seconds. Value </w:t>
            </w:r>
            <w:r w:rsidRPr="00643315">
              <w:rPr>
                <w:rFonts w:ascii="Arial" w:hAnsi="Arial"/>
                <w:i/>
                <w:sz w:val="18"/>
                <w:lang w:eastAsia="sv-SE"/>
              </w:rPr>
              <w:t>s0</w:t>
            </w:r>
            <w:r w:rsidRPr="00643315">
              <w:rPr>
                <w:rFonts w:ascii="Arial" w:hAnsi="Arial"/>
                <w:noProof/>
                <w:sz w:val="18"/>
                <w:lang w:eastAsia="sv-SE"/>
              </w:rPr>
              <w:t xml:space="preserve"> means prohibit timer is set to 0 seconds, value </w:t>
            </w:r>
            <w:r w:rsidRPr="00643315">
              <w:rPr>
                <w:rFonts w:ascii="Arial" w:hAnsi="Arial"/>
                <w:i/>
                <w:sz w:val="18"/>
                <w:lang w:eastAsia="sv-SE"/>
              </w:rPr>
              <w:t>s0dot5</w:t>
            </w:r>
            <w:r w:rsidRPr="00643315">
              <w:rPr>
                <w:rFonts w:ascii="Arial" w:hAnsi="Arial"/>
                <w:noProof/>
                <w:sz w:val="18"/>
                <w:lang w:eastAsia="sv-SE"/>
              </w:rPr>
              <w:t xml:space="preserve"> means prohibit timer is set to 0.5 seconds, value </w:t>
            </w:r>
            <w:r w:rsidRPr="00643315">
              <w:rPr>
                <w:rFonts w:ascii="Arial" w:hAnsi="Arial"/>
                <w:i/>
                <w:sz w:val="18"/>
                <w:lang w:eastAsia="sv-SE"/>
              </w:rPr>
              <w:t>s1</w:t>
            </w:r>
            <w:r w:rsidRPr="00643315">
              <w:rPr>
                <w:rFonts w:ascii="Arial" w:hAnsi="Arial"/>
                <w:noProof/>
                <w:sz w:val="18"/>
                <w:lang w:eastAsia="sv-SE"/>
              </w:rPr>
              <w:t xml:space="preserve"> means prohibit timer is set to 1 second and so on.</w:t>
            </w:r>
          </w:p>
        </w:tc>
      </w:tr>
      <w:tr w:rsidR="00643315" w:rsidRPr="00643315" w14:paraId="13924212"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F3B723"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minSchedulingOffsetPreferenceConfig</w:t>
            </w:r>
          </w:p>
          <w:p w14:paraId="01C59282"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noProof/>
                <w:sz w:val="18"/>
                <w:lang w:eastAsia="sv-SE"/>
              </w:rPr>
              <w:t xml:space="preserve">Configuration for the UE to report assistance information to inform the gNB about the UE's preferred </w:t>
            </w:r>
            <w:r w:rsidRPr="00643315">
              <w:rPr>
                <w:rFonts w:ascii="Arial" w:hAnsi="Arial"/>
                <w:i/>
                <w:noProof/>
                <w:sz w:val="18"/>
                <w:lang w:eastAsia="sv-SE"/>
              </w:rPr>
              <w:t>minimumSchedulingOffset</w:t>
            </w:r>
            <w:r w:rsidRPr="00643315">
              <w:rPr>
                <w:rFonts w:ascii="Arial" w:hAnsi="Arial"/>
                <w:noProof/>
                <w:sz w:val="18"/>
                <w:lang w:eastAsia="sv-SE"/>
              </w:rPr>
              <w:t xml:space="preserve"> value for cross-slot scheduling for power saving.</w:t>
            </w:r>
          </w:p>
        </w:tc>
      </w:tr>
      <w:tr w:rsidR="00643315" w:rsidRPr="00643315" w14:paraId="406698D5"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FD72E6"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minSchedulingOffsetPreferenceProhibitTimer</w:t>
            </w:r>
          </w:p>
          <w:p w14:paraId="522DC189"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noProof/>
                <w:sz w:val="18"/>
                <w:lang w:eastAsia="sv-SE"/>
              </w:rPr>
              <w:t xml:space="preserve">Prohibit timer for preferred </w:t>
            </w:r>
            <w:r w:rsidRPr="00643315">
              <w:rPr>
                <w:rFonts w:ascii="Arial" w:hAnsi="Arial"/>
                <w:i/>
                <w:noProof/>
                <w:sz w:val="18"/>
                <w:lang w:eastAsia="sv-SE"/>
              </w:rPr>
              <w:t>minimumSchedulingOffset</w:t>
            </w:r>
            <w:r w:rsidRPr="00643315">
              <w:rPr>
                <w:rFonts w:ascii="Arial" w:hAnsi="Arial"/>
                <w:noProof/>
                <w:sz w:val="18"/>
                <w:lang w:eastAsia="sv-SE"/>
              </w:rPr>
              <w:t xml:space="preserve"> assistance information reporting. Value in seconds. Value </w:t>
            </w:r>
            <w:r w:rsidRPr="00643315">
              <w:rPr>
                <w:rFonts w:ascii="Arial" w:hAnsi="Arial"/>
                <w:i/>
                <w:sz w:val="18"/>
                <w:lang w:eastAsia="sv-SE"/>
              </w:rPr>
              <w:t>s0</w:t>
            </w:r>
            <w:r w:rsidRPr="00643315">
              <w:rPr>
                <w:rFonts w:ascii="Arial" w:hAnsi="Arial"/>
                <w:noProof/>
                <w:sz w:val="18"/>
                <w:lang w:eastAsia="sv-SE"/>
              </w:rPr>
              <w:t xml:space="preserve"> means prohibit timer is set to 0 seconds, value </w:t>
            </w:r>
            <w:r w:rsidRPr="00643315">
              <w:rPr>
                <w:rFonts w:ascii="Arial" w:hAnsi="Arial"/>
                <w:i/>
                <w:sz w:val="18"/>
                <w:lang w:eastAsia="sv-SE"/>
              </w:rPr>
              <w:t>s0dot5</w:t>
            </w:r>
            <w:r w:rsidRPr="00643315">
              <w:rPr>
                <w:rFonts w:ascii="Arial" w:hAnsi="Arial"/>
                <w:noProof/>
                <w:sz w:val="18"/>
                <w:lang w:eastAsia="sv-SE"/>
              </w:rPr>
              <w:t xml:space="preserve"> means prohibit timer is set to 0.5 seconds, value </w:t>
            </w:r>
            <w:r w:rsidRPr="00643315">
              <w:rPr>
                <w:rFonts w:ascii="Arial" w:hAnsi="Arial"/>
                <w:i/>
                <w:sz w:val="18"/>
                <w:lang w:eastAsia="sv-SE"/>
              </w:rPr>
              <w:t>s1</w:t>
            </w:r>
            <w:r w:rsidRPr="00643315">
              <w:rPr>
                <w:rFonts w:ascii="Arial" w:hAnsi="Arial"/>
                <w:noProof/>
                <w:sz w:val="18"/>
                <w:lang w:eastAsia="sv-SE"/>
              </w:rPr>
              <w:t xml:space="preserve"> means prohibit timer is set to 1 second and so on.</w:t>
            </w:r>
          </w:p>
        </w:tc>
      </w:tr>
      <w:tr w:rsidR="00643315" w:rsidRPr="00643315" w14:paraId="58013B9D"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020B15" w14:textId="77777777" w:rsidR="00643315" w:rsidRPr="00643315" w:rsidRDefault="00643315" w:rsidP="00643315">
            <w:pPr>
              <w:keepNext/>
              <w:keepLines/>
              <w:spacing w:after="0"/>
              <w:rPr>
                <w:rFonts w:ascii="Arial" w:hAnsi="Arial"/>
                <w:b/>
                <w:bCs/>
                <w:i/>
                <w:sz w:val="18"/>
                <w:lang w:eastAsia="en-GB"/>
              </w:rPr>
            </w:pPr>
            <w:r w:rsidRPr="00643315">
              <w:rPr>
                <w:rFonts w:ascii="Arial" w:hAnsi="Arial"/>
                <w:b/>
                <w:bCs/>
                <w:i/>
                <w:sz w:val="18"/>
                <w:lang w:eastAsia="en-GB"/>
              </w:rPr>
              <w:t>obtainCommonLocation</w:t>
            </w:r>
          </w:p>
          <w:p w14:paraId="586FE717" w14:textId="77777777" w:rsidR="00643315" w:rsidRPr="00643315" w:rsidRDefault="00643315" w:rsidP="00643315">
            <w:pPr>
              <w:keepNext/>
              <w:keepLines/>
              <w:spacing w:after="0"/>
              <w:rPr>
                <w:rFonts w:ascii="Arial" w:hAnsi="Arial"/>
                <w:b/>
                <w:i/>
                <w:sz w:val="18"/>
                <w:lang w:eastAsia="sv-SE"/>
              </w:rPr>
            </w:pPr>
            <w:r w:rsidRPr="00643315">
              <w:rPr>
                <w:rFonts w:ascii="Arial" w:hAnsi="Arial"/>
                <w:bCs/>
                <w:sz w:val="18"/>
                <w:lang w:eastAsia="en-GB"/>
              </w:rPr>
              <w:t xml:space="preserve">Requests the UE to attempt to have detailed location information available using GNSS. NR configures the field if </w:t>
            </w:r>
            <w:r w:rsidRPr="00643315">
              <w:rPr>
                <w:rFonts w:ascii="Arial" w:hAnsi="Arial"/>
                <w:bCs/>
                <w:i/>
                <w:sz w:val="18"/>
                <w:lang w:eastAsia="en-GB"/>
              </w:rPr>
              <w:t>includeCommonLocationInfo</w:t>
            </w:r>
            <w:r w:rsidRPr="00643315">
              <w:rPr>
                <w:rFonts w:ascii="Arial" w:hAnsi="Arial"/>
                <w:bCs/>
                <w:sz w:val="18"/>
                <w:lang w:eastAsia="en-GB"/>
              </w:rPr>
              <w:t xml:space="preserve"> is configured for one or more measurements.</w:t>
            </w:r>
          </w:p>
        </w:tc>
      </w:tr>
      <w:tr w:rsidR="00643315" w:rsidRPr="00643315" w14:paraId="1A1EDB8B"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58E335"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overheatingAssistanceConfig</w:t>
            </w:r>
          </w:p>
          <w:p w14:paraId="671134AE" w14:textId="77777777" w:rsidR="00643315" w:rsidRPr="00643315" w:rsidRDefault="00643315" w:rsidP="00643315">
            <w:pPr>
              <w:keepNext/>
              <w:keepLines/>
              <w:spacing w:after="0"/>
              <w:rPr>
                <w:rFonts w:ascii="Arial" w:hAnsi="Arial"/>
                <w:noProof/>
                <w:sz w:val="18"/>
                <w:lang w:eastAsia="sv-SE"/>
              </w:rPr>
            </w:pPr>
            <w:r w:rsidRPr="00643315">
              <w:rPr>
                <w:rFonts w:ascii="Arial" w:hAnsi="Arial"/>
                <w:noProof/>
                <w:sz w:val="18"/>
                <w:lang w:eastAsia="sv-SE"/>
              </w:rPr>
              <w:t xml:space="preserve">Configuration for the UE to report assistance information to </w:t>
            </w:r>
            <w:r w:rsidRPr="00643315">
              <w:rPr>
                <w:rFonts w:ascii="Arial" w:hAnsi="Arial"/>
                <w:sz w:val="18"/>
                <w:lang w:eastAsia="sv-SE"/>
              </w:rPr>
              <w:t>inform the gNB about UE detected internal overheating</w:t>
            </w:r>
            <w:r w:rsidRPr="00643315">
              <w:rPr>
                <w:rFonts w:ascii="Arial" w:hAnsi="Arial"/>
                <w:noProof/>
                <w:sz w:val="18"/>
                <w:lang w:eastAsia="sv-SE"/>
              </w:rPr>
              <w:t>.</w:t>
            </w:r>
          </w:p>
        </w:tc>
      </w:tr>
      <w:tr w:rsidR="00643315" w:rsidRPr="00643315" w14:paraId="238C553E"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D91F4A"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overheatingIndicationProhibitTimer</w:t>
            </w:r>
          </w:p>
          <w:p w14:paraId="209231C7" w14:textId="77777777" w:rsidR="00643315" w:rsidRPr="00643315" w:rsidRDefault="00643315" w:rsidP="00643315">
            <w:pPr>
              <w:keepNext/>
              <w:keepLines/>
              <w:spacing w:after="0"/>
              <w:rPr>
                <w:rFonts w:ascii="Arial" w:hAnsi="Arial"/>
                <w:noProof/>
                <w:sz w:val="18"/>
                <w:lang w:eastAsia="sv-SE"/>
              </w:rPr>
            </w:pPr>
            <w:r w:rsidRPr="00643315">
              <w:rPr>
                <w:rFonts w:ascii="Arial" w:hAnsi="Arial"/>
                <w:noProof/>
                <w:sz w:val="18"/>
                <w:lang w:eastAsia="sv-SE"/>
              </w:rPr>
              <w:t xml:space="preserve">Prohibit timer for overheating assistance information reporting. Value in seconds. Value </w:t>
            </w:r>
            <w:r w:rsidRPr="00643315">
              <w:rPr>
                <w:rFonts w:ascii="Arial" w:hAnsi="Arial"/>
                <w:i/>
                <w:sz w:val="18"/>
                <w:lang w:eastAsia="sv-SE"/>
              </w:rPr>
              <w:t>s0</w:t>
            </w:r>
            <w:r w:rsidRPr="00643315">
              <w:rPr>
                <w:rFonts w:ascii="Arial" w:hAnsi="Arial"/>
                <w:noProof/>
                <w:sz w:val="18"/>
                <w:lang w:eastAsia="sv-SE"/>
              </w:rPr>
              <w:t xml:space="preserve"> means prohibit timer is set to 0 seconds, value </w:t>
            </w:r>
            <w:r w:rsidRPr="00643315">
              <w:rPr>
                <w:rFonts w:ascii="Arial" w:hAnsi="Arial"/>
                <w:i/>
                <w:sz w:val="18"/>
                <w:lang w:eastAsia="sv-SE"/>
              </w:rPr>
              <w:t>s0dot5</w:t>
            </w:r>
            <w:r w:rsidRPr="00643315">
              <w:rPr>
                <w:rFonts w:ascii="Arial" w:hAnsi="Arial"/>
                <w:noProof/>
                <w:sz w:val="18"/>
                <w:lang w:eastAsia="sv-SE"/>
              </w:rPr>
              <w:t xml:space="preserve"> means prohibit timer is set to 0.5 seconds, value </w:t>
            </w:r>
            <w:r w:rsidRPr="00643315">
              <w:rPr>
                <w:rFonts w:ascii="Arial" w:hAnsi="Arial"/>
                <w:i/>
                <w:sz w:val="18"/>
                <w:lang w:eastAsia="sv-SE"/>
              </w:rPr>
              <w:t>s1</w:t>
            </w:r>
            <w:r w:rsidRPr="00643315">
              <w:rPr>
                <w:rFonts w:ascii="Arial" w:hAnsi="Arial"/>
                <w:noProof/>
                <w:sz w:val="18"/>
                <w:lang w:eastAsia="sv-SE"/>
              </w:rPr>
              <w:t xml:space="preserve"> means prohibit timer is set to 1 second and so on.</w:t>
            </w:r>
          </w:p>
        </w:tc>
      </w:tr>
      <w:tr w:rsidR="00643315" w:rsidRPr="00643315" w14:paraId="09CA1825"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tcPr>
          <w:p w14:paraId="59AEFCF8" w14:textId="77777777" w:rsidR="00643315" w:rsidRPr="00643315" w:rsidRDefault="00643315" w:rsidP="00643315">
            <w:pPr>
              <w:keepNext/>
              <w:keepLines/>
              <w:spacing w:after="0"/>
              <w:rPr>
                <w:rFonts w:ascii="Arial" w:hAnsi="Arial"/>
                <w:b/>
                <w:i/>
                <w:noProof/>
                <w:sz w:val="18"/>
                <w:lang w:eastAsia="ja-JP"/>
              </w:rPr>
            </w:pPr>
            <w:r w:rsidRPr="00643315">
              <w:rPr>
                <w:rFonts w:ascii="Arial" w:hAnsi="Arial"/>
                <w:b/>
                <w:i/>
                <w:noProof/>
                <w:sz w:val="18"/>
                <w:lang w:eastAsia="ja-JP"/>
              </w:rPr>
              <w:t>referenceTimePreferenceReporting</w:t>
            </w:r>
          </w:p>
          <w:p w14:paraId="292BA0F1"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cs="Arial"/>
                <w:sz w:val="18"/>
                <w:szCs w:val="18"/>
              </w:rPr>
              <w:t>If present, the field indicates the UE is configured to provide reference time assistance information.</w:t>
            </w:r>
          </w:p>
        </w:tc>
      </w:tr>
      <w:tr w:rsidR="00643315" w:rsidRPr="00643315" w14:paraId="01CCF296"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0CE7B5"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lastRenderedPageBreak/>
              <w:t>releasePreferenceConfig</w:t>
            </w:r>
          </w:p>
          <w:p w14:paraId="6F21E14B" w14:textId="77777777" w:rsidR="00643315" w:rsidRPr="00643315" w:rsidRDefault="00643315" w:rsidP="00643315">
            <w:pPr>
              <w:keepNext/>
              <w:keepLines/>
              <w:spacing w:after="0"/>
              <w:rPr>
                <w:rFonts w:ascii="Arial" w:hAnsi="Arial"/>
                <w:noProof/>
                <w:sz w:val="18"/>
                <w:lang w:eastAsia="sv-SE"/>
              </w:rPr>
            </w:pPr>
            <w:r w:rsidRPr="00643315">
              <w:rPr>
                <w:rFonts w:ascii="Arial" w:hAnsi="Arial"/>
                <w:noProof/>
                <w:sz w:val="18"/>
                <w:lang w:eastAsia="sv-SE"/>
              </w:rPr>
              <w:t>Configuration for the UE to report assistance information to inform the gNB about the UE's preference to leave RRC_CONNECTED state.</w:t>
            </w:r>
          </w:p>
        </w:tc>
      </w:tr>
      <w:tr w:rsidR="00643315" w:rsidRPr="00643315" w14:paraId="55E0FD57"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830D2E" w14:textId="77777777" w:rsidR="00643315" w:rsidRPr="00643315" w:rsidRDefault="00643315" w:rsidP="00643315">
            <w:pPr>
              <w:keepNext/>
              <w:keepLines/>
              <w:spacing w:after="0"/>
              <w:rPr>
                <w:rFonts w:ascii="Arial" w:hAnsi="Arial"/>
                <w:b/>
                <w:i/>
                <w:noProof/>
                <w:sz w:val="18"/>
                <w:lang w:eastAsia="sv-SE"/>
              </w:rPr>
            </w:pPr>
            <w:r w:rsidRPr="00643315">
              <w:rPr>
                <w:rFonts w:ascii="Arial" w:hAnsi="Arial"/>
                <w:b/>
                <w:i/>
                <w:noProof/>
                <w:sz w:val="18"/>
                <w:lang w:eastAsia="sv-SE"/>
              </w:rPr>
              <w:t>releasePreferenceProhibitTimer</w:t>
            </w:r>
          </w:p>
          <w:p w14:paraId="749D6963" w14:textId="77777777" w:rsidR="00643315" w:rsidRPr="00643315" w:rsidRDefault="00643315" w:rsidP="00643315">
            <w:pPr>
              <w:keepNext/>
              <w:keepLines/>
              <w:spacing w:after="0"/>
              <w:rPr>
                <w:rFonts w:ascii="Arial" w:hAnsi="Arial"/>
                <w:noProof/>
                <w:sz w:val="18"/>
                <w:lang w:eastAsia="sv-SE"/>
              </w:rPr>
            </w:pPr>
            <w:r w:rsidRPr="00643315">
              <w:rPr>
                <w:rFonts w:ascii="Arial" w:hAnsi="Arial"/>
                <w:noProof/>
                <w:sz w:val="18"/>
                <w:lang w:eastAsia="sv-SE"/>
              </w:rPr>
              <w:t xml:space="preserve">Prohibit timer for release preference assistance information reporting. Value in seconds. Value </w:t>
            </w:r>
            <w:r w:rsidRPr="00643315">
              <w:rPr>
                <w:rFonts w:ascii="Arial" w:hAnsi="Arial"/>
                <w:i/>
                <w:sz w:val="18"/>
                <w:lang w:eastAsia="sv-SE"/>
              </w:rPr>
              <w:t>s0</w:t>
            </w:r>
            <w:r w:rsidRPr="00643315">
              <w:rPr>
                <w:rFonts w:ascii="Arial" w:hAnsi="Arial"/>
                <w:noProof/>
                <w:sz w:val="18"/>
                <w:lang w:eastAsia="sv-SE"/>
              </w:rPr>
              <w:t xml:space="preserve"> means prohibit timer is set to 0 seconds, value </w:t>
            </w:r>
            <w:r w:rsidRPr="00643315">
              <w:rPr>
                <w:rFonts w:ascii="Arial" w:hAnsi="Arial"/>
                <w:i/>
                <w:sz w:val="18"/>
                <w:lang w:eastAsia="sv-SE"/>
              </w:rPr>
              <w:t>s0dot5</w:t>
            </w:r>
            <w:r w:rsidRPr="00643315">
              <w:rPr>
                <w:rFonts w:ascii="Arial" w:hAnsi="Arial"/>
                <w:noProof/>
                <w:sz w:val="18"/>
                <w:lang w:eastAsia="sv-SE"/>
              </w:rPr>
              <w:t xml:space="preserve"> means prohibit timer is set to 0.5 seconds, value </w:t>
            </w:r>
            <w:r w:rsidRPr="00643315">
              <w:rPr>
                <w:rFonts w:ascii="Arial" w:hAnsi="Arial"/>
                <w:i/>
                <w:sz w:val="18"/>
                <w:lang w:eastAsia="sv-SE"/>
              </w:rPr>
              <w:t>s1</w:t>
            </w:r>
            <w:r w:rsidRPr="00643315">
              <w:rPr>
                <w:rFonts w:ascii="Arial" w:hAnsi="Arial"/>
                <w:noProof/>
                <w:sz w:val="18"/>
                <w:lang w:eastAsia="sv-SE"/>
              </w:rPr>
              <w:t xml:space="preserve"> means prohibit timer is set to 1 second and so on. Value </w:t>
            </w:r>
            <w:r w:rsidRPr="00643315">
              <w:rPr>
                <w:rFonts w:ascii="Arial" w:hAnsi="Arial"/>
                <w:i/>
                <w:noProof/>
                <w:sz w:val="18"/>
                <w:lang w:eastAsia="sv-SE"/>
              </w:rPr>
              <w:t>infinity</w:t>
            </w:r>
            <w:r w:rsidRPr="00643315">
              <w:rPr>
                <w:rFonts w:ascii="Arial" w:hAnsi="Arial"/>
                <w:noProof/>
                <w:sz w:val="18"/>
                <w:lang w:eastAsia="sv-SE"/>
              </w:rPr>
              <w:t xml:space="preserve"> means that once a UE has reported a release preference, the UE cannot report a release preference again during the RRC connection.</w:t>
            </w:r>
          </w:p>
        </w:tc>
      </w:tr>
      <w:tr w:rsidR="00643315" w:rsidRPr="00643315" w14:paraId="2FE1D152" w14:textId="77777777" w:rsidTr="00347B1D">
        <w:trPr>
          <w:cantSplit/>
          <w:tblHeader/>
          <w:ins w:id="411" w:author="Huawei, HiSilicon" w:date="2022-01-09T21:15:00Z"/>
        </w:trPr>
        <w:tc>
          <w:tcPr>
            <w:tcW w:w="14310" w:type="dxa"/>
            <w:tcBorders>
              <w:top w:val="single" w:sz="4" w:space="0" w:color="auto"/>
              <w:left w:val="single" w:sz="4" w:space="0" w:color="auto"/>
              <w:bottom w:val="single" w:sz="4" w:space="0" w:color="auto"/>
              <w:right w:val="single" w:sz="4" w:space="0" w:color="auto"/>
            </w:tcBorders>
          </w:tcPr>
          <w:p w14:paraId="3363CE8B" w14:textId="77777777" w:rsidR="00643315" w:rsidRPr="00643315" w:rsidRDefault="00643315" w:rsidP="00643315">
            <w:pPr>
              <w:keepNext/>
              <w:keepLines/>
              <w:spacing w:after="0"/>
              <w:rPr>
                <w:ins w:id="412" w:author="Huawei, HiSilicon" w:date="2022-01-09T21:15:00Z"/>
                <w:rFonts w:ascii="Arial" w:hAnsi="Arial"/>
                <w:b/>
                <w:i/>
                <w:noProof/>
                <w:sz w:val="18"/>
                <w:lang w:eastAsia="sv-SE"/>
              </w:rPr>
            </w:pPr>
            <w:ins w:id="413" w:author="Huawei, HiSilicon" w:date="2022-01-09T21:15:00Z">
              <w:r w:rsidRPr="00643315">
                <w:rPr>
                  <w:rFonts w:ascii="Arial" w:hAnsi="Arial"/>
                  <w:b/>
                  <w:i/>
                  <w:noProof/>
                  <w:sz w:val="18"/>
                  <w:lang w:eastAsia="sv-SE"/>
                </w:rPr>
                <w:t>s</w:t>
              </w:r>
            </w:ins>
            <w:ins w:id="414" w:author="Huawei, HiSilicon" w:date="2022-01-09T21:16:00Z">
              <w:r w:rsidRPr="00643315">
                <w:rPr>
                  <w:rFonts w:ascii="Arial" w:hAnsi="Arial"/>
                  <w:b/>
                  <w:i/>
                  <w:noProof/>
                  <w:sz w:val="18"/>
                  <w:lang w:eastAsia="sv-SE"/>
                </w:rPr>
                <w:t>cgDeactivationRequest</w:t>
              </w:r>
            </w:ins>
            <w:ins w:id="415" w:author="Huawei, HiSilicon" w:date="2022-01-09T21:15:00Z">
              <w:r w:rsidRPr="00643315">
                <w:rPr>
                  <w:rFonts w:ascii="Arial" w:hAnsi="Arial"/>
                  <w:b/>
                  <w:i/>
                  <w:noProof/>
                  <w:sz w:val="18"/>
                  <w:lang w:eastAsia="sv-SE"/>
                </w:rPr>
                <w:t>Config</w:t>
              </w:r>
            </w:ins>
          </w:p>
          <w:p w14:paraId="16F77F78" w14:textId="77777777" w:rsidR="00643315" w:rsidRPr="00643315" w:rsidRDefault="00643315" w:rsidP="00643315">
            <w:pPr>
              <w:keepNext/>
              <w:keepLines/>
              <w:spacing w:after="0"/>
              <w:rPr>
                <w:ins w:id="416" w:author="Huawei, HiSilicon" w:date="2022-01-09T21:15:00Z"/>
                <w:rFonts w:ascii="Arial" w:hAnsi="Arial"/>
                <w:b/>
                <w:i/>
                <w:noProof/>
                <w:sz w:val="18"/>
                <w:lang w:eastAsia="sv-SE"/>
              </w:rPr>
            </w:pPr>
            <w:ins w:id="417" w:author="Huawei, HiSilicon" w:date="2022-01-09T21:15:00Z">
              <w:r w:rsidRPr="00643315">
                <w:rPr>
                  <w:rFonts w:ascii="Arial" w:hAnsi="Arial"/>
                  <w:noProof/>
                  <w:sz w:val="18"/>
                  <w:lang w:eastAsia="sv-SE"/>
                </w:rPr>
                <w:t>Configuration for the UE to re</w:t>
              </w:r>
            </w:ins>
            <w:ins w:id="418" w:author="Huawei, HiSilicon" w:date="2022-01-09T21:17:00Z">
              <w:r w:rsidRPr="00643315">
                <w:rPr>
                  <w:rFonts w:ascii="Arial" w:hAnsi="Arial"/>
                  <w:noProof/>
                  <w:sz w:val="18"/>
                  <w:lang w:eastAsia="sv-SE"/>
                </w:rPr>
                <w:t>quest SCG deactivation</w:t>
              </w:r>
            </w:ins>
            <w:ins w:id="419" w:author="Huawei, HiSilicon" w:date="2022-01-09T21:15:00Z">
              <w:r w:rsidRPr="00643315">
                <w:rPr>
                  <w:rFonts w:ascii="Arial" w:hAnsi="Arial"/>
                  <w:noProof/>
                  <w:sz w:val="18"/>
                  <w:lang w:eastAsia="sv-SE"/>
                </w:rPr>
                <w:t>.</w:t>
              </w:r>
            </w:ins>
          </w:p>
        </w:tc>
      </w:tr>
      <w:tr w:rsidR="00643315" w:rsidRPr="00643315" w14:paraId="0D8F43ED"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5280F82" w14:textId="77777777" w:rsidR="00643315" w:rsidRPr="00643315" w:rsidRDefault="00643315" w:rsidP="00643315">
            <w:pPr>
              <w:keepNext/>
              <w:keepLines/>
              <w:spacing w:after="0"/>
              <w:rPr>
                <w:rFonts w:ascii="Arial" w:hAnsi="Arial"/>
                <w:b/>
                <w:i/>
                <w:sz w:val="18"/>
                <w:lang w:eastAsia="sv-SE"/>
              </w:rPr>
            </w:pPr>
            <w:r w:rsidRPr="00643315">
              <w:rPr>
                <w:rFonts w:ascii="Arial" w:hAnsi="Arial"/>
                <w:b/>
                <w:i/>
                <w:sz w:val="18"/>
                <w:lang w:eastAsia="sv-SE"/>
              </w:rPr>
              <w:t>sensorNameList</w:t>
            </w:r>
          </w:p>
          <w:p w14:paraId="6CE7A419" w14:textId="77777777" w:rsidR="00643315" w:rsidRPr="00643315" w:rsidRDefault="00643315" w:rsidP="00643315">
            <w:pPr>
              <w:keepNext/>
              <w:keepLines/>
              <w:spacing w:after="0"/>
              <w:rPr>
                <w:rFonts w:ascii="Arial" w:hAnsi="Arial"/>
                <w:b/>
                <w:i/>
                <w:sz w:val="18"/>
                <w:lang w:eastAsia="sv-SE"/>
              </w:rPr>
            </w:pPr>
            <w:r w:rsidRPr="00643315">
              <w:rPr>
                <w:rFonts w:ascii="Arial" w:hAnsi="Arial"/>
                <w:sz w:val="18"/>
                <w:lang w:eastAsia="sv-SE"/>
              </w:rPr>
              <w:t>Configuration for the UE to report measurements from specific sensors.</w:t>
            </w:r>
          </w:p>
        </w:tc>
      </w:tr>
      <w:tr w:rsidR="00643315" w:rsidRPr="00643315" w14:paraId="5CA67E3D" w14:textId="77777777" w:rsidTr="00347B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2DA3DA" w14:textId="77777777" w:rsidR="00643315" w:rsidRPr="00643315" w:rsidRDefault="00643315" w:rsidP="00643315">
            <w:pPr>
              <w:keepNext/>
              <w:keepLines/>
              <w:spacing w:after="0"/>
              <w:rPr>
                <w:rFonts w:ascii="Arial" w:hAnsi="Arial"/>
                <w:b/>
                <w:bCs/>
                <w:i/>
                <w:iCs/>
                <w:noProof/>
                <w:sz w:val="18"/>
                <w:lang w:eastAsia="sv-SE"/>
              </w:rPr>
            </w:pPr>
            <w:r w:rsidRPr="00643315">
              <w:rPr>
                <w:rFonts w:ascii="Arial" w:hAnsi="Arial"/>
                <w:b/>
                <w:bCs/>
                <w:i/>
                <w:iCs/>
                <w:noProof/>
                <w:sz w:val="18"/>
                <w:lang w:eastAsia="sv-SE"/>
              </w:rPr>
              <w:t>sl-AssistanceConfigNR</w:t>
            </w:r>
          </w:p>
          <w:p w14:paraId="0DF3CA59" w14:textId="77777777" w:rsidR="00643315" w:rsidRPr="00643315" w:rsidRDefault="00643315" w:rsidP="00643315">
            <w:pPr>
              <w:keepNext/>
              <w:keepLines/>
              <w:spacing w:after="0"/>
              <w:rPr>
                <w:rFonts w:ascii="Arial" w:hAnsi="Arial"/>
                <w:noProof/>
                <w:sz w:val="18"/>
                <w:lang w:eastAsia="sv-SE"/>
              </w:rPr>
            </w:pPr>
            <w:r w:rsidRPr="00643315">
              <w:rPr>
                <w:rFonts w:ascii="Arial" w:hAnsi="Arial"/>
                <w:noProof/>
                <w:sz w:val="18"/>
                <w:lang w:eastAsia="sv-SE"/>
              </w:rPr>
              <w:t>Indicate whether UE is configured to provide configured grant assistance information for NR sidelink communication.</w:t>
            </w:r>
          </w:p>
        </w:tc>
      </w:tr>
    </w:tbl>
    <w:p w14:paraId="2F3D8AC5" w14:textId="77777777" w:rsidR="00496B12" w:rsidRPr="00643315" w:rsidRDefault="00496B12" w:rsidP="00DC4BE2">
      <w:pPr>
        <w:spacing w:after="120"/>
        <w:ind w:rightChars="100" w:right="200"/>
        <w:rPr>
          <w:rFonts w:eastAsiaTheme="minorEastAsia"/>
          <w:b/>
          <w:lang w:eastAsia="zh-CN"/>
        </w:rPr>
      </w:pPr>
    </w:p>
    <w:p w14:paraId="51104B17" w14:textId="77777777" w:rsidR="00927CF8" w:rsidRPr="00927CF8" w:rsidRDefault="00927CF8" w:rsidP="00927CF8">
      <w:pPr>
        <w:keepNext/>
        <w:keepLines/>
        <w:spacing w:before="120"/>
        <w:outlineLvl w:val="2"/>
        <w:rPr>
          <w:rFonts w:ascii="Arial" w:hAnsi="Arial"/>
          <w:sz w:val="28"/>
          <w:lang w:eastAsia="ja-JP"/>
        </w:rPr>
      </w:pPr>
      <w:bookmarkStart w:id="420" w:name="_Toc60777577"/>
      <w:bookmarkStart w:id="421" w:name="_Toc90651452"/>
      <w:r w:rsidRPr="00927CF8">
        <w:rPr>
          <w:rFonts w:ascii="Arial" w:hAnsi="Arial"/>
          <w:sz w:val="28"/>
          <w:lang w:eastAsia="ja-JP"/>
        </w:rPr>
        <w:lastRenderedPageBreak/>
        <w:t>7.1.1</w:t>
      </w:r>
      <w:r w:rsidRPr="00927CF8">
        <w:rPr>
          <w:rFonts w:ascii="Arial" w:hAnsi="Arial"/>
          <w:sz w:val="28"/>
          <w:lang w:eastAsia="ja-JP"/>
        </w:rPr>
        <w:tab/>
        <w:t>Timers (Informative)</w:t>
      </w:r>
      <w:bookmarkEnd w:id="420"/>
      <w:bookmarkEnd w:id="421"/>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27CF8" w:rsidRPr="00927CF8" w14:paraId="3FCDDC99" w14:textId="77777777" w:rsidTr="00347B1D">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791D8C17" w14:textId="77777777" w:rsidR="00927CF8" w:rsidRPr="00927CF8" w:rsidRDefault="00927CF8" w:rsidP="00927CF8">
            <w:pPr>
              <w:keepNext/>
              <w:keepLines/>
              <w:spacing w:after="0"/>
              <w:jc w:val="center"/>
              <w:rPr>
                <w:rFonts w:ascii="Arial" w:hAnsi="Arial"/>
                <w:b/>
                <w:sz w:val="18"/>
                <w:lang w:eastAsia="en-GB"/>
              </w:rPr>
            </w:pPr>
            <w:r w:rsidRPr="00927CF8">
              <w:rPr>
                <w:rFonts w:ascii="Arial"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7D944D48" w14:textId="77777777" w:rsidR="00927CF8" w:rsidRPr="00927CF8" w:rsidRDefault="00927CF8" w:rsidP="00927CF8">
            <w:pPr>
              <w:keepNext/>
              <w:keepLines/>
              <w:spacing w:after="0"/>
              <w:jc w:val="center"/>
              <w:rPr>
                <w:rFonts w:ascii="Arial" w:hAnsi="Arial"/>
                <w:b/>
                <w:sz w:val="18"/>
                <w:lang w:eastAsia="en-GB"/>
              </w:rPr>
            </w:pPr>
            <w:r w:rsidRPr="00927CF8">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3D65B7F8" w14:textId="77777777" w:rsidR="00927CF8" w:rsidRPr="00927CF8" w:rsidRDefault="00927CF8" w:rsidP="00927CF8">
            <w:pPr>
              <w:keepNext/>
              <w:keepLines/>
              <w:spacing w:after="0"/>
              <w:jc w:val="center"/>
              <w:rPr>
                <w:rFonts w:ascii="Arial" w:hAnsi="Arial"/>
                <w:b/>
                <w:sz w:val="18"/>
                <w:lang w:eastAsia="en-GB"/>
              </w:rPr>
            </w:pPr>
            <w:r w:rsidRPr="00927CF8">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24F85D5" w14:textId="77777777" w:rsidR="00927CF8" w:rsidRPr="00927CF8" w:rsidRDefault="00927CF8" w:rsidP="00927CF8">
            <w:pPr>
              <w:keepNext/>
              <w:keepLines/>
              <w:spacing w:after="0"/>
              <w:jc w:val="center"/>
              <w:rPr>
                <w:rFonts w:ascii="Arial" w:hAnsi="Arial"/>
                <w:b/>
                <w:sz w:val="18"/>
                <w:lang w:eastAsia="en-GB"/>
              </w:rPr>
            </w:pPr>
            <w:r w:rsidRPr="00927CF8">
              <w:rPr>
                <w:rFonts w:ascii="Arial" w:hAnsi="Arial"/>
                <w:b/>
                <w:sz w:val="18"/>
                <w:lang w:eastAsia="en-GB"/>
              </w:rPr>
              <w:t>At expiry</w:t>
            </w:r>
          </w:p>
        </w:tc>
      </w:tr>
      <w:tr w:rsidR="00927CF8" w:rsidRPr="00927CF8" w14:paraId="12E299CA"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5794B778"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F4F57EC"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sv-SE"/>
              </w:rPr>
              <w:t>Upon transmission of</w:t>
            </w:r>
            <w:r w:rsidRPr="00927CF8">
              <w:rPr>
                <w:rFonts w:ascii="Arial"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21ECF711" w14:textId="77777777" w:rsidR="00927CF8" w:rsidRPr="00927CF8" w:rsidRDefault="00927CF8" w:rsidP="00927CF8">
            <w:pPr>
              <w:keepNext/>
              <w:keepLines/>
              <w:spacing w:after="0"/>
              <w:rPr>
                <w:rFonts w:ascii="Arial" w:hAnsi="Arial"/>
                <w:sz w:val="18"/>
                <w:lang w:eastAsia="en-GB"/>
              </w:rPr>
            </w:pPr>
            <w:r w:rsidRPr="00927CF8">
              <w:rPr>
                <w:rFonts w:ascii="Arial" w:hAnsi="Arial" w:cs="Arial"/>
                <w:sz w:val="18"/>
                <w:lang w:eastAsia="sv-SE"/>
              </w:rPr>
              <w:t xml:space="preserve">Upon reception of </w:t>
            </w:r>
            <w:r w:rsidRPr="00927CF8">
              <w:rPr>
                <w:rFonts w:ascii="Arial" w:hAnsi="Arial" w:cs="Arial"/>
                <w:i/>
                <w:sz w:val="18"/>
                <w:lang w:eastAsia="sv-SE"/>
              </w:rPr>
              <w:t>RRCSetup</w:t>
            </w:r>
            <w:r w:rsidRPr="00927CF8">
              <w:rPr>
                <w:rFonts w:ascii="Arial" w:hAnsi="Arial" w:cs="Arial"/>
                <w:sz w:val="18"/>
                <w:lang w:eastAsia="sv-SE"/>
              </w:rPr>
              <w:t xml:space="preserve"> or </w:t>
            </w:r>
            <w:r w:rsidRPr="00927CF8">
              <w:rPr>
                <w:rFonts w:ascii="Arial" w:hAnsi="Arial" w:cs="Arial"/>
                <w:i/>
                <w:sz w:val="18"/>
                <w:lang w:eastAsia="sv-SE"/>
              </w:rPr>
              <w:t>RRCReject</w:t>
            </w:r>
            <w:r w:rsidRPr="00927CF8">
              <w:rPr>
                <w:rFonts w:ascii="Arial" w:hAnsi="Arial" w:cs="Arial"/>
                <w:sz w:val="18"/>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ACF043F" w14:textId="77777777" w:rsidR="00927CF8" w:rsidRPr="00927CF8" w:rsidRDefault="00927CF8" w:rsidP="00927CF8">
            <w:pPr>
              <w:keepNext/>
              <w:keepLines/>
              <w:spacing w:after="0"/>
              <w:rPr>
                <w:rFonts w:ascii="Arial" w:hAnsi="Arial"/>
                <w:sz w:val="18"/>
                <w:lang w:eastAsia="en-GB"/>
              </w:rPr>
            </w:pPr>
            <w:r w:rsidRPr="00927CF8">
              <w:rPr>
                <w:rFonts w:ascii="Arial" w:hAnsi="Arial" w:cs="Arial"/>
                <w:sz w:val="18"/>
                <w:szCs w:val="18"/>
                <w:lang w:eastAsia="sv-SE"/>
              </w:rPr>
              <w:t xml:space="preserve">Perform the actions as specified in 5.3.3.7. </w:t>
            </w:r>
          </w:p>
        </w:tc>
      </w:tr>
      <w:tr w:rsidR="00927CF8" w:rsidRPr="00927CF8" w14:paraId="4CD44679"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1A329701"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1D7B2D1"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Upon transmission of </w:t>
            </w:r>
            <w:r w:rsidRPr="00927CF8">
              <w:rPr>
                <w:rFonts w:ascii="Arial"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6AF3D144"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Upon reception of </w:t>
            </w:r>
            <w:r w:rsidRPr="00927CF8">
              <w:rPr>
                <w:rFonts w:ascii="Arial" w:hAnsi="Arial"/>
                <w:i/>
                <w:iCs/>
                <w:sz w:val="18"/>
                <w:lang w:eastAsia="en-GB"/>
              </w:rPr>
              <w:t>RRCReestablishment</w:t>
            </w:r>
            <w:r w:rsidRPr="00927CF8">
              <w:rPr>
                <w:rFonts w:ascii="Arial" w:hAnsi="Arial"/>
                <w:sz w:val="18"/>
                <w:lang w:eastAsia="en-GB"/>
              </w:rPr>
              <w:t xml:space="preserve"> or </w:t>
            </w:r>
            <w:r w:rsidRPr="00927CF8">
              <w:rPr>
                <w:rFonts w:ascii="Arial" w:hAnsi="Arial"/>
                <w:i/>
                <w:sz w:val="18"/>
                <w:lang w:eastAsia="en-GB"/>
              </w:rPr>
              <w:t>RRCSetup</w:t>
            </w:r>
            <w:r w:rsidRPr="00927CF8">
              <w:rPr>
                <w:rFonts w:ascii="Arial" w:hAnsi="Arial"/>
                <w:sz w:val="18"/>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6B019A3"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Go to RRC_IDLE</w:t>
            </w:r>
          </w:p>
        </w:tc>
      </w:tr>
      <w:tr w:rsidR="00927CF8" w:rsidRPr="00927CF8" w14:paraId="1E0830EA"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06A07C02"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5C2095B" w14:textId="77777777" w:rsidR="00927CF8" w:rsidRPr="00927CF8" w:rsidRDefault="00927CF8" w:rsidP="00927CF8">
            <w:pPr>
              <w:keepNext/>
              <w:keepLines/>
              <w:spacing w:after="0"/>
              <w:rPr>
                <w:rFonts w:ascii="Arial" w:hAnsi="Arial"/>
                <w:sz w:val="18"/>
                <w:lang w:eastAsia="en-GB"/>
              </w:rPr>
            </w:pPr>
            <w:r w:rsidRPr="00927CF8">
              <w:rPr>
                <w:rFonts w:ascii="Arial" w:hAnsi="Arial" w:cs="Arial"/>
                <w:sz w:val="18"/>
                <w:lang w:eastAsia="sv-SE"/>
              </w:rPr>
              <w:t xml:space="preserve">Upon reception of </w:t>
            </w:r>
            <w:r w:rsidRPr="00927CF8">
              <w:rPr>
                <w:rFonts w:ascii="Arial" w:hAnsi="Arial" w:cs="Arial"/>
                <w:i/>
                <w:sz w:val="18"/>
                <w:lang w:eastAsia="sv-SE"/>
              </w:rPr>
              <w:t>RRCReject</w:t>
            </w:r>
            <w:r w:rsidRPr="00927CF8">
              <w:rPr>
                <w:rFonts w:ascii="Arial" w:hAnsi="Arial" w:cs="Arial"/>
                <w:sz w:val="18"/>
                <w:lang w:eastAsia="sv-SE"/>
              </w:rPr>
              <w:t xml:space="preserve"> while performing RRC connection establishment or resume, upon reception of </w:t>
            </w:r>
            <w:r w:rsidRPr="00927CF8">
              <w:rPr>
                <w:rFonts w:ascii="Arial" w:hAnsi="Arial" w:cs="Arial"/>
                <w:i/>
                <w:sz w:val="18"/>
                <w:lang w:eastAsia="sv-SE"/>
              </w:rPr>
              <w:t>RRCRelease</w:t>
            </w:r>
            <w:r w:rsidRPr="00927CF8">
              <w:rPr>
                <w:rFonts w:ascii="Arial" w:hAnsi="Arial" w:cs="Arial"/>
                <w:sz w:val="18"/>
                <w:lang w:eastAsia="sv-SE"/>
              </w:rPr>
              <w:t xml:space="preserve"> with </w:t>
            </w:r>
            <w:r w:rsidRPr="00927CF8">
              <w:rPr>
                <w:rFonts w:ascii="Arial" w:hAnsi="Arial" w:cs="Arial"/>
                <w:i/>
                <w:sz w:val="18"/>
                <w:lang w:eastAsia="sv-SE"/>
              </w:rPr>
              <w:t>waitTime</w:t>
            </w:r>
            <w:r w:rsidRPr="00927CF8">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FEDBD7B" w14:textId="77777777" w:rsidR="00927CF8" w:rsidRPr="00927CF8" w:rsidRDefault="00927CF8" w:rsidP="00927CF8">
            <w:pPr>
              <w:keepNext/>
              <w:keepLines/>
              <w:spacing w:after="0"/>
              <w:rPr>
                <w:rFonts w:ascii="Arial" w:hAnsi="Arial"/>
                <w:sz w:val="18"/>
                <w:lang w:eastAsia="en-GB"/>
              </w:rPr>
            </w:pPr>
            <w:r w:rsidRPr="00927CF8">
              <w:rPr>
                <w:rFonts w:ascii="Arial" w:hAnsi="Arial" w:cs="Arial"/>
                <w:sz w:val="18"/>
                <w:lang w:eastAsia="sv-SE"/>
              </w:rPr>
              <w:t xml:space="preserve">Upon entering RRC_CONNECTED or RRC_IDLE, upon cell re-selection and upon reception of </w:t>
            </w:r>
            <w:r w:rsidRPr="00927CF8">
              <w:rPr>
                <w:rFonts w:ascii="Arial" w:hAnsi="Arial" w:cs="Arial"/>
                <w:i/>
                <w:sz w:val="18"/>
                <w:lang w:eastAsia="sv-SE"/>
              </w:rPr>
              <w:t>RRCReject</w:t>
            </w:r>
            <w:r w:rsidRPr="00927CF8">
              <w:rPr>
                <w:rFonts w:ascii="Arial"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E8ACDDC" w14:textId="77777777" w:rsidR="00927CF8" w:rsidRPr="00927CF8" w:rsidRDefault="00927CF8" w:rsidP="00927CF8">
            <w:pPr>
              <w:keepNext/>
              <w:keepLines/>
              <w:spacing w:after="0"/>
              <w:rPr>
                <w:rFonts w:ascii="Arial" w:hAnsi="Arial"/>
                <w:sz w:val="18"/>
                <w:lang w:eastAsia="en-GB"/>
              </w:rPr>
            </w:pPr>
            <w:r w:rsidRPr="00927CF8">
              <w:rPr>
                <w:rFonts w:ascii="Arial" w:hAnsi="Arial" w:cs="Arial"/>
                <w:sz w:val="18"/>
                <w:szCs w:val="18"/>
                <w:lang w:eastAsia="sv-SE"/>
              </w:rPr>
              <w:t>Inform upper layers about barring alleviation as specified in 5.3.14.4</w:t>
            </w:r>
          </w:p>
        </w:tc>
      </w:tr>
      <w:tr w:rsidR="00927CF8" w:rsidRPr="00927CF8" w14:paraId="0A73CF10"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3B493921"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032182B4" w14:textId="77777777" w:rsidR="00927CF8" w:rsidRPr="00927CF8" w:rsidRDefault="00927CF8" w:rsidP="00927CF8">
            <w:pPr>
              <w:keepNext/>
              <w:keepLines/>
              <w:spacing w:after="0"/>
              <w:rPr>
                <w:rFonts w:ascii="Arial" w:hAnsi="Arial"/>
                <w:sz w:val="18"/>
                <w:lang w:eastAsia="sv-SE"/>
              </w:rPr>
            </w:pPr>
            <w:r w:rsidRPr="00927CF8">
              <w:rPr>
                <w:rFonts w:ascii="Arial" w:hAnsi="Arial"/>
                <w:sz w:val="18"/>
                <w:lang w:eastAsia="en-GB"/>
              </w:rPr>
              <w:t xml:space="preserve">Upon reception of </w:t>
            </w:r>
            <w:r w:rsidRPr="00927CF8">
              <w:rPr>
                <w:rFonts w:ascii="Arial" w:hAnsi="Arial"/>
                <w:i/>
                <w:sz w:val="18"/>
                <w:lang w:eastAsia="en-GB"/>
              </w:rPr>
              <w:t>RRCReconfiguration</w:t>
            </w:r>
            <w:r w:rsidRPr="00927CF8">
              <w:rPr>
                <w:rFonts w:ascii="Arial" w:hAnsi="Arial"/>
                <w:sz w:val="18"/>
                <w:lang w:eastAsia="en-GB"/>
              </w:rPr>
              <w:t xml:space="preserve"> message including </w:t>
            </w:r>
            <w:r w:rsidRPr="00927CF8">
              <w:rPr>
                <w:rFonts w:ascii="Arial" w:hAnsi="Arial"/>
                <w:i/>
                <w:sz w:val="18"/>
                <w:lang w:eastAsia="sv-SE"/>
              </w:rPr>
              <w:t>reconfigurationWithSync</w:t>
            </w:r>
            <w:r w:rsidRPr="00927CF8">
              <w:rPr>
                <w:rFonts w:ascii="Arial" w:hAnsi="Arial"/>
                <w:sz w:val="18"/>
                <w:lang w:eastAsia="en-GB"/>
              </w:rPr>
              <w:t xml:space="preserve"> or upon conditional reconfiguration execution i.e. when applying a stored </w:t>
            </w:r>
            <w:r w:rsidRPr="00927CF8">
              <w:rPr>
                <w:rFonts w:ascii="Arial" w:hAnsi="Arial"/>
                <w:i/>
                <w:sz w:val="18"/>
                <w:lang w:eastAsia="en-GB"/>
              </w:rPr>
              <w:t>RRCReconfiguration</w:t>
            </w:r>
            <w:r w:rsidRPr="00927CF8">
              <w:rPr>
                <w:rFonts w:ascii="Arial" w:hAnsi="Arial"/>
                <w:sz w:val="18"/>
                <w:lang w:eastAsia="en-GB"/>
              </w:rPr>
              <w:t xml:space="preserve"> message including </w:t>
            </w:r>
            <w:r w:rsidRPr="00927CF8">
              <w:rPr>
                <w:rFonts w:ascii="Arial" w:hAnsi="Arial"/>
                <w:i/>
                <w:sz w:val="18"/>
                <w:lang w:eastAsia="sv-SE"/>
              </w:rPr>
              <w:t>reconfigurationWithSync</w:t>
            </w:r>
            <w:r w:rsidRPr="00927CF8">
              <w:rPr>
                <w:rFonts w:ascii="Arial"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79FF375"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Upon successful completion of random access on the corresponding SpCell</w:t>
            </w:r>
          </w:p>
          <w:p w14:paraId="0E4B8E99"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For T304 of SCG, </w:t>
            </w:r>
            <w:r w:rsidRPr="00927CF8">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3AA4BD1"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372B484C" w14:textId="77777777" w:rsidR="00927CF8" w:rsidRPr="00927CF8" w:rsidRDefault="00927CF8" w:rsidP="00927CF8">
            <w:pPr>
              <w:keepNext/>
              <w:keepLines/>
              <w:spacing w:after="0"/>
              <w:rPr>
                <w:rFonts w:ascii="Arial" w:hAnsi="Arial"/>
                <w:sz w:val="18"/>
                <w:lang w:eastAsia="en-GB"/>
              </w:rPr>
            </w:pPr>
          </w:p>
          <w:p w14:paraId="12816E5E"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For T304 of SCG, inform network about the reconfiguration with sync failure by initiating the SCG failure information procedure as specified in 5.7.3</w:t>
            </w:r>
            <w:r w:rsidRPr="00927CF8">
              <w:rPr>
                <w:rFonts w:ascii="Arial" w:hAnsi="Arial"/>
                <w:sz w:val="18"/>
                <w:lang w:eastAsia="zh-CN"/>
              </w:rPr>
              <w:t>.</w:t>
            </w:r>
          </w:p>
        </w:tc>
      </w:tr>
      <w:tr w:rsidR="00927CF8" w:rsidRPr="00927CF8" w14:paraId="442E6BB1" w14:textId="77777777" w:rsidTr="00347B1D">
        <w:trPr>
          <w:cantSplit/>
        </w:trPr>
        <w:tc>
          <w:tcPr>
            <w:tcW w:w="1134" w:type="dxa"/>
            <w:tcBorders>
              <w:top w:val="single" w:sz="4" w:space="0" w:color="auto"/>
              <w:left w:val="single" w:sz="4" w:space="0" w:color="auto"/>
              <w:bottom w:val="single" w:sz="4" w:space="0" w:color="auto"/>
              <w:right w:val="single" w:sz="4" w:space="0" w:color="auto"/>
            </w:tcBorders>
          </w:tcPr>
          <w:p w14:paraId="17DB5429"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543856F9"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106D8380"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Upon receiving N311 consecutive in-sync indications from lower layers for the SpCell, upon receiving RRCReconfiguration with </w:t>
            </w:r>
            <w:r w:rsidRPr="00927CF8">
              <w:rPr>
                <w:rFonts w:ascii="Arial" w:hAnsi="Arial"/>
                <w:i/>
                <w:sz w:val="18"/>
                <w:lang w:eastAsia="en-GB"/>
              </w:rPr>
              <w:t>reconfigurationWithSync</w:t>
            </w:r>
            <w:r w:rsidRPr="00927CF8">
              <w:rPr>
                <w:rFonts w:ascii="Arial" w:hAnsi="Arial"/>
                <w:sz w:val="18"/>
                <w:lang w:eastAsia="en-GB"/>
              </w:rPr>
              <w:t xml:space="preserve"> for that cell group, </w:t>
            </w:r>
            <w:r w:rsidRPr="00927CF8">
              <w:rPr>
                <w:rFonts w:ascii="Arial" w:eastAsia="Batang" w:hAnsi="Arial"/>
                <w:noProof/>
                <w:sz w:val="18"/>
                <w:lang w:eastAsia="en-GB"/>
              </w:rPr>
              <w:t xml:space="preserve">upon reception of </w:t>
            </w:r>
            <w:r w:rsidRPr="00927CF8">
              <w:rPr>
                <w:rFonts w:ascii="Arial" w:eastAsia="Batang" w:hAnsi="Arial"/>
                <w:i/>
                <w:noProof/>
                <w:sz w:val="18"/>
                <w:lang w:eastAsia="en-GB"/>
              </w:rPr>
              <w:t>MobilityFromNRCommand</w:t>
            </w:r>
            <w:r w:rsidRPr="00927CF8">
              <w:rPr>
                <w:rFonts w:ascii="Arial" w:eastAsia="Batang" w:hAnsi="Arial"/>
                <w:noProof/>
                <w:sz w:val="18"/>
                <w:lang w:eastAsia="en-GB"/>
              </w:rPr>
              <w:t xml:space="preserve">, </w:t>
            </w:r>
            <w:r w:rsidRPr="00927CF8">
              <w:rPr>
                <w:rFonts w:ascii="Arial" w:hAnsi="Arial"/>
                <w:sz w:val="18"/>
                <w:lang w:eastAsia="en-GB"/>
              </w:rPr>
              <w:t xml:space="preserve">upon the reconfiguration of </w:t>
            </w:r>
            <w:r w:rsidRPr="00927CF8">
              <w:rPr>
                <w:rFonts w:ascii="Arial" w:hAnsi="Arial"/>
                <w:i/>
                <w:iCs/>
                <w:sz w:val="18"/>
                <w:lang w:eastAsia="en-GB"/>
              </w:rPr>
              <w:t>rlf-TimersAndConstant,</w:t>
            </w:r>
            <w:r w:rsidRPr="00927CF8">
              <w:rPr>
                <w:rFonts w:ascii="Arial" w:hAnsi="Arial"/>
                <w:sz w:val="18"/>
                <w:lang w:eastAsia="en-GB"/>
              </w:rPr>
              <w:t xml:space="preserve"> upon initiating the connection re-establishment procedure</w:t>
            </w:r>
            <w:r w:rsidRPr="00927CF8">
              <w:rPr>
                <w:rFonts w:ascii="Arial" w:hAnsi="Arial"/>
                <w:sz w:val="18"/>
                <w:lang w:eastAsia="ja-JP"/>
              </w:rPr>
              <w:t xml:space="preserve">, </w:t>
            </w:r>
            <w:r w:rsidRPr="00927CF8">
              <w:rPr>
                <w:rFonts w:ascii="Arial" w:hAnsi="Arial"/>
                <w:sz w:val="18"/>
                <w:lang w:eastAsia="en-GB"/>
              </w:rPr>
              <w:t xml:space="preserve">upon conditional reconfiguration execution i.e. when applying a stored RRCReconfiguration message including </w:t>
            </w:r>
            <w:r w:rsidRPr="00927CF8">
              <w:rPr>
                <w:rFonts w:ascii="Arial" w:hAnsi="Arial"/>
                <w:i/>
                <w:sz w:val="18"/>
                <w:lang w:eastAsia="sv-SE"/>
              </w:rPr>
              <w:t>reconfigurationWithSync</w:t>
            </w:r>
            <w:r w:rsidRPr="00927CF8">
              <w:rPr>
                <w:rFonts w:ascii="Arial" w:hAnsi="Arial"/>
                <w:sz w:val="18"/>
                <w:lang w:eastAsia="en-GB"/>
              </w:rPr>
              <w:t xml:space="preserve"> for that cell group, </w:t>
            </w:r>
            <w:r w:rsidRPr="00927CF8">
              <w:rPr>
                <w:rFonts w:ascii="Arial" w:hAnsi="Arial"/>
                <w:sz w:val="18"/>
                <w:lang w:eastAsia="ja-JP"/>
              </w:rPr>
              <w:t>and upon initiating the MCG failure information procedure</w:t>
            </w:r>
            <w:r w:rsidRPr="00927CF8">
              <w:rPr>
                <w:rFonts w:ascii="Arial" w:hAnsi="Arial"/>
                <w:sz w:val="18"/>
                <w:lang w:eastAsia="en-GB"/>
              </w:rPr>
              <w:t>.</w:t>
            </w:r>
          </w:p>
          <w:p w14:paraId="545A6E56"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C47B2DC"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If the T310 is kept in MCG: If </w:t>
            </w:r>
            <w:r w:rsidRPr="00927CF8">
              <w:rPr>
                <w:rFonts w:ascii="Arial" w:hAnsi="Arial"/>
                <w:sz w:val="18"/>
                <w:lang w:eastAsia="sv-SE"/>
              </w:rPr>
              <w:t xml:space="preserve">AS </w:t>
            </w:r>
            <w:r w:rsidRPr="00927CF8">
              <w:rPr>
                <w:rFonts w:ascii="Arial" w:hAnsi="Arial"/>
                <w:sz w:val="18"/>
                <w:lang w:eastAsia="en-GB"/>
              </w:rPr>
              <w:t>security is not activated: go to RRC_IDLE else: initiate the MCG failure information procedure as specified in 5.7.3b or the connection re-establishment procedure as specified in 5.3.7</w:t>
            </w:r>
            <w:r w:rsidRPr="00927CF8">
              <w:rPr>
                <w:rFonts w:ascii="Arial" w:hAnsi="Arial"/>
                <w:sz w:val="18"/>
                <w:lang w:eastAsia="ja-JP"/>
              </w:rPr>
              <w:t xml:space="preserve"> </w:t>
            </w:r>
            <w:r w:rsidRPr="00927CF8">
              <w:rPr>
                <w:rFonts w:ascii="Arial" w:hAnsi="Arial"/>
                <w:sz w:val="18"/>
                <w:lang w:eastAsia="en-GB"/>
              </w:rPr>
              <w:t>or the procedure as specified in 5.3.10.3 if any DAPS bearer is configured.</w:t>
            </w:r>
          </w:p>
          <w:p w14:paraId="55A55EB0"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If the T310 is kept in SCG, Inform E-UTRAN/NR about the SCG radio link failure by initiating the SCG failure information procedure as specified in 5.7.3.</w:t>
            </w:r>
          </w:p>
        </w:tc>
      </w:tr>
      <w:tr w:rsidR="00927CF8" w:rsidRPr="00927CF8" w14:paraId="2269323B" w14:textId="77777777" w:rsidTr="00347B1D">
        <w:trPr>
          <w:cantSplit/>
        </w:trPr>
        <w:tc>
          <w:tcPr>
            <w:tcW w:w="1134" w:type="dxa"/>
            <w:tcBorders>
              <w:top w:val="single" w:sz="4" w:space="0" w:color="auto"/>
              <w:left w:val="single" w:sz="4" w:space="0" w:color="auto"/>
              <w:bottom w:val="single" w:sz="4" w:space="0" w:color="auto"/>
              <w:right w:val="single" w:sz="4" w:space="0" w:color="auto"/>
            </w:tcBorders>
          </w:tcPr>
          <w:p w14:paraId="43E63267"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71286FBC"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75362BA"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4FF54E9"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Enter RRC_IDLE</w:t>
            </w:r>
          </w:p>
        </w:tc>
      </w:tr>
      <w:tr w:rsidR="00927CF8" w:rsidRPr="00927CF8" w14:paraId="615800DB" w14:textId="77777777" w:rsidTr="00347B1D">
        <w:trPr>
          <w:cantSplit/>
        </w:trPr>
        <w:tc>
          <w:tcPr>
            <w:tcW w:w="1134" w:type="dxa"/>
            <w:tcBorders>
              <w:top w:val="single" w:sz="4" w:space="0" w:color="auto"/>
              <w:left w:val="single" w:sz="4" w:space="0" w:color="auto"/>
              <w:bottom w:val="single" w:sz="4" w:space="0" w:color="auto"/>
              <w:right w:val="single" w:sz="4" w:space="0" w:color="auto"/>
            </w:tcBorders>
          </w:tcPr>
          <w:p w14:paraId="38B8D521"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25D528B5"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If T312 is configured in MCG: Upon triggering a measurement report for a measurement identity for which T312 has been configured</w:t>
            </w:r>
            <w:r w:rsidRPr="00927CF8">
              <w:rPr>
                <w:rFonts w:ascii="Arial" w:hAnsi="Arial"/>
                <w:sz w:val="18"/>
                <w:lang w:eastAsia="ja-JP"/>
              </w:rPr>
              <w:t xml:space="preserve"> </w:t>
            </w:r>
            <w:r w:rsidRPr="00927CF8">
              <w:rPr>
                <w:rFonts w:ascii="Arial" w:hAnsi="Arial"/>
                <w:sz w:val="18"/>
                <w:lang w:eastAsia="en-GB"/>
              </w:rPr>
              <w:t xml:space="preserve">and </w:t>
            </w:r>
            <w:r w:rsidRPr="00927CF8">
              <w:rPr>
                <w:rFonts w:ascii="Arial" w:hAnsi="Arial"/>
                <w:i/>
                <w:iCs/>
                <w:sz w:val="18"/>
                <w:lang w:eastAsia="en-GB"/>
              </w:rPr>
              <w:t>useT312</w:t>
            </w:r>
            <w:r w:rsidRPr="00927CF8">
              <w:rPr>
                <w:rFonts w:ascii="Arial" w:hAnsi="Arial"/>
                <w:sz w:val="18"/>
                <w:lang w:eastAsia="en-GB"/>
              </w:rPr>
              <w:t xml:space="preserve"> has been set to true, while T310 in PCell is running.</w:t>
            </w:r>
          </w:p>
          <w:p w14:paraId="7D8779CC"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If T312 is configured in SCG and </w:t>
            </w:r>
            <w:r w:rsidRPr="00927CF8">
              <w:rPr>
                <w:rFonts w:ascii="Arial" w:hAnsi="Arial"/>
                <w:i/>
                <w:iCs/>
                <w:sz w:val="18"/>
                <w:lang w:eastAsia="en-GB"/>
              </w:rPr>
              <w:t>useT312</w:t>
            </w:r>
            <w:r w:rsidRPr="00927CF8">
              <w:rPr>
                <w:rFonts w:ascii="Arial"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51588357"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Upon receiving N311 consecutive in-sync indications from lower layers for the SpCell, receiving </w:t>
            </w:r>
            <w:r w:rsidRPr="00927CF8">
              <w:rPr>
                <w:rFonts w:ascii="Arial" w:hAnsi="Arial"/>
                <w:i/>
                <w:sz w:val="18"/>
                <w:lang w:eastAsia="en-GB"/>
              </w:rPr>
              <w:t>RRCReconfiguration</w:t>
            </w:r>
            <w:r w:rsidRPr="00927CF8">
              <w:rPr>
                <w:rFonts w:ascii="Arial" w:hAnsi="Arial"/>
                <w:sz w:val="18"/>
                <w:lang w:eastAsia="en-GB"/>
              </w:rPr>
              <w:t xml:space="preserve"> with </w:t>
            </w:r>
            <w:r w:rsidRPr="00927CF8">
              <w:rPr>
                <w:rFonts w:ascii="Arial" w:hAnsi="Arial"/>
                <w:i/>
                <w:sz w:val="18"/>
                <w:lang w:eastAsia="en-GB"/>
              </w:rPr>
              <w:t>reconfigurationWithSync</w:t>
            </w:r>
            <w:r w:rsidRPr="00927CF8">
              <w:rPr>
                <w:rFonts w:ascii="Arial" w:hAnsi="Arial"/>
                <w:sz w:val="18"/>
                <w:lang w:eastAsia="en-GB"/>
              </w:rPr>
              <w:t xml:space="preserve"> for that cell group, </w:t>
            </w:r>
            <w:r w:rsidRPr="00927CF8">
              <w:rPr>
                <w:rFonts w:ascii="Arial" w:eastAsia="Batang" w:hAnsi="Arial"/>
                <w:noProof/>
                <w:sz w:val="18"/>
                <w:lang w:eastAsia="en-GB"/>
              </w:rPr>
              <w:t xml:space="preserve">upon reception of </w:t>
            </w:r>
            <w:r w:rsidRPr="00927CF8">
              <w:rPr>
                <w:rFonts w:ascii="Arial" w:eastAsia="Batang" w:hAnsi="Arial"/>
                <w:i/>
                <w:noProof/>
                <w:sz w:val="18"/>
                <w:lang w:eastAsia="en-GB"/>
              </w:rPr>
              <w:t>MobilityFromNRCommand</w:t>
            </w:r>
            <w:r w:rsidRPr="00927CF8">
              <w:rPr>
                <w:rFonts w:ascii="Arial" w:eastAsia="Batang" w:hAnsi="Arial"/>
                <w:noProof/>
                <w:sz w:val="18"/>
                <w:lang w:eastAsia="en-GB"/>
              </w:rPr>
              <w:t xml:space="preserve">, </w:t>
            </w:r>
            <w:r w:rsidRPr="00927CF8">
              <w:rPr>
                <w:rFonts w:ascii="Arial" w:hAnsi="Arial"/>
                <w:sz w:val="18"/>
                <w:lang w:eastAsia="en-GB"/>
              </w:rPr>
              <w:t xml:space="preserve">upon initiating the connection re-establishment procedure, upon the reconfiguration of </w:t>
            </w:r>
            <w:r w:rsidRPr="00927CF8">
              <w:rPr>
                <w:rFonts w:ascii="Arial" w:hAnsi="Arial"/>
                <w:i/>
                <w:iCs/>
                <w:sz w:val="18"/>
                <w:lang w:eastAsia="en-GB"/>
              </w:rPr>
              <w:t>rlf-TimersAndConstant</w:t>
            </w:r>
            <w:r w:rsidRPr="00927CF8">
              <w:rPr>
                <w:rFonts w:ascii="Arial" w:hAnsi="Arial"/>
                <w:sz w:val="18"/>
                <w:lang w:eastAsia="en-GB"/>
              </w:rPr>
              <w:t xml:space="preserve">, </w:t>
            </w:r>
            <w:r w:rsidRPr="00927CF8">
              <w:rPr>
                <w:rFonts w:ascii="Arial" w:hAnsi="Arial"/>
                <w:sz w:val="18"/>
                <w:lang w:eastAsia="ja-JP"/>
              </w:rPr>
              <w:t xml:space="preserve">upon initiating the MCG failure information procedure, </w:t>
            </w:r>
            <w:r w:rsidRPr="00927CF8">
              <w:rPr>
                <w:rFonts w:ascii="Arial" w:hAnsi="Arial"/>
                <w:sz w:val="18"/>
                <w:lang w:eastAsia="en-GB"/>
              </w:rPr>
              <w:t xml:space="preserve">upon conditional reconfiguration execution i.e. when applying a stored RRCReconfiguration message including </w:t>
            </w:r>
            <w:r w:rsidRPr="00927CF8">
              <w:rPr>
                <w:rFonts w:ascii="Arial" w:hAnsi="Arial"/>
                <w:i/>
                <w:sz w:val="18"/>
                <w:lang w:eastAsia="sv-SE"/>
              </w:rPr>
              <w:t>reconfigurationWithSync</w:t>
            </w:r>
            <w:r w:rsidRPr="00927CF8">
              <w:rPr>
                <w:rFonts w:ascii="Arial" w:hAnsi="Arial"/>
                <w:sz w:val="18"/>
                <w:lang w:eastAsia="en-GB"/>
              </w:rPr>
              <w:t xml:space="preserve"> for that cell group, and upon the expiry of T310 in corresponding SpCell.</w:t>
            </w:r>
          </w:p>
          <w:p w14:paraId="4BB380BD"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405EAE39"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If the T312 is kept in MCG initiate the </w:t>
            </w:r>
            <w:r w:rsidRPr="00927CF8">
              <w:rPr>
                <w:rFonts w:ascii="Arial" w:hAnsi="Arial"/>
                <w:sz w:val="18"/>
                <w:lang w:eastAsia="ja-JP"/>
              </w:rPr>
              <w:t xml:space="preserve">MCG failure information procedure as specified in 5.7.3b or the </w:t>
            </w:r>
            <w:r w:rsidRPr="00927CF8">
              <w:rPr>
                <w:rFonts w:ascii="Arial" w:hAnsi="Arial"/>
                <w:sz w:val="18"/>
                <w:lang w:eastAsia="en-GB"/>
              </w:rPr>
              <w:t>connection re-establishment procedure.</w:t>
            </w:r>
          </w:p>
          <w:p w14:paraId="0B4E9933"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If the T312 is kept in SCG, Inform E-UTRAN/NR about the SCG radio link failure by initiating the SCG failure information procedure.as specified in 5.7.3.</w:t>
            </w:r>
          </w:p>
        </w:tc>
      </w:tr>
      <w:tr w:rsidR="00927CF8" w:rsidRPr="00927CF8" w14:paraId="57585D23"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0825CEC4"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2D79FCB0"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Upon transmission of the </w:t>
            </w:r>
            <w:r w:rsidRPr="00927CF8">
              <w:rPr>
                <w:rFonts w:ascii="Arial" w:hAnsi="Arial"/>
                <w:i/>
                <w:sz w:val="18"/>
                <w:lang w:eastAsia="en-GB"/>
              </w:rPr>
              <w:t>MCGFailureInformation</w:t>
            </w:r>
            <w:r w:rsidRPr="00927CF8">
              <w:rPr>
                <w:rFonts w:ascii="Arial"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BDFAA5A" w14:textId="77777777" w:rsidR="00927CF8" w:rsidRPr="00927CF8" w:rsidRDefault="00927CF8" w:rsidP="00927CF8">
            <w:pPr>
              <w:keepNext/>
              <w:keepLines/>
              <w:spacing w:after="0"/>
              <w:rPr>
                <w:rFonts w:ascii="Arial" w:hAnsi="Arial"/>
                <w:sz w:val="18"/>
                <w:lang w:eastAsia="en-GB"/>
              </w:rPr>
            </w:pPr>
            <w:r w:rsidRPr="00927CF8">
              <w:rPr>
                <w:rFonts w:ascii="Arial" w:eastAsia="Batang" w:hAnsi="Arial"/>
                <w:noProof/>
                <w:sz w:val="18"/>
                <w:lang w:eastAsia="en-GB"/>
              </w:rPr>
              <w:t xml:space="preserve">Upon </w:t>
            </w:r>
            <w:r w:rsidRPr="00927CF8">
              <w:rPr>
                <w:rFonts w:ascii="Arial" w:eastAsia="Batang" w:hAnsi="Arial"/>
                <w:noProof/>
                <w:sz w:val="18"/>
                <w:lang w:eastAsia="ja-JP"/>
              </w:rPr>
              <w:t xml:space="preserve">receiving </w:t>
            </w:r>
            <w:r w:rsidRPr="00927CF8">
              <w:rPr>
                <w:rFonts w:ascii="Arial" w:eastAsia="Batang" w:hAnsi="Arial"/>
                <w:i/>
                <w:iCs/>
                <w:noProof/>
                <w:sz w:val="18"/>
                <w:lang w:eastAsia="ja-JP"/>
              </w:rPr>
              <w:t>RRCRelease</w:t>
            </w:r>
            <w:r w:rsidRPr="00927CF8">
              <w:rPr>
                <w:rFonts w:ascii="Arial" w:eastAsia="Batang" w:hAnsi="Arial"/>
                <w:noProof/>
                <w:sz w:val="18"/>
                <w:lang w:eastAsia="ja-JP"/>
              </w:rPr>
              <w:t xml:space="preserve">,  </w:t>
            </w:r>
            <w:r w:rsidRPr="00927CF8">
              <w:rPr>
                <w:rFonts w:ascii="Arial" w:eastAsia="Batang" w:hAnsi="Arial"/>
                <w:i/>
                <w:iCs/>
                <w:noProof/>
                <w:sz w:val="18"/>
                <w:lang w:eastAsia="ja-JP"/>
              </w:rPr>
              <w:t>RRCReconfiguration</w:t>
            </w:r>
            <w:r w:rsidRPr="00927CF8">
              <w:rPr>
                <w:rFonts w:ascii="Arial" w:eastAsia="Batang" w:hAnsi="Arial"/>
                <w:noProof/>
                <w:sz w:val="18"/>
                <w:lang w:eastAsia="ja-JP"/>
              </w:rPr>
              <w:t xml:space="preserve"> with </w:t>
            </w:r>
            <w:r w:rsidRPr="00927CF8">
              <w:rPr>
                <w:rFonts w:ascii="Arial" w:eastAsia="Batang" w:hAnsi="Arial"/>
                <w:i/>
                <w:iCs/>
                <w:noProof/>
                <w:sz w:val="18"/>
                <w:lang w:eastAsia="ja-JP"/>
              </w:rPr>
              <w:t>reconfigurationwithSync</w:t>
            </w:r>
            <w:r w:rsidRPr="00927CF8">
              <w:rPr>
                <w:rFonts w:ascii="Arial" w:eastAsia="Batang" w:hAnsi="Arial"/>
                <w:noProof/>
                <w:sz w:val="18"/>
                <w:lang w:eastAsia="ja-JP"/>
              </w:rPr>
              <w:t xml:space="preserve"> for the PCell, </w:t>
            </w:r>
            <w:r w:rsidRPr="00927CF8">
              <w:rPr>
                <w:rFonts w:ascii="Arial" w:eastAsia="Batang" w:hAnsi="Arial"/>
                <w:i/>
                <w:iCs/>
                <w:noProof/>
                <w:sz w:val="18"/>
                <w:lang w:eastAsia="ja-JP"/>
              </w:rPr>
              <w:t>MobilityFromNRCommand</w:t>
            </w:r>
            <w:r w:rsidRPr="00927CF8">
              <w:rPr>
                <w:rFonts w:ascii="Arial" w:eastAsia="Batang" w:hAnsi="Arial"/>
                <w:i/>
                <w:noProof/>
                <w:sz w:val="18"/>
                <w:lang w:eastAsia="en-GB"/>
              </w:rPr>
              <w:t xml:space="preserve">, </w:t>
            </w:r>
            <w:r w:rsidRPr="00927CF8">
              <w:rPr>
                <w:rFonts w:ascii="Arial" w:eastAsia="Batang" w:hAnsi="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E97244D" w14:textId="77777777" w:rsidR="00927CF8" w:rsidRPr="00927CF8" w:rsidRDefault="00927CF8" w:rsidP="00927CF8">
            <w:pPr>
              <w:keepNext/>
              <w:keepLines/>
              <w:spacing w:after="0"/>
              <w:rPr>
                <w:rFonts w:ascii="Arial" w:hAnsi="Arial"/>
                <w:sz w:val="18"/>
                <w:lang w:eastAsia="en-GB"/>
              </w:rPr>
            </w:pPr>
            <w:r w:rsidRPr="00927CF8">
              <w:rPr>
                <w:rFonts w:ascii="Arial" w:eastAsia="Batang" w:hAnsi="Arial"/>
                <w:noProof/>
                <w:sz w:val="18"/>
                <w:lang w:eastAsia="en-GB"/>
              </w:rPr>
              <w:t>Perform the actions as specified in 5.7.3b.5.</w:t>
            </w:r>
          </w:p>
        </w:tc>
      </w:tr>
      <w:tr w:rsidR="00927CF8" w:rsidRPr="00927CF8" w14:paraId="31B0FFC4"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73F9E646"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503EE1C"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sv-SE"/>
              </w:rPr>
              <w:t>Upon transmission of</w:t>
            </w:r>
            <w:r w:rsidRPr="00927CF8">
              <w:rPr>
                <w:rFonts w:ascii="Arial" w:hAnsi="Arial"/>
                <w:i/>
                <w:sz w:val="18"/>
                <w:lang w:eastAsia="sv-SE"/>
              </w:rPr>
              <w:t xml:space="preserve"> RRCResumeRequest </w:t>
            </w:r>
            <w:r w:rsidRPr="00927CF8">
              <w:rPr>
                <w:rFonts w:ascii="Arial" w:hAnsi="Arial"/>
                <w:sz w:val="18"/>
                <w:lang w:eastAsia="sv-SE"/>
              </w:rPr>
              <w:t>or</w:t>
            </w:r>
            <w:r w:rsidRPr="00927CF8">
              <w:rPr>
                <w:rFonts w:ascii="Arial" w:hAnsi="Arial"/>
                <w:i/>
                <w:sz w:val="18"/>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12D28A8E" w14:textId="77777777" w:rsidR="00927CF8" w:rsidRPr="00927CF8" w:rsidRDefault="00927CF8" w:rsidP="00927CF8">
            <w:pPr>
              <w:keepNext/>
              <w:keepLines/>
              <w:spacing w:after="0"/>
              <w:rPr>
                <w:rFonts w:ascii="Arial" w:hAnsi="Arial"/>
                <w:sz w:val="18"/>
                <w:lang w:eastAsia="en-GB"/>
              </w:rPr>
            </w:pPr>
            <w:r w:rsidRPr="00927CF8">
              <w:rPr>
                <w:rFonts w:ascii="Arial" w:hAnsi="Arial" w:cs="Arial"/>
                <w:sz w:val="18"/>
                <w:lang w:eastAsia="sv-SE"/>
              </w:rPr>
              <w:t xml:space="preserve">Upon reception of </w:t>
            </w:r>
            <w:r w:rsidRPr="00927CF8">
              <w:rPr>
                <w:rFonts w:ascii="Arial" w:hAnsi="Arial" w:cs="Arial"/>
                <w:i/>
                <w:sz w:val="18"/>
                <w:lang w:eastAsia="sv-SE"/>
              </w:rPr>
              <w:t>RRCResume,</w:t>
            </w:r>
            <w:r w:rsidRPr="00927CF8">
              <w:rPr>
                <w:rFonts w:ascii="Arial" w:hAnsi="Arial" w:cs="Arial"/>
                <w:sz w:val="18"/>
                <w:lang w:eastAsia="sv-SE"/>
              </w:rPr>
              <w:t xml:space="preserve"> </w:t>
            </w:r>
            <w:r w:rsidRPr="00927CF8">
              <w:rPr>
                <w:rFonts w:ascii="Arial" w:hAnsi="Arial" w:cs="Arial"/>
                <w:i/>
                <w:sz w:val="18"/>
                <w:lang w:eastAsia="sv-SE"/>
              </w:rPr>
              <w:t xml:space="preserve">RRCSetup, RRCRelease, RRCRelease </w:t>
            </w:r>
            <w:r w:rsidRPr="00927CF8">
              <w:rPr>
                <w:rFonts w:ascii="Arial" w:hAnsi="Arial" w:cs="Arial"/>
                <w:sz w:val="18"/>
                <w:lang w:eastAsia="sv-SE"/>
              </w:rPr>
              <w:t>with</w:t>
            </w:r>
            <w:r w:rsidRPr="00927CF8">
              <w:rPr>
                <w:rFonts w:ascii="Arial" w:hAnsi="Arial" w:cs="Arial"/>
                <w:i/>
                <w:sz w:val="18"/>
                <w:lang w:eastAsia="sv-SE"/>
              </w:rPr>
              <w:t xml:space="preserve"> suspendConfig</w:t>
            </w:r>
            <w:r w:rsidRPr="00927CF8">
              <w:rPr>
                <w:rFonts w:ascii="Arial" w:hAnsi="Arial" w:cs="Arial"/>
                <w:sz w:val="18"/>
                <w:lang w:eastAsia="sv-SE"/>
              </w:rPr>
              <w:t xml:space="preserve"> or </w:t>
            </w:r>
            <w:r w:rsidRPr="00927CF8">
              <w:rPr>
                <w:rFonts w:ascii="Arial" w:hAnsi="Arial" w:cs="Arial"/>
                <w:i/>
                <w:sz w:val="18"/>
                <w:lang w:eastAsia="sv-SE"/>
              </w:rPr>
              <w:t>RRCReject</w:t>
            </w:r>
            <w:r w:rsidRPr="00927CF8">
              <w:rPr>
                <w:rFonts w:ascii="Arial" w:hAnsi="Arial" w:cs="Arial"/>
                <w:sz w:val="18"/>
                <w:lang w:eastAsia="sv-SE"/>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321A3005" w14:textId="77777777" w:rsidR="00927CF8" w:rsidRPr="00927CF8" w:rsidRDefault="00927CF8" w:rsidP="00927CF8">
            <w:pPr>
              <w:keepNext/>
              <w:keepLines/>
              <w:spacing w:after="0"/>
              <w:rPr>
                <w:rFonts w:ascii="Arial" w:hAnsi="Arial"/>
                <w:sz w:val="18"/>
                <w:lang w:eastAsia="en-GB"/>
              </w:rPr>
            </w:pPr>
            <w:r w:rsidRPr="00927CF8">
              <w:rPr>
                <w:rFonts w:ascii="Arial" w:hAnsi="Arial" w:cs="Arial"/>
                <w:sz w:val="18"/>
                <w:szCs w:val="18"/>
                <w:lang w:eastAsia="sv-SE"/>
              </w:rPr>
              <w:t>Perform the actions as specified in 5.3.13.5.</w:t>
            </w:r>
          </w:p>
        </w:tc>
      </w:tr>
      <w:tr w:rsidR="00927CF8" w:rsidRPr="00927CF8" w14:paraId="33152FC7"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6E50D4C6"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2DFF9037"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sv-SE"/>
              </w:rPr>
              <w:t xml:space="preserve">Upon reception of </w:t>
            </w:r>
            <w:r w:rsidRPr="00927CF8">
              <w:rPr>
                <w:rFonts w:ascii="Arial" w:hAnsi="Arial"/>
                <w:i/>
                <w:sz w:val="18"/>
                <w:lang w:eastAsia="sv-SE"/>
              </w:rPr>
              <w:t xml:space="preserve">t320 </w:t>
            </w:r>
            <w:r w:rsidRPr="00927CF8">
              <w:rPr>
                <w:rFonts w:ascii="Arial"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04C5131"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sv-SE"/>
              </w:rPr>
              <w:t xml:space="preserve">Upon entering RRC_CONNECTED, upon reception of </w:t>
            </w:r>
            <w:r w:rsidRPr="00927CF8">
              <w:rPr>
                <w:rFonts w:ascii="Arial" w:hAnsi="Arial"/>
                <w:i/>
                <w:sz w:val="18"/>
                <w:lang w:eastAsia="sv-SE"/>
              </w:rPr>
              <w:t>RRCRelease</w:t>
            </w:r>
            <w:r w:rsidRPr="00927CF8">
              <w:rPr>
                <w:rFonts w:ascii="Arial"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AD39C04"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sv-SE"/>
              </w:rPr>
              <w:t>Discard the cell reselection priority information provided by dedicated signalling.</w:t>
            </w:r>
          </w:p>
        </w:tc>
      </w:tr>
      <w:tr w:rsidR="00927CF8" w:rsidRPr="00927CF8" w14:paraId="32C080EE"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4ED6B577"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1DFC7DB5" w14:textId="77777777" w:rsidR="00927CF8" w:rsidRPr="00927CF8" w:rsidRDefault="00927CF8" w:rsidP="00927CF8">
            <w:pPr>
              <w:keepNext/>
              <w:keepLines/>
              <w:spacing w:after="0"/>
              <w:rPr>
                <w:rFonts w:ascii="Arial" w:hAnsi="Arial"/>
                <w:sz w:val="18"/>
                <w:lang w:eastAsia="sv-SE"/>
              </w:rPr>
            </w:pPr>
            <w:r w:rsidRPr="00927CF8">
              <w:rPr>
                <w:rFonts w:ascii="Arial" w:hAnsi="Arial"/>
                <w:sz w:val="18"/>
                <w:lang w:eastAsia="sv-SE"/>
              </w:rPr>
              <w:t xml:space="preserve">Upon receiving </w:t>
            </w:r>
            <w:r w:rsidRPr="00927CF8">
              <w:rPr>
                <w:rFonts w:ascii="Arial" w:hAnsi="Arial"/>
                <w:i/>
                <w:sz w:val="18"/>
                <w:lang w:eastAsia="sv-SE"/>
              </w:rPr>
              <w:t>measConfig</w:t>
            </w:r>
            <w:r w:rsidRPr="00927CF8">
              <w:rPr>
                <w:rFonts w:ascii="Arial" w:hAnsi="Arial"/>
                <w:sz w:val="18"/>
                <w:lang w:eastAsia="sv-SE"/>
              </w:rPr>
              <w:t xml:space="preserve"> including a </w:t>
            </w:r>
            <w:r w:rsidRPr="00927CF8">
              <w:rPr>
                <w:rFonts w:ascii="Arial" w:hAnsi="Arial"/>
                <w:i/>
                <w:sz w:val="18"/>
                <w:lang w:eastAsia="sv-SE"/>
              </w:rPr>
              <w:t>reportConfig</w:t>
            </w:r>
            <w:r w:rsidRPr="00927CF8">
              <w:rPr>
                <w:rFonts w:ascii="Arial" w:hAnsi="Arial"/>
                <w:sz w:val="18"/>
                <w:lang w:eastAsia="sv-SE"/>
              </w:rPr>
              <w:t xml:space="preserve"> with the purpose set to </w:t>
            </w:r>
            <w:r w:rsidRPr="00927CF8">
              <w:rPr>
                <w:rFonts w:ascii="Arial"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7A6F5CAC" w14:textId="77777777" w:rsidR="00927CF8" w:rsidRPr="00927CF8" w:rsidRDefault="00927CF8" w:rsidP="00927CF8">
            <w:pPr>
              <w:keepNext/>
              <w:keepLines/>
              <w:spacing w:after="0"/>
              <w:rPr>
                <w:rFonts w:ascii="Arial" w:hAnsi="Arial"/>
                <w:sz w:val="18"/>
                <w:lang w:eastAsia="sv-SE"/>
              </w:rPr>
            </w:pPr>
            <w:r w:rsidRPr="00927CF8">
              <w:rPr>
                <w:rFonts w:ascii="Arial" w:hAnsi="Arial"/>
                <w:sz w:val="18"/>
                <w:lang w:eastAsia="sv-SE"/>
              </w:rPr>
              <w:t xml:space="preserve">Upon acquiring the information needed to set all fields of </w:t>
            </w:r>
            <w:r w:rsidRPr="00927CF8">
              <w:rPr>
                <w:rFonts w:ascii="Arial" w:hAnsi="Arial"/>
                <w:i/>
                <w:sz w:val="18"/>
                <w:lang w:eastAsia="sv-SE"/>
              </w:rPr>
              <w:t>cgi-info</w:t>
            </w:r>
            <w:r w:rsidRPr="00927CF8">
              <w:rPr>
                <w:rFonts w:ascii="Arial" w:hAnsi="Arial"/>
                <w:sz w:val="18"/>
                <w:lang w:eastAsia="sv-SE"/>
              </w:rPr>
              <w:t xml:space="preserve">, upon receiving </w:t>
            </w:r>
            <w:r w:rsidRPr="00927CF8">
              <w:rPr>
                <w:rFonts w:ascii="Arial" w:hAnsi="Arial"/>
                <w:i/>
                <w:sz w:val="18"/>
                <w:lang w:eastAsia="sv-SE"/>
              </w:rPr>
              <w:t>measConfig</w:t>
            </w:r>
            <w:r w:rsidRPr="00927CF8">
              <w:rPr>
                <w:rFonts w:ascii="Arial" w:hAnsi="Arial"/>
                <w:sz w:val="18"/>
                <w:lang w:eastAsia="sv-SE"/>
              </w:rPr>
              <w:t xml:space="preserve"> that includes removal of the </w:t>
            </w:r>
            <w:r w:rsidRPr="00927CF8">
              <w:rPr>
                <w:rFonts w:ascii="Arial" w:hAnsi="Arial"/>
                <w:i/>
                <w:sz w:val="18"/>
                <w:lang w:eastAsia="sv-SE"/>
              </w:rPr>
              <w:t>reportConfig</w:t>
            </w:r>
            <w:r w:rsidRPr="00927CF8">
              <w:rPr>
                <w:rFonts w:ascii="Arial" w:hAnsi="Arial"/>
                <w:sz w:val="18"/>
                <w:lang w:eastAsia="sv-SE"/>
              </w:rPr>
              <w:t xml:space="preserve"> with the </w:t>
            </w:r>
            <w:r w:rsidRPr="00927CF8">
              <w:rPr>
                <w:rFonts w:ascii="Arial" w:hAnsi="Arial"/>
                <w:i/>
                <w:sz w:val="18"/>
                <w:lang w:eastAsia="sv-SE"/>
              </w:rPr>
              <w:t>purpose</w:t>
            </w:r>
            <w:r w:rsidRPr="00927CF8">
              <w:rPr>
                <w:rFonts w:ascii="Arial" w:hAnsi="Arial"/>
                <w:sz w:val="18"/>
                <w:lang w:eastAsia="sv-SE"/>
              </w:rPr>
              <w:t xml:space="preserve"> set to </w:t>
            </w:r>
            <w:r w:rsidRPr="00927CF8">
              <w:rPr>
                <w:rFonts w:ascii="Arial" w:hAnsi="Arial"/>
                <w:i/>
                <w:sz w:val="18"/>
                <w:lang w:eastAsia="sv-SE"/>
              </w:rPr>
              <w:t>reportCGI</w:t>
            </w:r>
            <w:r w:rsidRPr="00927CF8">
              <w:rPr>
                <w:rFonts w:ascii="Arial"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1D431D1C" w14:textId="77777777" w:rsidR="00927CF8" w:rsidRPr="00927CF8" w:rsidRDefault="00927CF8" w:rsidP="00927CF8">
            <w:pPr>
              <w:keepNext/>
              <w:keepLines/>
              <w:spacing w:after="0"/>
              <w:rPr>
                <w:rFonts w:ascii="Arial" w:hAnsi="Arial"/>
                <w:sz w:val="18"/>
                <w:lang w:eastAsia="sv-SE"/>
              </w:rPr>
            </w:pPr>
            <w:r w:rsidRPr="00927CF8">
              <w:rPr>
                <w:rFonts w:ascii="Arial" w:hAnsi="Arial"/>
                <w:sz w:val="18"/>
                <w:lang w:eastAsia="sv-SE"/>
              </w:rPr>
              <w:t>Initiate the measurement reporting procedure, stop performing the related measurements.</w:t>
            </w:r>
          </w:p>
        </w:tc>
      </w:tr>
      <w:tr w:rsidR="00927CF8" w:rsidRPr="00927CF8" w14:paraId="071011DC"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1E1F086C"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2792E889" w14:textId="77777777" w:rsidR="00927CF8" w:rsidRPr="00927CF8" w:rsidRDefault="00927CF8" w:rsidP="00927CF8">
            <w:pPr>
              <w:keepNext/>
              <w:keepLines/>
              <w:spacing w:after="0"/>
              <w:rPr>
                <w:rFonts w:ascii="Arial" w:hAnsi="Arial"/>
                <w:sz w:val="18"/>
                <w:lang w:eastAsia="sv-SE"/>
              </w:rPr>
            </w:pPr>
            <w:r w:rsidRPr="00927CF8">
              <w:rPr>
                <w:rFonts w:ascii="Arial" w:hAnsi="Arial"/>
                <w:sz w:val="18"/>
                <w:lang w:eastAsia="en-GB"/>
              </w:rPr>
              <w:t xml:space="preserve">Upon receiving </w:t>
            </w:r>
            <w:r w:rsidRPr="00927CF8">
              <w:rPr>
                <w:rFonts w:ascii="Arial" w:hAnsi="Arial"/>
                <w:i/>
                <w:sz w:val="18"/>
                <w:lang w:eastAsia="en-GB"/>
              </w:rPr>
              <w:t>measConfig</w:t>
            </w:r>
            <w:r w:rsidRPr="00927CF8">
              <w:rPr>
                <w:rFonts w:ascii="Arial" w:hAnsi="Arial"/>
                <w:sz w:val="18"/>
                <w:lang w:eastAsia="en-GB"/>
              </w:rPr>
              <w:t xml:space="preserve"> including </w:t>
            </w:r>
            <w:r w:rsidRPr="00927CF8">
              <w:rPr>
                <w:rFonts w:ascii="Arial" w:hAnsi="Arial"/>
                <w:i/>
                <w:sz w:val="18"/>
                <w:lang w:eastAsia="en-GB"/>
              </w:rPr>
              <w:t>reportConfigNR</w:t>
            </w:r>
            <w:r w:rsidRPr="00927CF8">
              <w:rPr>
                <w:rFonts w:ascii="Arial" w:hAnsi="Arial"/>
                <w:sz w:val="18"/>
                <w:lang w:eastAsia="en-GB"/>
              </w:rPr>
              <w:t xml:space="preserve"> with the purpose set to </w:t>
            </w:r>
            <w:r w:rsidRPr="00927CF8">
              <w:rPr>
                <w:rFonts w:ascii="Arial" w:hAnsi="Arial"/>
                <w:i/>
                <w:sz w:val="18"/>
                <w:lang w:eastAsia="en-GB"/>
              </w:rPr>
              <w:t>reportSFTD</w:t>
            </w:r>
            <w:r w:rsidRPr="00927CF8">
              <w:rPr>
                <w:rFonts w:ascii="Arial" w:hAnsi="Arial"/>
                <w:sz w:val="18"/>
                <w:lang w:eastAsia="en-GB"/>
              </w:rPr>
              <w:t xml:space="preserve"> and </w:t>
            </w:r>
            <w:r w:rsidRPr="00927CF8">
              <w:rPr>
                <w:rFonts w:ascii="Arial" w:hAnsi="Arial"/>
                <w:i/>
                <w:sz w:val="18"/>
                <w:lang w:eastAsia="en-GB"/>
              </w:rPr>
              <w:t>drx-SFTD-NeighMeas</w:t>
            </w:r>
            <w:r w:rsidRPr="00927CF8">
              <w:rPr>
                <w:rFonts w:ascii="Arial" w:hAnsi="Arial"/>
                <w:sz w:val="18"/>
                <w:lang w:eastAsia="en-GB"/>
              </w:rPr>
              <w:t xml:space="preserve"> is set to </w:t>
            </w:r>
            <w:r w:rsidRPr="00927CF8">
              <w:rPr>
                <w:rFonts w:ascii="Arial" w:hAnsi="Arial"/>
                <w:i/>
                <w:sz w:val="18"/>
                <w:lang w:eastAsia="en-GB"/>
              </w:rPr>
              <w:t>true</w:t>
            </w:r>
            <w:r w:rsidRPr="00927CF8">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EF8651" w14:textId="77777777" w:rsidR="00927CF8" w:rsidRPr="00927CF8" w:rsidRDefault="00927CF8" w:rsidP="00927CF8">
            <w:pPr>
              <w:keepNext/>
              <w:keepLines/>
              <w:spacing w:after="0"/>
              <w:rPr>
                <w:rFonts w:ascii="Arial" w:hAnsi="Arial"/>
                <w:sz w:val="18"/>
                <w:lang w:eastAsia="sv-SE"/>
              </w:rPr>
            </w:pPr>
            <w:r w:rsidRPr="00927CF8">
              <w:rPr>
                <w:rFonts w:ascii="Arial" w:hAnsi="Arial"/>
                <w:sz w:val="18"/>
                <w:lang w:eastAsia="sv-SE"/>
              </w:rPr>
              <w:t xml:space="preserve">Upon acquiring the SFTD measurement results, upon receiving </w:t>
            </w:r>
            <w:r w:rsidRPr="00927CF8">
              <w:rPr>
                <w:rFonts w:ascii="Arial" w:hAnsi="Arial"/>
                <w:i/>
                <w:sz w:val="18"/>
                <w:lang w:eastAsia="sv-SE"/>
              </w:rPr>
              <w:t>measConfig</w:t>
            </w:r>
            <w:r w:rsidRPr="00927CF8">
              <w:rPr>
                <w:rFonts w:ascii="Arial" w:hAnsi="Arial"/>
                <w:sz w:val="18"/>
                <w:lang w:eastAsia="sv-SE"/>
              </w:rPr>
              <w:t xml:space="preserve"> that includes removal of the </w:t>
            </w:r>
            <w:r w:rsidRPr="00927CF8">
              <w:rPr>
                <w:rFonts w:ascii="Arial" w:hAnsi="Arial"/>
                <w:i/>
                <w:sz w:val="18"/>
                <w:lang w:eastAsia="sv-SE"/>
              </w:rPr>
              <w:t>reportConfig</w:t>
            </w:r>
            <w:r w:rsidRPr="00927CF8">
              <w:rPr>
                <w:rFonts w:ascii="Arial" w:hAnsi="Arial"/>
                <w:sz w:val="18"/>
                <w:lang w:eastAsia="sv-SE"/>
              </w:rPr>
              <w:t xml:space="preserve"> with the </w:t>
            </w:r>
            <w:r w:rsidRPr="00927CF8">
              <w:rPr>
                <w:rFonts w:ascii="Arial" w:hAnsi="Arial"/>
                <w:i/>
                <w:sz w:val="18"/>
                <w:lang w:eastAsia="sv-SE"/>
              </w:rPr>
              <w:t>purpose</w:t>
            </w:r>
            <w:r w:rsidRPr="00927CF8">
              <w:rPr>
                <w:rFonts w:ascii="Arial" w:hAnsi="Arial"/>
                <w:sz w:val="18"/>
                <w:lang w:eastAsia="sv-SE"/>
              </w:rPr>
              <w:t xml:space="preserve"> set to </w:t>
            </w:r>
            <w:r w:rsidRPr="00927CF8">
              <w:rPr>
                <w:rFonts w:ascii="Arial" w:hAnsi="Arial"/>
                <w:i/>
                <w:sz w:val="18"/>
                <w:lang w:eastAsia="sv-SE"/>
              </w:rPr>
              <w:t>reportSFTD</w:t>
            </w:r>
            <w:r w:rsidRPr="00927CF8">
              <w:rPr>
                <w:rFonts w:ascii="Arial"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500B443" w14:textId="77777777" w:rsidR="00927CF8" w:rsidRPr="00927CF8" w:rsidRDefault="00927CF8" w:rsidP="00927CF8">
            <w:pPr>
              <w:keepNext/>
              <w:keepLines/>
              <w:spacing w:after="0"/>
              <w:rPr>
                <w:rFonts w:ascii="Arial" w:hAnsi="Arial"/>
                <w:sz w:val="18"/>
                <w:lang w:eastAsia="sv-SE"/>
              </w:rPr>
            </w:pPr>
            <w:r w:rsidRPr="00927CF8">
              <w:rPr>
                <w:rFonts w:ascii="Arial" w:hAnsi="Arial"/>
                <w:sz w:val="18"/>
                <w:lang w:eastAsia="sv-SE"/>
              </w:rPr>
              <w:t>Initiate the measurement reporting procedure, stop performing the related measurements</w:t>
            </w:r>
            <w:r w:rsidRPr="00927CF8">
              <w:rPr>
                <w:rFonts w:ascii="Arial" w:hAnsi="Arial"/>
                <w:i/>
                <w:sz w:val="18"/>
                <w:lang w:eastAsia="sv-SE"/>
              </w:rPr>
              <w:t>.</w:t>
            </w:r>
          </w:p>
        </w:tc>
      </w:tr>
      <w:tr w:rsidR="00927CF8" w:rsidRPr="00927CF8" w14:paraId="1019146D"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0E89DC26"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59CF4C42"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Upon reception of </w:t>
            </w:r>
            <w:r w:rsidRPr="00927CF8">
              <w:rPr>
                <w:rFonts w:ascii="Arial" w:hAnsi="Arial"/>
                <w:i/>
                <w:sz w:val="18"/>
                <w:lang w:eastAsia="en-GB"/>
              </w:rPr>
              <w:t xml:space="preserve">RRCRelease </w:t>
            </w:r>
            <w:r w:rsidRPr="00927CF8">
              <w:rPr>
                <w:rFonts w:ascii="Arial" w:hAnsi="Arial"/>
                <w:sz w:val="18"/>
                <w:lang w:eastAsia="en-GB"/>
              </w:rPr>
              <w:t xml:space="preserve">message with </w:t>
            </w:r>
            <w:r w:rsidRPr="00927CF8">
              <w:rPr>
                <w:rFonts w:ascii="Arial" w:hAnsi="Arial"/>
                <w:i/>
                <w:iCs/>
                <w:sz w:val="18"/>
                <w:lang w:eastAsia="en-GB"/>
              </w:rPr>
              <w:t>deprioritisationTimer</w:t>
            </w:r>
            <w:r w:rsidRPr="00927CF8">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0AD717F" w14:textId="77777777" w:rsidR="00927CF8" w:rsidRPr="00927CF8" w:rsidRDefault="00927CF8" w:rsidP="00927CF8">
            <w:pPr>
              <w:keepNext/>
              <w:keepLines/>
              <w:spacing w:after="0"/>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8E7CFBC"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Stop deprioritisation of all frequencies or NR signalled by </w:t>
            </w:r>
            <w:r w:rsidRPr="00927CF8">
              <w:rPr>
                <w:rFonts w:ascii="Arial" w:hAnsi="Arial"/>
                <w:i/>
                <w:sz w:val="18"/>
                <w:lang w:eastAsia="en-GB"/>
              </w:rPr>
              <w:t>RRCRelease.</w:t>
            </w:r>
          </w:p>
        </w:tc>
      </w:tr>
      <w:tr w:rsidR="00927CF8" w:rsidRPr="00927CF8" w14:paraId="69293174"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2D315042"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57E0CE14"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sv-SE"/>
              </w:rPr>
              <w:t xml:space="preserve">Upon receiving </w:t>
            </w:r>
            <w:r w:rsidRPr="00927CF8">
              <w:rPr>
                <w:rFonts w:ascii="Arial" w:hAnsi="Arial"/>
                <w:i/>
                <w:sz w:val="18"/>
                <w:lang w:eastAsia="sv-SE"/>
              </w:rPr>
              <w:t>LoggedMeasurementConfiguration</w:t>
            </w:r>
            <w:r w:rsidRPr="00927CF8">
              <w:rPr>
                <w:rFonts w:ascii="Arial"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EAC25"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sv-SE"/>
              </w:rPr>
              <w:t xml:space="preserve">Upon log volume exceeding the suitable UE memory, upon initiating the release of </w:t>
            </w:r>
            <w:r w:rsidRPr="00927CF8">
              <w:rPr>
                <w:rFonts w:ascii="Arial" w:hAnsi="Arial"/>
                <w:i/>
                <w:iCs/>
                <w:sz w:val="18"/>
                <w:lang w:eastAsia="sv-SE"/>
              </w:rPr>
              <w:t>LoggedMeasurementConfiguration</w:t>
            </w:r>
            <w:r w:rsidRPr="00927CF8">
              <w:rPr>
                <w:rFonts w:ascii="Arial"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732EE58C"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sv-SE"/>
              </w:rPr>
              <w:t>Perform the actions specified in 5.5a.1.4</w:t>
            </w:r>
          </w:p>
        </w:tc>
      </w:tr>
      <w:tr w:rsidR="00927CF8" w:rsidRPr="00927CF8" w14:paraId="37A607C5"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6C5B2A3F"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00709D70" w14:textId="77777777" w:rsidR="00927CF8" w:rsidRPr="00927CF8" w:rsidRDefault="00927CF8" w:rsidP="00927CF8">
            <w:pPr>
              <w:keepNext/>
              <w:keepLines/>
              <w:spacing w:after="0"/>
              <w:rPr>
                <w:rFonts w:ascii="Arial" w:hAnsi="Arial"/>
                <w:sz w:val="18"/>
                <w:lang w:eastAsia="en-GB"/>
              </w:rPr>
            </w:pPr>
            <w:r w:rsidRPr="00927CF8">
              <w:rPr>
                <w:rFonts w:ascii="Arial" w:eastAsia="Batang" w:hAnsi="Arial"/>
                <w:noProof/>
                <w:sz w:val="18"/>
                <w:lang w:eastAsia="en-GB"/>
              </w:rPr>
              <w:t xml:space="preserve">Upon receiving </w:t>
            </w:r>
            <w:r w:rsidRPr="00927CF8">
              <w:rPr>
                <w:rFonts w:ascii="Arial" w:eastAsia="Batang" w:hAnsi="Arial"/>
                <w:i/>
                <w:noProof/>
                <w:sz w:val="18"/>
                <w:lang w:eastAsia="en-GB"/>
              </w:rPr>
              <w:t>RRCRelease</w:t>
            </w:r>
            <w:r w:rsidRPr="00927CF8">
              <w:rPr>
                <w:rFonts w:ascii="Arial" w:eastAsia="Batang" w:hAnsi="Arial"/>
                <w:noProof/>
                <w:sz w:val="18"/>
                <w:lang w:eastAsia="en-GB"/>
              </w:rPr>
              <w:t xml:space="preserve"> message with </w:t>
            </w:r>
            <w:r w:rsidRPr="00927CF8">
              <w:rPr>
                <w:rFonts w:ascii="Arial" w:eastAsia="Batang" w:hAnsi="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7B54908D" w14:textId="77777777" w:rsidR="00927CF8" w:rsidRPr="00927CF8" w:rsidRDefault="00927CF8" w:rsidP="00927CF8">
            <w:pPr>
              <w:keepNext/>
              <w:keepLines/>
              <w:spacing w:after="0"/>
              <w:rPr>
                <w:rFonts w:ascii="Arial" w:hAnsi="Arial"/>
                <w:sz w:val="18"/>
                <w:lang w:eastAsia="en-GB"/>
              </w:rPr>
            </w:pPr>
            <w:r w:rsidRPr="00927CF8">
              <w:rPr>
                <w:rFonts w:ascii="Arial" w:eastAsia="Batang" w:hAnsi="Arial"/>
                <w:noProof/>
                <w:sz w:val="18"/>
                <w:lang w:eastAsia="en-GB"/>
              </w:rPr>
              <w:t xml:space="preserve">Upon receiving </w:t>
            </w:r>
            <w:r w:rsidRPr="00927CF8">
              <w:rPr>
                <w:rFonts w:ascii="Arial" w:eastAsia="Batang" w:hAnsi="Arial"/>
                <w:i/>
                <w:noProof/>
                <w:sz w:val="18"/>
                <w:lang w:eastAsia="en-GB"/>
              </w:rPr>
              <w:t>RRCSetup, RRCResume</w:t>
            </w:r>
            <w:r w:rsidRPr="00927CF8">
              <w:rPr>
                <w:rFonts w:ascii="Arial" w:eastAsia="Batang" w:hAnsi="Arial"/>
                <w:noProof/>
                <w:sz w:val="18"/>
                <w:lang w:eastAsia="en-GB"/>
              </w:rPr>
              <w:t xml:space="preserve">, </w:t>
            </w:r>
            <w:r w:rsidRPr="00927CF8">
              <w:rPr>
                <w:rFonts w:ascii="Arial" w:eastAsia="Batang" w:hAnsi="Arial"/>
                <w:i/>
                <w:noProof/>
                <w:sz w:val="18"/>
                <w:lang w:eastAsia="en-GB"/>
              </w:rPr>
              <w:t>RRCRelease</w:t>
            </w:r>
            <w:r w:rsidRPr="00927CF8">
              <w:rPr>
                <w:rFonts w:ascii="Arial" w:eastAsia="Batang" w:hAnsi="Arial"/>
                <w:noProof/>
                <w:sz w:val="18"/>
                <w:lang w:eastAsia="en-GB"/>
              </w:rPr>
              <w:t xml:space="preserve"> with idle/inactive measurement configuration, </w:t>
            </w:r>
            <w:r w:rsidRPr="00927CF8">
              <w:rPr>
                <w:rFonts w:ascii="Arial" w:hAnsi="Arial"/>
                <w:sz w:val="18"/>
                <w:lang w:eastAsia="sv-SE"/>
              </w:rPr>
              <w:t xml:space="preserve">upon </w:t>
            </w:r>
            <w:r w:rsidRPr="00927CF8">
              <w:rPr>
                <w:rFonts w:ascii="Arial" w:hAnsi="Arial"/>
                <w:sz w:val="18"/>
                <w:lang w:eastAsia="ja-JP"/>
              </w:rPr>
              <w:t>cell selection/</w:t>
            </w:r>
            <w:r w:rsidRPr="00927CF8">
              <w:rPr>
                <w:rFonts w:ascii="Arial" w:hAnsi="Arial"/>
                <w:sz w:val="18"/>
                <w:lang w:eastAsia="sv-SE"/>
              </w:rPr>
              <w:t xml:space="preserve">reselection to a cell that does not belong to </w:t>
            </w:r>
            <w:r w:rsidRPr="00927CF8">
              <w:rPr>
                <w:rFonts w:ascii="Arial" w:hAnsi="Arial"/>
                <w:sz w:val="18"/>
                <w:lang w:eastAsia="ja-JP"/>
              </w:rPr>
              <w:t xml:space="preserve">the </w:t>
            </w:r>
            <w:r w:rsidRPr="00927CF8">
              <w:rPr>
                <w:rFonts w:ascii="Arial" w:hAnsi="Arial"/>
                <w:i/>
                <w:sz w:val="18"/>
                <w:lang w:eastAsia="sv-SE"/>
              </w:rPr>
              <w:t xml:space="preserve">validityArea </w:t>
            </w:r>
            <w:r w:rsidRPr="00927CF8">
              <w:rPr>
                <w:rFonts w:ascii="Arial" w:hAnsi="Arial"/>
                <w:sz w:val="18"/>
                <w:lang w:eastAsia="sv-SE"/>
              </w:rPr>
              <w:t>(if configured)</w:t>
            </w:r>
            <w:r w:rsidRPr="00927CF8">
              <w:rPr>
                <w:rFonts w:ascii="Arial" w:hAnsi="Arial"/>
                <w:i/>
                <w:sz w:val="18"/>
                <w:lang w:eastAsia="sv-SE"/>
              </w:rPr>
              <w:t xml:space="preserve">, </w:t>
            </w:r>
            <w:r w:rsidRPr="00927CF8">
              <w:rPr>
                <w:rFonts w:ascii="Arial" w:eastAsia="Batang" w:hAnsi="Arial"/>
                <w:noProof/>
                <w:sz w:val="18"/>
                <w:lang w:eastAsia="en-GB"/>
              </w:rPr>
              <w:t>or upon cell re-selection to another RAT</w:t>
            </w:r>
            <w:r w:rsidRPr="00927CF8">
              <w:rPr>
                <w:rFonts w:ascii="Arial" w:eastAsia="Batang" w:hAnsi="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63A5A45" w14:textId="77777777" w:rsidR="00927CF8" w:rsidRPr="00927CF8" w:rsidRDefault="00927CF8" w:rsidP="00927CF8">
            <w:pPr>
              <w:keepNext/>
              <w:keepLines/>
              <w:spacing w:after="0"/>
              <w:rPr>
                <w:rFonts w:ascii="Arial" w:hAnsi="Arial"/>
                <w:sz w:val="18"/>
                <w:lang w:eastAsia="en-GB"/>
              </w:rPr>
            </w:pPr>
            <w:r w:rsidRPr="00927CF8">
              <w:rPr>
                <w:rFonts w:ascii="Arial" w:eastAsia="Batang" w:hAnsi="Arial"/>
                <w:noProof/>
                <w:sz w:val="18"/>
                <w:lang w:eastAsia="en-GB"/>
              </w:rPr>
              <w:t>Perform the actions as specified in 5.7.8.3.</w:t>
            </w:r>
          </w:p>
        </w:tc>
      </w:tr>
      <w:tr w:rsidR="00927CF8" w:rsidRPr="00927CF8" w14:paraId="5DF7A6E7"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7784F066"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42075F1B" w14:textId="77777777" w:rsidR="00927CF8" w:rsidRPr="00927CF8" w:rsidRDefault="00927CF8" w:rsidP="00927CF8">
            <w:pPr>
              <w:keepNext/>
              <w:keepLines/>
              <w:spacing w:after="0"/>
              <w:rPr>
                <w:rFonts w:ascii="Arial" w:eastAsia="Batang" w:hAnsi="Arial"/>
                <w:noProof/>
                <w:sz w:val="18"/>
                <w:lang w:eastAsia="en-GB"/>
              </w:rPr>
            </w:pPr>
            <w:r w:rsidRPr="00927CF8">
              <w:rPr>
                <w:rFonts w:ascii="Arial" w:hAnsi="Arial"/>
                <w:sz w:val="18"/>
                <w:lang w:eastAsia="en-GB"/>
              </w:rPr>
              <w:t xml:space="preserve">Upon transmitting </w:t>
            </w:r>
            <w:r w:rsidRPr="00927CF8">
              <w:rPr>
                <w:rFonts w:ascii="Arial" w:hAnsi="Arial"/>
                <w:i/>
                <w:sz w:val="18"/>
                <w:lang w:eastAsia="en-GB"/>
              </w:rPr>
              <w:t>UEAssistanceInformation</w:t>
            </w:r>
            <w:r w:rsidRPr="00927CF8">
              <w:rPr>
                <w:rFonts w:ascii="Arial" w:hAnsi="Arial"/>
                <w:sz w:val="18"/>
                <w:lang w:eastAsia="en-GB"/>
              </w:rPr>
              <w:t xml:space="preserve"> message with </w:t>
            </w:r>
            <w:r w:rsidRPr="00927CF8">
              <w:rPr>
                <w:rFonts w:ascii="Arial" w:hAnsi="Arial"/>
                <w:i/>
                <w:sz w:val="18"/>
                <w:lang w:eastAsia="en-GB"/>
              </w:rPr>
              <w:t>DelayBudgetReport</w:t>
            </w:r>
            <w:r w:rsidRPr="00927CF8">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FD877EF" w14:textId="77777777" w:rsidR="00927CF8" w:rsidRPr="00927CF8" w:rsidRDefault="00927CF8" w:rsidP="00927CF8">
            <w:pPr>
              <w:keepNext/>
              <w:keepLines/>
              <w:spacing w:after="0"/>
              <w:rPr>
                <w:rFonts w:ascii="Arial" w:eastAsia="Batang" w:hAnsi="Arial"/>
                <w:noProof/>
                <w:sz w:val="18"/>
                <w:lang w:eastAsia="en-GB"/>
              </w:rPr>
            </w:pPr>
            <w:r w:rsidRPr="00927CF8">
              <w:rPr>
                <w:rFonts w:ascii="Arial" w:hAnsi="Arial"/>
                <w:sz w:val="18"/>
                <w:lang w:eastAsia="en-GB"/>
              </w:rPr>
              <w:t xml:space="preserve">Upon </w:t>
            </w:r>
            <w:r w:rsidRPr="00927CF8">
              <w:rPr>
                <w:rFonts w:ascii="Arial" w:eastAsia="宋体" w:hAnsi="Arial"/>
                <w:sz w:val="18"/>
                <w:lang w:eastAsia="ja-JP"/>
              </w:rPr>
              <w:t xml:space="preserve">releasing </w:t>
            </w:r>
            <w:r w:rsidRPr="00927CF8">
              <w:rPr>
                <w:rFonts w:ascii="Arial" w:hAnsi="Arial"/>
                <w:i/>
                <w:sz w:val="18"/>
                <w:lang w:eastAsia="en-GB"/>
              </w:rPr>
              <w:t>delayBudgetReportingConfig</w:t>
            </w:r>
            <w:r w:rsidRPr="00927CF8">
              <w:rPr>
                <w:rFonts w:ascii="Arial" w:eastAsia="宋体" w:hAnsi="Arial"/>
                <w:sz w:val="18"/>
                <w:lang w:eastAsia="ja-JP"/>
              </w:rPr>
              <w:t xml:space="preserve"> during </w:t>
            </w:r>
            <w:r w:rsidRPr="00927CF8">
              <w:rPr>
                <w:rFonts w:ascii="Arial" w:hAnsi="Arial"/>
                <w:sz w:val="18"/>
                <w:lang w:eastAsia="en-GB"/>
              </w:rPr>
              <w:t xml:space="preserve">the connection re-establishment/resume procedures, and upon receiving </w:t>
            </w:r>
            <w:r w:rsidRPr="00927CF8">
              <w:rPr>
                <w:rFonts w:ascii="Arial" w:hAnsi="Arial"/>
                <w:i/>
                <w:sz w:val="18"/>
                <w:lang w:eastAsia="en-GB"/>
              </w:rPr>
              <w:t>delayBudgetReportingConfig</w:t>
            </w:r>
            <w:r w:rsidRPr="00927CF8">
              <w:rPr>
                <w:rFonts w:ascii="Arial" w:hAnsi="Arial"/>
                <w:sz w:val="18"/>
                <w:lang w:eastAsia="en-GB"/>
              </w:rPr>
              <w:t xml:space="preserve"> set to </w:t>
            </w:r>
            <w:r w:rsidRPr="00927CF8">
              <w:rPr>
                <w:rFonts w:ascii="Arial" w:hAnsi="Arial"/>
                <w:i/>
                <w:sz w:val="18"/>
                <w:lang w:eastAsia="en-GB"/>
              </w:rPr>
              <w:t>release</w:t>
            </w:r>
            <w:r w:rsidRPr="00927CF8">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E7DDF99" w14:textId="77777777" w:rsidR="00927CF8" w:rsidRPr="00927CF8" w:rsidRDefault="00927CF8" w:rsidP="00927CF8">
            <w:pPr>
              <w:keepNext/>
              <w:keepLines/>
              <w:spacing w:after="0"/>
              <w:rPr>
                <w:rFonts w:ascii="Arial" w:eastAsia="Batang" w:hAnsi="Arial"/>
                <w:noProof/>
                <w:sz w:val="18"/>
                <w:lang w:eastAsia="en-GB"/>
              </w:rPr>
            </w:pPr>
            <w:r w:rsidRPr="00927CF8">
              <w:rPr>
                <w:rFonts w:ascii="Arial" w:hAnsi="Arial"/>
                <w:sz w:val="18"/>
                <w:lang w:eastAsia="en-GB"/>
              </w:rPr>
              <w:t>No action.</w:t>
            </w:r>
          </w:p>
        </w:tc>
      </w:tr>
      <w:tr w:rsidR="00927CF8" w:rsidRPr="00927CF8" w14:paraId="4A32EE7B"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00CAE036"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02082780" w14:textId="77777777" w:rsidR="00927CF8" w:rsidRPr="00927CF8" w:rsidRDefault="00927CF8" w:rsidP="00927CF8">
            <w:pPr>
              <w:keepNext/>
              <w:keepLines/>
              <w:spacing w:after="0"/>
              <w:rPr>
                <w:rFonts w:ascii="Arial" w:hAnsi="Arial"/>
                <w:sz w:val="18"/>
                <w:lang w:eastAsia="en-GB"/>
              </w:rPr>
            </w:pPr>
            <w:r w:rsidRPr="00927CF8">
              <w:rPr>
                <w:rFonts w:ascii="Arial" w:hAnsi="Arial" w:cs="Arial"/>
                <w:sz w:val="18"/>
                <w:szCs w:val="18"/>
                <w:lang w:eastAsia="en-GB"/>
              </w:rPr>
              <w:t xml:space="preserve">Upon transmitting </w:t>
            </w:r>
            <w:r w:rsidRPr="00927CF8">
              <w:rPr>
                <w:rFonts w:ascii="Arial" w:hAnsi="Arial" w:cs="Arial"/>
                <w:i/>
                <w:sz w:val="18"/>
                <w:szCs w:val="18"/>
                <w:lang w:eastAsia="en-GB"/>
              </w:rPr>
              <w:t xml:space="preserve">UEAssistanceInformation </w:t>
            </w:r>
            <w:r w:rsidRPr="00927CF8">
              <w:rPr>
                <w:rFonts w:ascii="Arial" w:hAnsi="Arial" w:cs="Arial"/>
                <w:sz w:val="18"/>
                <w:szCs w:val="18"/>
                <w:lang w:eastAsia="en-GB"/>
              </w:rPr>
              <w:t xml:space="preserve">message with </w:t>
            </w:r>
            <w:r w:rsidRPr="00927CF8">
              <w:rPr>
                <w:rFonts w:ascii="Arial"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0DE00F9A" w14:textId="77777777" w:rsidR="00927CF8" w:rsidRPr="00927CF8" w:rsidRDefault="00927CF8" w:rsidP="00927CF8">
            <w:pPr>
              <w:keepNext/>
              <w:keepLines/>
              <w:spacing w:after="0"/>
              <w:rPr>
                <w:rFonts w:ascii="Arial" w:hAnsi="Arial"/>
                <w:sz w:val="18"/>
                <w:lang w:eastAsia="en-GB"/>
              </w:rPr>
            </w:pPr>
            <w:r w:rsidRPr="00927CF8">
              <w:rPr>
                <w:rFonts w:ascii="Arial" w:hAnsi="Arial" w:cs="Arial"/>
                <w:sz w:val="18"/>
                <w:szCs w:val="18"/>
                <w:lang w:eastAsia="en-GB"/>
              </w:rPr>
              <w:t xml:space="preserve">Upon </w:t>
            </w:r>
            <w:r w:rsidRPr="00927CF8">
              <w:rPr>
                <w:rFonts w:ascii="Arial" w:eastAsia="宋体" w:hAnsi="Arial"/>
                <w:sz w:val="18"/>
                <w:lang w:eastAsia="ja-JP"/>
              </w:rPr>
              <w:t xml:space="preserve">releasing </w:t>
            </w:r>
            <w:r w:rsidRPr="00927CF8">
              <w:rPr>
                <w:rFonts w:ascii="Arial" w:hAnsi="Arial" w:cs="Arial"/>
                <w:i/>
                <w:sz w:val="18"/>
                <w:szCs w:val="18"/>
                <w:lang w:eastAsia="en-GB"/>
              </w:rPr>
              <w:t>overheatingAssistance</w:t>
            </w:r>
            <w:r w:rsidRPr="00927CF8">
              <w:rPr>
                <w:rFonts w:ascii="Arial" w:eastAsia="宋体" w:hAnsi="Arial"/>
                <w:sz w:val="18"/>
                <w:lang w:eastAsia="ja-JP"/>
              </w:rPr>
              <w:t xml:space="preserve"> during</w:t>
            </w:r>
            <w:r w:rsidRPr="00927CF8" w:rsidDel="00AE241A">
              <w:rPr>
                <w:rFonts w:ascii="Arial" w:hAnsi="Arial" w:cs="Arial"/>
                <w:sz w:val="18"/>
                <w:szCs w:val="18"/>
                <w:lang w:eastAsia="en-GB"/>
              </w:rPr>
              <w:t xml:space="preserve"> </w:t>
            </w:r>
            <w:r w:rsidRPr="00927CF8">
              <w:rPr>
                <w:rFonts w:ascii="Arial" w:hAnsi="Arial" w:cs="Arial"/>
                <w:sz w:val="18"/>
                <w:szCs w:val="18"/>
                <w:lang w:eastAsia="en-GB"/>
              </w:rPr>
              <w:t>the connection re-establishment procedure, upon initiating the connection resumption procedure</w:t>
            </w:r>
            <w:r w:rsidRPr="00927CF8">
              <w:rPr>
                <w:rFonts w:ascii="Arial" w:hAnsi="Arial" w:cs="Arial"/>
                <w:sz w:val="18"/>
                <w:szCs w:val="18"/>
                <w:lang w:eastAsia="zh-CN"/>
              </w:rPr>
              <w:t xml:space="preserve">, </w:t>
            </w:r>
            <w:r w:rsidRPr="00927CF8">
              <w:rPr>
                <w:rFonts w:ascii="Arial" w:hAnsi="Arial"/>
                <w:sz w:val="18"/>
                <w:lang w:eastAsia="en-GB"/>
              </w:rPr>
              <w:t xml:space="preserve">and upon receiving </w:t>
            </w:r>
            <w:r w:rsidRPr="00927CF8">
              <w:rPr>
                <w:rFonts w:ascii="Arial" w:hAnsi="Arial"/>
                <w:i/>
                <w:sz w:val="18"/>
                <w:lang w:eastAsia="en-GB"/>
              </w:rPr>
              <w:t xml:space="preserve">overheatingAssistanceConfig </w:t>
            </w:r>
            <w:r w:rsidRPr="00927CF8">
              <w:rPr>
                <w:rFonts w:ascii="Arial" w:hAnsi="Arial"/>
                <w:sz w:val="18"/>
                <w:lang w:eastAsia="en-GB"/>
              </w:rPr>
              <w:t xml:space="preserve">set to </w:t>
            </w:r>
            <w:r w:rsidRPr="00927CF8">
              <w:rPr>
                <w:rFonts w:ascii="Arial"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7C34B76" w14:textId="77777777" w:rsidR="00927CF8" w:rsidRPr="00927CF8" w:rsidRDefault="00927CF8" w:rsidP="00927CF8">
            <w:pPr>
              <w:keepNext/>
              <w:keepLines/>
              <w:spacing w:after="0"/>
              <w:rPr>
                <w:rFonts w:ascii="Arial" w:hAnsi="Arial"/>
                <w:sz w:val="18"/>
                <w:lang w:eastAsia="en-GB"/>
              </w:rPr>
            </w:pPr>
            <w:r w:rsidRPr="00927CF8">
              <w:rPr>
                <w:rFonts w:ascii="Arial" w:hAnsi="Arial" w:cs="Arial"/>
                <w:sz w:val="18"/>
                <w:szCs w:val="18"/>
                <w:lang w:eastAsia="en-GB"/>
              </w:rPr>
              <w:t>No action.</w:t>
            </w:r>
          </w:p>
        </w:tc>
      </w:tr>
      <w:tr w:rsidR="00927CF8" w:rsidRPr="00927CF8" w14:paraId="69166F56"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1EF3C98A"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T346a (</w:t>
            </w:r>
            <w:r w:rsidRPr="00927CF8">
              <w:rPr>
                <w:rFonts w:ascii="Arial" w:eastAsia="Batang" w:hAnsi="Arial"/>
                <w:noProof/>
                <w:sz w:val="18"/>
                <w:lang w:eastAsia="en-GB"/>
              </w:rPr>
              <w:t>The UE maintains one instance of this timer per cell group</w:t>
            </w:r>
            <w:r w:rsidRPr="00927CF8">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9877958"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 xml:space="preserve">Upon transmitting </w:t>
            </w:r>
            <w:r w:rsidRPr="00927CF8">
              <w:rPr>
                <w:rFonts w:ascii="Arial" w:hAnsi="Arial"/>
                <w:i/>
                <w:sz w:val="18"/>
                <w:lang w:eastAsia="en-GB"/>
              </w:rPr>
              <w:t>UEAssistanceInformation</w:t>
            </w:r>
            <w:r w:rsidRPr="00927CF8">
              <w:rPr>
                <w:rFonts w:ascii="Arial" w:hAnsi="Arial"/>
                <w:sz w:val="18"/>
                <w:lang w:eastAsia="en-GB"/>
              </w:rPr>
              <w:t xml:space="preserve"> message with </w:t>
            </w:r>
            <w:r w:rsidRPr="00927CF8">
              <w:rPr>
                <w:rFonts w:ascii="Arial" w:hAnsi="Arial"/>
                <w:i/>
                <w:sz w:val="18"/>
                <w:lang w:eastAsia="en-GB"/>
              </w:rPr>
              <w:t>drx-Preference</w:t>
            </w:r>
            <w:r w:rsidRPr="00927CF8">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D46E004"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 xml:space="preserve">Upon </w:t>
            </w:r>
            <w:r w:rsidRPr="00927CF8">
              <w:rPr>
                <w:rFonts w:ascii="Arial" w:eastAsia="宋体" w:hAnsi="Arial"/>
                <w:sz w:val="18"/>
                <w:lang w:eastAsia="ja-JP"/>
              </w:rPr>
              <w:t xml:space="preserve">releasing </w:t>
            </w:r>
            <w:r w:rsidRPr="00927CF8">
              <w:rPr>
                <w:rFonts w:ascii="Arial" w:hAnsi="Arial"/>
                <w:i/>
                <w:sz w:val="18"/>
                <w:lang w:eastAsia="en-GB"/>
              </w:rPr>
              <w:t xml:space="preserve">drx-PreferenceConfig </w:t>
            </w:r>
            <w:r w:rsidRPr="00927CF8">
              <w:rPr>
                <w:rFonts w:ascii="Arial" w:eastAsia="宋体" w:hAnsi="Arial"/>
                <w:sz w:val="18"/>
                <w:lang w:eastAsia="ja-JP"/>
              </w:rPr>
              <w:t>during</w:t>
            </w:r>
            <w:r w:rsidRPr="00927CF8" w:rsidDel="00AE241A">
              <w:rPr>
                <w:rFonts w:ascii="Arial" w:hAnsi="Arial"/>
                <w:sz w:val="18"/>
                <w:lang w:eastAsia="en-GB"/>
              </w:rPr>
              <w:t xml:space="preserve"> </w:t>
            </w:r>
            <w:r w:rsidRPr="00927CF8">
              <w:rPr>
                <w:rFonts w:ascii="Arial" w:hAnsi="Arial"/>
                <w:sz w:val="18"/>
                <w:lang w:eastAsia="en-GB"/>
              </w:rPr>
              <w:t xml:space="preserve">the connection re-establishment/resume procedures, upon receiving </w:t>
            </w:r>
            <w:r w:rsidRPr="00927CF8">
              <w:rPr>
                <w:rFonts w:ascii="Arial" w:hAnsi="Arial"/>
                <w:i/>
                <w:sz w:val="18"/>
                <w:lang w:eastAsia="en-GB"/>
              </w:rPr>
              <w:t xml:space="preserve">drx-PreferenceConfig </w:t>
            </w:r>
            <w:r w:rsidRPr="00927CF8">
              <w:rPr>
                <w:rFonts w:ascii="Arial" w:hAnsi="Arial"/>
                <w:sz w:val="18"/>
                <w:lang w:eastAsia="en-GB"/>
              </w:rPr>
              <w:t xml:space="preserve">set to </w:t>
            </w:r>
            <w:r w:rsidRPr="00927CF8">
              <w:rPr>
                <w:rFonts w:ascii="Arial" w:hAnsi="Arial"/>
                <w:i/>
                <w:sz w:val="18"/>
                <w:lang w:eastAsia="en-GB"/>
              </w:rPr>
              <w:t>release</w:t>
            </w:r>
            <w:r w:rsidRPr="00927CF8">
              <w:rPr>
                <w:rFonts w:ascii="Arial" w:hAnsi="Arial"/>
                <w:sz w:val="18"/>
                <w:lang w:eastAsia="en-GB"/>
              </w:rPr>
              <w:t>, or upon performing MR-DC release</w:t>
            </w:r>
            <w:r w:rsidRPr="00927CF8">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30CB207"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No action.</w:t>
            </w:r>
          </w:p>
        </w:tc>
      </w:tr>
      <w:tr w:rsidR="00927CF8" w:rsidRPr="00927CF8" w14:paraId="05BA5625"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1CBA2A4F"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T346b (</w:t>
            </w:r>
            <w:r w:rsidRPr="00927CF8">
              <w:rPr>
                <w:rFonts w:ascii="Arial" w:eastAsia="Batang" w:hAnsi="Arial"/>
                <w:noProof/>
                <w:sz w:val="18"/>
                <w:lang w:eastAsia="en-GB"/>
              </w:rPr>
              <w:t>The UE maintains one instance of this timer per cell group</w:t>
            </w:r>
            <w:r w:rsidRPr="00927CF8">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CF5DA0A"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 xml:space="preserve">Upon transmitting </w:t>
            </w:r>
            <w:r w:rsidRPr="00927CF8">
              <w:rPr>
                <w:rFonts w:ascii="Arial" w:hAnsi="Arial"/>
                <w:i/>
                <w:sz w:val="18"/>
                <w:lang w:eastAsia="en-GB"/>
              </w:rPr>
              <w:t>UEAssistanceInformation</w:t>
            </w:r>
            <w:r w:rsidRPr="00927CF8">
              <w:rPr>
                <w:rFonts w:ascii="Arial" w:hAnsi="Arial"/>
                <w:sz w:val="18"/>
                <w:lang w:eastAsia="en-GB"/>
              </w:rPr>
              <w:t xml:space="preserve"> message with </w:t>
            </w:r>
            <w:r w:rsidRPr="00927CF8">
              <w:rPr>
                <w:rFonts w:ascii="Arial" w:hAnsi="Arial"/>
                <w:i/>
                <w:sz w:val="18"/>
                <w:lang w:eastAsia="en-GB"/>
              </w:rPr>
              <w:t>maxBW-Preference</w:t>
            </w:r>
            <w:r w:rsidRPr="00927CF8">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EBA7417"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 xml:space="preserve">Upon </w:t>
            </w:r>
            <w:r w:rsidRPr="00927CF8">
              <w:rPr>
                <w:rFonts w:ascii="Arial" w:eastAsia="宋体" w:hAnsi="Arial"/>
                <w:sz w:val="18"/>
                <w:lang w:eastAsia="ja-JP"/>
              </w:rPr>
              <w:t xml:space="preserve">releasing </w:t>
            </w:r>
            <w:r w:rsidRPr="00927CF8">
              <w:rPr>
                <w:rFonts w:ascii="Arial" w:hAnsi="Arial"/>
                <w:i/>
                <w:sz w:val="18"/>
                <w:lang w:eastAsia="en-GB"/>
              </w:rPr>
              <w:t>maxBW-PreferenceConfig</w:t>
            </w:r>
            <w:r w:rsidRPr="00927CF8">
              <w:rPr>
                <w:rFonts w:ascii="Arial" w:eastAsia="宋体" w:hAnsi="Arial"/>
                <w:sz w:val="18"/>
                <w:lang w:eastAsia="ja-JP"/>
              </w:rPr>
              <w:t xml:space="preserve"> during</w:t>
            </w:r>
            <w:r w:rsidRPr="00927CF8" w:rsidDel="00AE241A">
              <w:rPr>
                <w:rFonts w:ascii="Arial" w:hAnsi="Arial"/>
                <w:sz w:val="18"/>
                <w:lang w:eastAsia="en-GB"/>
              </w:rPr>
              <w:t xml:space="preserve"> </w:t>
            </w:r>
            <w:r w:rsidRPr="00927CF8">
              <w:rPr>
                <w:rFonts w:ascii="Arial" w:hAnsi="Arial"/>
                <w:sz w:val="18"/>
                <w:lang w:eastAsia="en-GB"/>
              </w:rPr>
              <w:t xml:space="preserve">the connection re-establishment/resume procedures, upon receiving </w:t>
            </w:r>
            <w:r w:rsidRPr="00927CF8">
              <w:rPr>
                <w:rFonts w:ascii="Arial" w:hAnsi="Arial"/>
                <w:i/>
                <w:sz w:val="18"/>
                <w:lang w:eastAsia="en-GB"/>
              </w:rPr>
              <w:t xml:space="preserve">maxBW-PreferenceConfig </w:t>
            </w:r>
            <w:r w:rsidRPr="00927CF8">
              <w:rPr>
                <w:rFonts w:ascii="Arial" w:hAnsi="Arial"/>
                <w:sz w:val="18"/>
                <w:lang w:eastAsia="en-GB"/>
              </w:rPr>
              <w:t xml:space="preserve">set to </w:t>
            </w:r>
            <w:r w:rsidRPr="00927CF8">
              <w:rPr>
                <w:rFonts w:ascii="Arial" w:hAnsi="Arial"/>
                <w:i/>
                <w:sz w:val="18"/>
                <w:lang w:eastAsia="en-GB"/>
              </w:rPr>
              <w:t>release</w:t>
            </w:r>
            <w:r w:rsidRPr="00927CF8">
              <w:rPr>
                <w:rFonts w:ascii="Arial" w:hAnsi="Arial"/>
                <w:sz w:val="18"/>
                <w:lang w:eastAsia="en-GB"/>
              </w:rPr>
              <w:t>, or upon performing MR-DC release</w:t>
            </w:r>
            <w:r w:rsidRPr="00927CF8">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2049AFC"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No action.</w:t>
            </w:r>
          </w:p>
        </w:tc>
      </w:tr>
      <w:tr w:rsidR="00927CF8" w:rsidRPr="00927CF8" w14:paraId="2E39F7A7"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58877D71"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T346c (</w:t>
            </w:r>
            <w:r w:rsidRPr="00927CF8">
              <w:rPr>
                <w:rFonts w:ascii="Arial" w:eastAsia="Batang" w:hAnsi="Arial"/>
                <w:noProof/>
                <w:sz w:val="18"/>
                <w:lang w:eastAsia="en-GB"/>
              </w:rPr>
              <w:t>The UE maintains one instance of this timer per cell group</w:t>
            </w:r>
            <w:r w:rsidRPr="00927CF8">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0E44B21"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 xml:space="preserve">Upon transmitting </w:t>
            </w:r>
            <w:r w:rsidRPr="00927CF8">
              <w:rPr>
                <w:rFonts w:ascii="Arial" w:hAnsi="Arial"/>
                <w:i/>
                <w:sz w:val="18"/>
                <w:lang w:eastAsia="en-GB"/>
              </w:rPr>
              <w:t>UEAssistanceInformation</w:t>
            </w:r>
            <w:r w:rsidRPr="00927CF8">
              <w:rPr>
                <w:rFonts w:ascii="Arial" w:hAnsi="Arial"/>
                <w:sz w:val="18"/>
                <w:lang w:eastAsia="en-GB"/>
              </w:rPr>
              <w:t xml:space="preserve"> message with </w:t>
            </w:r>
            <w:r w:rsidRPr="00927CF8">
              <w:rPr>
                <w:rFonts w:ascii="Arial" w:hAnsi="Arial" w:cs="Arial"/>
                <w:i/>
                <w:sz w:val="18"/>
                <w:szCs w:val="18"/>
                <w:lang w:eastAsia="en-GB"/>
              </w:rPr>
              <w:t>maxCC-Preference</w:t>
            </w:r>
            <w:r w:rsidRPr="00927CF8">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12321E8"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 xml:space="preserve">Upon </w:t>
            </w:r>
            <w:r w:rsidRPr="00927CF8">
              <w:rPr>
                <w:rFonts w:ascii="Arial" w:eastAsia="宋体" w:hAnsi="Arial"/>
                <w:sz w:val="18"/>
                <w:lang w:eastAsia="ja-JP"/>
              </w:rPr>
              <w:t xml:space="preserve">releasing </w:t>
            </w:r>
            <w:r w:rsidRPr="00927CF8">
              <w:rPr>
                <w:rFonts w:ascii="Arial" w:hAnsi="Arial"/>
                <w:i/>
                <w:sz w:val="18"/>
                <w:lang w:eastAsia="en-GB"/>
              </w:rPr>
              <w:t>maxCC-PreferenceConfig</w:t>
            </w:r>
            <w:r w:rsidRPr="00927CF8">
              <w:rPr>
                <w:rFonts w:ascii="Arial" w:eastAsia="宋体" w:hAnsi="Arial"/>
                <w:sz w:val="18"/>
                <w:lang w:eastAsia="ja-JP"/>
              </w:rPr>
              <w:t xml:space="preserve"> during</w:t>
            </w:r>
            <w:r w:rsidRPr="00927CF8" w:rsidDel="00AE241A">
              <w:rPr>
                <w:rFonts w:ascii="Arial" w:hAnsi="Arial"/>
                <w:sz w:val="18"/>
                <w:lang w:eastAsia="en-GB"/>
              </w:rPr>
              <w:t xml:space="preserve"> </w:t>
            </w:r>
            <w:r w:rsidRPr="00927CF8">
              <w:rPr>
                <w:rFonts w:ascii="Arial" w:hAnsi="Arial"/>
                <w:sz w:val="18"/>
                <w:lang w:eastAsia="en-GB"/>
              </w:rPr>
              <w:t xml:space="preserve">the connection re-establishment/resume procedures, upon receiving </w:t>
            </w:r>
            <w:r w:rsidRPr="00927CF8">
              <w:rPr>
                <w:rFonts w:ascii="Arial" w:hAnsi="Arial"/>
                <w:i/>
                <w:sz w:val="18"/>
                <w:lang w:eastAsia="en-GB"/>
              </w:rPr>
              <w:t xml:space="preserve">maxCC-PreferenceConfig </w:t>
            </w:r>
            <w:r w:rsidRPr="00927CF8">
              <w:rPr>
                <w:rFonts w:ascii="Arial" w:hAnsi="Arial"/>
                <w:sz w:val="18"/>
                <w:lang w:eastAsia="en-GB"/>
              </w:rPr>
              <w:t xml:space="preserve">set to </w:t>
            </w:r>
            <w:r w:rsidRPr="00927CF8">
              <w:rPr>
                <w:rFonts w:ascii="Arial" w:hAnsi="Arial"/>
                <w:i/>
                <w:sz w:val="18"/>
                <w:lang w:eastAsia="en-GB"/>
              </w:rPr>
              <w:t>release</w:t>
            </w:r>
            <w:r w:rsidRPr="00927CF8">
              <w:rPr>
                <w:rFonts w:ascii="Arial" w:hAnsi="Arial"/>
                <w:sz w:val="18"/>
                <w:lang w:eastAsia="en-GB"/>
              </w:rPr>
              <w:t>, or upon performing MR-DC release</w:t>
            </w:r>
            <w:r w:rsidRPr="00927CF8">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BD890DB"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No action.</w:t>
            </w:r>
          </w:p>
        </w:tc>
      </w:tr>
      <w:tr w:rsidR="00927CF8" w:rsidRPr="00927CF8" w14:paraId="60BE3532"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00DE9032"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lastRenderedPageBreak/>
              <w:t>T346d (</w:t>
            </w:r>
            <w:r w:rsidRPr="00927CF8">
              <w:rPr>
                <w:rFonts w:ascii="Arial" w:eastAsia="Batang" w:hAnsi="Arial"/>
                <w:noProof/>
                <w:sz w:val="18"/>
                <w:lang w:eastAsia="en-GB"/>
              </w:rPr>
              <w:t>The UE maintains one instance of this timer per cell group</w:t>
            </w:r>
            <w:r w:rsidRPr="00927CF8">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54E8F6C"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 xml:space="preserve">Upon transmitting </w:t>
            </w:r>
            <w:r w:rsidRPr="00927CF8">
              <w:rPr>
                <w:rFonts w:ascii="Arial" w:hAnsi="Arial"/>
                <w:i/>
                <w:sz w:val="18"/>
                <w:lang w:eastAsia="en-GB"/>
              </w:rPr>
              <w:t>UEAssistanceInformation</w:t>
            </w:r>
            <w:r w:rsidRPr="00927CF8">
              <w:rPr>
                <w:rFonts w:ascii="Arial" w:hAnsi="Arial"/>
                <w:sz w:val="18"/>
                <w:lang w:eastAsia="en-GB"/>
              </w:rPr>
              <w:t xml:space="preserve"> message with </w:t>
            </w:r>
            <w:r w:rsidRPr="00927CF8">
              <w:rPr>
                <w:rFonts w:ascii="Arial" w:hAnsi="Arial"/>
                <w:i/>
                <w:sz w:val="18"/>
                <w:lang w:eastAsia="en-GB"/>
              </w:rPr>
              <w:t>maxMIMO-LayerPreference</w:t>
            </w:r>
            <w:r w:rsidRPr="00927CF8">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1E12A74"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 xml:space="preserve">Upon </w:t>
            </w:r>
            <w:r w:rsidRPr="00927CF8">
              <w:rPr>
                <w:rFonts w:ascii="Arial" w:eastAsia="宋体" w:hAnsi="Arial"/>
                <w:sz w:val="18"/>
                <w:lang w:eastAsia="ja-JP"/>
              </w:rPr>
              <w:t xml:space="preserve">releasing </w:t>
            </w:r>
            <w:r w:rsidRPr="00927CF8">
              <w:rPr>
                <w:rFonts w:ascii="Arial" w:hAnsi="Arial"/>
                <w:i/>
                <w:sz w:val="18"/>
                <w:lang w:eastAsia="en-GB"/>
              </w:rPr>
              <w:t>maxMIMO-LayerPreferenceConfig</w:t>
            </w:r>
            <w:r w:rsidRPr="00927CF8">
              <w:rPr>
                <w:rFonts w:ascii="Arial" w:hAnsi="Arial"/>
                <w:sz w:val="18"/>
                <w:lang w:eastAsia="en-GB"/>
              </w:rPr>
              <w:t xml:space="preserve"> </w:t>
            </w:r>
            <w:r w:rsidRPr="00927CF8">
              <w:rPr>
                <w:rFonts w:ascii="Arial" w:eastAsia="宋体" w:hAnsi="Arial"/>
                <w:sz w:val="18"/>
                <w:lang w:eastAsia="ja-JP"/>
              </w:rPr>
              <w:t xml:space="preserve">during </w:t>
            </w:r>
            <w:r w:rsidRPr="00927CF8">
              <w:rPr>
                <w:rFonts w:ascii="Arial" w:hAnsi="Arial"/>
                <w:sz w:val="18"/>
                <w:lang w:eastAsia="en-GB"/>
              </w:rPr>
              <w:t xml:space="preserve">the connection re-establishment/resume procedures, upon receiving </w:t>
            </w:r>
            <w:r w:rsidRPr="00927CF8">
              <w:rPr>
                <w:rFonts w:ascii="Arial" w:hAnsi="Arial"/>
                <w:i/>
                <w:sz w:val="18"/>
                <w:lang w:eastAsia="en-GB"/>
              </w:rPr>
              <w:t xml:space="preserve">maxMIMO-LayerPreferenceConfig </w:t>
            </w:r>
            <w:r w:rsidRPr="00927CF8">
              <w:rPr>
                <w:rFonts w:ascii="Arial" w:hAnsi="Arial"/>
                <w:sz w:val="18"/>
                <w:lang w:eastAsia="en-GB"/>
              </w:rPr>
              <w:t xml:space="preserve">set to </w:t>
            </w:r>
            <w:r w:rsidRPr="00927CF8">
              <w:rPr>
                <w:rFonts w:ascii="Arial" w:hAnsi="Arial"/>
                <w:i/>
                <w:sz w:val="18"/>
                <w:lang w:eastAsia="en-GB"/>
              </w:rPr>
              <w:t>release</w:t>
            </w:r>
            <w:r w:rsidRPr="00927CF8">
              <w:rPr>
                <w:rFonts w:ascii="Arial" w:hAnsi="Arial"/>
                <w:sz w:val="18"/>
                <w:lang w:eastAsia="en-GB"/>
              </w:rPr>
              <w:t>, or upon performing MR-DC release</w:t>
            </w:r>
            <w:r w:rsidRPr="00927CF8">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6269210"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No action.</w:t>
            </w:r>
          </w:p>
        </w:tc>
      </w:tr>
      <w:tr w:rsidR="00927CF8" w:rsidRPr="00927CF8" w14:paraId="6D116F26"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7C0BA0A4"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T346e (</w:t>
            </w:r>
            <w:r w:rsidRPr="00927CF8">
              <w:rPr>
                <w:rFonts w:ascii="Arial" w:eastAsia="Batang" w:hAnsi="Arial"/>
                <w:noProof/>
                <w:sz w:val="18"/>
                <w:lang w:eastAsia="en-GB"/>
              </w:rPr>
              <w:t>The UE maintains one instance of this timer per cell group</w:t>
            </w:r>
            <w:r w:rsidRPr="00927CF8">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51EBFD8"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Upon transmitting </w:t>
            </w:r>
            <w:r w:rsidRPr="00927CF8">
              <w:rPr>
                <w:rFonts w:ascii="Arial" w:hAnsi="Arial"/>
                <w:i/>
                <w:sz w:val="18"/>
                <w:lang w:eastAsia="en-GB"/>
              </w:rPr>
              <w:t>UEAssistanceInformation</w:t>
            </w:r>
            <w:r w:rsidRPr="00927CF8">
              <w:rPr>
                <w:rFonts w:ascii="Arial" w:hAnsi="Arial"/>
                <w:sz w:val="18"/>
                <w:lang w:eastAsia="en-GB"/>
              </w:rPr>
              <w:t xml:space="preserve"> message with </w:t>
            </w:r>
            <w:r w:rsidRPr="00927CF8">
              <w:rPr>
                <w:rFonts w:ascii="Arial" w:hAnsi="Arial"/>
                <w:i/>
                <w:sz w:val="18"/>
                <w:lang w:eastAsia="en-GB"/>
              </w:rPr>
              <w:t>minSchedulingOffsetPreference</w:t>
            </w:r>
            <w:r w:rsidRPr="00927CF8">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B29C81"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Upon </w:t>
            </w:r>
            <w:r w:rsidRPr="00927CF8">
              <w:rPr>
                <w:rFonts w:ascii="Arial" w:eastAsia="宋体" w:hAnsi="Arial"/>
                <w:sz w:val="18"/>
                <w:lang w:eastAsia="ja-JP"/>
              </w:rPr>
              <w:t xml:space="preserve">releasing </w:t>
            </w:r>
            <w:r w:rsidRPr="00927CF8">
              <w:rPr>
                <w:rFonts w:ascii="Arial" w:hAnsi="Arial"/>
                <w:i/>
                <w:sz w:val="18"/>
                <w:lang w:eastAsia="en-GB"/>
              </w:rPr>
              <w:t>minSchedulingOffsetPreferenceConfig</w:t>
            </w:r>
            <w:r w:rsidRPr="00927CF8">
              <w:rPr>
                <w:rFonts w:ascii="Arial" w:eastAsia="宋体" w:hAnsi="Arial"/>
                <w:sz w:val="18"/>
                <w:lang w:eastAsia="ja-JP"/>
              </w:rPr>
              <w:t xml:space="preserve"> during </w:t>
            </w:r>
            <w:r w:rsidRPr="00927CF8">
              <w:rPr>
                <w:rFonts w:ascii="Arial" w:hAnsi="Arial"/>
                <w:sz w:val="18"/>
                <w:lang w:eastAsia="en-GB"/>
              </w:rPr>
              <w:t xml:space="preserve">the connection re-establishment/resume procedures, upon receiving </w:t>
            </w:r>
            <w:r w:rsidRPr="00927CF8">
              <w:rPr>
                <w:rFonts w:ascii="Arial" w:hAnsi="Arial"/>
                <w:i/>
                <w:sz w:val="18"/>
                <w:lang w:eastAsia="en-GB"/>
              </w:rPr>
              <w:t xml:space="preserve">minSchedulingOffsetPreferenceConfig </w:t>
            </w:r>
            <w:r w:rsidRPr="00927CF8">
              <w:rPr>
                <w:rFonts w:ascii="Arial" w:hAnsi="Arial"/>
                <w:sz w:val="18"/>
                <w:lang w:eastAsia="en-GB"/>
              </w:rPr>
              <w:t xml:space="preserve">set to </w:t>
            </w:r>
            <w:r w:rsidRPr="00927CF8">
              <w:rPr>
                <w:rFonts w:ascii="Arial" w:hAnsi="Arial"/>
                <w:i/>
                <w:sz w:val="18"/>
                <w:lang w:eastAsia="en-GB"/>
              </w:rPr>
              <w:t>release</w:t>
            </w:r>
            <w:r w:rsidRPr="00927CF8">
              <w:rPr>
                <w:rFonts w:ascii="Arial" w:hAnsi="Arial"/>
                <w:sz w:val="18"/>
                <w:lang w:eastAsia="en-GB"/>
              </w:rPr>
              <w:t>, or upon performing MR-DC release</w:t>
            </w:r>
            <w:r w:rsidRPr="00927CF8">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A2AF54D"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No action.</w:t>
            </w:r>
          </w:p>
        </w:tc>
      </w:tr>
      <w:tr w:rsidR="00927CF8" w:rsidRPr="00927CF8" w14:paraId="78FF1AA7"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50E1FF63"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090F591A"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 xml:space="preserve">Upon transmitting </w:t>
            </w:r>
            <w:r w:rsidRPr="00927CF8">
              <w:rPr>
                <w:rFonts w:ascii="Arial" w:hAnsi="Arial"/>
                <w:i/>
                <w:sz w:val="18"/>
                <w:lang w:eastAsia="en-GB"/>
              </w:rPr>
              <w:t>UEAssistanceInformation</w:t>
            </w:r>
            <w:r w:rsidRPr="00927CF8">
              <w:rPr>
                <w:rFonts w:ascii="Arial" w:hAnsi="Arial"/>
                <w:sz w:val="18"/>
                <w:lang w:eastAsia="en-GB"/>
              </w:rPr>
              <w:t xml:space="preserve"> message with </w:t>
            </w:r>
            <w:r w:rsidRPr="00927CF8">
              <w:rPr>
                <w:rFonts w:ascii="Arial" w:hAnsi="Arial" w:cs="Arial"/>
                <w:i/>
                <w:sz w:val="18"/>
                <w:szCs w:val="18"/>
                <w:lang w:eastAsia="en-GB"/>
              </w:rPr>
              <w:t>releasePreference</w:t>
            </w:r>
            <w:r w:rsidRPr="00927CF8">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CD9EFA5"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 xml:space="preserve">Upon </w:t>
            </w:r>
            <w:r w:rsidRPr="00927CF8">
              <w:rPr>
                <w:rFonts w:ascii="Arial" w:eastAsia="宋体" w:hAnsi="Arial"/>
                <w:sz w:val="18"/>
                <w:lang w:eastAsia="ja-JP"/>
              </w:rPr>
              <w:t xml:space="preserve">releasing </w:t>
            </w:r>
            <w:r w:rsidRPr="00927CF8">
              <w:rPr>
                <w:rFonts w:ascii="Arial" w:hAnsi="Arial"/>
                <w:i/>
                <w:sz w:val="18"/>
                <w:lang w:eastAsia="en-GB"/>
              </w:rPr>
              <w:t>releasePreferenceConfig</w:t>
            </w:r>
            <w:r w:rsidRPr="00927CF8">
              <w:rPr>
                <w:rFonts w:ascii="Arial" w:eastAsia="宋体" w:hAnsi="Arial"/>
                <w:sz w:val="18"/>
                <w:lang w:eastAsia="ja-JP"/>
              </w:rPr>
              <w:t xml:space="preserve"> during </w:t>
            </w:r>
            <w:r w:rsidRPr="00927CF8">
              <w:rPr>
                <w:rFonts w:ascii="Arial" w:hAnsi="Arial"/>
                <w:sz w:val="18"/>
                <w:lang w:eastAsia="en-GB"/>
              </w:rPr>
              <w:t xml:space="preserve">the connection re-establishment/resume procedures, or upon receiving </w:t>
            </w:r>
            <w:r w:rsidRPr="00927CF8">
              <w:rPr>
                <w:rFonts w:ascii="Arial" w:hAnsi="Arial"/>
                <w:i/>
                <w:sz w:val="18"/>
                <w:lang w:eastAsia="en-GB"/>
              </w:rPr>
              <w:t xml:space="preserve">releasePreferenceConfig </w:t>
            </w:r>
            <w:r w:rsidRPr="00927CF8">
              <w:rPr>
                <w:rFonts w:ascii="Arial" w:hAnsi="Arial"/>
                <w:sz w:val="18"/>
                <w:lang w:eastAsia="en-GB"/>
              </w:rPr>
              <w:t xml:space="preserve">set to </w:t>
            </w:r>
            <w:r w:rsidRPr="00927CF8">
              <w:rPr>
                <w:rFonts w:ascii="Arial" w:hAnsi="Arial"/>
                <w:i/>
                <w:sz w:val="18"/>
                <w:lang w:eastAsia="en-GB"/>
              </w:rPr>
              <w:t>release</w:t>
            </w:r>
            <w:r w:rsidRPr="00927CF8">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FCB656F" w14:textId="77777777" w:rsidR="00927CF8" w:rsidRPr="00927CF8" w:rsidRDefault="00927CF8" w:rsidP="00927CF8">
            <w:pPr>
              <w:keepNext/>
              <w:keepLines/>
              <w:spacing w:after="0"/>
              <w:rPr>
                <w:rFonts w:ascii="Arial" w:hAnsi="Arial" w:cs="Arial"/>
                <w:sz w:val="18"/>
                <w:szCs w:val="18"/>
                <w:lang w:eastAsia="en-GB"/>
              </w:rPr>
            </w:pPr>
            <w:r w:rsidRPr="00927CF8">
              <w:rPr>
                <w:rFonts w:ascii="Arial" w:hAnsi="Arial"/>
                <w:sz w:val="18"/>
                <w:lang w:eastAsia="en-GB"/>
              </w:rPr>
              <w:t>No action.</w:t>
            </w:r>
          </w:p>
        </w:tc>
      </w:tr>
      <w:tr w:rsidR="00927CF8" w:rsidRPr="00927CF8" w14:paraId="3A37C917" w14:textId="77777777" w:rsidTr="00347B1D">
        <w:trPr>
          <w:cantSplit/>
          <w:ins w:id="422" w:author="Huawei, HiSilicon" w:date="2022-01-09T17:13:00Z"/>
        </w:trPr>
        <w:tc>
          <w:tcPr>
            <w:tcW w:w="1134" w:type="dxa"/>
            <w:tcBorders>
              <w:top w:val="single" w:sz="4" w:space="0" w:color="auto"/>
              <w:left w:val="single" w:sz="4" w:space="0" w:color="auto"/>
              <w:bottom w:val="single" w:sz="4" w:space="0" w:color="auto"/>
              <w:right w:val="single" w:sz="4" w:space="0" w:color="auto"/>
            </w:tcBorders>
          </w:tcPr>
          <w:p w14:paraId="6DAE75DF" w14:textId="77777777" w:rsidR="00927CF8" w:rsidRPr="00927CF8" w:rsidRDefault="00927CF8" w:rsidP="00927CF8">
            <w:pPr>
              <w:keepNext/>
              <w:keepLines/>
              <w:spacing w:after="0"/>
              <w:rPr>
                <w:ins w:id="423" w:author="Huawei, HiSilicon" w:date="2022-01-09T17:13:00Z"/>
                <w:rFonts w:ascii="Arial" w:hAnsi="Arial"/>
                <w:sz w:val="18"/>
                <w:lang w:eastAsia="en-GB"/>
              </w:rPr>
            </w:pPr>
            <w:ins w:id="424" w:author="Huawei, HiSilicon" w:date="2022-01-09T17:13:00Z">
              <w:r w:rsidRPr="00927CF8">
                <w:rPr>
                  <w:rFonts w:ascii="Arial" w:hAnsi="Arial"/>
                  <w:sz w:val="18"/>
                  <w:lang w:eastAsia="en-GB"/>
                </w:rPr>
                <w:t>T346x1</w:t>
              </w:r>
            </w:ins>
          </w:p>
        </w:tc>
        <w:tc>
          <w:tcPr>
            <w:tcW w:w="2269" w:type="dxa"/>
            <w:tcBorders>
              <w:top w:val="single" w:sz="4" w:space="0" w:color="auto"/>
              <w:left w:val="single" w:sz="4" w:space="0" w:color="auto"/>
              <w:bottom w:val="single" w:sz="4" w:space="0" w:color="auto"/>
              <w:right w:val="single" w:sz="4" w:space="0" w:color="auto"/>
            </w:tcBorders>
          </w:tcPr>
          <w:p w14:paraId="58ECD9EE" w14:textId="77777777" w:rsidR="00927CF8" w:rsidRPr="00927CF8" w:rsidRDefault="00927CF8" w:rsidP="00927CF8">
            <w:pPr>
              <w:keepNext/>
              <w:keepLines/>
              <w:spacing w:after="0"/>
              <w:rPr>
                <w:ins w:id="425" w:author="Huawei, HiSilicon" w:date="2022-01-09T17:13:00Z"/>
                <w:rFonts w:ascii="Arial" w:hAnsi="Arial"/>
                <w:sz w:val="18"/>
                <w:lang w:eastAsia="en-GB"/>
              </w:rPr>
            </w:pPr>
            <w:ins w:id="426" w:author="Huawei, HiSilicon" w:date="2022-01-09T17:13:00Z">
              <w:r w:rsidRPr="00927CF8">
                <w:rPr>
                  <w:rFonts w:ascii="Arial" w:hAnsi="Arial"/>
                  <w:sz w:val="18"/>
                  <w:lang w:eastAsia="en-GB"/>
                </w:rPr>
                <w:t xml:space="preserve">Upon transmitting </w:t>
              </w:r>
              <w:r w:rsidRPr="00927CF8">
                <w:rPr>
                  <w:rFonts w:ascii="Arial" w:hAnsi="Arial"/>
                  <w:i/>
                  <w:sz w:val="18"/>
                  <w:lang w:eastAsia="en-GB"/>
                </w:rPr>
                <w:t>UEAssistanceInformation</w:t>
              </w:r>
              <w:r w:rsidRPr="00927CF8">
                <w:rPr>
                  <w:rFonts w:ascii="Arial" w:hAnsi="Arial"/>
                  <w:sz w:val="18"/>
                  <w:lang w:eastAsia="en-GB"/>
                </w:rPr>
                <w:t xml:space="preserve"> message with </w:t>
              </w:r>
              <w:r w:rsidRPr="00927CF8">
                <w:rPr>
                  <w:rFonts w:ascii="Arial" w:hAnsi="Arial" w:cs="Arial"/>
                  <w:i/>
                  <w:sz w:val="18"/>
                  <w:szCs w:val="18"/>
                  <w:lang w:eastAsia="en-GB"/>
                </w:rPr>
                <w:t>scgDeactiation</w:t>
              </w:r>
            </w:ins>
            <w:ins w:id="427" w:author="Huawei, HiSilicon" w:date="2022-01-09T17:14:00Z">
              <w:r w:rsidRPr="00927CF8">
                <w:rPr>
                  <w:rFonts w:ascii="Arial" w:hAnsi="Arial" w:cs="Arial"/>
                  <w:i/>
                  <w:sz w:val="18"/>
                  <w:szCs w:val="18"/>
                  <w:lang w:eastAsia="en-GB"/>
                </w:rPr>
                <w:t>Request</w:t>
              </w:r>
            </w:ins>
            <w:ins w:id="428" w:author="Huawei, HiSilicon" w:date="2022-01-09T17:13:00Z">
              <w:r w:rsidRPr="00927CF8">
                <w:rPr>
                  <w:rFonts w:ascii="Arial" w:hAnsi="Arial" w:cs="Arial"/>
                  <w:sz w:val="18"/>
                  <w:szCs w:val="18"/>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11716B49" w14:textId="77777777" w:rsidR="00927CF8" w:rsidRPr="00927CF8" w:rsidRDefault="00927CF8" w:rsidP="00927CF8">
            <w:pPr>
              <w:keepNext/>
              <w:keepLines/>
              <w:spacing w:after="0"/>
              <w:rPr>
                <w:ins w:id="429" w:author="Huawei, HiSilicon" w:date="2022-01-09T17:13:00Z"/>
                <w:rFonts w:ascii="Arial" w:hAnsi="Arial"/>
                <w:sz w:val="18"/>
                <w:lang w:eastAsia="en-GB"/>
              </w:rPr>
            </w:pPr>
            <w:ins w:id="430" w:author="Huawei, HiSilicon" w:date="2022-01-09T17:13:00Z">
              <w:r w:rsidRPr="00927CF8">
                <w:rPr>
                  <w:rFonts w:ascii="Arial" w:hAnsi="Arial"/>
                  <w:sz w:val="18"/>
                  <w:lang w:eastAsia="en-GB"/>
                </w:rPr>
                <w:t xml:space="preserve">Upon </w:t>
              </w:r>
              <w:r w:rsidRPr="00927CF8">
                <w:rPr>
                  <w:rFonts w:ascii="Arial" w:eastAsia="宋体" w:hAnsi="Arial"/>
                  <w:sz w:val="18"/>
                  <w:lang w:eastAsia="ja-JP"/>
                </w:rPr>
                <w:t xml:space="preserve">releasing </w:t>
              </w:r>
            </w:ins>
            <w:ins w:id="431" w:author="Huawei, HiSilicon" w:date="2022-01-09T17:22:00Z">
              <w:r w:rsidRPr="00927CF8">
                <w:rPr>
                  <w:rFonts w:ascii="Arial" w:hAnsi="Arial"/>
                  <w:i/>
                  <w:sz w:val="18"/>
                  <w:lang w:eastAsia="en-GB"/>
                </w:rPr>
                <w:t>scgDeactivationRequestConfig</w:t>
              </w:r>
            </w:ins>
            <w:ins w:id="432" w:author="Huawei, HiSilicon" w:date="2022-01-09T17:13:00Z">
              <w:r w:rsidRPr="00927CF8">
                <w:rPr>
                  <w:rFonts w:ascii="Arial" w:eastAsia="宋体" w:hAnsi="Arial"/>
                  <w:sz w:val="18"/>
                  <w:lang w:eastAsia="ja-JP"/>
                </w:rPr>
                <w:t xml:space="preserve"> during </w:t>
              </w:r>
              <w:r w:rsidRPr="00927CF8">
                <w:rPr>
                  <w:rFonts w:ascii="Arial" w:hAnsi="Arial"/>
                  <w:sz w:val="18"/>
                  <w:lang w:eastAsia="en-GB"/>
                </w:rPr>
                <w:t xml:space="preserve">the connection re-establishment/resume procedures, upon receiving </w:t>
              </w:r>
            </w:ins>
            <w:ins w:id="433" w:author="Huawei, HiSilicon" w:date="2022-01-09T17:21:00Z">
              <w:r w:rsidRPr="00927CF8">
                <w:rPr>
                  <w:rFonts w:ascii="Arial" w:hAnsi="Arial"/>
                  <w:i/>
                  <w:sz w:val="18"/>
                  <w:lang w:eastAsia="en-GB"/>
                </w:rPr>
                <w:t>scgDeactivationRequestConfig</w:t>
              </w:r>
            </w:ins>
            <w:ins w:id="434" w:author="Huawei, HiSilicon" w:date="2022-01-09T17:13:00Z">
              <w:r w:rsidRPr="00927CF8">
                <w:rPr>
                  <w:rFonts w:ascii="Arial" w:hAnsi="Arial"/>
                  <w:i/>
                  <w:sz w:val="18"/>
                  <w:lang w:eastAsia="en-GB"/>
                </w:rPr>
                <w:t xml:space="preserve"> </w:t>
              </w:r>
              <w:r w:rsidRPr="00927CF8">
                <w:rPr>
                  <w:rFonts w:ascii="Arial" w:hAnsi="Arial"/>
                  <w:sz w:val="18"/>
                  <w:lang w:eastAsia="en-GB"/>
                </w:rPr>
                <w:t xml:space="preserve">set to </w:t>
              </w:r>
              <w:r w:rsidRPr="00927CF8">
                <w:rPr>
                  <w:rFonts w:ascii="Arial" w:hAnsi="Arial"/>
                  <w:i/>
                  <w:sz w:val="18"/>
                  <w:lang w:eastAsia="en-GB"/>
                </w:rPr>
                <w:t>release</w:t>
              </w:r>
            </w:ins>
            <w:ins w:id="435" w:author="Huawei, HiSilicon" w:date="2022-01-09T17:22:00Z">
              <w:r w:rsidRPr="00927CF8">
                <w:rPr>
                  <w:rFonts w:ascii="Arial" w:hAnsi="Arial"/>
                  <w:sz w:val="18"/>
                  <w:lang w:eastAsia="en-GB"/>
                </w:rPr>
                <w:t xml:space="preserve"> or upon performing SCG deactivation.</w:t>
              </w:r>
            </w:ins>
          </w:p>
        </w:tc>
        <w:tc>
          <w:tcPr>
            <w:tcW w:w="2836" w:type="dxa"/>
            <w:tcBorders>
              <w:top w:val="single" w:sz="4" w:space="0" w:color="auto"/>
              <w:left w:val="single" w:sz="4" w:space="0" w:color="auto"/>
              <w:bottom w:val="single" w:sz="4" w:space="0" w:color="auto"/>
              <w:right w:val="single" w:sz="4" w:space="0" w:color="auto"/>
            </w:tcBorders>
          </w:tcPr>
          <w:p w14:paraId="472D919B" w14:textId="77777777" w:rsidR="00927CF8" w:rsidRPr="00927CF8" w:rsidRDefault="00927CF8" w:rsidP="00927CF8">
            <w:pPr>
              <w:keepNext/>
              <w:keepLines/>
              <w:spacing w:after="0"/>
              <w:rPr>
                <w:ins w:id="436" w:author="Huawei, HiSilicon" w:date="2022-01-09T17:13:00Z"/>
                <w:rFonts w:ascii="Arial" w:hAnsi="Arial"/>
                <w:sz w:val="18"/>
                <w:lang w:eastAsia="en-GB"/>
              </w:rPr>
            </w:pPr>
            <w:ins w:id="437" w:author="Huawei, HiSilicon" w:date="2022-01-09T17:13:00Z">
              <w:r w:rsidRPr="00927CF8">
                <w:rPr>
                  <w:rFonts w:ascii="Arial" w:eastAsia="Batang" w:hAnsi="Arial"/>
                  <w:noProof/>
                  <w:sz w:val="18"/>
                  <w:lang w:eastAsia="en-GB"/>
                </w:rPr>
                <w:t>C</w:t>
              </w:r>
            </w:ins>
            <w:ins w:id="438" w:author="Huawei, HiSilicon" w:date="2022-01-09T17:23:00Z">
              <w:r w:rsidRPr="00927CF8">
                <w:rPr>
                  <w:rFonts w:ascii="Arial" w:eastAsia="Batang" w:hAnsi="Arial"/>
                  <w:noProof/>
                  <w:sz w:val="18"/>
                  <w:lang w:eastAsia="en-GB"/>
                </w:rPr>
                <w:t>onsider the SCG deacivation Request is rejected</w:t>
              </w:r>
            </w:ins>
            <w:ins w:id="439" w:author="Huawei, HiSilicon" w:date="2022-01-09T17:13:00Z">
              <w:r w:rsidRPr="00927CF8">
                <w:rPr>
                  <w:rFonts w:ascii="Arial" w:hAnsi="Arial"/>
                  <w:sz w:val="18"/>
                  <w:lang w:eastAsia="en-GB"/>
                </w:rPr>
                <w:t>.</w:t>
              </w:r>
            </w:ins>
          </w:p>
        </w:tc>
      </w:tr>
      <w:tr w:rsidR="00927CF8" w:rsidRPr="00927CF8" w14:paraId="1CFD6145" w14:textId="77777777" w:rsidTr="00347B1D">
        <w:trPr>
          <w:cantSplit/>
        </w:trPr>
        <w:tc>
          <w:tcPr>
            <w:tcW w:w="1134" w:type="dxa"/>
            <w:tcBorders>
              <w:top w:val="single" w:sz="4" w:space="0" w:color="auto"/>
              <w:left w:val="single" w:sz="4" w:space="0" w:color="auto"/>
              <w:bottom w:val="single" w:sz="4" w:space="0" w:color="auto"/>
              <w:right w:val="single" w:sz="4" w:space="0" w:color="auto"/>
            </w:tcBorders>
          </w:tcPr>
          <w:p w14:paraId="092A52C6"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37B61A1F" w14:textId="77777777" w:rsidR="00927CF8" w:rsidRPr="00927CF8" w:rsidRDefault="00927CF8" w:rsidP="00927CF8">
            <w:pPr>
              <w:keepNext/>
              <w:keepLines/>
              <w:spacing w:after="0"/>
              <w:rPr>
                <w:rFonts w:ascii="Arial" w:hAnsi="Arial"/>
                <w:sz w:val="18"/>
                <w:lang w:eastAsia="en-GB"/>
              </w:rPr>
            </w:pPr>
            <w:r w:rsidRPr="00927CF8">
              <w:rPr>
                <w:rFonts w:ascii="Arial" w:eastAsia="Batang" w:hAnsi="Arial"/>
                <w:noProof/>
                <w:sz w:val="18"/>
                <w:lang w:eastAsia="en-GB"/>
              </w:rPr>
              <w:t xml:space="preserve">Upon transmitting </w:t>
            </w:r>
            <w:r w:rsidRPr="00927CF8">
              <w:rPr>
                <w:rFonts w:ascii="Arial" w:eastAsia="Batang" w:hAnsi="Arial"/>
                <w:i/>
                <w:iCs/>
                <w:noProof/>
                <w:sz w:val="18"/>
                <w:lang w:eastAsia="en-GB"/>
              </w:rPr>
              <w:t>DedicatedSIBRequest</w:t>
            </w:r>
            <w:r w:rsidRPr="00927CF8">
              <w:rPr>
                <w:rFonts w:ascii="Arial" w:eastAsia="Batang" w:hAnsi="Arial"/>
                <w:noProof/>
                <w:sz w:val="18"/>
                <w:lang w:eastAsia="en-GB"/>
              </w:rPr>
              <w:t xml:space="preserve"> message with </w:t>
            </w:r>
            <w:r w:rsidRPr="00927CF8">
              <w:rPr>
                <w:rFonts w:ascii="Arial" w:eastAsia="Batang" w:hAnsi="Arial"/>
                <w:i/>
                <w:iCs/>
                <w:noProof/>
                <w:sz w:val="18"/>
                <w:lang w:eastAsia="en-GB"/>
              </w:rPr>
              <w:t xml:space="preserve">requestedSIB-List </w:t>
            </w:r>
            <w:r w:rsidRPr="00927CF8">
              <w:rPr>
                <w:rFonts w:ascii="Arial" w:eastAsia="Batang" w:hAnsi="Arial"/>
                <w:noProof/>
                <w:sz w:val="18"/>
                <w:lang w:eastAsia="en-GB"/>
              </w:rPr>
              <w:t>and/or</w:t>
            </w:r>
            <w:r w:rsidRPr="00927CF8">
              <w:rPr>
                <w:rFonts w:ascii="Arial" w:eastAsia="Batang" w:hAnsi="Arial"/>
                <w:i/>
                <w:iCs/>
                <w:noProof/>
                <w:sz w:val="18"/>
                <w:lang w:eastAsia="en-GB"/>
              </w:rPr>
              <w:t xml:space="preserve">  requestedPosSIB-List</w:t>
            </w:r>
            <w:r w:rsidRPr="00927CF8">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014E6D5"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 xml:space="preserve">Upon acquiring the requested SIB(s) or posSIB(s), upon </w:t>
            </w:r>
            <w:r w:rsidRPr="00927CF8">
              <w:rPr>
                <w:rFonts w:ascii="Arial" w:eastAsia="宋体" w:hAnsi="Arial"/>
                <w:sz w:val="18"/>
                <w:lang w:eastAsia="ja-JP"/>
              </w:rPr>
              <w:t xml:space="preserve">releasing </w:t>
            </w:r>
            <w:r w:rsidRPr="00927CF8">
              <w:rPr>
                <w:rFonts w:ascii="Arial" w:hAnsi="Arial"/>
                <w:i/>
                <w:iCs/>
                <w:sz w:val="18"/>
                <w:lang w:eastAsia="en-GB"/>
              </w:rPr>
              <w:t>onDemandSIB-Request</w:t>
            </w:r>
            <w:r w:rsidRPr="00927CF8">
              <w:rPr>
                <w:rFonts w:ascii="Arial" w:hAnsi="Arial"/>
                <w:sz w:val="18"/>
                <w:lang w:eastAsia="en-GB"/>
              </w:rPr>
              <w:t xml:space="preserve"> </w:t>
            </w:r>
            <w:r w:rsidRPr="00927CF8">
              <w:rPr>
                <w:rFonts w:ascii="Arial" w:eastAsia="宋体" w:hAnsi="Arial"/>
                <w:sz w:val="18"/>
                <w:lang w:eastAsia="ja-JP"/>
              </w:rPr>
              <w:t xml:space="preserve">during </w:t>
            </w:r>
            <w:r w:rsidRPr="00927CF8">
              <w:rPr>
                <w:rFonts w:ascii="Arial" w:hAnsi="Arial"/>
                <w:sz w:val="18"/>
                <w:lang w:eastAsia="en-GB"/>
              </w:rPr>
              <w:t xml:space="preserve">the connection re-establishment procedures, upon receiving </w:t>
            </w:r>
            <w:r w:rsidRPr="00927CF8">
              <w:rPr>
                <w:rFonts w:ascii="Arial" w:hAnsi="Arial"/>
                <w:i/>
                <w:iCs/>
                <w:sz w:val="18"/>
                <w:lang w:eastAsia="en-GB"/>
              </w:rPr>
              <w:t>onDemandSIB-Request</w:t>
            </w:r>
            <w:r w:rsidRPr="00927CF8">
              <w:rPr>
                <w:rFonts w:ascii="Arial" w:hAnsi="Arial"/>
                <w:sz w:val="18"/>
                <w:lang w:eastAsia="en-GB"/>
              </w:rPr>
              <w:t xml:space="preserve"> set to release, </w:t>
            </w:r>
            <w:r w:rsidRPr="00927CF8">
              <w:rPr>
                <w:rFonts w:ascii="Arial" w:eastAsia="宋体" w:hAnsi="Arial"/>
                <w:sz w:val="18"/>
                <w:lang w:eastAsia="zh-CN"/>
              </w:rPr>
              <w:t xml:space="preserve">upon reception of </w:t>
            </w:r>
            <w:r w:rsidRPr="00927CF8">
              <w:rPr>
                <w:rFonts w:ascii="Arial" w:eastAsia="宋体" w:hAnsi="Arial"/>
                <w:i/>
                <w:iCs/>
                <w:sz w:val="18"/>
                <w:lang w:eastAsia="zh-CN"/>
              </w:rPr>
              <w:t xml:space="preserve">RRCRelease </w:t>
            </w:r>
            <w:r w:rsidRPr="00927CF8">
              <w:rPr>
                <w:rFonts w:ascii="Arial" w:hAnsi="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1CE875D6" w14:textId="77777777" w:rsidR="00927CF8" w:rsidRPr="00927CF8" w:rsidRDefault="00927CF8" w:rsidP="00927CF8">
            <w:pPr>
              <w:keepNext/>
              <w:keepLines/>
              <w:spacing w:after="0"/>
              <w:rPr>
                <w:rFonts w:ascii="Arial" w:hAnsi="Arial"/>
                <w:sz w:val="18"/>
                <w:lang w:eastAsia="en-GB"/>
              </w:rPr>
            </w:pPr>
            <w:r w:rsidRPr="00927CF8">
              <w:rPr>
                <w:rFonts w:ascii="Arial" w:eastAsia="Batang" w:hAnsi="Arial"/>
                <w:noProof/>
                <w:sz w:val="18"/>
                <w:lang w:eastAsia="en-GB"/>
              </w:rPr>
              <w:t>No action</w:t>
            </w:r>
          </w:p>
        </w:tc>
      </w:tr>
      <w:tr w:rsidR="00927CF8" w:rsidRPr="00927CF8" w14:paraId="3DAB7013"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3F895554"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29B5960" w14:textId="77777777" w:rsidR="00927CF8" w:rsidRPr="00927CF8" w:rsidRDefault="00927CF8" w:rsidP="00927CF8">
            <w:pPr>
              <w:keepNext/>
              <w:keepLines/>
              <w:spacing w:after="0"/>
              <w:rPr>
                <w:rFonts w:ascii="Arial" w:hAnsi="Arial"/>
                <w:sz w:val="18"/>
                <w:lang w:eastAsia="en-GB"/>
              </w:rPr>
            </w:pPr>
            <w:r w:rsidRPr="00927CF8">
              <w:rPr>
                <w:rFonts w:ascii="Arial" w:eastAsia="Batang" w:hAnsi="Arial"/>
                <w:noProof/>
                <w:sz w:val="18"/>
                <w:lang w:eastAsia="en-GB"/>
              </w:rPr>
              <w:t xml:space="preserve">Upon reception of t380 in </w:t>
            </w:r>
            <w:r w:rsidRPr="00927CF8">
              <w:rPr>
                <w:rFonts w:ascii="Arial" w:eastAsia="Batang" w:hAnsi="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CC073E4" w14:textId="77777777" w:rsidR="00927CF8" w:rsidRPr="00927CF8" w:rsidRDefault="00927CF8" w:rsidP="00927CF8">
            <w:pPr>
              <w:keepNext/>
              <w:keepLines/>
              <w:spacing w:after="0"/>
              <w:rPr>
                <w:rFonts w:ascii="Arial" w:eastAsia="MS Mincho" w:hAnsi="Arial"/>
                <w:sz w:val="18"/>
                <w:lang w:eastAsia="sv-SE"/>
              </w:rPr>
            </w:pPr>
            <w:r w:rsidRPr="00927CF8">
              <w:rPr>
                <w:rFonts w:ascii="Arial" w:eastAsia="Batang" w:hAnsi="Arial"/>
                <w:noProof/>
                <w:sz w:val="18"/>
                <w:lang w:eastAsia="en-GB"/>
              </w:rPr>
              <w:t xml:space="preserve">Upon reception of </w:t>
            </w:r>
            <w:r w:rsidRPr="00927CF8">
              <w:rPr>
                <w:rFonts w:ascii="Arial" w:eastAsia="Batang" w:hAnsi="Arial"/>
                <w:i/>
                <w:noProof/>
                <w:sz w:val="18"/>
                <w:lang w:eastAsia="en-GB"/>
              </w:rPr>
              <w:t>RRCResume</w:t>
            </w:r>
            <w:r w:rsidRPr="00927CF8">
              <w:rPr>
                <w:rFonts w:ascii="Arial" w:eastAsia="Batang" w:hAnsi="Arial"/>
                <w:noProof/>
                <w:sz w:val="18"/>
                <w:lang w:eastAsia="en-GB"/>
              </w:rPr>
              <w:t xml:space="preserve">, </w:t>
            </w:r>
            <w:r w:rsidRPr="00927CF8">
              <w:rPr>
                <w:rFonts w:ascii="Arial" w:eastAsia="Batang" w:hAnsi="Arial"/>
                <w:i/>
                <w:noProof/>
                <w:sz w:val="18"/>
                <w:lang w:eastAsia="en-GB"/>
              </w:rPr>
              <w:t>RRCSetup</w:t>
            </w:r>
            <w:r w:rsidRPr="00927CF8">
              <w:rPr>
                <w:rFonts w:ascii="Arial" w:eastAsia="Batang" w:hAnsi="Arial"/>
                <w:noProof/>
                <w:sz w:val="18"/>
                <w:lang w:eastAsia="en-GB"/>
              </w:rPr>
              <w:t xml:space="preserve"> or </w:t>
            </w:r>
            <w:r w:rsidRPr="00927CF8">
              <w:rPr>
                <w:rFonts w:ascii="Arial" w:eastAsia="Batang" w:hAnsi="Arial"/>
                <w:i/>
                <w:noProof/>
                <w:sz w:val="18"/>
                <w:lang w:eastAsia="en-GB"/>
              </w:rPr>
              <w:t>RRCRelease</w:t>
            </w:r>
            <w:r w:rsidRPr="00927CF8">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E2ADEA0" w14:textId="77777777" w:rsidR="00927CF8" w:rsidRPr="00927CF8" w:rsidRDefault="00927CF8" w:rsidP="00927CF8">
            <w:pPr>
              <w:keepNext/>
              <w:keepLines/>
              <w:spacing w:after="0"/>
              <w:rPr>
                <w:rFonts w:ascii="Arial" w:hAnsi="Arial"/>
                <w:sz w:val="18"/>
                <w:lang w:eastAsia="en-GB"/>
              </w:rPr>
            </w:pPr>
            <w:r w:rsidRPr="00927CF8">
              <w:rPr>
                <w:rFonts w:ascii="Arial" w:eastAsia="Batang" w:hAnsi="Arial"/>
                <w:noProof/>
                <w:sz w:val="18"/>
                <w:lang w:eastAsia="en-GB"/>
              </w:rPr>
              <w:t>Perform the actions as specified in 5.3.13.</w:t>
            </w:r>
          </w:p>
        </w:tc>
      </w:tr>
      <w:tr w:rsidR="00927CF8" w:rsidRPr="00927CF8" w14:paraId="191B2CEA"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74F75B78"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507D113D" w14:textId="77777777" w:rsidR="00927CF8" w:rsidRPr="00927CF8" w:rsidRDefault="00927CF8" w:rsidP="00927CF8">
            <w:pPr>
              <w:keepNext/>
              <w:keepLines/>
              <w:spacing w:after="0"/>
              <w:rPr>
                <w:rFonts w:ascii="Arial" w:eastAsia="Batang" w:hAnsi="Arial"/>
                <w:noProof/>
                <w:sz w:val="18"/>
                <w:lang w:eastAsia="en-GB"/>
              </w:rPr>
            </w:pPr>
            <w:r w:rsidRPr="00927CF8">
              <w:rPr>
                <w:rFonts w:ascii="Arial" w:eastAsia="Batang" w:hAnsi="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690B3ABB" w14:textId="77777777" w:rsidR="00927CF8" w:rsidRPr="00927CF8" w:rsidRDefault="00927CF8" w:rsidP="00927CF8">
            <w:pPr>
              <w:keepNext/>
              <w:keepLines/>
              <w:spacing w:after="0"/>
              <w:rPr>
                <w:rFonts w:ascii="Arial" w:eastAsia="Batang" w:hAnsi="Arial"/>
                <w:noProof/>
                <w:sz w:val="18"/>
                <w:lang w:eastAsia="en-GB"/>
              </w:rPr>
            </w:pPr>
            <w:r w:rsidRPr="00927CF8">
              <w:rPr>
                <w:rFonts w:ascii="Arial" w:eastAsia="Batang" w:hAnsi="Arial"/>
                <w:noProof/>
                <w:sz w:val="18"/>
                <w:lang w:eastAsia="en-GB"/>
              </w:rPr>
              <w:t xml:space="preserve">Upon cell (re)selection, upon entering RRC_CONNECTED, upon reception of </w:t>
            </w:r>
            <w:r w:rsidRPr="00927CF8">
              <w:rPr>
                <w:rFonts w:ascii="Arial" w:eastAsia="Batang" w:hAnsi="Arial"/>
                <w:i/>
                <w:noProof/>
                <w:sz w:val="18"/>
                <w:lang w:eastAsia="en-GB"/>
              </w:rPr>
              <w:t>RRCReconfiguration</w:t>
            </w:r>
            <w:r w:rsidRPr="00927CF8">
              <w:rPr>
                <w:rFonts w:ascii="Arial" w:eastAsia="Batang" w:hAnsi="Arial"/>
                <w:noProof/>
                <w:sz w:val="18"/>
                <w:lang w:eastAsia="en-GB"/>
              </w:rPr>
              <w:t xml:space="preserve"> including </w:t>
            </w:r>
            <w:r w:rsidRPr="00927CF8">
              <w:rPr>
                <w:rFonts w:ascii="Arial" w:eastAsia="Batang" w:hAnsi="Arial"/>
                <w:i/>
                <w:noProof/>
                <w:sz w:val="18"/>
                <w:lang w:eastAsia="en-GB"/>
              </w:rPr>
              <w:t>reconfigurationWithSync</w:t>
            </w:r>
            <w:r w:rsidRPr="00927CF8">
              <w:rPr>
                <w:rFonts w:ascii="Arial" w:eastAsia="Batang" w:hAnsi="Arial"/>
                <w:noProof/>
                <w:sz w:val="18"/>
                <w:lang w:eastAsia="en-GB"/>
              </w:rPr>
              <w:t xml:space="preserve">, upon change of PCell while in RRC_CONNECTED, upon reception of </w:t>
            </w:r>
            <w:r w:rsidRPr="00927CF8">
              <w:rPr>
                <w:rFonts w:ascii="Arial" w:eastAsia="Batang" w:hAnsi="Arial"/>
                <w:i/>
                <w:noProof/>
                <w:sz w:val="18"/>
                <w:lang w:eastAsia="en-GB"/>
              </w:rPr>
              <w:t>MobilityFromNRCommand</w:t>
            </w:r>
            <w:r w:rsidRPr="00927CF8">
              <w:rPr>
                <w:rFonts w:ascii="Arial" w:eastAsia="Batang" w:hAnsi="Arial"/>
                <w:noProof/>
                <w:sz w:val="18"/>
                <w:lang w:eastAsia="en-GB"/>
              </w:rPr>
              <w:t xml:space="preserve">, or upon reception of </w:t>
            </w:r>
            <w:r w:rsidRPr="00927CF8">
              <w:rPr>
                <w:rFonts w:ascii="Arial" w:eastAsia="Batang" w:hAnsi="Arial"/>
                <w:i/>
                <w:noProof/>
                <w:sz w:val="18"/>
                <w:lang w:eastAsia="en-GB"/>
              </w:rPr>
              <w:t>RRCRelease</w:t>
            </w:r>
            <w:r w:rsidRPr="00927CF8">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ED91583" w14:textId="77777777" w:rsidR="00927CF8" w:rsidRPr="00927CF8" w:rsidRDefault="00927CF8" w:rsidP="00927CF8">
            <w:pPr>
              <w:keepNext/>
              <w:keepLines/>
              <w:spacing w:after="0"/>
              <w:rPr>
                <w:rFonts w:ascii="Arial" w:eastAsia="Batang" w:hAnsi="Arial"/>
                <w:noProof/>
                <w:sz w:val="18"/>
                <w:lang w:eastAsia="en-GB"/>
              </w:rPr>
            </w:pPr>
            <w:r w:rsidRPr="00927CF8">
              <w:rPr>
                <w:rFonts w:ascii="Arial" w:eastAsia="Batang" w:hAnsi="Arial"/>
                <w:noProof/>
                <w:sz w:val="18"/>
                <w:lang w:eastAsia="en-GB"/>
              </w:rPr>
              <w:t>Perform the actions as specified in 5.3.14.4.</w:t>
            </w:r>
          </w:p>
        </w:tc>
      </w:tr>
      <w:tr w:rsidR="00927CF8" w:rsidRPr="00927CF8" w14:paraId="039C65A1" w14:textId="77777777" w:rsidTr="00347B1D">
        <w:trPr>
          <w:cantSplit/>
        </w:trPr>
        <w:tc>
          <w:tcPr>
            <w:tcW w:w="1134" w:type="dxa"/>
            <w:tcBorders>
              <w:top w:val="single" w:sz="4" w:space="0" w:color="auto"/>
              <w:left w:val="single" w:sz="4" w:space="0" w:color="auto"/>
              <w:bottom w:val="single" w:sz="4" w:space="0" w:color="auto"/>
              <w:right w:val="single" w:sz="4" w:space="0" w:color="auto"/>
            </w:tcBorders>
            <w:hideMark/>
          </w:tcPr>
          <w:p w14:paraId="4296DD42" w14:textId="77777777" w:rsidR="00927CF8" w:rsidRPr="00927CF8" w:rsidRDefault="00927CF8" w:rsidP="00927CF8">
            <w:pPr>
              <w:keepNext/>
              <w:keepLines/>
              <w:spacing w:after="0"/>
              <w:rPr>
                <w:rFonts w:ascii="Arial" w:hAnsi="Arial"/>
                <w:sz w:val="18"/>
                <w:lang w:eastAsia="en-GB"/>
              </w:rPr>
            </w:pPr>
            <w:r w:rsidRPr="00927CF8">
              <w:rPr>
                <w:rFonts w:ascii="Arial"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30B2F50F" w14:textId="77777777" w:rsidR="00927CF8" w:rsidRPr="00927CF8" w:rsidRDefault="00927CF8" w:rsidP="00927CF8">
            <w:pPr>
              <w:keepNext/>
              <w:keepLines/>
              <w:spacing w:after="0"/>
              <w:rPr>
                <w:rFonts w:ascii="Arial" w:eastAsia="Batang" w:hAnsi="Arial"/>
                <w:noProof/>
                <w:sz w:val="18"/>
                <w:lang w:eastAsia="en-GB"/>
              </w:rPr>
            </w:pPr>
            <w:r w:rsidRPr="00927CF8">
              <w:rPr>
                <w:rFonts w:ascii="Arial" w:eastAsia="Batang" w:hAnsi="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5C70103F" w14:textId="77777777" w:rsidR="00927CF8" w:rsidRPr="00927CF8" w:rsidRDefault="00927CF8" w:rsidP="00927CF8">
            <w:pPr>
              <w:keepNext/>
              <w:keepLines/>
              <w:spacing w:after="0"/>
              <w:rPr>
                <w:rFonts w:ascii="Arial" w:eastAsia="Batang" w:hAnsi="Arial"/>
                <w:noProof/>
                <w:sz w:val="18"/>
                <w:lang w:eastAsia="en-GB"/>
              </w:rPr>
            </w:pPr>
            <w:r w:rsidRPr="00927CF8">
              <w:rPr>
                <w:rFonts w:ascii="Arial" w:eastAsia="Batang" w:hAnsi="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522C2BE2" w14:textId="77777777" w:rsidR="00927CF8" w:rsidRPr="00927CF8" w:rsidRDefault="00927CF8" w:rsidP="00927CF8">
            <w:pPr>
              <w:keepNext/>
              <w:keepLines/>
              <w:spacing w:after="0"/>
              <w:rPr>
                <w:rFonts w:ascii="Arial" w:eastAsia="Batang" w:hAnsi="Arial"/>
                <w:noProof/>
                <w:sz w:val="18"/>
                <w:lang w:eastAsia="en-GB"/>
              </w:rPr>
            </w:pPr>
            <w:r w:rsidRPr="00927CF8">
              <w:rPr>
                <w:rFonts w:ascii="Arial" w:eastAsia="Batang" w:hAnsi="Arial"/>
                <w:noProof/>
                <w:sz w:val="18"/>
                <w:lang w:eastAsia="en-GB"/>
              </w:rPr>
              <w:t xml:space="preserve">Perform the </w:t>
            </w:r>
            <w:r w:rsidRPr="00927CF8">
              <w:rPr>
                <w:rFonts w:ascii="Arial" w:hAnsi="Arial" w:cs="Arial"/>
                <w:sz w:val="18"/>
                <w:szCs w:val="18"/>
                <w:lang w:eastAsia="sv-SE"/>
              </w:rPr>
              <w:t>Sidelink radio link failure related actions as specified in 5.8.9.3.</w:t>
            </w:r>
          </w:p>
        </w:tc>
      </w:tr>
    </w:tbl>
    <w:p w14:paraId="69A76520" w14:textId="77777777" w:rsidR="00496B12" w:rsidRDefault="00496B12" w:rsidP="00DC4BE2">
      <w:pPr>
        <w:spacing w:after="120"/>
        <w:ind w:rightChars="100" w:right="200"/>
        <w:rPr>
          <w:rFonts w:eastAsiaTheme="minorEastAsia"/>
          <w:b/>
          <w:lang w:eastAsia="zh-CN"/>
        </w:rPr>
      </w:pPr>
    </w:p>
    <w:p w14:paraId="40E10AB2" w14:textId="77777777" w:rsidR="00927CF8" w:rsidRPr="00496B12" w:rsidRDefault="00927CF8" w:rsidP="00DC4BE2">
      <w:pPr>
        <w:spacing w:after="120"/>
        <w:ind w:rightChars="100" w:right="200"/>
        <w:rPr>
          <w:rFonts w:eastAsiaTheme="minorEastAsia"/>
          <w:b/>
          <w:lang w:eastAsia="zh-CN"/>
        </w:rPr>
      </w:pPr>
    </w:p>
    <w:sectPr w:rsidR="00927CF8" w:rsidRPr="00496B12" w:rsidSect="00496B12">
      <w:footnotePr>
        <w:numRestart w:val="eachSect"/>
      </w:footnotePr>
      <w:pgSz w:w="16840" w:h="11907" w:orient="landscape" w:code="9"/>
      <w:pgMar w:top="1134" w:right="1134" w:bottom="1134" w:left="1418"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F391F" w14:textId="77777777" w:rsidR="00D36A75" w:rsidRDefault="00D36A75">
      <w:r>
        <w:separator/>
      </w:r>
    </w:p>
  </w:endnote>
  <w:endnote w:type="continuationSeparator" w:id="0">
    <w:p w14:paraId="23D4B1E1" w14:textId="77777777" w:rsidR="00D36A75" w:rsidRDefault="00D3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B9999" w14:textId="77777777" w:rsidR="00D36A75" w:rsidRDefault="00D36A75">
      <w:r>
        <w:separator/>
      </w:r>
    </w:p>
  </w:footnote>
  <w:footnote w:type="continuationSeparator" w:id="0">
    <w:p w14:paraId="2840E314" w14:textId="77777777" w:rsidR="00D36A75" w:rsidRDefault="00D36A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1545FF"/>
    <w:multiLevelType w:val="hybridMultilevel"/>
    <w:tmpl w:val="13D899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E13C7"/>
    <w:multiLevelType w:val="hybridMultilevel"/>
    <w:tmpl w:val="CE74B9F2"/>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32BD5"/>
    <w:multiLevelType w:val="hybridMultilevel"/>
    <w:tmpl w:val="9B6883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5A1F01"/>
    <w:multiLevelType w:val="hybridMultilevel"/>
    <w:tmpl w:val="4ECA0FA2"/>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5E22F6"/>
    <w:multiLevelType w:val="hybridMultilevel"/>
    <w:tmpl w:val="C1AEBC6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F1396F"/>
    <w:multiLevelType w:val="hybridMultilevel"/>
    <w:tmpl w:val="52D877AE"/>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67F95"/>
    <w:multiLevelType w:val="hybridMultilevel"/>
    <w:tmpl w:val="A47CB080"/>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1E4E9C"/>
    <w:multiLevelType w:val="hybridMultilevel"/>
    <w:tmpl w:val="0CB82E98"/>
    <w:lvl w:ilvl="0" w:tplc="6980BF78">
      <w:start w:val="36"/>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7E06720"/>
    <w:multiLevelType w:val="hybridMultilevel"/>
    <w:tmpl w:val="29400A7A"/>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5D186E"/>
    <w:multiLevelType w:val="hybridMultilevel"/>
    <w:tmpl w:val="CD246D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DF2B4E"/>
    <w:multiLevelType w:val="hybridMultilevel"/>
    <w:tmpl w:val="10BED026"/>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060BDA"/>
    <w:multiLevelType w:val="hybridMultilevel"/>
    <w:tmpl w:val="D550D462"/>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B901F6"/>
    <w:multiLevelType w:val="hybridMultilevel"/>
    <w:tmpl w:val="D700DC70"/>
    <w:lvl w:ilvl="0" w:tplc="67D0FA2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0325DB"/>
    <w:multiLevelType w:val="hybridMultilevel"/>
    <w:tmpl w:val="1944CA2A"/>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6D567A"/>
    <w:multiLevelType w:val="hybridMultilevel"/>
    <w:tmpl w:val="ACBC2CB8"/>
    <w:lvl w:ilvl="0" w:tplc="67D0FA2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E5306"/>
    <w:multiLevelType w:val="hybridMultilevel"/>
    <w:tmpl w:val="BBE00144"/>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270A2C"/>
    <w:multiLevelType w:val="hybridMultilevel"/>
    <w:tmpl w:val="EF424FD6"/>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4"/>
  </w:num>
  <w:num w:numId="3">
    <w:abstractNumId w:val="16"/>
  </w:num>
  <w:num w:numId="4">
    <w:abstractNumId w:val="10"/>
  </w:num>
  <w:num w:numId="5">
    <w:abstractNumId w:val="6"/>
  </w:num>
  <w:num w:numId="6">
    <w:abstractNumId w:val="1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2"/>
  </w:num>
  <w:num w:numId="9">
    <w:abstractNumId w:val="31"/>
  </w:num>
  <w:num w:numId="10">
    <w:abstractNumId w:val="12"/>
  </w:num>
  <w:num w:numId="11">
    <w:abstractNumId w:val="5"/>
  </w:num>
  <w:num w:numId="12">
    <w:abstractNumId w:val="3"/>
  </w:num>
  <w:num w:numId="13">
    <w:abstractNumId w:val="1"/>
  </w:num>
  <w:num w:numId="14">
    <w:abstractNumId w:val="4"/>
  </w:num>
  <w:num w:numId="15">
    <w:abstractNumId w:val="9"/>
  </w:num>
  <w:num w:numId="16">
    <w:abstractNumId w:val="28"/>
  </w:num>
  <w:num w:numId="17">
    <w:abstractNumId w:val="7"/>
  </w:num>
  <w:num w:numId="18">
    <w:abstractNumId w:val="19"/>
  </w:num>
  <w:num w:numId="19">
    <w:abstractNumId w:val="21"/>
  </w:num>
  <w:num w:numId="20">
    <w:abstractNumId w:val="8"/>
  </w:num>
  <w:num w:numId="21">
    <w:abstractNumId w:val="11"/>
  </w:num>
  <w:num w:numId="22">
    <w:abstractNumId w:val="28"/>
  </w:num>
  <w:num w:numId="23">
    <w:abstractNumId w:val="13"/>
  </w:num>
  <w:num w:numId="24">
    <w:abstractNumId w:val="20"/>
  </w:num>
  <w:num w:numId="25">
    <w:abstractNumId w:val="30"/>
  </w:num>
  <w:num w:numId="26">
    <w:abstractNumId w:val="5"/>
  </w:num>
  <w:num w:numId="27">
    <w:abstractNumId w:val="24"/>
  </w:num>
  <w:num w:numId="28">
    <w:abstractNumId w:val="2"/>
  </w:num>
  <w:num w:numId="29">
    <w:abstractNumId w:val="26"/>
  </w:num>
  <w:num w:numId="30">
    <w:abstractNumId w:val="18"/>
  </w:num>
  <w:num w:numId="31">
    <w:abstractNumId w:val="17"/>
  </w:num>
  <w:num w:numId="32">
    <w:abstractNumId w:val="29"/>
  </w:num>
  <w:num w:numId="33">
    <w:abstractNumId w:val="23"/>
  </w:num>
  <w:num w:numId="34">
    <w:abstractNumId w:val="27"/>
  </w:num>
  <w:num w:numId="35">
    <w:abstractNumId w:val="25"/>
  </w:num>
  <w:num w:numId="36">
    <w:abstractNumId w:val="5"/>
  </w:num>
  <w:num w:numId="37">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2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77B"/>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46B"/>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DB0"/>
    <w:rsid w:val="00047059"/>
    <w:rsid w:val="000471AA"/>
    <w:rsid w:val="000471D7"/>
    <w:rsid w:val="0004729B"/>
    <w:rsid w:val="0004746A"/>
    <w:rsid w:val="0004785C"/>
    <w:rsid w:val="00047A83"/>
    <w:rsid w:val="00047B4C"/>
    <w:rsid w:val="00047C84"/>
    <w:rsid w:val="00047CC8"/>
    <w:rsid w:val="00047E5E"/>
    <w:rsid w:val="000503DF"/>
    <w:rsid w:val="000505B8"/>
    <w:rsid w:val="00050DA6"/>
    <w:rsid w:val="00050DBE"/>
    <w:rsid w:val="00052286"/>
    <w:rsid w:val="00053083"/>
    <w:rsid w:val="0005317F"/>
    <w:rsid w:val="000533D4"/>
    <w:rsid w:val="0005366B"/>
    <w:rsid w:val="00053D54"/>
    <w:rsid w:val="00053EC4"/>
    <w:rsid w:val="0005425A"/>
    <w:rsid w:val="00054FCC"/>
    <w:rsid w:val="00055401"/>
    <w:rsid w:val="00055AD9"/>
    <w:rsid w:val="00056CBD"/>
    <w:rsid w:val="00057835"/>
    <w:rsid w:val="00057E85"/>
    <w:rsid w:val="00060C50"/>
    <w:rsid w:val="00061214"/>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1DD"/>
    <w:rsid w:val="000723F1"/>
    <w:rsid w:val="00072FAF"/>
    <w:rsid w:val="00073B01"/>
    <w:rsid w:val="00073D2A"/>
    <w:rsid w:val="000741D8"/>
    <w:rsid w:val="00074F20"/>
    <w:rsid w:val="00075A11"/>
    <w:rsid w:val="000761DE"/>
    <w:rsid w:val="00076240"/>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1DE1"/>
    <w:rsid w:val="000920C6"/>
    <w:rsid w:val="00092249"/>
    <w:rsid w:val="000923CF"/>
    <w:rsid w:val="0009255C"/>
    <w:rsid w:val="00092757"/>
    <w:rsid w:val="00092937"/>
    <w:rsid w:val="00092A8B"/>
    <w:rsid w:val="0009322C"/>
    <w:rsid w:val="00093B06"/>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B30"/>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595"/>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E8"/>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28E8"/>
    <w:rsid w:val="000C2AF5"/>
    <w:rsid w:val="000C2AFA"/>
    <w:rsid w:val="000C2D02"/>
    <w:rsid w:val="000C2EF7"/>
    <w:rsid w:val="000C322C"/>
    <w:rsid w:val="000C3314"/>
    <w:rsid w:val="000C33D3"/>
    <w:rsid w:val="000C3874"/>
    <w:rsid w:val="000C3D1C"/>
    <w:rsid w:val="000C3D80"/>
    <w:rsid w:val="000C4338"/>
    <w:rsid w:val="000C440D"/>
    <w:rsid w:val="000C4D56"/>
    <w:rsid w:val="000C5CCA"/>
    <w:rsid w:val="000C5FCB"/>
    <w:rsid w:val="000C62BB"/>
    <w:rsid w:val="000C67EF"/>
    <w:rsid w:val="000C6B58"/>
    <w:rsid w:val="000C6F13"/>
    <w:rsid w:val="000C7058"/>
    <w:rsid w:val="000C74D2"/>
    <w:rsid w:val="000C767E"/>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321"/>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5D3"/>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6"/>
    <w:rsid w:val="00113AEB"/>
    <w:rsid w:val="00113CFC"/>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4FB9"/>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306"/>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7B7"/>
    <w:rsid w:val="00171AB9"/>
    <w:rsid w:val="00171D17"/>
    <w:rsid w:val="00171FFE"/>
    <w:rsid w:val="00172759"/>
    <w:rsid w:val="00172B2E"/>
    <w:rsid w:val="00172DC6"/>
    <w:rsid w:val="0017301C"/>
    <w:rsid w:val="00173347"/>
    <w:rsid w:val="0017351E"/>
    <w:rsid w:val="00173B5D"/>
    <w:rsid w:val="001740CD"/>
    <w:rsid w:val="00174C11"/>
    <w:rsid w:val="00175090"/>
    <w:rsid w:val="001754DB"/>
    <w:rsid w:val="0017556A"/>
    <w:rsid w:val="00175824"/>
    <w:rsid w:val="00175F29"/>
    <w:rsid w:val="00176442"/>
    <w:rsid w:val="00176AED"/>
    <w:rsid w:val="001776FB"/>
    <w:rsid w:val="00177908"/>
    <w:rsid w:val="00177C30"/>
    <w:rsid w:val="001804BE"/>
    <w:rsid w:val="00180945"/>
    <w:rsid w:val="00181048"/>
    <w:rsid w:val="001815BA"/>
    <w:rsid w:val="001815F1"/>
    <w:rsid w:val="001816F2"/>
    <w:rsid w:val="00181AD5"/>
    <w:rsid w:val="00181FAE"/>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514"/>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07"/>
    <w:rsid w:val="001C6BE2"/>
    <w:rsid w:val="001C75E0"/>
    <w:rsid w:val="001C79BB"/>
    <w:rsid w:val="001C7A02"/>
    <w:rsid w:val="001C7B98"/>
    <w:rsid w:val="001C7D35"/>
    <w:rsid w:val="001C7D3B"/>
    <w:rsid w:val="001D0275"/>
    <w:rsid w:val="001D06AD"/>
    <w:rsid w:val="001D0A03"/>
    <w:rsid w:val="001D0E30"/>
    <w:rsid w:val="001D0F18"/>
    <w:rsid w:val="001D17D3"/>
    <w:rsid w:val="001D1A9A"/>
    <w:rsid w:val="001D1BDA"/>
    <w:rsid w:val="001D1C24"/>
    <w:rsid w:val="001D1F10"/>
    <w:rsid w:val="001D200C"/>
    <w:rsid w:val="001D2676"/>
    <w:rsid w:val="001D272D"/>
    <w:rsid w:val="001D297B"/>
    <w:rsid w:val="001D2DB8"/>
    <w:rsid w:val="001D3743"/>
    <w:rsid w:val="001D42F7"/>
    <w:rsid w:val="001D4717"/>
    <w:rsid w:val="001D4AC5"/>
    <w:rsid w:val="001D4D6A"/>
    <w:rsid w:val="001D4DB9"/>
    <w:rsid w:val="001D4F42"/>
    <w:rsid w:val="001D509A"/>
    <w:rsid w:val="001D5249"/>
    <w:rsid w:val="001D5335"/>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0B56"/>
    <w:rsid w:val="001E112C"/>
    <w:rsid w:val="001E14F0"/>
    <w:rsid w:val="001E1748"/>
    <w:rsid w:val="001E19B1"/>
    <w:rsid w:val="001E19CB"/>
    <w:rsid w:val="001E1B9D"/>
    <w:rsid w:val="001E1D03"/>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BC5"/>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913"/>
    <w:rsid w:val="00224CD2"/>
    <w:rsid w:val="0022506C"/>
    <w:rsid w:val="002251FA"/>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120C"/>
    <w:rsid w:val="002415BD"/>
    <w:rsid w:val="00241962"/>
    <w:rsid w:val="002424C4"/>
    <w:rsid w:val="00243435"/>
    <w:rsid w:val="00243513"/>
    <w:rsid w:val="002435A7"/>
    <w:rsid w:val="00243901"/>
    <w:rsid w:val="00243D7D"/>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6FE"/>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CA2"/>
    <w:rsid w:val="00261D36"/>
    <w:rsid w:val="00261DA8"/>
    <w:rsid w:val="002626CF"/>
    <w:rsid w:val="00262996"/>
    <w:rsid w:val="002629DD"/>
    <w:rsid w:val="00262AE6"/>
    <w:rsid w:val="00262B41"/>
    <w:rsid w:val="00262E3A"/>
    <w:rsid w:val="002635EC"/>
    <w:rsid w:val="00263628"/>
    <w:rsid w:val="0026385D"/>
    <w:rsid w:val="002638DE"/>
    <w:rsid w:val="0026396F"/>
    <w:rsid w:val="002641E7"/>
    <w:rsid w:val="00264740"/>
    <w:rsid w:val="0026535D"/>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E82"/>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CAD"/>
    <w:rsid w:val="00286D6F"/>
    <w:rsid w:val="00286FD6"/>
    <w:rsid w:val="0028749D"/>
    <w:rsid w:val="0028791D"/>
    <w:rsid w:val="00287E17"/>
    <w:rsid w:val="00290066"/>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48D"/>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8EB"/>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4A5"/>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3B3"/>
    <w:rsid w:val="002E3517"/>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18A"/>
    <w:rsid w:val="002F069A"/>
    <w:rsid w:val="002F0FDE"/>
    <w:rsid w:val="002F115A"/>
    <w:rsid w:val="002F1184"/>
    <w:rsid w:val="002F11FE"/>
    <w:rsid w:val="002F1556"/>
    <w:rsid w:val="002F1FAA"/>
    <w:rsid w:val="002F21AC"/>
    <w:rsid w:val="002F2388"/>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C18"/>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B13"/>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B1D"/>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BA3"/>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318"/>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B7C"/>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4A9"/>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A06"/>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CC"/>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89B"/>
    <w:rsid w:val="00430B40"/>
    <w:rsid w:val="00431112"/>
    <w:rsid w:val="004313B2"/>
    <w:rsid w:val="0043156E"/>
    <w:rsid w:val="0043156F"/>
    <w:rsid w:val="00431BEF"/>
    <w:rsid w:val="00431E60"/>
    <w:rsid w:val="00431F43"/>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9F5"/>
    <w:rsid w:val="00444DA8"/>
    <w:rsid w:val="004453CF"/>
    <w:rsid w:val="00445828"/>
    <w:rsid w:val="00445B93"/>
    <w:rsid w:val="00445CEA"/>
    <w:rsid w:val="00445FB2"/>
    <w:rsid w:val="004461C3"/>
    <w:rsid w:val="004477A2"/>
    <w:rsid w:val="00450200"/>
    <w:rsid w:val="00450314"/>
    <w:rsid w:val="004508E8"/>
    <w:rsid w:val="00451279"/>
    <w:rsid w:val="004516FF"/>
    <w:rsid w:val="004518E0"/>
    <w:rsid w:val="00451E3F"/>
    <w:rsid w:val="00451F59"/>
    <w:rsid w:val="00452487"/>
    <w:rsid w:val="004526B3"/>
    <w:rsid w:val="0045278F"/>
    <w:rsid w:val="00452857"/>
    <w:rsid w:val="00452BB4"/>
    <w:rsid w:val="00452BF1"/>
    <w:rsid w:val="00452D22"/>
    <w:rsid w:val="00452D38"/>
    <w:rsid w:val="00452E14"/>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698"/>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6972"/>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AC3"/>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6B12"/>
    <w:rsid w:val="00497481"/>
    <w:rsid w:val="00497877"/>
    <w:rsid w:val="00497F51"/>
    <w:rsid w:val="004A0A2F"/>
    <w:rsid w:val="004A0B80"/>
    <w:rsid w:val="004A0C23"/>
    <w:rsid w:val="004A141E"/>
    <w:rsid w:val="004A1B68"/>
    <w:rsid w:val="004A21D0"/>
    <w:rsid w:val="004A23CD"/>
    <w:rsid w:val="004A2919"/>
    <w:rsid w:val="004A2BED"/>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843"/>
    <w:rsid w:val="004B2D8E"/>
    <w:rsid w:val="004B2F3B"/>
    <w:rsid w:val="004B34BD"/>
    <w:rsid w:val="004B425A"/>
    <w:rsid w:val="004B4CC6"/>
    <w:rsid w:val="004B4F34"/>
    <w:rsid w:val="004B5067"/>
    <w:rsid w:val="004B57A8"/>
    <w:rsid w:val="004B5C19"/>
    <w:rsid w:val="004B5CE1"/>
    <w:rsid w:val="004B5D60"/>
    <w:rsid w:val="004B5E9B"/>
    <w:rsid w:val="004B61E0"/>
    <w:rsid w:val="004B677B"/>
    <w:rsid w:val="004B6807"/>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BB0"/>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418"/>
    <w:rsid w:val="004E690C"/>
    <w:rsid w:val="004E6AD3"/>
    <w:rsid w:val="004E6B02"/>
    <w:rsid w:val="004E73B1"/>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1AA8"/>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1E12"/>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2707C"/>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670"/>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0C1"/>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BA6"/>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0B1"/>
    <w:rsid w:val="005F3383"/>
    <w:rsid w:val="005F3831"/>
    <w:rsid w:val="005F3959"/>
    <w:rsid w:val="005F396D"/>
    <w:rsid w:val="005F3D18"/>
    <w:rsid w:val="005F3D66"/>
    <w:rsid w:val="005F3F1B"/>
    <w:rsid w:val="005F4365"/>
    <w:rsid w:val="005F474D"/>
    <w:rsid w:val="005F47A4"/>
    <w:rsid w:val="005F4D6B"/>
    <w:rsid w:val="005F4E00"/>
    <w:rsid w:val="005F4E11"/>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3F"/>
    <w:rsid w:val="006177D1"/>
    <w:rsid w:val="00617BC9"/>
    <w:rsid w:val="006204A5"/>
    <w:rsid w:val="00620649"/>
    <w:rsid w:val="0062093A"/>
    <w:rsid w:val="00620E17"/>
    <w:rsid w:val="0062124E"/>
    <w:rsid w:val="00621C92"/>
    <w:rsid w:val="00621FF4"/>
    <w:rsid w:val="00622234"/>
    <w:rsid w:val="00622624"/>
    <w:rsid w:val="006229C8"/>
    <w:rsid w:val="0062322C"/>
    <w:rsid w:val="00623827"/>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315"/>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6B6E"/>
    <w:rsid w:val="00656D5C"/>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CE7"/>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262F"/>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52C"/>
    <w:rsid w:val="006C2711"/>
    <w:rsid w:val="006C2929"/>
    <w:rsid w:val="006C3804"/>
    <w:rsid w:val="006C3834"/>
    <w:rsid w:val="006C3878"/>
    <w:rsid w:val="006C3BE9"/>
    <w:rsid w:val="006C3E81"/>
    <w:rsid w:val="006C406E"/>
    <w:rsid w:val="006C43FA"/>
    <w:rsid w:val="006C54CA"/>
    <w:rsid w:val="006C5695"/>
    <w:rsid w:val="006C59F3"/>
    <w:rsid w:val="006C5A35"/>
    <w:rsid w:val="006C5D97"/>
    <w:rsid w:val="006C5F82"/>
    <w:rsid w:val="006C64E5"/>
    <w:rsid w:val="006C69F1"/>
    <w:rsid w:val="006C6CEC"/>
    <w:rsid w:val="006C71A8"/>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962"/>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92A"/>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AE0"/>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6F7B52"/>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B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65"/>
    <w:rsid w:val="007505AE"/>
    <w:rsid w:val="007505FB"/>
    <w:rsid w:val="0075063F"/>
    <w:rsid w:val="007507DC"/>
    <w:rsid w:val="00750BE6"/>
    <w:rsid w:val="00750E88"/>
    <w:rsid w:val="0075133B"/>
    <w:rsid w:val="00751627"/>
    <w:rsid w:val="00751C9A"/>
    <w:rsid w:val="00751DBC"/>
    <w:rsid w:val="00751FEE"/>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8B2"/>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219"/>
    <w:rsid w:val="007958B9"/>
    <w:rsid w:val="00795AB9"/>
    <w:rsid w:val="00795B34"/>
    <w:rsid w:val="00795D15"/>
    <w:rsid w:val="00795FAA"/>
    <w:rsid w:val="007960BE"/>
    <w:rsid w:val="00796765"/>
    <w:rsid w:val="007969BD"/>
    <w:rsid w:val="00797026"/>
    <w:rsid w:val="00797356"/>
    <w:rsid w:val="0079779B"/>
    <w:rsid w:val="00797E04"/>
    <w:rsid w:val="007A0365"/>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1C07"/>
    <w:rsid w:val="007B221C"/>
    <w:rsid w:val="007B2851"/>
    <w:rsid w:val="007B291C"/>
    <w:rsid w:val="007B34A4"/>
    <w:rsid w:val="007B3E89"/>
    <w:rsid w:val="007B4E24"/>
    <w:rsid w:val="007B4F6D"/>
    <w:rsid w:val="007B528E"/>
    <w:rsid w:val="007B5509"/>
    <w:rsid w:val="007B621C"/>
    <w:rsid w:val="007B64B7"/>
    <w:rsid w:val="007B692F"/>
    <w:rsid w:val="007B6C4E"/>
    <w:rsid w:val="007B6C6F"/>
    <w:rsid w:val="007B6F23"/>
    <w:rsid w:val="007B7322"/>
    <w:rsid w:val="007B74A3"/>
    <w:rsid w:val="007B75FE"/>
    <w:rsid w:val="007B7756"/>
    <w:rsid w:val="007B7F8A"/>
    <w:rsid w:val="007C06A8"/>
    <w:rsid w:val="007C0B2C"/>
    <w:rsid w:val="007C0C73"/>
    <w:rsid w:val="007C103D"/>
    <w:rsid w:val="007C1079"/>
    <w:rsid w:val="007C14EE"/>
    <w:rsid w:val="007C1537"/>
    <w:rsid w:val="007C1930"/>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579"/>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074D2"/>
    <w:rsid w:val="00810015"/>
    <w:rsid w:val="00810B89"/>
    <w:rsid w:val="00810EF3"/>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05"/>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448"/>
    <w:rsid w:val="00836626"/>
    <w:rsid w:val="00836B47"/>
    <w:rsid w:val="0083715D"/>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DA1"/>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5EDE"/>
    <w:rsid w:val="00866221"/>
    <w:rsid w:val="00866251"/>
    <w:rsid w:val="008666D1"/>
    <w:rsid w:val="00866718"/>
    <w:rsid w:val="008667BC"/>
    <w:rsid w:val="008667E2"/>
    <w:rsid w:val="00866B4D"/>
    <w:rsid w:val="00866E96"/>
    <w:rsid w:val="0086744F"/>
    <w:rsid w:val="00867B68"/>
    <w:rsid w:val="008700AB"/>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2E9C"/>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CA3"/>
    <w:rsid w:val="008B2FCC"/>
    <w:rsid w:val="008B3131"/>
    <w:rsid w:val="008B35A0"/>
    <w:rsid w:val="008B35A1"/>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190"/>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24B"/>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754"/>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8DB"/>
    <w:rsid w:val="00904AF3"/>
    <w:rsid w:val="009051EF"/>
    <w:rsid w:val="00905CCA"/>
    <w:rsid w:val="00906C23"/>
    <w:rsid w:val="00906E43"/>
    <w:rsid w:val="00906FD7"/>
    <w:rsid w:val="009112E8"/>
    <w:rsid w:val="00911369"/>
    <w:rsid w:val="00911A11"/>
    <w:rsid w:val="00911E56"/>
    <w:rsid w:val="00912326"/>
    <w:rsid w:val="00912372"/>
    <w:rsid w:val="009123C5"/>
    <w:rsid w:val="0091369A"/>
    <w:rsid w:val="00913BC7"/>
    <w:rsid w:val="00913E50"/>
    <w:rsid w:val="009145CC"/>
    <w:rsid w:val="00914A35"/>
    <w:rsid w:val="00914D34"/>
    <w:rsid w:val="00915129"/>
    <w:rsid w:val="00915460"/>
    <w:rsid w:val="009156AB"/>
    <w:rsid w:val="0091586C"/>
    <w:rsid w:val="00915915"/>
    <w:rsid w:val="0091598F"/>
    <w:rsid w:val="00915B4D"/>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833"/>
    <w:rsid w:val="00924A00"/>
    <w:rsid w:val="00925B81"/>
    <w:rsid w:val="00925CEC"/>
    <w:rsid w:val="00925E77"/>
    <w:rsid w:val="0092635A"/>
    <w:rsid w:val="009267A0"/>
    <w:rsid w:val="00926EEB"/>
    <w:rsid w:val="009271B9"/>
    <w:rsid w:val="00927627"/>
    <w:rsid w:val="009279D4"/>
    <w:rsid w:val="00927CF8"/>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59"/>
    <w:rsid w:val="009370B6"/>
    <w:rsid w:val="00937269"/>
    <w:rsid w:val="00937916"/>
    <w:rsid w:val="00937D62"/>
    <w:rsid w:val="00937E80"/>
    <w:rsid w:val="009404D5"/>
    <w:rsid w:val="00940646"/>
    <w:rsid w:val="009406E9"/>
    <w:rsid w:val="00940DA1"/>
    <w:rsid w:val="00940EB4"/>
    <w:rsid w:val="00941458"/>
    <w:rsid w:val="0094199C"/>
    <w:rsid w:val="00941AD0"/>
    <w:rsid w:val="00942198"/>
    <w:rsid w:val="00942479"/>
    <w:rsid w:val="0094264F"/>
    <w:rsid w:val="009427D9"/>
    <w:rsid w:val="009427EC"/>
    <w:rsid w:val="009429CC"/>
    <w:rsid w:val="00942EA9"/>
    <w:rsid w:val="00942F44"/>
    <w:rsid w:val="00943167"/>
    <w:rsid w:val="009435E6"/>
    <w:rsid w:val="009439A4"/>
    <w:rsid w:val="00944791"/>
    <w:rsid w:val="00944BF1"/>
    <w:rsid w:val="00944EA1"/>
    <w:rsid w:val="00945239"/>
    <w:rsid w:val="0094585A"/>
    <w:rsid w:val="00945CDA"/>
    <w:rsid w:val="0094624D"/>
    <w:rsid w:val="0094672C"/>
    <w:rsid w:val="009468D8"/>
    <w:rsid w:val="00946BEE"/>
    <w:rsid w:val="00946CAC"/>
    <w:rsid w:val="00946F52"/>
    <w:rsid w:val="009479CA"/>
    <w:rsid w:val="0095041A"/>
    <w:rsid w:val="00950D30"/>
    <w:rsid w:val="00951291"/>
    <w:rsid w:val="00951584"/>
    <w:rsid w:val="0095234C"/>
    <w:rsid w:val="0095237A"/>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62F"/>
    <w:rsid w:val="00982C85"/>
    <w:rsid w:val="009830D8"/>
    <w:rsid w:val="009831C4"/>
    <w:rsid w:val="00983CB4"/>
    <w:rsid w:val="009845C3"/>
    <w:rsid w:val="009848B8"/>
    <w:rsid w:val="009851C6"/>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0B8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24"/>
    <w:rsid w:val="009B465D"/>
    <w:rsid w:val="009B4DAD"/>
    <w:rsid w:val="009B5606"/>
    <w:rsid w:val="009B5CEA"/>
    <w:rsid w:val="009B5E54"/>
    <w:rsid w:val="009B6091"/>
    <w:rsid w:val="009B65D0"/>
    <w:rsid w:val="009B6AAF"/>
    <w:rsid w:val="009B6EE3"/>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68"/>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4B7"/>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6B5"/>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376EF"/>
    <w:rsid w:val="00A40276"/>
    <w:rsid w:val="00A40CF1"/>
    <w:rsid w:val="00A40DED"/>
    <w:rsid w:val="00A40F97"/>
    <w:rsid w:val="00A413CA"/>
    <w:rsid w:val="00A41667"/>
    <w:rsid w:val="00A41EC3"/>
    <w:rsid w:val="00A4202F"/>
    <w:rsid w:val="00A424E2"/>
    <w:rsid w:val="00A42552"/>
    <w:rsid w:val="00A42601"/>
    <w:rsid w:val="00A42639"/>
    <w:rsid w:val="00A42763"/>
    <w:rsid w:val="00A42832"/>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5D73"/>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45D"/>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4EA8"/>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6EF"/>
    <w:rsid w:val="00A73A0F"/>
    <w:rsid w:val="00A73BD8"/>
    <w:rsid w:val="00A74353"/>
    <w:rsid w:val="00A747D9"/>
    <w:rsid w:val="00A74B66"/>
    <w:rsid w:val="00A74B98"/>
    <w:rsid w:val="00A7530D"/>
    <w:rsid w:val="00A755AD"/>
    <w:rsid w:val="00A75AF6"/>
    <w:rsid w:val="00A75D3D"/>
    <w:rsid w:val="00A76EE2"/>
    <w:rsid w:val="00A770FC"/>
    <w:rsid w:val="00A772CF"/>
    <w:rsid w:val="00A77774"/>
    <w:rsid w:val="00A778C7"/>
    <w:rsid w:val="00A77C0A"/>
    <w:rsid w:val="00A77E7B"/>
    <w:rsid w:val="00A802EF"/>
    <w:rsid w:val="00A80CEE"/>
    <w:rsid w:val="00A812DA"/>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973"/>
    <w:rsid w:val="00AA7CE3"/>
    <w:rsid w:val="00AA7F08"/>
    <w:rsid w:val="00AB041B"/>
    <w:rsid w:val="00AB0840"/>
    <w:rsid w:val="00AB0867"/>
    <w:rsid w:val="00AB0900"/>
    <w:rsid w:val="00AB0BEB"/>
    <w:rsid w:val="00AB0D1B"/>
    <w:rsid w:val="00AB0E12"/>
    <w:rsid w:val="00AB23AA"/>
    <w:rsid w:val="00AB2AFB"/>
    <w:rsid w:val="00AB2DCC"/>
    <w:rsid w:val="00AB34A2"/>
    <w:rsid w:val="00AB3864"/>
    <w:rsid w:val="00AB39C3"/>
    <w:rsid w:val="00AB3C53"/>
    <w:rsid w:val="00AB4240"/>
    <w:rsid w:val="00AB4242"/>
    <w:rsid w:val="00AB4343"/>
    <w:rsid w:val="00AB44C2"/>
    <w:rsid w:val="00AB480B"/>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0FF6"/>
    <w:rsid w:val="00B01301"/>
    <w:rsid w:val="00B015B4"/>
    <w:rsid w:val="00B01914"/>
    <w:rsid w:val="00B01D14"/>
    <w:rsid w:val="00B01F29"/>
    <w:rsid w:val="00B0232A"/>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20F"/>
    <w:rsid w:val="00B1243D"/>
    <w:rsid w:val="00B124EB"/>
    <w:rsid w:val="00B12573"/>
    <w:rsid w:val="00B12AE3"/>
    <w:rsid w:val="00B13A3A"/>
    <w:rsid w:val="00B13CD4"/>
    <w:rsid w:val="00B13D71"/>
    <w:rsid w:val="00B14950"/>
    <w:rsid w:val="00B1546E"/>
    <w:rsid w:val="00B1596D"/>
    <w:rsid w:val="00B15E92"/>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0B8F"/>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6D5D"/>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902"/>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BF7"/>
    <w:rsid w:val="00B92E86"/>
    <w:rsid w:val="00B9306B"/>
    <w:rsid w:val="00B9306E"/>
    <w:rsid w:val="00B93936"/>
    <w:rsid w:val="00B93D50"/>
    <w:rsid w:val="00B93EAB"/>
    <w:rsid w:val="00B94113"/>
    <w:rsid w:val="00B94204"/>
    <w:rsid w:val="00B9429D"/>
    <w:rsid w:val="00B94EC4"/>
    <w:rsid w:val="00B94F90"/>
    <w:rsid w:val="00B9531F"/>
    <w:rsid w:val="00B955CD"/>
    <w:rsid w:val="00B9576A"/>
    <w:rsid w:val="00B958D8"/>
    <w:rsid w:val="00B95E0B"/>
    <w:rsid w:val="00B9681C"/>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6C6"/>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0A8"/>
    <w:rsid w:val="00BC1330"/>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AC8"/>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C90"/>
    <w:rsid w:val="00C36E28"/>
    <w:rsid w:val="00C379A7"/>
    <w:rsid w:val="00C37C31"/>
    <w:rsid w:val="00C37E5B"/>
    <w:rsid w:val="00C40357"/>
    <w:rsid w:val="00C40B82"/>
    <w:rsid w:val="00C412BA"/>
    <w:rsid w:val="00C418EF"/>
    <w:rsid w:val="00C41D95"/>
    <w:rsid w:val="00C41ECF"/>
    <w:rsid w:val="00C4214A"/>
    <w:rsid w:val="00C4283F"/>
    <w:rsid w:val="00C42FC2"/>
    <w:rsid w:val="00C437F1"/>
    <w:rsid w:val="00C43D1B"/>
    <w:rsid w:val="00C43DFD"/>
    <w:rsid w:val="00C45A95"/>
    <w:rsid w:val="00C45B4F"/>
    <w:rsid w:val="00C45FA8"/>
    <w:rsid w:val="00C4616C"/>
    <w:rsid w:val="00C46552"/>
    <w:rsid w:val="00C469D8"/>
    <w:rsid w:val="00C46D04"/>
    <w:rsid w:val="00C46D24"/>
    <w:rsid w:val="00C47093"/>
    <w:rsid w:val="00C47B58"/>
    <w:rsid w:val="00C47EC2"/>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225"/>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8EB"/>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257"/>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26"/>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686"/>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A12"/>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A7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FB3"/>
    <w:rsid w:val="00D52300"/>
    <w:rsid w:val="00D52F44"/>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900"/>
    <w:rsid w:val="00D57AAC"/>
    <w:rsid w:val="00D57D5A"/>
    <w:rsid w:val="00D60251"/>
    <w:rsid w:val="00D60525"/>
    <w:rsid w:val="00D61029"/>
    <w:rsid w:val="00D610C6"/>
    <w:rsid w:val="00D61673"/>
    <w:rsid w:val="00D61FED"/>
    <w:rsid w:val="00D628A0"/>
    <w:rsid w:val="00D632D1"/>
    <w:rsid w:val="00D63556"/>
    <w:rsid w:val="00D63BFF"/>
    <w:rsid w:val="00D63FD8"/>
    <w:rsid w:val="00D6487E"/>
    <w:rsid w:val="00D65353"/>
    <w:rsid w:val="00D6540B"/>
    <w:rsid w:val="00D65443"/>
    <w:rsid w:val="00D654CA"/>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455"/>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FBA"/>
    <w:rsid w:val="00DA3646"/>
    <w:rsid w:val="00DA4101"/>
    <w:rsid w:val="00DA42A6"/>
    <w:rsid w:val="00DA42F2"/>
    <w:rsid w:val="00DA42F4"/>
    <w:rsid w:val="00DA44D3"/>
    <w:rsid w:val="00DA48F1"/>
    <w:rsid w:val="00DA494B"/>
    <w:rsid w:val="00DA505B"/>
    <w:rsid w:val="00DA5456"/>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BE2"/>
    <w:rsid w:val="00DC4CE3"/>
    <w:rsid w:val="00DC5143"/>
    <w:rsid w:val="00DC52EB"/>
    <w:rsid w:val="00DC56EB"/>
    <w:rsid w:val="00DC5C06"/>
    <w:rsid w:val="00DC6054"/>
    <w:rsid w:val="00DC6323"/>
    <w:rsid w:val="00DC67DA"/>
    <w:rsid w:val="00DC6E94"/>
    <w:rsid w:val="00DC714E"/>
    <w:rsid w:val="00DC71CF"/>
    <w:rsid w:val="00DC75DA"/>
    <w:rsid w:val="00DD026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5993"/>
    <w:rsid w:val="00DD663E"/>
    <w:rsid w:val="00DD68B8"/>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3A4"/>
    <w:rsid w:val="00DF2646"/>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72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7FD"/>
    <w:rsid w:val="00E2780F"/>
    <w:rsid w:val="00E27F75"/>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6E32"/>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C5C"/>
    <w:rsid w:val="00EA3CF9"/>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E4"/>
    <w:rsid w:val="00EB56EB"/>
    <w:rsid w:val="00EB58C7"/>
    <w:rsid w:val="00EB59EF"/>
    <w:rsid w:val="00EB621B"/>
    <w:rsid w:val="00EB643B"/>
    <w:rsid w:val="00EB699F"/>
    <w:rsid w:val="00EB6B06"/>
    <w:rsid w:val="00EB73DA"/>
    <w:rsid w:val="00EB75E8"/>
    <w:rsid w:val="00EB7DCD"/>
    <w:rsid w:val="00EC058E"/>
    <w:rsid w:val="00EC07E1"/>
    <w:rsid w:val="00EC13FB"/>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5E0"/>
    <w:rsid w:val="00ED16BC"/>
    <w:rsid w:val="00ED1C67"/>
    <w:rsid w:val="00ED1E2F"/>
    <w:rsid w:val="00ED26CA"/>
    <w:rsid w:val="00ED28BB"/>
    <w:rsid w:val="00ED2BA8"/>
    <w:rsid w:val="00ED2D48"/>
    <w:rsid w:val="00ED2E0E"/>
    <w:rsid w:val="00ED3063"/>
    <w:rsid w:val="00ED3776"/>
    <w:rsid w:val="00ED3AA5"/>
    <w:rsid w:val="00ED3CA3"/>
    <w:rsid w:val="00ED420A"/>
    <w:rsid w:val="00ED4B01"/>
    <w:rsid w:val="00ED4CCA"/>
    <w:rsid w:val="00ED5CC0"/>
    <w:rsid w:val="00ED5CFD"/>
    <w:rsid w:val="00ED603B"/>
    <w:rsid w:val="00ED7AC1"/>
    <w:rsid w:val="00ED7F1A"/>
    <w:rsid w:val="00EE03A6"/>
    <w:rsid w:val="00EE04FA"/>
    <w:rsid w:val="00EE04FF"/>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49D"/>
    <w:rsid w:val="00EE46AC"/>
    <w:rsid w:val="00EE476F"/>
    <w:rsid w:val="00EE495B"/>
    <w:rsid w:val="00EE49F2"/>
    <w:rsid w:val="00EE51B1"/>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47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6A5C"/>
    <w:rsid w:val="00F174E1"/>
    <w:rsid w:val="00F1798A"/>
    <w:rsid w:val="00F17A4D"/>
    <w:rsid w:val="00F17D3F"/>
    <w:rsid w:val="00F203E9"/>
    <w:rsid w:val="00F20732"/>
    <w:rsid w:val="00F20BDA"/>
    <w:rsid w:val="00F21018"/>
    <w:rsid w:val="00F212A1"/>
    <w:rsid w:val="00F2150E"/>
    <w:rsid w:val="00F21751"/>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46B"/>
    <w:rsid w:val="00F2764A"/>
    <w:rsid w:val="00F277C8"/>
    <w:rsid w:val="00F279A3"/>
    <w:rsid w:val="00F27F9A"/>
    <w:rsid w:val="00F3053A"/>
    <w:rsid w:val="00F30626"/>
    <w:rsid w:val="00F30C33"/>
    <w:rsid w:val="00F30F28"/>
    <w:rsid w:val="00F311D3"/>
    <w:rsid w:val="00F3139F"/>
    <w:rsid w:val="00F31450"/>
    <w:rsid w:val="00F315AF"/>
    <w:rsid w:val="00F315B3"/>
    <w:rsid w:val="00F315BD"/>
    <w:rsid w:val="00F31989"/>
    <w:rsid w:val="00F32259"/>
    <w:rsid w:val="00F3290F"/>
    <w:rsid w:val="00F32D9E"/>
    <w:rsid w:val="00F33320"/>
    <w:rsid w:val="00F33BF3"/>
    <w:rsid w:val="00F34156"/>
    <w:rsid w:val="00F342E2"/>
    <w:rsid w:val="00F342FB"/>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43B"/>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4FB9"/>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12D"/>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58D"/>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7EE"/>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ED5"/>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DF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6"/>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link w:val="ComeBackCharChar"/>
    <w:rsid w:val="00914D34"/>
    <w:pPr>
      <w:numPr>
        <w:numId w:val="15"/>
      </w:numPr>
      <w:tabs>
        <w:tab w:val="clear" w:pos="1622"/>
      </w:tabs>
    </w:pPr>
    <w:rPr>
      <w:lang w:eastAsia="en-GB"/>
    </w:rPr>
  </w:style>
  <w:style w:type="character" w:customStyle="1" w:styleId="ComeBackCharChar">
    <w:name w:val="ComeBack Char Char"/>
    <w:link w:val="ComeBack"/>
    <w:rsid w:val="00914D34"/>
    <w:rPr>
      <w:rFonts w:ascii="Arial" w:hAnsi="Arial"/>
      <w:szCs w:val="24"/>
      <w:lang w:val="x-none" w:eastAsia="en-GB"/>
    </w:rPr>
  </w:style>
  <w:style w:type="character" w:customStyle="1" w:styleId="TALCar">
    <w:name w:val="TAL Car"/>
    <w:qFormat/>
    <w:locked/>
    <w:rsid w:val="00914D34"/>
    <w:rPr>
      <w:rFonts w:ascii="Arial" w:eastAsia="Times New Roman" w:hAnsi="Arial" w:cs="Arial"/>
      <w:sz w:val="18"/>
    </w:rPr>
  </w:style>
  <w:style w:type="paragraph" w:customStyle="1" w:styleId="Note-Boxed">
    <w:name w:val="Note - Boxed"/>
    <w:basedOn w:val="Normal"/>
    <w:next w:val="BodyText"/>
    <w:rsid w:val="00DA2F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paragraph" w:customStyle="1" w:styleId="Agreement">
    <w:name w:val="Agreement"/>
    <w:basedOn w:val="Normal"/>
    <w:next w:val="Doc-text2"/>
    <w:qFormat/>
    <w:rsid w:val="00C758EB"/>
    <w:pPr>
      <w:numPr>
        <w:numId w:val="16"/>
      </w:numPr>
      <w:overflowPunct/>
      <w:autoSpaceDE/>
      <w:autoSpaceDN/>
      <w:adjustRightInd/>
      <w:spacing w:before="60" w:after="0"/>
      <w:textAlignment w:val="auto"/>
    </w:pPr>
    <w:rPr>
      <w:rFonts w:ascii="Arial" w:eastAsia="MS Mincho" w:hAnsi="Arial"/>
      <w:b/>
      <w:szCs w:val="24"/>
      <w:lang w:eastAsia="en-GB"/>
    </w:rPr>
  </w:style>
  <w:style w:type="character" w:customStyle="1" w:styleId="B1Char1">
    <w:name w:val="B1 Char1"/>
    <w:locked/>
    <w:rsid w:val="00475AC3"/>
    <w:rPr>
      <w:rFonts w:eastAsia="Times New Roman"/>
      <w:lang w:val="en-GB"/>
    </w:rPr>
  </w:style>
  <w:style w:type="table" w:customStyle="1" w:styleId="3">
    <w:name w:val="网格型3"/>
    <w:basedOn w:val="TableNormal"/>
    <w:next w:val="TableGrid"/>
    <w:uiPriority w:val="39"/>
    <w:qFormat/>
    <w:rsid w:val="008700A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9411">
      <w:bodyDiv w:val="1"/>
      <w:marLeft w:val="0"/>
      <w:marRight w:val="0"/>
      <w:marTop w:val="0"/>
      <w:marBottom w:val="0"/>
      <w:divBdr>
        <w:top w:val="none" w:sz="0" w:space="0" w:color="auto"/>
        <w:left w:val="none" w:sz="0" w:space="0" w:color="auto"/>
        <w:bottom w:val="none" w:sz="0" w:space="0" w:color="auto"/>
        <w:right w:val="none" w:sz="0" w:space="0" w:color="auto"/>
      </w:divBdr>
    </w:div>
    <w:div w:id="14169946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8975350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8613332">
      <w:bodyDiv w:val="1"/>
      <w:marLeft w:val="0"/>
      <w:marRight w:val="0"/>
      <w:marTop w:val="0"/>
      <w:marBottom w:val="0"/>
      <w:divBdr>
        <w:top w:val="none" w:sz="0" w:space="0" w:color="auto"/>
        <w:left w:val="none" w:sz="0" w:space="0" w:color="auto"/>
        <w:bottom w:val="none" w:sz="0" w:space="0" w:color="auto"/>
        <w:right w:val="none" w:sz="0" w:space="0" w:color="auto"/>
      </w:divBdr>
    </w:div>
    <w:div w:id="555554549">
      <w:bodyDiv w:val="1"/>
      <w:marLeft w:val="0"/>
      <w:marRight w:val="0"/>
      <w:marTop w:val="0"/>
      <w:marBottom w:val="0"/>
      <w:divBdr>
        <w:top w:val="none" w:sz="0" w:space="0" w:color="auto"/>
        <w:left w:val="none" w:sz="0" w:space="0" w:color="auto"/>
        <w:bottom w:val="none" w:sz="0" w:space="0" w:color="auto"/>
        <w:right w:val="none" w:sz="0" w:space="0" w:color="auto"/>
      </w:divBdr>
    </w:div>
    <w:div w:id="727925402">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13988552">
      <w:bodyDiv w:val="1"/>
      <w:marLeft w:val="0"/>
      <w:marRight w:val="0"/>
      <w:marTop w:val="0"/>
      <w:marBottom w:val="0"/>
      <w:divBdr>
        <w:top w:val="none" w:sz="0" w:space="0" w:color="auto"/>
        <w:left w:val="none" w:sz="0" w:space="0" w:color="auto"/>
        <w:bottom w:val="none" w:sz="0" w:space="0" w:color="auto"/>
        <w:right w:val="none" w:sz="0" w:space="0" w:color="auto"/>
      </w:divBdr>
    </w:div>
    <w:div w:id="844249821">
      <w:bodyDiv w:val="1"/>
      <w:marLeft w:val="0"/>
      <w:marRight w:val="0"/>
      <w:marTop w:val="0"/>
      <w:marBottom w:val="0"/>
      <w:divBdr>
        <w:top w:val="none" w:sz="0" w:space="0" w:color="auto"/>
        <w:left w:val="none" w:sz="0" w:space="0" w:color="auto"/>
        <w:bottom w:val="none" w:sz="0" w:space="0" w:color="auto"/>
        <w:right w:val="none" w:sz="0" w:space="0" w:color="auto"/>
      </w:divBdr>
    </w:div>
    <w:div w:id="9480081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22324124">
      <w:bodyDiv w:val="1"/>
      <w:marLeft w:val="0"/>
      <w:marRight w:val="0"/>
      <w:marTop w:val="0"/>
      <w:marBottom w:val="0"/>
      <w:divBdr>
        <w:top w:val="none" w:sz="0" w:space="0" w:color="auto"/>
        <w:left w:val="none" w:sz="0" w:space="0" w:color="auto"/>
        <w:bottom w:val="none" w:sz="0" w:space="0" w:color="auto"/>
        <w:right w:val="none" w:sz="0" w:space="0" w:color="auto"/>
      </w:divBdr>
    </w:div>
    <w:div w:id="102683013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93111236">
      <w:bodyDiv w:val="1"/>
      <w:marLeft w:val="0"/>
      <w:marRight w:val="0"/>
      <w:marTop w:val="0"/>
      <w:marBottom w:val="0"/>
      <w:divBdr>
        <w:top w:val="none" w:sz="0" w:space="0" w:color="auto"/>
        <w:left w:val="none" w:sz="0" w:space="0" w:color="auto"/>
        <w:bottom w:val="none" w:sz="0" w:space="0" w:color="auto"/>
        <w:right w:val="none" w:sz="0" w:space="0" w:color="auto"/>
      </w:divBdr>
    </w:div>
    <w:div w:id="1243099873">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31927838">
      <w:bodyDiv w:val="1"/>
      <w:marLeft w:val="0"/>
      <w:marRight w:val="0"/>
      <w:marTop w:val="0"/>
      <w:marBottom w:val="0"/>
      <w:divBdr>
        <w:top w:val="none" w:sz="0" w:space="0" w:color="auto"/>
        <w:left w:val="none" w:sz="0" w:space="0" w:color="auto"/>
        <w:bottom w:val="none" w:sz="0" w:space="0" w:color="auto"/>
        <w:right w:val="none" w:sz="0" w:space="0" w:color="auto"/>
      </w:divBdr>
    </w:div>
    <w:div w:id="1442644941">
      <w:bodyDiv w:val="1"/>
      <w:marLeft w:val="0"/>
      <w:marRight w:val="0"/>
      <w:marTop w:val="0"/>
      <w:marBottom w:val="0"/>
      <w:divBdr>
        <w:top w:val="none" w:sz="0" w:space="0" w:color="auto"/>
        <w:left w:val="none" w:sz="0" w:space="0" w:color="auto"/>
        <w:bottom w:val="none" w:sz="0" w:space="0" w:color="auto"/>
        <w:right w:val="none" w:sz="0" w:space="0" w:color="auto"/>
      </w:divBdr>
    </w:div>
    <w:div w:id="1468623120">
      <w:bodyDiv w:val="1"/>
      <w:marLeft w:val="0"/>
      <w:marRight w:val="0"/>
      <w:marTop w:val="0"/>
      <w:marBottom w:val="0"/>
      <w:divBdr>
        <w:top w:val="none" w:sz="0" w:space="0" w:color="auto"/>
        <w:left w:val="none" w:sz="0" w:space="0" w:color="auto"/>
        <w:bottom w:val="none" w:sz="0" w:space="0" w:color="auto"/>
        <w:right w:val="none" w:sz="0" w:space="0" w:color="auto"/>
      </w:divBdr>
    </w:div>
    <w:div w:id="1541161554">
      <w:bodyDiv w:val="1"/>
      <w:marLeft w:val="0"/>
      <w:marRight w:val="0"/>
      <w:marTop w:val="0"/>
      <w:marBottom w:val="0"/>
      <w:divBdr>
        <w:top w:val="none" w:sz="0" w:space="0" w:color="auto"/>
        <w:left w:val="none" w:sz="0" w:space="0" w:color="auto"/>
        <w:bottom w:val="none" w:sz="0" w:space="0" w:color="auto"/>
        <w:right w:val="none" w:sz="0" w:space="0" w:color="auto"/>
      </w:divBdr>
    </w:div>
    <w:div w:id="1601332601">
      <w:bodyDiv w:val="1"/>
      <w:marLeft w:val="0"/>
      <w:marRight w:val="0"/>
      <w:marTop w:val="0"/>
      <w:marBottom w:val="0"/>
      <w:divBdr>
        <w:top w:val="none" w:sz="0" w:space="0" w:color="auto"/>
        <w:left w:val="none" w:sz="0" w:space="0" w:color="auto"/>
        <w:bottom w:val="none" w:sz="0" w:space="0" w:color="auto"/>
        <w:right w:val="none" w:sz="0" w:space="0" w:color="auto"/>
      </w:divBdr>
    </w:div>
    <w:div w:id="1735280232">
      <w:bodyDiv w:val="1"/>
      <w:marLeft w:val="0"/>
      <w:marRight w:val="0"/>
      <w:marTop w:val="0"/>
      <w:marBottom w:val="0"/>
      <w:divBdr>
        <w:top w:val="none" w:sz="0" w:space="0" w:color="auto"/>
        <w:left w:val="none" w:sz="0" w:space="0" w:color="auto"/>
        <w:bottom w:val="none" w:sz="0" w:space="0" w:color="auto"/>
        <w:right w:val="none" w:sz="0" w:space="0" w:color="auto"/>
      </w:divBdr>
    </w:div>
    <w:div w:id="1782412104">
      <w:bodyDiv w:val="1"/>
      <w:marLeft w:val="0"/>
      <w:marRight w:val="0"/>
      <w:marTop w:val="0"/>
      <w:marBottom w:val="0"/>
      <w:divBdr>
        <w:top w:val="none" w:sz="0" w:space="0" w:color="auto"/>
        <w:left w:val="none" w:sz="0" w:space="0" w:color="auto"/>
        <w:bottom w:val="none" w:sz="0" w:space="0" w:color="auto"/>
        <w:right w:val="none" w:sz="0" w:space="0" w:color="auto"/>
      </w:divBdr>
    </w:div>
    <w:div w:id="1811509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6333864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1700513">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E5575-4DFF-481D-BF70-821B2781DB57}">
  <ds:schemaRefs>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http://purl.org/dc/dcmitype/"/>
    <ds:schemaRef ds:uri="http://purl.org/dc/elements/1.1/"/>
    <ds:schemaRef ds:uri="http://purl.org/dc/terms/"/>
    <ds:schemaRef ds:uri="http://schemas.microsoft.com/office/2006/metadata/properties"/>
  </ds:schemaRefs>
</ds:datastoreItem>
</file>

<file path=customXml/itemProps2.xml><?xml version="1.0" encoding="utf-8"?>
<ds:datastoreItem xmlns:ds="http://schemas.openxmlformats.org/officeDocument/2006/customXml" ds:itemID="{FDEEE40B-72FF-4AF8-BFB9-8ADE5CDC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F053BA0-6382-42EE-B892-D7280BEB4DF2}">
  <ds:schemaRefs>
    <ds:schemaRef ds:uri="http://schemas.microsoft.com/sharepoint/v3/contenttype/forms"/>
  </ds:schemaRefs>
</ds:datastoreItem>
</file>

<file path=customXml/itemProps4.xml><?xml version="1.0" encoding="utf-8"?>
<ds:datastoreItem xmlns:ds="http://schemas.openxmlformats.org/officeDocument/2006/customXml" ds:itemID="{534BD746-86AE-4086-888B-6BB97CD1D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45</Pages>
  <Words>12208</Words>
  <Characters>86817</Characters>
  <Application>Microsoft Office Word</Application>
  <DocSecurity>0</DocSecurity>
  <Lines>723</Lines>
  <Paragraphs>197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2</cp:revision>
  <cp:lastPrinted>2010-01-06T08:23:00Z</cp:lastPrinted>
  <dcterms:created xsi:type="dcterms:W3CDTF">2022-01-11T10:51:00Z</dcterms:created>
  <dcterms:modified xsi:type="dcterms:W3CDTF">2022-01-11T10:51:00Z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(3)MAhVzyIvRHWNV+jarFgCgTHjxbgVa4dOjNmYgzENuPIC0JiOy4n0TAuB5wUvZf6iSSnBraWw
j5dxRUIfqRlq03jDVsS8QQ63yIJFvnzXphTe57kpFJTiZ88DRGJhMXlVkilGb8MjgW2L7Y7x
AXUycETnYyrZYmCsaB8gEGQSXkh4iy/yx0bNOL/8sczrbq5gnJNWzmuSRu8jbSdjAu7KclFl
DfMUx8WF9ZFKLMi5YN</vt:lpwstr>
  </property>
  <property fmtid="{D5CDD505-2E9C-101B-9397-08002B2CF9AE}" pid="11" name="_2015_ms_pID_7253431">
    <vt:lpwstr>l9QEI0ftEWQ6ORDH1uafmCOY1MGfKjZafrAghYBcBAPosMI6+q0Iuj
ZXLCDy7HbeI91DlAOlIR5EGOlyDuZX+mT51UYDzxJj8iZ7LGToM4YH0eClgvX5WCXLqDgp7j
Uv9vPu9Jz+voSk0YxRDaA+/PWzzWgVVcty+oDd8ePl5F86PoYmXjpK5mgBn5SxvJOBAOjygE
6kIEfxekg+j62a1KpOOkwMtw198lX12MM1FE</vt:lpwstr>
  </property>
  <property fmtid="{D5CDD505-2E9C-101B-9397-08002B2CF9AE}" pid="12" name="_2015_ms_pID_7253432">
    <vt:lpwstr>9hKooAJjued1U3jq5TBj6RSO4MSpb0NbM/Rv
P56IpGeQC0fAdTwo+1PgDbW7YWPiPgyjLJ3XrTvaKXldSqmOOPY=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0x010100E36CF180560CBA4293CA65D653366D3B</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1641841529</vt:lpwstr>
  </property>
</Properties>
</file>