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53E1CA" w:rsidR="001E41F3" w:rsidRPr="00B77341" w:rsidRDefault="001E41F3">
      <w:pPr>
        <w:pStyle w:val="CRCoverPage"/>
        <w:tabs>
          <w:tab w:val="right" w:pos="9639"/>
        </w:tabs>
        <w:spacing w:after="0"/>
        <w:rPr>
          <w:b/>
          <w:i/>
          <w:noProof/>
          <w:sz w:val="24"/>
        </w:rPr>
      </w:pPr>
      <w:r>
        <w:rPr>
          <w:b/>
          <w:noProof/>
          <w:sz w:val="24"/>
        </w:rPr>
        <w:t>3GPP TSG-</w:t>
      </w:r>
      <w:r w:rsidR="00C1113D">
        <w:fldChar w:fldCharType="begin"/>
      </w:r>
      <w:r w:rsidR="00C1113D">
        <w:instrText>DOCPROPERTY  TSG/WGRef  \* MERGEFORMAT</w:instrText>
      </w:r>
      <w:r w:rsidR="00C1113D">
        <w:fldChar w:fldCharType="separate"/>
      </w:r>
      <w:r w:rsidR="00B17520">
        <w:rPr>
          <w:b/>
          <w:noProof/>
          <w:sz w:val="24"/>
        </w:rPr>
        <w:t xml:space="preserve">RAN </w:t>
      </w:r>
      <w:r w:rsidR="003609EF">
        <w:rPr>
          <w:b/>
          <w:noProof/>
          <w:sz w:val="24"/>
        </w:rPr>
        <w:t>WG</w:t>
      </w:r>
      <w:r w:rsidR="00C1113D">
        <w:rPr>
          <w:b/>
          <w:noProof/>
          <w:sz w:val="24"/>
        </w:rPr>
        <w:fldChar w:fldCharType="end"/>
      </w:r>
      <w:r w:rsidR="00B17520">
        <w:rPr>
          <w:b/>
          <w:noProof/>
          <w:sz w:val="24"/>
        </w:rPr>
        <w:t>2</w:t>
      </w:r>
      <w:r w:rsidR="00C66BA2">
        <w:rPr>
          <w:b/>
          <w:noProof/>
          <w:sz w:val="24"/>
        </w:rPr>
        <w:t xml:space="preserve"> </w:t>
      </w:r>
      <w:r>
        <w:rPr>
          <w:b/>
          <w:noProof/>
          <w:sz w:val="24"/>
        </w:rPr>
        <w:t>Meeting #</w:t>
      </w:r>
      <w:r w:rsidR="00C1113D">
        <w:fldChar w:fldCharType="begin"/>
      </w:r>
      <w:r w:rsidR="00C1113D">
        <w:instrText>DOCPROPERTY  MtgSeq  \* MERGEFORMAT</w:instrText>
      </w:r>
      <w:r w:rsidR="00C1113D">
        <w:fldChar w:fldCharType="separate"/>
      </w:r>
      <w:r w:rsidR="00EB09B7" w:rsidRPr="00EB09B7">
        <w:rPr>
          <w:b/>
          <w:noProof/>
          <w:sz w:val="24"/>
        </w:rPr>
        <w:t xml:space="preserve"> </w:t>
      </w:r>
      <w:r w:rsidR="0042026F">
        <w:rPr>
          <w:b/>
          <w:noProof/>
          <w:sz w:val="24"/>
        </w:rPr>
        <w:t>11</w:t>
      </w:r>
      <w:r w:rsidR="004C738B">
        <w:rPr>
          <w:b/>
          <w:noProof/>
          <w:sz w:val="24"/>
        </w:rPr>
        <w:t>6bis-</w:t>
      </w:r>
      <w:r w:rsidR="0042026F">
        <w:rPr>
          <w:b/>
          <w:noProof/>
          <w:sz w:val="24"/>
        </w:rPr>
        <w:t>e</w:t>
      </w:r>
      <w:r w:rsidR="00C1113D">
        <w:rPr>
          <w:b/>
          <w:noProof/>
          <w:sz w:val="24"/>
        </w:rPr>
        <w:fldChar w:fldCharType="end"/>
      </w:r>
      <w:r>
        <w:rPr>
          <w:b/>
          <w:i/>
          <w:noProof/>
          <w:sz w:val="28"/>
        </w:rPr>
        <w:tab/>
      </w:r>
      <w:r w:rsidR="00B77341" w:rsidRPr="00B77341">
        <w:rPr>
          <w:b/>
          <w:sz w:val="24"/>
        </w:rPr>
        <w:t>R2-2</w:t>
      </w:r>
      <w:r w:rsidR="00104340">
        <w:rPr>
          <w:b/>
          <w:sz w:val="24"/>
        </w:rPr>
        <w:t>2</w:t>
      </w:r>
      <w:r w:rsidR="00DD7828">
        <w:rPr>
          <w:b/>
          <w:sz w:val="24"/>
        </w:rPr>
        <w:t>01086</w:t>
      </w:r>
    </w:p>
    <w:p w14:paraId="7CB45193" w14:textId="3953557E" w:rsidR="001E41F3" w:rsidRDefault="00C1113D"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4C633E">
        <w:rPr>
          <w:b/>
          <w:noProof/>
          <w:sz w:val="24"/>
        </w:rPr>
        <w:t>Electronic Meeting</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 xml:space="preserve"> </w:t>
      </w:r>
      <w:r w:rsidR="007A5698">
        <w:rPr>
          <w:b/>
          <w:noProof/>
          <w:sz w:val="24"/>
        </w:rPr>
        <w:t>Jan</w:t>
      </w:r>
      <w:r w:rsidR="00445F08">
        <w:rPr>
          <w:b/>
          <w:noProof/>
          <w:sz w:val="24"/>
        </w:rPr>
        <w:t xml:space="preserve"> </w:t>
      </w:r>
      <w:r w:rsidR="00D15EEC">
        <w:rPr>
          <w:b/>
          <w:noProof/>
          <w:sz w:val="24"/>
        </w:rPr>
        <w:t>1</w:t>
      </w:r>
      <w:r w:rsidR="007A5698">
        <w:rPr>
          <w:b/>
          <w:noProof/>
          <w:sz w:val="24"/>
        </w:rPr>
        <w:t>7</w:t>
      </w:r>
      <w:r w:rsidR="00F06723" w:rsidRPr="00F06723">
        <w:rPr>
          <w:b/>
          <w:noProof/>
          <w:sz w:val="24"/>
          <w:vertAlign w:val="superscript"/>
        </w:rPr>
        <w:t>th</w:t>
      </w:r>
      <w:r w:rsidR="00F06723">
        <w:rPr>
          <w:b/>
          <w:noProof/>
          <w:sz w:val="24"/>
        </w:rPr>
        <w:t xml:space="preserve"> </w:t>
      </w:r>
      <w:r w:rsidR="00445F08">
        <w:rPr>
          <w:b/>
          <w:noProof/>
          <w:sz w:val="24"/>
        </w:rPr>
        <w:t>-</w:t>
      </w:r>
      <w:r w:rsidR="00F06723">
        <w:rPr>
          <w:b/>
          <w:noProof/>
          <w:sz w:val="24"/>
        </w:rPr>
        <w:t xml:space="preserve"> </w:t>
      </w:r>
      <w:r w:rsidR="00D15EEC">
        <w:rPr>
          <w:b/>
          <w:noProof/>
          <w:sz w:val="24"/>
        </w:rPr>
        <w:t>2</w:t>
      </w:r>
      <w:r w:rsidR="007A5698">
        <w:rPr>
          <w:b/>
          <w:noProof/>
          <w:sz w:val="24"/>
        </w:rPr>
        <w:t>5</w:t>
      </w:r>
      <w:r w:rsidR="00F06723" w:rsidRPr="00F06723">
        <w:rPr>
          <w:b/>
          <w:noProof/>
          <w:sz w:val="24"/>
          <w:vertAlign w:val="superscript"/>
        </w:rPr>
        <w:t>th</w:t>
      </w:r>
      <w:r w:rsidR="00C30D66">
        <w:rPr>
          <w:b/>
          <w:noProof/>
          <w:sz w:val="24"/>
        </w:rPr>
        <w:t>, 20</w:t>
      </w:r>
      <w:r w:rsidR="007A5698">
        <w:rPr>
          <w:b/>
          <w:noProof/>
          <w:sz w:val="24"/>
        </w:rPr>
        <w:t>2</w:t>
      </w:r>
      <w:r w:rsidR="00C30D66">
        <w:rPr>
          <w:b/>
          <w:noProof/>
          <w:sz w:val="24"/>
        </w:rPr>
        <w:t>2</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D8B17" w:rsidR="001E41F3" w:rsidRPr="00410371" w:rsidRDefault="00C1113D" w:rsidP="00E13F3D">
            <w:pPr>
              <w:pStyle w:val="CRCoverPage"/>
              <w:spacing w:after="0"/>
              <w:jc w:val="right"/>
              <w:rPr>
                <w:b/>
                <w:noProof/>
                <w:sz w:val="28"/>
              </w:rPr>
            </w:pPr>
            <w:r>
              <w:fldChar w:fldCharType="begin"/>
            </w:r>
            <w:r>
              <w:instrText>DOCPROPERTY  Spec#  \* MERGEFORMAT</w:instrText>
            </w:r>
            <w:r>
              <w:fldChar w:fldCharType="separate"/>
            </w:r>
            <w:r w:rsidR="00C30D66">
              <w:rPr>
                <w:b/>
                <w:noProof/>
                <w:sz w:val="28"/>
              </w:rPr>
              <w:t>3</w:t>
            </w:r>
            <w:r w:rsidR="00D15EEC">
              <w:rPr>
                <w:b/>
                <w:noProof/>
                <w:sz w:val="28"/>
              </w:rPr>
              <w:t>8</w:t>
            </w:r>
            <w:r w:rsidR="00C30D66">
              <w:rPr>
                <w:b/>
                <w:noProof/>
                <w:sz w:val="28"/>
              </w:rPr>
              <w:t>.3</w:t>
            </w:r>
            <w:r w:rsidR="00D15EEC">
              <w:rPr>
                <w:b/>
                <w:noProof/>
                <w:sz w:val="28"/>
              </w:rPr>
              <w:t>3</w:t>
            </w:r>
            <w:r>
              <w:rPr>
                <w:b/>
                <w:noProof/>
                <w:sz w:val="28"/>
              </w:rPr>
              <w:fldChar w:fldCharType="end"/>
            </w:r>
            <w:r w:rsidR="00D15E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C4E1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CF2D7" w:rsidR="001E41F3" w:rsidRPr="00410371" w:rsidRDefault="008069E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99AEB" w:rsidR="001E41F3" w:rsidRPr="00410371" w:rsidRDefault="00C1113D">
            <w:pPr>
              <w:pStyle w:val="CRCoverPage"/>
              <w:spacing w:after="0"/>
              <w:jc w:val="center"/>
              <w:rPr>
                <w:noProof/>
                <w:sz w:val="28"/>
              </w:rPr>
            </w:pPr>
            <w:r>
              <w:fldChar w:fldCharType="begin"/>
            </w:r>
            <w:r>
              <w:instrText>DOCPROPERTY  Version  \* MERGEFORMAT</w:instrText>
            </w:r>
            <w:r>
              <w:fldChar w:fldCharType="separate"/>
            </w:r>
            <w:r w:rsidR="00C30D66">
              <w:rPr>
                <w:b/>
                <w:noProof/>
                <w:sz w:val="28"/>
              </w:rPr>
              <w:t>16.</w:t>
            </w:r>
            <w:r w:rsidR="0048229B">
              <w:rPr>
                <w:b/>
                <w:noProof/>
                <w:sz w:val="28"/>
              </w:rPr>
              <w:t>7</w:t>
            </w:r>
            <w:r w:rsidR="00C30D66">
              <w:rPr>
                <w:b/>
                <w:noProof/>
                <w:sz w:val="28"/>
              </w:rPr>
              <w:t>.</w:t>
            </w:r>
            <w:r>
              <w:rPr>
                <w:b/>
                <w:noProof/>
                <w:sz w:val="28"/>
              </w:rPr>
              <w:fldChar w:fldCharType="end"/>
            </w:r>
            <w:r w:rsidR="007A5698" w:rsidRPr="007A569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68F93" w:rsidR="00F25D98" w:rsidRDefault="00B55A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EE567" w:rsidR="00F25D98" w:rsidRDefault="00B55A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A54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3D547" w:rsidR="001E41F3" w:rsidRDefault="00977B0E">
            <w:pPr>
              <w:pStyle w:val="CRCoverPage"/>
              <w:spacing w:after="0"/>
              <w:ind w:left="100"/>
              <w:rPr>
                <w:noProof/>
              </w:rPr>
            </w:pPr>
            <w:r>
              <w:t>Updating 80ms hardcoded offset with shortest configured SI-Periodic</w:t>
            </w:r>
            <w:r w:rsidR="00AE340D">
              <w:t>i</w:t>
            </w:r>
            <w:r>
              <w:t xml:space="preserve">ty offset for positioning SI </w:t>
            </w:r>
            <w:r w:rsidR="005E2C4D">
              <w:t>Scheduling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2DF23" w:rsidR="001E41F3" w:rsidRPr="005E4DB2" w:rsidRDefault="00137C3D">
            <w:pPr>
              <w:pStyle w:val="CRCoverPage"/>
              <w:spacing w:after="0"/>
              <w:ind w:left="100"/>
              <w:rPr>
                <w:noProof/>
              </w:rPr>
            </w:pPr>
            <w:r w:rsidRPr="005E4DB2">
              <w:t>MediaTek</w:t>
            </w:r>
            <w:r w:rsidR="00062859" w:rsidRPr="005E4DB2">
              <w:t xml:space="preserve"> Inc.</w:t>
            </w:r>
            <w:r w:rsidRPr="005E4DB2">
              <w:t xml:space="preserve">, </w:t>
            </w:r>
            <w:r w:rsidR="00C1113D">
              <w:fldChar w:fldCharType="begin"/>
            </w:r>
            <w:r w:rsidR="00C1113D">
              <w:instrText>DOCPROPERTY  SourceIfTsg  \* MERGEFORMAT</w:instrText>
            </w:r>
            <w:r w:rsidR="00C1113D">
              <w:fldChar w:fldCharType="separate"/>
            </w:r>
            <w:r w:rsidR="00D40631" w:rsidRPr="005E4DB2">
              <w:rPr>
                <w:noProof/>
              </w:rPr>
              <w:t>Ericsson</w:t>
            </w:r>
            <w:r w:rsidR="00C1113D">
              <w:rPr>
                <w:noProof/>
              </w:rPr>
              <w:fldChar w:fldCharType="end"/>
            </w:r>
            <w:r w:rsidR="00081D34" w:rsidRPr="005E4DB2">
              <w:rPr>
                <w:noProof/>
              </w:rPr>
              <w:t xml:space="preserve">, </w:t>
            </w:r>
            <w:r w:rsidR="003C633C" w:rsidRPr="005E4DB2">
              <w:rPr>
                <w:noProof/>
              </w:rPr>
              <w:t>Verizon</w:t>
            </w:r>
            <w:r w:rsidR="004C738B" w:rsidRPr="005E4DB2">
              <w:rPr>
                <w:noProof/>
              </w:rPr>
              <w:t>, Softbank</w:t>
            </w:r>
            <w:r w:rsidR="00870742" w:rsidRPr="005E4DB2">
              <w:rPr>
                <w:noProof/>
              </w:rPr>
              <w:t>, Apple</w:t>
            </w:r>
            <w:r w:rsidR="005E4DB2" w:rsidRPr="005E4DB2">
              <w:rPr>
                <w:noProof/>
              </w:rPr>
              <w:t xml:space="preserve">, </w:t>
            </w:r>
            <w:r w:rsidR="005E4DB2" w:rsidRPr="005E4DB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24341" w:rsidR="001E41F3" w:rsidRPr="005E4DB2" w:rsidRDefault="00D40631" w:rsidP="00547111">
            <w:pPr>
              <w:pStyle w:val="CRCoverPage"/>
              <w:spacing w:after="0"/>
              <w:ind w:left="100"/>
              <w:rPr>
                <w:noProof/>
              </w:rPr>
            </w:pPr>
            <w:r w:rsidRPr="005E4DB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98CF4B" w:rsidR="001E41F3" w:rsidRDefault="00137C3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7CD19" w:rsidR="001E41F3" w:rsidRDefault="00C1113D">
            <w:pPr>
              <w:pStyle w:val="CRCoverPage"/>
              <w:spacing w:after="0"/>
              <w:ind w:left="100"/>
              <w:rPr>
                <w:noProof/>
              </w:rPr>
            </w:pPr>
            <w:r>
              <w:fldChar w:fldCharType="begin"/>
            </w:r>
            <w:r>
              <w:instrText>DOCPROPERTY  ResDate  \* MERGEFORMAT</w:instrText>
            </w:r>
            <w:r>
              <w:fldChar w:fldCharType="separate"/>
            </w:r>
            <w:r w:rsidR="0082622D">
              <w:rPr>
                <w:noProof/>
              </w:rPr>
              <w:t>202</w:t>
            </w:r>
            <w:r w:rsidR="00137C3D">
              <w:rPr>
                <w:noProof/>
              </w:rPr>
              <w:t>2</w:t>
            </w:r>
            <w:r w:rsidR="0082622D">
              <w:rPr>
                <w:noProof/>
              </w:rPr>
              <w:t>-</w:t>
            </w:r>
            <w:r w:rsidR="0052348C">
              <w:rPr>
                <w:noProof/>
              </w:rPr>
              <w:t>0</w:t>
            </w:r>
            <w:r w:rsidR="00137C3D">
              <w:rPr>
                <w:noProof/>
              </w:rPr>
              <w:t>1</w:t>
            </w:r>
            <w:r w:rsidR="0052348C">
              <w:rPr>
                <w:noProof/>
              </w:rPr>
              <w:t>-</w:t>
            </w:r>
            <w:r>
              <w:rPr>
                <w:noProof/>
              </w:rPr>
              <w:fldChar w:fldCharType="end"/>
            </w:r>
            <w:r w:rsidR="0052348C">
              <w:rPr>
                <w:noProof/>
              </w:rPr>
              <w:t>1</w:t>
            </w:r>
            <w:r w:rsidR="00137C3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E5DB4" w:rsidR="001E41F3" w:rsidRDefault="00137C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60131" w:rsidR="001E41F3" w:rsidRDefault="0052348C">
            <w:pPr>
              <w:pStyle w:val="CRCoverPage"/>
              <w:spacing w:after="0"/>
              <w:ind w:left="100"/>
              <w:rPr>
                <w:noProof/>
              </w:rPr>
            </w:pPr>
            <w:r>
              <w:t>Rel-1</w:t>
            </w:r>
            <w:r w:rsidR="00137C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024EA" w14:textId="6739D809" w:rsidR="003E25AD" w:rsidRPr="00DE6C50" w:rsidRDefault="00D15EEC" w:rsidP="003217AE">
            <w:pPr>
              <w:pStyle w:val="NormalWeb"/>
              <w:ind w:left="105"/>
              <w:rPr>
                <w:rFonts w:ascii="Arial" w:hAnsi="Arial" w:cs="Arial"/>
                <w:sz w:val="20"/>
                <w:szCs w:val="20"/>
                <w:lang w:val="en-US"/>
              </w:rPr>
            </w:pPr>
            <w:r w:rsidRPr="00DE6C50">
              <w:rPr>
                <w:rFonts w:ascii="Arial" w:hAnsi="Arial" w:cs="Arial"/>
                <w:sz w:val="20"/>
                <w:szCs w:val="20"/>
                <w:lang w:val="en-US"/>
              </w:rPr>
              <w:t>The</w:t>
            </w:r>
            <w:r w:rsidR="00D631FD" w:rsidRPr="00DE6C50">
              <w:rPr>
                <w:rFonts w:ascii="Arial" w:hAnsi="Arial" w:cs="Arial"/>
                <w:sz w:val="20"/>
                <w:szCs w:val="20"/>
                <w:lang w:val="en-US"/>
              </w:rPr>
              <w:t xml:space="preserve"> </w:t>
            </w:r>
            <w:r w:rsidR="004674FE" w:rsidRPr="00DE6C50">
              <w:rPr>
                <w:rFonts w:ascii="Arial" w:hAnsi="Arial" w:cs="Arial"/>
                <w:sz w:val="20"/>
                <w:szCs w:val="20"/>
                <w:lang w:val="en-US"/>
              </w:rPr>
              <w:t xml:space="preserve">current </w:t>
            </w:r>
            <w:proofErr w:type="spellStart"/>
            <w:r w:rsidR="004674FE" w:rsidRPr="00DE6C50">
              <w:rPr>
                <w:rFonts w:ascii="Arial" w:hAnsi="Arial" w:cs="Arial"/>
                <w:sz w:val="20"/>
                <w:szCs w:val="20"/>
                <w:lang w:val="en-US"/>
              </w:rPr>
              <w:t>offsetToSI</w:t>
            </w:r>
            <w:proofErr w:type="spellEnd"/>
            <w:r w:rsidR="004674FE" w:rsidRPr="00DE6C50">
              <w:rPr>
                <w:rFonts w:ascii="Arial" w:hAnsi="Arial" w:cs="Arial"/>
                <w:sz w:val="20"/>
                <w:szCs w:val="20"/>
                <w:lang w:val="en-US"/>
              </w:rPr>
              <w:t>-Used in NR was imported from LTE. This provides an offset of hardcoded 80ms + any offsets based upon number of SIs configured with 80ms periodic</w:t>
            </w:r>
            <w:r w:rsidR="00AE340D">
              <w:rPr>
                <w:rFonts w:ascii="Arial" w:hAnsi="Arial" w:cs="Arial"/>
                <w:sz w:val="20"/>
                <w:szCs w:val="20"/>
                <w:lang w:val="en-US"/>
              </w:rPr>
              <w:t>i</w:t>
            </w:r>
            <w:r w:rsidR="004674FE" w:rsidRPr="00DE6C50">
              <w:rPr>
                <w:rFonts w:ascii="Arial" w:hAnsi="Arial" w:cs="Arial"/>
                <w:sz w:val="20"/>
                <w:szCs w:val="20"/>
                <w:lang w:val="en-US"/>
              </w:rPr>
              <w:t xml:space="preserve">ty SI. </w:t>
            </w:r>
            <w:r w:rsidR="003E25AD" w:rsidRPr="00DE6C50">
              <w:rPr>
                <w:rFonts w:ascii="Arial" w:hAnsi="Arial" w:cs="Arial"/>
                <w:sz w:val="20"/>
                <w:szCs w:val="20"/>
                <w:lang w:val="en-US"/>
              </w:rPr>
              <w:t>The main purpose with the offset is to avoid any collision that may happen when SI</w:t>
            </w:r>
            <w:r w:rsidR="00F25CCF" w:rsidRPr="00DE6C50">
              <w:rPr>
                <w:rFonts w:ascii="Arial" w:hAnsi="Arial" w:cs="Arial"/>
                <w:sz w:val="20"/>
                <w:szCs w:val="20"/>
                <w:lang w:val="en-US"/>
              </w:rPr>
              <w:t xml:space="preserve"> with 80ms </w:t>
            </w:r>
            <w:r w:rsidR="00552EB4" w:rsidRPr="00DE6C50">
              <w:rPr>
                <w:rFonts w:ascii="Arial" w:hAnsi="Arial" w:cs="Arial"/>
                <w:sz w:val="20"/>
                <w:szCs w:val="20"/>
                <w:lang w:val="en-US"/>
              </w:rPr>
              <w:t>periodicity</w:t>
            </w:r>
            <w:r w:rsidR="003E25AD" w:rsidRPr="00DE6C50">
              <w:rPr>
                <w:rFonts w:ascii="Arial" w:hAnsi="Arial" w:cs="Arial"/>
                <w:sz w:val="20"/>
                <w:szCs w:val="20"/>
                <w:lang w:val="en-US"/>
              </w:rPr>
              <w:t xml:space="preserve"> (NR legacy SI) may reoccur at a start slot of posSI. </w:t>
            </w:r>
          </w:p>
          <w:p w14:paraId="34B06736" w14:textId="030C28EF" w:rsidR="003E25AD" w:rsidRPr="00DE6C50" w:rsidRDefault="003E25AD" w:rsidP="003217AE">
            <w:pPr>
              <w:pStyle w:val="NormalWeb"/>
              <w:ind w:left="105"/>
              <w:rPr>
                <w:rFonts w:ascii="Arial" w:hAnsi="Arial" w:cs="Arial"/>
                <w:sz w:val="20"/>
                <w:szCs w:val="20"/>
                <w:lang w:val="en-US"/>
              </w:rPr>
            </w:pPr>
            <w:r w:rsidRPr="00DE6C50">
              <w:rPr>
                <w:rFonts w:ascii="Arial" w:hAnsi="Arial" w:cs="Arial"/>
                <w:sz w:val="20"/>
                <w:szCs w:val="20"/>
                <w:lang w:val="en-US"/>
              </w:rPr>
              <w:t xml:space="preserve">The </w:t>
            </w:r>
            <w:r w:rsidR="00114A48" w:rsidRPr="00DE6C50">
              <w:rPr>
                <w:rFonts w:ascii="Arial" w:hAnsi="Arial" w:cs="Arial"/>
                <w:sz w:val="20"/>
                <w:szCs w:val="20"/>
                <w:lang w:val="en-US"/>
              </w:rPr>
              <w:t>procedure</w:t>
            </w:r>
            <w:r w:rsidRPr="00DE6C50">
              <w:rPr>
                <w:rFonts w:ascii="Arial" w:hAnsi="Arial" w:cs="Arial"/>
                <w:sz w:val="20"/>
                <w:szCs w:val="20"/>
                <w:lang w:val="en-US"/>
              </w:rPr>
              <w:t xml:space="preserve"> of the offset </w:t>
            </w:r>
            <w:r w:rsidR="00114A48" w:rsidRPr="00DE6C50">
              <w:rPr>
                <w:rFonts w:ascii="Arial" w:hAnsi="Arial" w:cs="Arial"/>
                <w:sz w:val="20"/>
                <w:szCs w:val="20"/>
                <w:lang w:val="en-US"/>
              </w:rPr>
              <w:t>is written</w:t>
            </w:r>
            <w:r w:rsidRPr="00DE6C50">
              <w:rPr>
                <w:rFonts w:ascii="Arial" w:hAnsi="Arial" w:cs="Arial"/>
                <w:sz w:val="20"/>
                <w:szCs w:val="20"/>
                <w:lang w:val="en-US"/>
              </w:rPr>
              <w:t xml:space="preserve"> b</w:t>
            </w:r>
            <w:r w:rsidR="00114A48" w:rsidRPr="00DE6C50">
              <w:rPr>
                <w:rFonts w:ascii="Arial" w:hAnsi="Arial" w:cs="Arial"/>
                <w:sz w:val="20"/>
                <w:szCs w:val="20"/>
                <w:lang w:val="en-US"/>
              </w:rPr>
              <w:t>a</w:t>
            </w:r>
            <w:r w:rsidRPr="00DE6C50">
              <w:rPr>
                <w:rFonts w:ascii="Arial" w:hAnsi="Arial" w:cs="Arial"/>
                <w:sz w:val="20"/>
                <w:szCs w:val="20"/>
                <w:lang w:val="en-US"/>
              </w:rPr>
              <w:t xml:space="preserve">sed upon typical LTE configuration where the shortest </w:t>
            </w:r>
            <w:r w:rsidR="00552EB4" w:rsidRPr="00DE6C50">
              <w:rPr>
                <w:rFonts w:ascii="Arial" w:hAnsi="Arial" w:cs="Arial"/>
                <w:sz w:val="20"/>
                <w:szCs w:val="20"/>
                <w:lang w:val="en-US"/>
              </w:rPr>
              <w:t>periodicity</w:t>
            </w:r>
            <w:r w:rsidRPr="00DE6C50">
              <w:rPr>
                <w:rFonts w:ascii="Arial" w:hAnsi="Arial" w:cs="Arial"/>
                <w:sz w:val="20"/>
                <w:szCs w:val="20"/>
                <w:lang w:val="en-US"/>
              </w:rPr>
              <w:t xml:space="preserve"> is 80ms</w:t>
            </w:r>
            <w:r w:rsidR="00395188">
              <w:rPr>
                <w:rFonts w:ascii="Arial" w:hAnsi="Arial" w:cs="Arial"/>
                <w:sz w:val="20"/>
                <w:szCs w:val="20"/>
                <w:lang w:val="en-US"/>
              </w:rPr>
              <w:t xml:space="preserve"> as</w:t>
            </w:r>
            <w:r w:rsidRPr="00DE6C50">
              <w:rPr>
                <w:rFonts w:ascii="Arial" w:hAnsi="Arial" w:cs="Arial"/>
                <w:sz w:val="20"/>
                <w:szCs w:val="20"/>
                <w:lang w:val="en-US"/>
              </w:rPr>
              <w:t xml:space="preserve"> SIB1 is transmitted at every 80ms. Besides, in many operators the SI-Window configured in LTE was 10ms. Hence, it was assumed that first 8 rf can be kept for LTE SI and after </w:t>
            </w:r>
            <w:r w:rsidR="00114A48" w:rsidRPr="00DE6C50">
              <w:rPr>
                <w:rFonts w:ascii="Arial" w:hAnsi="Arial" w:cs="Arial"/>
                <w:sz w:val="20"/>
                <w:szCs w:val="20"/>
                <w:lang w:val="en-US"/>
              </w:rPr>
              <w:t xml:space="preserve">80ms + </w:t>
            </w:r>
            <w:r w:rsidRPr="00DE6C50">
              <w:rPr>
                <w:rFonts w:ascii="Arial" w:hAnsi="Arial" w:cs="Arial"/>
                <w:sz w:val="20"/>
                <w:szCs w:val="20"/>
                <w:lang w:val="en-US"/>
              </w:rPr>
              <w:t xml:space="preserve">the </w:t>
            </w:r>
            <w:r w:rsidR="00552EB4" w:rsidRPr="00DE6C50">
              <w:rPr>
                <w:rFonts w:ascii="Arial" w:hAnsi="Arial" w:cs="Arial"/>
                <w:sz w:val="20"/>
                <w:szCs w:val="20"/>
                <w:lang w:val="en-US"/>
              </w:rPr>
              <w:t>reoccurrence</w:t>
            </w:r>
            <w:r w:rsidRPr="00DE6C50">
              <w:rPr>
                <w:rFonts w:ascii="Arial" w:hAnsi="Arial" w:cs="Arial"/>
                <w:sz w:val="20"/>
                <w:szCs w:val="20"/>
                <w:lang w:val="en-US"/>
              </w:rPr>
              <w:t xml:space="preserve"> of 80ms SI</w:t>
            </w:r>
            <w:r w:rsidR="00114A48" w:rsidRPr="00DE6C50">
              <w:rPr>
                <w:rFonts w:ascii="Arial" w:hAnsi="Arial" w:cs="Arial"/>
                <w:sz w:val="20"/>
                <w:szCs w:val="20"/>
                <w:lang w:val="en-US"/>
              </w:rPr>
              <w:t>s</w:t>
            </w:r>
            <w:r w:rsidRPr="00DE6C50">
              <w:rPr>
                <w:rFonts w:ascii="Arial" w:hAnsi="Arial" w:cs="Arial"/>
                <w:sz w:val="20"/>
                <w:szCs w:val="20"/>
                <w:lang w:val="en-US"/>
              </w:rPr>
              <w:t>; then posSI can sta</w:t>
            </w:r>
            <w:r w:rsidR="00E92015">
              <w:rPr>
                <w:rFonts w:ascii="Arial" w:hAnsi="Arial" w:cs="Arial"/>
                <w:sz w:val="20"/>
                <w:szCs w:val="20"/>
                <w:lang w:val="en-US"/>
              </w:rPr>
              <w:t>rt</w:t>
            </w:r>
            <w:r w:rsidRPr="00DE6C50">
              <w:rPr>
                <w:rFonts w:ascii="Arial" w:hAnsi="Arial" w:cs="Arial"/>
                <w:sz w:val="20"/>
                <w:szCs w:val="20"/>
                <w:lang w:val="en-US"/>
              </w:rPr>
              <w:t>.</w:t>
            </w:r>
          </w:p>
          <w:p w14:paraId="56ED9757" w14:textId="00637B6D" w:rsidR="00E92015" w:rsidRPr="00DE6C50" w:rsidRDefault="00E92015" w:rsidP="00E92015">
            <w:pPr>
              <w:pStyle w:val="NormalWeb"/>
              <w:ind w:left="105"/>
              <w:rPr>
                <w:sz w:val="20"/>
                <w:szCs w:val="20"/>
                <w:lang w:val="en-US"/>
              </w:rPr>
            </w:pPr>
            <w:r w:rsidRPr="00DE6C50">
              <w:rPr>
                <w:rFonts w:ascii="Arial" w:hAnsi="Arial" w:cs="Arial"/>
                <w:sz w:val="20"/>
                <w:szCs w:val="20"/>
                <w:lang w:val="en-US"/>
              </w:rPr>
              <w:t xml:space="preserve">However, this assumption is not valid for NR; as the shortest </w:t>
            </w:r>
            <w:r w:rsidR="00552EB4" w:rsidRPr="00DE6C50">
              <w:rPr>
                <w:rFonts w:ascii="Arial" w:hAnsi="Arial" w:cs="Arial"/>
                <w:sz w:val="20"/>
                <w:szCs w:val="20"/>
                <w:lang w:val="en-US"/>
              </w:rPr>
              <w:t>periodicity</w:t>
            </w:r>
            <w:r w:rsidRPr="00DE6C50">
              <w:rPr>
                <w:rFonts w:ascii="Arial" w:hAnsi="Arial" w:cs="Arial"/>
                <w:sz w:val="20"/>
                <w:szCs w:val="20"/>
                <w:lang w:val="en-US"/>
              </w:rPr>
              <w:t xml:space="preserve"> that </w:t>
            </w:r>
            <w:r>
              <w:rPr>
                <w:rFonts w:ascii="Arial" w:hAnsi="Arial" w:cs="Arial"/>
                <w:sz w:val="20"/>
                <w:szCs w:val="20"/>
                <w:lang w:val="en-US"/>
              </w:rPr>
              <w:t>can be</w:t>
            </w:r>
            <w:r w:rsidRPr="00DE6C50">
              <w:rPr>
                <w:rFonts w:ascii="Arial" w:hAnsi="Arial" w:cs="Arial"/>
                <w:sz w:val="20"/>
                <w:szCs w:val="20"/>
                <w:lang w:val="en-US"/>
              </w:rPr>
              <w:t xml:space="preserve"> configured </w:t>
            </w:r>
            <w:r>
              <w:rPr>
                <w:rFonts w:ascii="Arial" w:hAnsi="Arial" w:cs="Arial"/>
                <w:sz w:val="20"/>
                <w:szCs w:val="20"/>
                <w:lang w:val="en-US"/>
              </w:rPr>
              <w:t>can be other value than 80ms</w:t>
            </w:r>
            <w:r w:rsidRPr="00DE6C50">
              <w:rPr>
                <w:rFonts w:ascii="Arial" w:hAnsi="Arial" w:cs="Arial"/>
                <w:sz w:val="20"/>
                <w:szCs w:val="20"/>
                <w:lang w:val="en-US"/>
              </w:rPr>
              <w:t xml:space="preserve">. Besides, the SI-Window length is larger </w:t>
            </w:r>
            <w:r>
              <w:rPr>
                <w:rFonts w:ascii="Arial" w:hAnsi="Arial" w:cs="Arial"/>
                <w:sz w:val="20"/>
                <w:szCs w:val="20"/>
                <w:lang w:val="en-US"/>
              </w:rPr>
              <w:t>especially w</w:t>
            </w:r>
            <w:r w:rsidRPr="00DE6C50">
              <w:rPr>
                <w:rFonts w:ascii="Arial" w:hAnsi="Arial" w:cs="Arial"/>
                <w:sz w:val="20"/>
                <w:szCs w:val="20"/>
              </w:rPr>
              <w:t>hen Dynamic shared spectrum feature is used</w:t>
            </w:r>
            <w:r>
              <w:rPr>
                <w:rFonts w:ascii="Arial" w:hAnsi="Arial" w:cs="Arial"/>
                <w:sz w:val="20"/>
                <w:szCs w:val="20"/>
              </w:rPr>
              <w:t xml:space="preserve">. In DSS deployment, </w:t>
            </w:r>
            <w:r w:rsidRPr="00DE6C50">
              <w:rPr>
                <w:rFonts w:ascii="Arial" w:hAnsi="Arial" w:cs="Arial"/>
                <w:sz w:val="20"/>
                <w:szCs w:val="20"/>
              </w:rPr>
              <w:t xml:space="preserve">SI-Window length </w:t>
            </w:r>
            <w:r>
              <w:rPr>
                <w:rFonts w:ascii="Arial" w:hAnsi="Arial" w:cs="Arial"/>
                <w:sz w:val="20"/>
                <w:szCs w:val="20"/>
              </w:rPr>
              <w:t>may also</w:t>
            </w:r>
            <w:r w:rsidRPr="00DE6C50">
              <w:rPr>
                <w:rFonts w:ascii="Arial" w:hAnsi="Arial" w:cs="Arial"/>
                <w:sz w:val="20"/>
                <w:szCs w:val="20"/>
              </w:rPr>
              <w:t xml:space="preserve"> be between 40 -</w:t>
            </w:r>
            <w:r>
              <w:rPr>
                <w:rFonts w:ascii="Arial" w:hAnsi="Arial" w:cs="Arial"/>
                <w:sz w:val="20"/>
                <w:szCs w:val="20"/>
              </w:rPr>
              <w:t xml:space="preserve"> </w:t>
            </w:r>
            <w:r w:rsidRPr="00DE6C50">
              <w:rPr>
                <w:rFonts w:ascii="Arial" w:hAnsi="Arial" w:cs="Arial"/>
                <w:sz w:val="20"/>
                <w:szCs w:val="20"/>
              </w:rPr>
              <w:t xml:space="preserve">160ms, depending on the amount of MBSFN subframes available for System Information. </w:t>
            </w:r>
            <w:r w:rsidRPr="00DE6C50">
              <w:rPr>
                <w:rFonts w:ascii="Arial" w:hAnsi="Arial" w:cs="Arial"/>
                <w:sz w:val="20"/>
                <w:szCs w:val="20"/>
                <w:lang w:val="en-US"/>
              </w:rPr>
              <w:t xml:space="preserve">With this sort of configuration and deployment, the current </w:t>
            </w:r>
            <w:proofErr w:type="spellStart"/>
            <w:r w:rsidRPr="00DE6C50">
              <w:rPr>
                <w:rFonts w:ascii="Arial" w:hAnsi="Arial" w:cs="Arial"/>
                <w:sz w:val="20"/>
                <w:szCs w:val="20"/>
                <w:lang w:val="en-US"/>
              </w:rPr>
              <w:t>offsetToSI</w:t>
            </w:r>
            <w:proofErr w:type="spellEnd"/>
            <w:r w:rsidRPr="00DE6C50">
              <w:rPr>
                <w:rFonts w:ascii="Arial" w:hAnsi="Arial" w:cs="Arial"/>
                <w:sz w:val="20"/>
                <w:szCs w:val="20"/>
                <w:lang w:val="en-US"/>
              </w:rPr>
              <w:t>-Used based upon 80ms hardcoded offset will fail.</w:t>
            </w:r>
          </w:p>
          <w:p w14:paraId="73D3B7FF" w14:textId="77777777" w:rsidR="00E92015" w:rsidRPr="00DE6C50" w:rsidRDefault="00E92015" w:rsidP="00E92015">
            <w:pPr>
              <w:pStyle w:val="B3"/>
              <w:rPr>
                <w:lang w:eastAsia="ja-JP"/>
              </w:rPr>
            </w:pPr>
            <w:r w:rsidRPr="00DE6C50">
              <w:t>3&gt;</w:t>
            </w:r>
            <w:r w:rsidRPr="00DE6C50">
              <w:tab/>
              <w:t xml:space="preserve">determine the number </w:t>
            </w:r>
            <w:r w:rsidRPr="00DE6C50">
              <w:rPr>
                <w:i/>
                <w:iCs/>
                <w:highlight w:val="yellow"/>
              </w:rPr>
              <w:t>m</w:t>
            </w:r>
            <w:r w:rsidRPr="00DE6C50">
              <w:t xml:space="preserve"> which corresponds to the number of SI messages with an associated </w:t>
            </w:r>
            <w:proofErr w:type="spellStart"/>
            <w:r w:rsidRPr="00DE6C50">
              <w:rPr>
                <w:i/>
              </w:rPr>
              <w:t>si</w:t>
            </w:r>
            <w:proofErr w:type="spellEnd"/>
            <w:r w:rsidRPr="00DE6C50">
              <w:rPr>
                <w:i/>
              </w:rPr>
              <w:t>-Periodicity</w:t>
            </w:r>
            <w:r w:rsidRPr="00DE6C50">
              <w:t xml:space="preserve"> </w:t>
            </w:r>
            <w:r w:rsidRPr="00AF410A">
              <w:rPr>
                <w:highlight w:val="yellow"/>
              </w:rPr>
              <w:t xml:space="preserve">of 8 radio frames (80 </w:t>
            </w:r>
            <w:proofErr w:type="spellStart"/>
            <w:r w:rsidRPr="00AF410A">
              <w:rPr>
                <w:highlight w:val="yellow"/>
              </w:rPr>
              <w:t>ms</w:t>
            </w:r>
            <w:proofErr w:type="spellEnd"/>
            <w:r w:rsidRPr="00AF410A">
              <w:rPr>
                <w:highlight w:val="yellow"/>
              </w:rPr>
              <w:t>)</w:t>
            </w:r>
            <w:r w:rsidRPr="00DE6C50">
              <w:t xml:space="preserve">, configured by </w:t>
            </w:r>
            <w:proofErr w:type="spellStart"/>
            <w:r w:rsidRPr="00DE6C50">
              <w:rPr>
                <w:i/>
                <w:iCs/>
              </w:rPr>
              <w:t>schedulingInfoList</w:t>
            </w:r>
            <w:proofErr w:type="spellEnd"/>
            <w:r w:rsidRPr="00DE6C50">
              <w:t xml:space="preserve"> in </w:t>
            </w:r>
            <w:r w:rsidRPr="00DE6C50">
              <w:rPr>
                <w:i/>
                <w:iCs/>
              </w:rPr>
              <w:t>SIB1</w:t>
            </w:r>
            <w:r w:rsidRPr="00DE6C50">
              <w:t>;</w:t>
            </w:r>
          </w:p>
          <w:p w14:paraId="1C46B836" w14:textId="77777777" w:rsidR="00E92015" w:rsidRPr="00DE6C50" w:rsidRDefault="00E92015" w:rsidP="00E92015">
            <w:pPr>
              <w:pStyle w:val="B3"/>
              <w:rPr>
                <w:lang w:eastAsia="ja-JP"/>
              </w:rPr>
            </w:pPr>
            <w:r w:rsidRPr="00DE6C50">
              <w:t>3&gt;</w:t>
            </w:r>
            <w:r w:rsidRPr="00DE6C50">
              <w:tab/>
              <w:t xml:space="preserve">for the concerned SI message, determine the number </w:t>
            </w:r>
            <w:r w:rsidRPr="00DE6C50">
              <w:rPr>
                <w:i/>
                <w:iCs/>
              </w:rPr>
              <w:t>n</w:t>
            </w:r>
            <w:r w:rsidRPr="00DE6C50">
              <w:t xml:space="preserve"> which corresponds to the order of entry in the list of SI messages configured by </w:t>
            </w:r>
            <w:proofErr w:type="spellStart"/>
            <w:r w:rsidRPr="00DE6C50">
              <w:rPr>
                <w:i/>
                <w:iCs/>
              </w:rPr>
              <w:t>posSchedulingInfoList</w:t>
            </w:r>
            <w:proofErr w:type="spellEnd"/>
            <w:r w:rsidRPr="00DE6C50">
              <w:t xml:space="preserve"> in </w:t>
            </w:r>
            <w:r w:rsidRPr="00DE6C50">
              <w:rPr>
                <w:i/>
              </w:rPr>
              <w:t>SIB1</w:t>
            </w:r>
            <w:r w:rsidRPr="00DE6C50">
              <w:t>;</w:t>
            </w:r>
          </w:p>
          <w:p w14:paraId="6015ABC8" w14:textId="77777777" w:rsidR="00E92015" w:rsidRPr="00AF7D61" w:rsidRDefault="00E92015" w:rsidP="00E92015">
            <w:pPr>
              <w:pStyle w:val="B3"/>
              <w:rPr>
                <w:iCs/>
              </w:rPr>
            </w:pPr>
            <w:r w:rsidRPr="00AF7D61">
              <w:lastRenderedPageBreak/>
              <w:t>3&gt;</w:t>
            </w:r>
            <w:r w:rsidRPr="00AF7D61">
              <w:tab/>
              <w:t xml:space="preserve">determine the integer value </w:t>
            </w:r>
            <w:r w:rsidRPr="00AF7D61">
              <w:rPr>
                <w:i/>
                <w:iCs/>
              </w:rPr>
              <w:t>x</w:t>
            </w:r>
            <w:r w:rsidRPr="00AF7D61">
              <w:t xml:space="preserve"> = </w:t>
            </w:r>
            <w:r w:rsidRPr="00AF7D61">
              <w:rPr>
                <w:i/>
                <w:iCs/>
                <w:highlight w:val="yellow"/>
              </w:rPr>
              <w:t>m</w:t>
            </w:r>
            <w:r w:rsidRPr="00AF7D61">
              <w:rPr>
                <w:highlight w:val="yellow"/>
              </w:rPr>
              <w:t xml:space="preserve"> </w:t>
            </w:r>
            <w:r w:rsidRPr="00AF7D61">
              <w:rPr>
                <w:i/>
                <w:highlight w:val="yellow"/>
              </w:rPr>
              <w:t xml:space="preserve">× </w:t>
            </w:r>
            <w:r w:rsidRPr="00AF7D61">
              <w:rPr>
                <w:i/>
                <w:iCs/>
                <w:highlight w:val="yellow"/>
              </w:rPr>
              <w:t>w</w:t>
            </w:r>
            <w:r w:rsidRPr="00AF7D61">
              <w:rPr>
                <w:i/>
                <w:iCs/>
              </w:rPr>
              <w:t xml:space="preserve"> + </w:t>
            </w:r>
            <w:r w:rsidRPr="00AF7D61">
              <w:t>(</w:t>
            </w:r>
            <w:r w:rsidRPr="00AF7D61">
              <w:rPr>
                <w:i/>
                <w:iCs/>
              </w:rPr>
              <w:t>n</w:t>
            </w:r>
            <w:r w:rsidRPr="00AF7D61">
              <w:t xml:space="preserve"> – 1</w:t>
            </w:r>
            <w:r w:rsidRPr="00AF7D61">
              <w:rPr>
                <w:i/>
              </w:rPr>
              <w:t>)</w:t>
            </w:r>
            <w:r w:rsidRPr="00AF7D61">
              <w:t xml:space="preserve"> </w:t>
            </w:r>
            <w:r w:rsidRPr="00AF7D61">
              <w:rPr>
                <w:i/>
              </w:rPr>
              <w:t xml:space="preserve">× </w:t>
            </w:r>
            <w:r w:rsidRPr="00AF7D61">
              <w:rPr>
                <w:i/>
                <w:iCs/>
              </w:rPr>
              <w:t>w</w:t>
            </w:r>
            <w:r w:rsidRPr="00AF7D61">
              <w:t xml:space="preserve">, where </w:t>
            </w:r>
            <w:r w:rsidRPr="00AF7D61">
              <w:rPr>
                <w:i/>
                <w:iCs/>
              </w:rPr>
              <w:t xml:space="preserve">w </w:t>
            </w:r>
            <w:r w:rsidRPr="00AF7D61">
              <w:t xml:space="preserve">is the </w:t>
            </w:r>
            <w:proofErr w:type="spellStart"/>
            <w:r w:rsidRPr="00AF7D61">
              <w:rPr>
                <w:i/>
                <w:iCs/>
              </w:rPr>
              <w:t>si-WindowLength</w:t>
            </w:r>
            <w:proofErr w:type="spellEnd"/>
          </w:p>
          <w:p w14:paraId="3A6C1264" w14:textId="77777777" w:rsidR="00E92015" w:rsidRDefault="00E92015" w:rsidP="00E92015">
            <w:pPr>
              <w:pStyle w:val="NormalWeb"/>
              <w:ind w:left="105"/>
              <w:rPr>
                <w:rFonts w:ascii="Arial" w:hAnsi="Arial" w:cs="Arial"/>
                <w:sz w:val="20"/>
                <w:szCs w:val="20"/>
                <w:lang w:val="en-US"/>
              </w:rPr>
            </w:pPr>
            <w:r w:rsidRPr="00DE6C50">
              <w:rPr>
                <w:rFonts w:ascii="Arial" w:hAnsi="Arial" w:cs="Arial"/>
                <w:sz w:val="20"/>
                <w:szCs w:val="20"/>
                <w:lang w:val="en-US"/>
              </w:rPr>
              <w:t xml:space="preserve">Above offset will not work for NR configuration </w:t>
            </w:r>
            <w:r>
              <w:rPr>
                <w:rFonts w:ascii="Arial" w:hAnsi="Arial" w:cs="Arial"/>
                <w:sz w:val="20"/>
                <w:szCs w:val="20"/>
                <w:lang w:val="en-US"/>
              </w:rPr>
              <w:t>when shortest periodicity is any other value than 80ms</w:t>
            </w:r>
            <w:r w:rsidRPr="00DE6C50">
              <w:rPr>
                <w:rFonts w:ascii="Arial" w:hAnsi="Arial" w:cs="Arial"/>
                <w:sz w:val="20"/>
                <w:szCs w:val="20"/>
                <w:lang w:val="en-US"/>
              </w:rPr>
              <w:t>.</w:t>
            </w:r>
          </w:p>
          <w:p w14:paraId="0C0655BA" w14:textId="0D3108E2" w:rsidR="00787B70" w:rsidRPr="00DE6C50" w:rsidRDefault="00787B70" w:rsidP="00787B70">
            <w:pPr>
              <w:pStyle w:val="CRCoverPage"/>
              <w:spacing w:after="0"/>
              <w:ind w:left="102"/>
              <w:rPr>
                <w:rFonts w:cs="Arial"/>
                <w:u w:val="single"/>
                <w:lang w:eastAsia="zh-TW"/>
              </w:rPr>
            </w:pPr>
            <w:r w:rsidRPr="00DE6C50">
              <w:rPr>
                <w:rFonts w:cs="Arial"/>
                <w:u w:val="single"/>
                <w:lang w:eastAsia="zh-TW"/>
              </w:rPr>
              <w:t>Inter-operability:</w:t>
            </w:r>
          </w:p>
          <w:p w14:paraId="2D2E7A2E" w14:textId="77777777" w:rsidR="00787B70" w:rsidRPr="00DE6C50" w:rsidRDefault="00787B70" w:rsidP="00787B70">
            <w:pPr>
              <w:pStyle w:val="CRCoverPage"/>
              <w:spacing w:after="0"/>
              <w:ind w:left="102"/>
              <w:rPr>
                <w:rFonts w:cs="Arial"/>
                <w:u w:val="single"/>
                <w:lang w:eastAsia="zh-TW"/>
              </w:rPr>
            </w:pPr>
          </w:p>
          <w:p w14:paraId="542881E5" w14:textId="77777777" w:rsidR="007932DC" w:rsidRPr="007932DC" w:rsidRDefault="007932DC" w:rsidP="007932DC">
            <w:pPr>
              <w:rPr>
                <w:rFonts w:ascii="Arial" w:hAnsi="Arial" w:cs="Arial"/>
              </w:rPr>
            </w:pPr>
            <w:r w:rsidRPr="007932DC">
              <w:rPr>
                <w:rFonts w:ascii="Arial" w:hAnsi="Arial" w:cs="Arial"/>
              </w:rPr>
              <w:t>If the NW implements this CR but the UE does not:</w:t>
            </w:r>
          </w:p>
          <w:p w14:paraId="310BFF0A" w14:textId="77777777" w:rsidR="007932DC" w:rsidRPr="007932DC" w:rsidRDefault="007932DC" w:rsidP="007932DC">
            <w:pPr>
              <w:pStyle w:val="ListParagraph"/>
              <w:numPr>
                <w:ilvl w:val="0"/>
                <w:numId w:val="2"/>
              </w:numPr>
              <w:rPr>
                <w:rFonts w:ascii="Arial" w:eastAsia="Times New Roman" w:hAnsi="Arial" w:cs="Arial"/>
                <w:sz w:val="20"/>
                <w:szCs w:val="20"/>
                <w:lang w:val="en-GB"/>
              </w:rPr>
            </w:pPr>
            <w:r w:rsidRPr="007932DC">
              <w:rPr>
                <w:rFonts w:ascii="Arial" w:eastAsia="Times New Roman" w:hAnsi="Arial" w:cs="Arial"/>
                <w:sz w:val="20"/>
                <w:szCs w:val="20"/>
                <w:lang w:val="en-GB"/>
              </w:rPr>
              <w:t xml:space="preserve">In a network that applies the offset when the minimum SI periodicity is greater than 80 </w:t>
            </w:r>
            <w:proofErr w:type="spellStart"/>
            <w:r w:rsidRPr="007932DC">
              <w:rPr>
                <w:rFonts w:ascii="Arial" w:eastAsia="Times New Roman" w:hAnsi="Arial" w:cs="Arial"/>
                <w:sz w:val="20"/>
                <w:szCs w:val="20"/>
                <w:lang w:val="en-GB"/>
              </w:rPr>
              <w:t>ms</w:t>
            </w:r>
            <w:proofErr w:type="spellEnd"/>
            <w:r w:rsidRPr="007932DC">
              <w:rPr>
                <w:rFonts w:ascii="Arial" w:eastAsia="Times New Roman" w:hAnsi="Arial" w:cs="Arial"/>
                <w:sz w:val="20"/>
                <w:szCs w:val="20"/>
                <w:lang w:val="en-GB"/>
              </w:rPr>
              <w:t>, the UE will not receive the posSIBs and will request assistance data by unicast LPP instead of receiving it via broadcast.</w:t>
            </w:r>
          </w:p>
          <w:p w14:paraId="3443FC19" w14:textId="52414EEC" w:rsidR="007932DC" w:rsidRPr="007932DC" w:rsidRDefault="007932DC" w:rsidP="007932DC">
            <w:pPr>
              <w:rPr>
                <w:rFonts w:ascii="Arial" w:eastAsiaTheme="minorHAnsi" w:hAnsi="Arial" w:cs="Arial"/>
              </w:rPr>
            </w:pPr>
            <w:r w:rsidRPr="007932DC">
              <w:rPr>
                <w:rFonts w:ascii="Arial" w:hAnsi="Arial" w:cs="Arial"/>
              </w:rPr>
              <w:t>If the UE implements this CR but the NW does not:</w:t>
            </w:r>
          </w:p>
          <w:p w14:paraId="2F2B2047" w14:textId="3B26957A" w:rsidR="007932DC" w:rsidRPr="007932DC" w:rsidRDefault="007932DC" w:rsidP="007932DC">
            <w:pPr>
              <w:pStyle w:val="ListParagraph"/>
              <w:numPr>
                <w:ilvl w:val="0"/>
                <w:numId w:val="2"/>
              </w:numPr>
              <w:rPr>
                <w:rFonts w:ascii="Arial" w:eastAsia="Times New Roman" w:hAnsi="Arial" w:cs="Arial"/>
                <w:sz w:val="20"/>
                <w:szCs w:val="20"/>
                <w:lang w:val="en-GB"/>
              </w:rPr>
            </w:pPr>
            <w:r w:rsidRPr="007932DC">
              <w:rPr>
                <w:rFonts w:ascii="Arial" w:eastAsia="Times New Roman" w:hAnsi="Arial" w:cs="Arial"/>
                <w:sz w:val="20"/>
                <w:szCs w:val="20"/>
                <w:lang w:val="en-GB"/>
              </w:rPr>
              <w:t xml:space="preserve">The network will only apply the offset when the minimum SI periodicity is equal to 80 </w:t>
            </w:r>
            <w:proofErr w:type="spellStart"/>
            <w:r w:rsidRPr="007932DC">
              <w:rPr>
                <w:rFonts w:ascii="Arial" w:eastAsia="Times New Roman" w:hAnsi="Arial" w:cs="Arial"/>
                <w:sz w:val="20"/>
                <w:szCs w:val="20"/>
                <w:lang w:val="en-GB"/>
              </w:rPr>
              <w:t>ms</w:t>
            </w:r>
            <w:proofErr w:type="spellEnd"/>
            <w:r w:rsidRPr="007932DC">
              <w:rPr>
                <w:rFonts w:ascii="Arial" w:eastAsia="Times New Roman" w:hAnsi="Arial" w:cs="Arial"/>
                <w:sz w:val="20"/>
                <w:szCs w:val="20"/>
                <w:lang w:val="en-GB"/>
              </w:rPr>
              <w:t>, which causes the UE to apply the same behaviour as Rel-16; thus, there is no interoperability issue.</w:t>
            </w:r>
          </w:p>
          <w:p w14:paraId="47DF034A" w14:textId="77777777" w:rsidR="006370EA" w:rsidRPr="00DE6C50" w:rsidRDefault="006370EA" w:rsidP="00787B70">
            <w:pPr>
              <w:pStyle w:val="CRCoverPage"/>
              <w:spacing w:after="0"/>
              <w:ind w:left="100"/>
              <w:rPr>
                <w:rFonts w:cs="Arial"/>
              </w:rPr>
            </w:pPr>
          </w:p>
          <w:p w14:paraId="708AA7DE" w14:textId="56477409" w:rsidR="00532AA7" w:rsidRPr="006B1818" w:rsidRDefault="00787B70" w:rsidP="006370EA">
            <w:pPr>
              <w:rPr>
                <w:rFonts w:ascii="Arial" w:hAnsi="Arial" w:cs="Arial"/>
                <w:noProof/>
              </w:rPr>
            </w:pPr>
            <w:r w:rsidRPr="00DE6C50">
              <w:rPr>
                <w:rFonts w:ascii="Arial" w:hAnsi="Arial" w:cs="Arial"/>
              </w:rPr>
              <w:t xml:space="preserve"> </w:t>
            </w:r>
            <w:r w:rsidR="006B1818" w:rsidRPr="00014F96">
              <w:rPr>
                <w:rFonts w:ascii="Arial" w:hAnsi="Arial" w:cs="Arial"/>
                <w:b/>
                <w:bCs/>
              </w:rPr>
              <w:t>Implementation of this CR by a Rel-16 UE will not cause compatibility issue</w:t>
            </w:r>
            <w:r w:rsidR="00014F96">
              <w:rPr>
                <w:rFonts w:ascii="Arial" w:hAnsi="Arial" w:cs="Arial"/>
                <w:b/>
                <w:bCs/>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03E9D" w:rsidR="001E41F3" w:rsidRPr="00395188" w:rsidRDefault="00402C21" w:rsidP="009F20D8">
            <w:pPr>
              <w:pStyle w:val="NormalWeb"/>
              <w:ind w:left="105"/>
              <w:rPr>
                <w:rFonts w:ascii="Arial" w:hAnsi="Arial" w:cs="Arial"/>
                <w:noProof/>
                <w:sz w:val="20"/>
                <w:szCs w:val="20"/>
              </w:rPr>
            </w:pPr>
            <w:r w:rsidRPr="00395188">
              <w:rPr>
                <w:rFonts w:ascii="Arial" w:hAnsi="Arial" w:cs="Arial"/>
                <w:noProof/>
                <w:sz w:val="20"/>
                <w:szCs w:val="20"/>
              </w:rPr>
              <w:t xml:space="preserve">Update the description and usage of </w:t>
            </w:r>
            <w:proofErr w:type="spellStart"/>
            <w:r w:rsidRPr="00395188">
              <w:rPr>
                <w:rFonts w:ascii="Arial" w:hAnsi="Arial" w:cs="Arial"/>
                <w:sz w:val="20"/>
                <w:szCs w:val="20"/>
                <w:lang w:val="en-US"/>
              </w:rPr>
              <w:t>offsetToSI</w:t>
            </w:r>
            <w:proofErr w:type="spellEnd"/>
            <w:r w:rsidRPr="00395188">
              <w:rPr>
                <w:rFonts w:ascii="Arial" w:hAnsi="Arial" w:cs="Arial"/>
                <w:sz w:val="20"/>
                <w:szCs w:val="20"/>
                <w:lang w:val="en-US"/>
              </w:rPr>
              <w:t xml:space="preserve">-Used such that this field is applicable for the </w:t>
            </w:r>
            <w:r w:rsidR="00552EB4" w:rsidRPr="00395188">
              <w:rPr>
                <w:rFonts w:ascii="Arial" w:hAnsi="Arial" w:cs="Arial"/>
                <w:sz w:val="20"/>
                <w:szCs w:val="20"/>
                <w:lang w:val="en-US"/>
              </w:rPr>
              <w:t>configured</w:t>
            </w:r>
            <w:r w:rsidRPr="00395188">
              <w:rPr>
                <w:rFonts w:ascii="Arial" w:hAnsi="Arial" w:cs="Arial"/>
                <w:sz w:val="20"/>
                <w:szCs w:val="20"/>
                <w:lang w:val="en-US"/>
              </w:rPr>
              <w:t xml:space="preserve"> shortest </w:t>
            </w:r>
            <w:proofErr w:type="spellStart"/>
            <w:r w:rsidRPr="00395188">
              <w:rPr>
                <w:rFonts w:ascii="Arial" w:hAnsi="Arial" w:cs="Arial"/>
                <w:sz w:val="20"/>
                <w:szCs w:val="20"/>
                <w:lang w:val="en-US"/>
              </w:rPr>
              <w:t>si</w:t>
            </w:r>
            <w:proofErr w:type="spellEnd"/>
            <w:r w:rsidRPr="00395188">
              <w:rPr>
                <w:rFonts w:ascii="Arial" w:hAnsi="Arial" w:cs="Arial"/>
                <w:sz w:val="20"/>
                <w:szCs w:val="20"/>
                <w:lang w:val="en-US"/>
              </w:rPr>
              <w:t>-Periodic</w:t>
            </w:r>
            <w:r w:rsidR="00552EB4">
              <w:rPr>
                <w:rFonts w:ascii="Arial" w:hAnsi="Arial" w:cs="Arial"/>
                <w:sz w:val="20"/>
                <w:szCs w:val="20"/>
                <w:lang w:val="en-US"/>
              </w:rPr>
              <w:t>i</w:t>
            </w:r>
            <w:r w:rsidRPr="00395188">
              <w:rPr>
                <w:rFonts w:ascii="Arial" w:hAnsi="Arial" w:cs="Arial"/>
                <w:sz w:val="20"/>
                <w:szCs w:val="20"/>
                <w:lang w:val="en-US"/>
              </w:rPr>
              <w:t xml:space="preserve">ty. </w:t>
            </w:r>
            <w:r w:rsidR="009F20D8" w:rsidRPr="00395188">
              <w:rPr>
                <w:rFonts w:ascii="Arial" w:hAnsi="Arial" w:cs="Arial"/>
                <w:sz w:val="20"/>
                <w:szCs w:val="20"/>
                <w:lang w:val="en-US"/>
              </w:rPr>
              <w:t xml:space="preserve">Hence, instead of hardcoded 8 radio frames; the offset is with respect to shortest </w:t>
            </w:r>
            <w:proofErr w:type="spellStart"/>
            <w:r w:rsidR="009F20D8" w:rsidRPr="00395188">
              <w:rPr>
                <w:rFonts w:ascii="Arial" w:hAnsi="Arial" w:cs="Arial"/>
                <w:sz w:val="20"/>
                <w:szCs w:val="20"/>
                <w:lang w:val="en-US"/>
              </w:rPr>
              <w:t>si</w:t>
            </w:r>
            <w:proofErr w:type="spellEnd"/>
            <w:r w:rsidR="009F20D8" w:rsidRPr="00395188">
              <w:rPr>
                <w:rFonts w:ascii="Arial" w:hAnsi="Arial" w:cs="Arial"/>
                <w:sz w:val="20"/>
                <w:szCs w:val="20"/>
                <w:lang w:val="en-US"/>
              </w:rPr>
              <w:t>-Periodic</w:t>
            </w:r>
            <w:r w:rsidR="00552EB4">
              <w:rPr>
                <w:rFonts w:ascii="Arial" w:hAnsi="Arial" w:cs="Arial"/>
                <w:sz w:val="20"/>
                <w:szCs w:val="20"/>
                <w:lang w:val="en-US"/>
              </w:rPr>
              <w:t>i</w:t>
            </w:r>
            <w:r w:rsidR="009F20D8" w:rsidRPr="00395188">
              <w:rPr>
                <w:rFonts w:ascii="Arial" w:hAnsi="Arial" w:cs="Arial"/>
                <w:sz w:val="20"/>
                <w:szCs w:val="20"/>
                <w:lang w:val="en-US"/>
              </w:rPr>
              <w:t>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F08D2" w:rsidR="001E41F3" w:rsidRDefault="003171F5">
            <w:pPr>
              <w:pStyle w:val="CRCoverPage"/>
              <w:spacing w:after="0"/>
              <w:ind w:left="100"/>
              <w:rPr>
                <w:noProof/>
              </w:rPr>
            </w:pPr>
            <w:r>
              <w:rPr>
                <w:noProof/>
              </w:rPr>
              <w:t xml:space="preserve">posSI may not be scheduled </w:t>
            </w:r>
            <w:r w:rsidR="00402C21">
              <w:rPr>
                <w:noProof/>
              </w:rPr>
              <w:t>in deployment where shortest SI periodic</w:t>
            </w:r>
            <w:r w:rsidR="00552EB4">
              <w:rPr>
                <w:noProof/>
              </w:rPr>
              <w:t>i</w:t>
            </w:r>
            <w:r w:rsidR="00402C21">
              <w:rPr>
                <w:noProof/>
              </w:rPr>
              <w:t>ty configured is larger than 80ms.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CEA7A" w:rsidR="001E41F3" w:rsidRDefault="007D3801">
            <w:pPr>
              <w:pStyle w:val="CRCoverPage"/>
              <w:spacing w:after="0"/>
              <w:ind w:left="100"/>
              <w:rPr>
                <w:noProof/>
              </w:rPr>
            </w:pPr>
            <w:r>
              <w:rPr>
                <w:noProof/>
              </w:rPr>
              <w:t xml:space="preserve">5.2.2.3.2, </w:t>
            </w:r>
            <w:r w:rsidR="00AA7963">
              <w:rPr>
                <w:noProof/>
              </w:rPr>
              <w:t>6.</w:t>
            </w:r>
            <w:r w:rsidR="00081D34">
              <w:rPr>
                <w:noProof/>
              </w:rPr>
              <w:t>3</w:t>
            </w:r>
            <w:r w:rsidR="00455E29">
              <w:rPr>
                <w:noProof/>
              </w:rPr>
              <w:t>.</w:t>
            </w:r>
            <w:r w:rsidR="00081D34">
              <w:rPr>
                <w:noProof/>
              </w:rPr>
              <w:t>1.a</w:t>
            </w:r>
            <w:r w:rsidR="00014F96">
              <w:rPr>
                <w:noProof/>
              </w:rPr>
              <w:t>,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AC27A" w:rsidR="001E41F3" w:rsidRDefault="000C37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396D6" w:rsidR="001E41F3" w:rsidRDefault="000C37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E8BBF" w:rsidR="001E41F3" w:rsidRDefault="000C37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8B8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B768D95" w:rsidR="001E41F3" w:rsidRDefault="001E41F3">
      <w:pPr>
        <w:pStyle w:val="CRCoverPage"/>
        <w:spacing w:after="0"/>
        <w:rPr>
          <w:noProof/>
          <w:sz w:val="8"/>
          <w:szCs w:val="8"/>
        </w:rPr>
      </w:pPr>
    </w:p>
    <w:p w14:paraId="5E223A9C" w14:textId="622F5653" w:rsidR="00D07FB8" w:rsidRDefault="00D07FB8">
      <w:pPr>
        <w:pStyle w:val="CRCoverPage"/>
        <w:spacing w:after="0"/>
        <w:rPr>
          <w:noProof/>
          <w:sz w:val="8"/>
          <w:szCs w:val="8"/>
        </w:rPr>
      </w:pPr>
    </w:p>
    <w:p w14:paraId="4D0F9E52" w14:textId="6B398667" w:rsidR="00D07FB8" w:rsidRDefault="00D07FB8">
      <w:pPr>
        <w:pStyle w:val="CRCoverPage"/>
        <w:spacing w:after="0"/>
        <w:rPr>
          <w:noProof/>
          <w:sz w:val="8"/>
          <w:szCs w:val="8"/>
        </w:rPr>
      </w:pPr>
    </w:p>
    <w:p w14:paraId="18E61CB9" w14:textId="4EE8B00F" w:rsidR="00D07FB8" w:rsidRDefault="00D07FB8">
      <w:pPr>
        <w:pStyle w:val="CRCoverPage"/>
        <w:spacing w:after="0"/>
        <w:rPr>
          <w:noProof/>
          <w:sz w:val="8"/>
          <w:szCs w:val="8"/>
        </w:rPr>
      </w:pPr>
    </w:p>
    <w:p w14:paraId="4FB71AE5" w14:textId="3E8FAF2A" w:rsidR="00D07FB8" w:rsidRDefault="00D07FB8">
      <w:pPr>
        <w:pStyle w:val="CRCoverPage"/>
        <w:spacing w:after="0"/>
        <w:rPr>
          <w:noProof/>
          <w:sz w:val="8"/>
          <w:szCs w:val="8"/>
        </w:rPr>
      </w:pPr>
    </w:p>
    <w:p w14:paraId="293FAE48" w14:textId="499C0CF0" w:rsidR="00D07FB8" w:rsidRDefault="00D07FB8">
      <w:pPr>
        <w:pStyle w:val="CRCoverPage"/>
        <w:spacing w:after="0"/>
        <w:rPr>
          <w:noProof/>
          <w:sz w:val="8"/>
          <w:szCs w:val="8"/>
        </w:rPr>
      </w:pPr>
    </w:p>
    <w:p w14:paraId="02A93739" w14:textId="30B825A1" w:rsidR="00DD5454" w:rsidRDefault="00DD5454">
      <w:pPr>
        <w:pStyle w:val="CRCoverPage"/>
        <w:spacing w:after="0"/>
        <w:rPr>
          <w:noProof/>
          <w:sz w:val="8"/>
          <w:szCs w:val="8"/>
        </w:rPr>
      </w:pPr>
    </w:p>
    <w:p w14:paraId="23885381" w14:textId="3FF84751" w:rsidR="00DD5454" w:rsidRDefault="00DD5454">
      <w:pPr>
        <w:pStyle w:val="CRCoverPage"/>
        <w:spacing w:after="0"/>
        <w:rPr>
          <w:noProof/>
          <w:sz w:val="8"/>
          <w:szCs w:val="8"/>
        </w:rPr>
      </w:pPr>
    </w:p>
    <w:p w14:paraId="331B6130" w14:textId="3C6C2BCE" w:rsidR="00DD5454" w:rsidRDefault="00DD5454">
      <w:pPr>
        <w:pStyle w:val="CRCoverPage"/>
        <w:spacing w:after="0"/>
        <w:rPr>
          <w:noProof/>
          <w:sz w:val="8"/>
          <w:szCs w:val="8"/>
        </w:rPr>
      </w:pPr>
    </w:p>
    <w:p w14:paraId="1CD94E9C" w14:textId="77777777" w:rsidR="00DD5454" w:rsidRDefault="00DD5454">
      <w:pPr>
        <w:pStyle w:val="CRCoverPage"/>
        <w:spacing w:after="0"/>
        <w:rPr>
          <w:noProof/>
          <w:sz w:val="8"/>
          <w:szCs w:val="8"/>
        </w:rPr>
      </w:pPr>
    </w:p>
    <w:p w14:paraId="2D655DD4" w14:textId="4E2414F6" w:rsidR="00D07FB8" w:rsidRDefault="00D07FB8">
      <w:pPr>
        <w:pStyle w:val="CRCoverPage"/>
        <w:spacing w:after="0"/>
        <w:rPr>
          <w:noProof/>
          <w:sz w:val="8"/>
          <w:szCs w:val="8"/>
        </w:rPr>
      </w:pPr>
    </w:p>
    <w:p w14:paraId="73BD74C4" w14:textId="46358368" w:rsidR="00D07FB8" w:rsidRDefault="00D07FB8">
      <w:pPr>
        <w:pStyle w:val="CRCoverPage"/>
        <w:spacing w:after="0"/>
        <w:rPr>
          <w:noProof/>
          <w:sz w:val="8"/>
          <w:szCs w:val="8"/>
        </w:rPr>
      </w:pPr>
    </w:p>
    <w:p w14:paraId="0DFEFE88" w14:textId="0A776168" w:rsidR="00D07FB8" w:rsidRDefault="00D07FB8">
      <w:pPr>
        <w:pStyle w:val="CRCoverPage"/>
        <w:spacing w:after="0"/>
        <w:rPr>
          <w:noProof/>
          <w:sz w:val="8"/>
          <w:szCs w:val="8"/>
        </w:rPr>
      </w:pPr>
    </w:p>
    <w:p w14:paraId="20E07686" w14:textId="5E2FBECE" w:rsidR="00D07FB8" w:rsidRDefault="00D07FB8">
      <w:pPr>
        <w:pStyle w:val="CRCoverPage"/>
        <w:spacing w:after="0"/>
        <w:rPr>
          <w:noProof/>
          <w:sz w:val="8"/>
          <w:szCs w:val="8"/>
        </w:rPr>
      </w:pPr>
    </w:p>
    <w:p w14:paraId="68B7D3A7" w14:textId="6F3FA04E" w:rsidR="00D07FB8" w:rsidRDefault="00D07FB8">
      <w:pPr>
        <w:pStyle w:val="CRCoverPage"/>
        <w:spacing w:after="0"/>
        <w:rPr>
          <w:noProof/>
          <w:sz w:val="8"/>
          <w:szCs w:val="8"/>
        </w:rPr>
      </w:pPr>
    </w:p>
    <w:p w14:paraId="76F5CD17" w14:textId="77777777" w:rsidR="00D07FB8" w:rsidRDefault="00D07FB8">
      <w:pPr>
        <w:pStyle w:val="CRCoverPage"/>
        <w:spacing w:after="0"/>
        <w:rPr>
          <w:noProof/>
          <w:sz w:val="8"/>
          <w:szCs w:val="8"/>
        </w:rPr>
      </w:pPr>
    </w:p>
    <w:p w14:paraId="72DEF60F" w14:textId="77777777" w:rsidR="002862A3" w:rsidRPr="004C6D54" w:rsidRDefault="002862A3" w:rsidP="002862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F3FF4B5" w14:textId="77777777" w:rsidR="00BF0A6F" w:rsidRPr="009C7017" w:rsidRDefault="00BF0A6F" w:rsidP="00BF0A6F">
      <w:pPr>
        <w:pStyle w:val="Heading5"/>
        <w:rPr>
          <w:rFonts w:eastAsia="MS Mincho"/>
        </w:rPr>
      </w:pPr>
      <w:bookmarkStart w:id="1" w:name="_Toc60776711"/>
      <w:bookmarkStart w:id="2" w:name="_Toc83739666"/>
      <w:bookmarkStart w:id="3" w:name="_Toc60776712"/>
      <w:bookmarkStart w:id="4" w:name="_Toc68014652"/>
      <w:r w:rsidRPr="009C7017">
        <w:rPr>
          <w:rFonts w:eastAsia="MS Mincho"/>
        </w:rPr>
        <w:t>5.2.2.3.2</w:t>
      </w:r>
      <w:r w:rsidRPr="009C7017">
        <w:rPr>
          <w:rFonts w:eastAsia="MS Mincho"/>
        </w:rPr>
        <w:tab/>
        <w:t>Acquisition of an SI message</w:t>
      </w:r>
      <w:bookmarkEnd w:id="1"/>
      <w:bookmarkEnd w:id="2"/>
    </w:p>
    <w:p w14:paraId="739B75E1" w14:textId="77777777" w:rsidR="00BF0A6F" w:rsidRPr="009C7017" w:rsidRDefault="00BF0A6F" w:rsidP="00BF0A6F">
      <w:r w:rsidRPr="009C7017">
        <w:t xml:space="preserve">For SI message acquisition PDCCH monitoring occasion(s) are determined according to </w:t>
      </w:r>
      <w:proofErr w:type="spellStart"/>
      <w:r w:rsidRPr="009C7017">
        <w:rPr>
          <w:i/>
        </w:rPr>
        <w:t>searchSpaceOtherSystemInformation</w:t>
      </w:r>
      <w:proofErr w:type="spellEnd"/>
      <w:r w:rsidRPr="009C7017">
        <w:t xml:space="preserve">. If </w:t>
      </w:r>
      <w:proofErr w:type="spellStart"/>
      <w:r w:rsidRPr="009C7017">
        <w:rPr>
          <w:i/>
        </w:rPr>
        <w:t>searchSpaceOtherSystemInformation</w:t>
      </w:r>
      <w:proofErr w:type="spellEnd"/>
      <w:r w:rsidRPr="009C7017">
        <w:t xml:space="preserve"> is set to zero, PDCCH monitoring occasions for SI message reception in SI-window are same as PDCCH monitoring occasions for </w:t>
      </w:r>
      <w:r w:rsidRPr="009C7017">
        <w:rPr>
          <w:i/>
        </w:rPr>
        <w:t>SIB1</w:t>
      </w:r>
      <w:r w:rsidRPr="009C7017">
        <w:t xml:space="preserve"> where the mapping between PDCCH monitoring occasions and SSBs is specified in TS 38.213[13]. If </w:t>
      </w:r>
      <w:proofErr w:type="spellStart"/>
      <w:r w:rsidRPr="009C7017">
        <w:rPr>
          <w:i/>
        </w:rPr>
        <w:t>searchSpaceOtherSystemInformation</w:t>
      </w:r>
      <w:proofErr w:type="spellEnd"/>
      <w:r w:rsidRPr="009C7017">
        <w:t xml:space="preserve"> is not set to zero, PDCCH monitoring occasions for SI message are determined based on search space indicated by </w:t>
      </w:r>
      <w:proofErr w:type="spellStart"/>
      <w:r w:rsidRPr="009C7017">
        <w:rPr>
          <w:i/>
        </w:rPr>
        <w:t>searchSpaceOtherSystemInformation</w:t>
      </w:r>
      <w:proofErr w:type="spellEnd"/>
      <w:r w:rsidRPr="009C7017">
        <w:t xml:space="preserve">. PDCCH monitoring occasions for SI message which are not overlapping with UL symbols (determined according to </w:t>
      </w:r>
      <w:proofErr w:type="spellStart"/>
      <w:r w:rsidRPr="009C7017">
        <w:rPr>
          <w:i/>
        </w:rPr>
        <w:t>tdd</w:t>
      </w:r>
      <w:proofErr w:type="spellEnd"/>
      <w:r w:rsidRPr="009C7017">
        <w:rPr>
          <w:i/>
        </w:rPr>
        <w:t>-UL-DL-</w:t>
      </w:r>
      <w:proofErr w:type="spellStart"/>
      <w:r w:rsidRPr="009C7017">
        <w:rPr>
          <w:i/>
        </w:rPr>
        <w:t>ConfigurationCommon</w:t>
      </w:r>
      <w:proofErr w:type="spellEnd"/>
      <w:r w:rsidRPr="009C7017">
        <w:t>) are sequentially numbered from one in the SI window. The [</w:t>
      </w:r>
      <w:proofErr w:type="spellStart"/>
      <w:r w:rsidRPr="009C7017">
        <w:t>x×N+K</w:t>
      </w:r>
      <w:proofErr w:type="spellEnd"/>
      <w:r w:rsidRPr="009C7017">
        <w:t>]</w:t>
      </w:r>
      <w:proofErr w:type="spellStart"/>
      <w:r w:rsidRPr="009C7017">
        <w:rPr>
          <w:vertAlign w:val="superscript"/>
        </w:rPr>
        <w:t>th</w:t>
      </w:r>
      <w:proofErr w:type="spellEnd"/>
      <w:r w:rsidRPr="009C7017">
        <w:t xml:space="preserve"> PDCCH monitoring occasion (s) for SI message in SI-window corresponds to the K</w:t>
      </w:r>
      <w:r w:rsidRPr="009C7017">
        <w:rPr>
          <w:vertAlign w:val="superscript"/>
        </w:rPr>
        <w:t>th</w:t>
      </w:r>
      <w:r w:rsidRPr="009C7017">
        <w:t xml:space="preserve"> transmitted SSB, where x = 0, 1, ...X-1, K = 1, 2, …N, N is the number of actual transmitted SSBs determined according to </w:t>
      </w:r>
      <w:proofErr w:type="spellStart"/>
      <w:r w:rsidRPr="009C7017">
        <w:rPr>
          <w:i/>
        </w:rPr>
        <w:t>ssb-PositionsInBurst</w:t>
      </w:r>
      <w:proofErr w:type="spellEnd"/>
      <w:r w:rsidRPr="009C7017">
        <w:t xml:space="preserve"> in </w:t>
      </w:r>
      <w:r w:rsidRPr="009C7017">
        <w:rPr>
          <w:i/>
        </w:rPr>
        <w:t>SIB1</w:t>
      </w:r>
      <w:r w:rsidRPr="009C7017">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w:t>
      </w:r>
      <w:r w:rsidRPr="009C7017">
        <w:lastRenderedPageBreak/>
        <w:t>one PDCCH monitoring occasion corresponding to each transmitted SSB and thus the selection of SSB for the reception SI messages is up to UE implementation.</w:t>
      </w:r>
    </w:p>
    <w:p w14:paraId="2E06266F" w14:textId="77777777" w:rsidR="00BF0A6F" w:rsidRPr="009C7017" w:rsidRDefault="00BF0A6F" w:rsidP="00BF0A6F">
      <w:pPr>
        <w:rPr>
          <w:rFonts w:eastAsia="MS Mincho"/>
        </w:rPr>
      </w:pPr>
      <w:r w:rsidRPr="009C7017">
        <w:t>When acquiring an SI message, the UE shall:</w:t>
      </w:r>
    </w:p>
    <w:p w14:paraId="3CFD472B" w14:textId="77777777" w:rsidR="00BF0A6F" w:rsidRPr="009C7017" w:rsidRDefault="00BF0A6F" w:rsidP="00BF0A6F">
      <w:pPr>
        <w:pStyle w:val="B1"/>
      </w:pPr>
      <w:r w:rsidRPr="009C7017">
        <w:t>1&gt;</w:t>
      </w:r>
      <w:r w:rsidRPr="009C7017">
        <w:tab/>
        <w:t>determine the start of the SI-window for the concerned SI message as follows:</w:t>
      </w:r>
    </w:p>
    <w:p w14:paraId="5BA0041A" w14:textId="77777777" w:rsidR="00BF0A6F" w:rsidRPr="009C7017" w:rsidRDefault="00BF0A6F" w:rsidP="00BF0A6F">
      <w:pPr>
        <w:pStyle w:val="B2"/>
      </w:pPr>
      <w:r w:rsidRPr="009C7017">
        <w:t>2&gt;</w:t>
      </w:r>
      <w:r w:rsidRPr="009C7017">
        <w:tab/>
        <w:t xml:space="preserve">if the concerned SI message is configured in the </w:t>
      </w:r>
      <w:proofErr w:type="spellStart"/>
      <w:r w:rsidRPr="009C7017">
        <w:rPr>
          <w:i/>
        </w:rPr>
        <w:t>schedulingInfoList</w:t>
      </w:r>
      <w:proofErr w:type="spellEnd"/>
      <w:r w:rsidRPr="009C7017">
        <w:t>:</w:t>
      </w:r>
    </w:p>
    <w:p w14:paraId="24CA3E3A" w14:textId="77777777" w:rsidR="00BF0A6F" w:rsidRPr="009C7017" w:rsidRDefault="00BF0A6F" w:rsidP="00BF0A6F">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list of SI messages configured by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t>;</w:t>
      </w:r>
    </w:p>
    <w:p w14:paraId="7DC1F64E" w14:textId="77777777" w:rsidR="00BF0A6F" w:rsidRPr="009C7017" w:rsidRDefault="00BF0A6F" w:rsidP="00BF0A6F">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si-WindowLength</w:t>
      </w:r>
      <w:proofErr w:type="spellEnd"/>
      <w:r w:rsidRPr="009C7017">
        <w:t>;</w:t>
      </w:r>
    </w:p>
    <w:p w14:paraId="15131A3B" w14:textId="77777777" w:rsidR="00BF0A6F" w:rsidRPr="009C7017" w:rsidRDefault="00BF0A6F" w:rsidP="00BF0A6F">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proofErr w:type="spellStart"/>
      <w:r w:rsidRPr="009C7017">
        <w:rPr>
          <w:i/>
        </w:rPr>
        <w:t>si</w:t>
      </w:r>
      <w:proofErr w:type="spellEnd"/>
      <w:r w:rsidRPr="009C7017">
        <w:rPr>
          <w:i/>
        </w:rPr>
        <w:t>-Periodicity</w:t>
      </w:r>
      <w:r w:rsidRPr="009C7017">
        <w:t xml:space="preserve"> of the concerned SI message and N is the number of slots in a radio frame as specified in TS 38.213 [13];</w:t>
      </w:r>
    </w:p>
    <w:p w14:paraId="18E201B5" w14:textId="77777777" w:rsidR="00BF0A6F" w:rsidRPr="009C7017" w:rsidRDefault="00BF0A6F" w:rsidP="00BF0A6F">
      <w:pPr>
        <w:pStyle w:val="B2"/>
      </w:pPr>
      <w:r w:rsidRPr="009C7017">
        <w:t>2&gt;</w:t>
      </w:r>
      <w:r w:rsidRPr="009C7017">
        <w:tab/>
        <w:t xml:space="preserve">else if the concerned SI message is configured in the </w:t>
      </w:r>
      <w:proofErr w:type="spellStart"/>
      <w:r w:rsidRPr="009C7017">
        <w:rPr>
          <w:i/>
        </w:rPr>
        <w:t>posSchedulingInfoList</w:t>
      </w:r>
      <w:proofErr w:type="spellEnd"/>
      <w:r w:rsidRPr="009C7017">
        <w:t xml:space="preserve"> and </w:t>
      </w:r>
      <w:proofErr w:type="spellStart"/>
      <w:r w:rsidRPr="009C7017">
        <w:rPr>
          <w:i/>
        </w:rPr>
        <w:t>offsetToSI</w:t>
      </w:r>
      <w:proofErr w:type="spellEnd"/>
      <w:r w:rsidRPr="009C7017">
        <w:rPr>
          <w:i/>
        </w:rPr>
        <w:t>-Used</w:t>
      </w:r>
      <w:r w:rsidRPr="009C7017">
        <w:t xml:space="preserve"> is not configured:</w:t>
      </w:r>
    </w:p>
    <w:p w14:paraId="3168400A" w14:textId="77777777" w:rsidR="00BF0A6F" w:rsidRPr="009C7017" w:rsidRDefault="00BF0A6F" w:rsidP="00BF0A6F">
      <w:pPr>
        <w:pStyle w:val="B3"/>
        <w:rPr>
          <w:iCs/>
        </w:rPr>
      </w:pPr>
      <w:r w:rsidRPr="009C7017">
        <w:t>3&gt;</w:t>
      </w:r>
      <w:r w:rsidRPr="009C7017">
        <w:tab/>
        <w:t xml:space="preserve">create a concatenated list of SI messages by appending the </w:t>
      </w:r>
      <w:proofErr w:type="spellStart"/>
      <w:r w:rsidRPr="009C7017">
        <w:rPr>
          <w:i/>
        </w:rPr>
        <w:t>posSchedulingInfoList</w:t>
      </w:r>
      <w:proofErr w:type="spellEnd"/>
      <w:r w:rsidRPr="009C7017">
        <w:t xml:space="preserve"> in </w:t>
      </w:r>
      <w:proofErr w:type="spellStart"/>
      <w:r w:rsidRPr="009C7017">
        <w:rPr>
          <w:i/>
        </w:rPr>
        <w:t>posSI-SchedulingInfo</w:t>
      </w:r>
      <w:proofErr w:type="spellEnd"/>
      <w:r w:rsidRPr="009C7017">
        <w:rPr>
          <w:i/>
        </w:rPr>
        <w:t xml:space="preserve"> </w:t>
      </w:r>
      <w:r w:rsidRPr="009C7017">
        <w:t xml:space="preserve">in </w:t>
      </w:r>
      <w:r w:rsidRPr="009C7017">
        <w:rPr>
          <w:i/>
        </w:rPr>
        <w:t>SIB1</w:t>
      </w:r>
      <w:r w:rsidRPr="009C7017">
        <w:rPr>
          <w:iCs/>
        </w:rPr>
        <w:t xml:space="preserve"> to </w:t>
      </w:r>
      <w:proofErr w:type="spellStart"/>
      <w:r w:rsidRPr="009C7017">
        <w:rPr>
          <w:i/>
        </w:rPr>
        <w:t>schedulingInfoList</w:t>
      </w:r>
      <w:proofErr w:type="spellEnd"/>
      <w:r w:rsidRPr="009C7017">
        <w:rPr>
          <w:i/>
        </w:rPr>
        <w:t xml:space="preserve"> </w:t>
      </w:r>
      <w:r w:rsidRPr="009C7017">
        <w:t xml:space="preserve">in </w:t>
      </w:r>
      <w:proofErr w:type="spellStart"/>
      <w:r w:rsidRPr="009C7017">
        <w:rPr>
          <w:i/>
        </w:rPr>
        <w:t>si-SchedulingInfo</w:t>
      </w:r>
      <w:proofErr w:type="spellEnd"/>
      <w:r w:rsidRPr="009C7017">
        <w:t xml:space="preserve"> in </w:t>
      </w:r>
      <w:r w:rsidRPr="009C7017">
        <w:rPr>
          <w:i/>
        </w:rPr>
        <w:t>SIB1</w:t>
      </w:r>
      <w:r w:rsidRPr="009C7017">
        <w:rPr>
          <w:iCs/>
        </w:rPr>
        <w:t>;</w:t>
      </w:r>
    </w:p>
    <w:p w14:paraId="076D9DD2" w14:textId="77777777" w:rsidR="00BF0A6F" w:rsidRPr="009C7017" w:rsidRDefault="00BF0A6F" w:rsidP="00BF0A6F">
      <w:pPr>
        <w:pStyle w:val="B3"/>
      </w:pPr>
      <w:r w:rsidRPr="009C7017">
        <w:t>3&gt;</w:t>
      </w:r>
      <w:r w:rsidRPr="009C7017">
        <w:tab/>
        <w:t xml:space="preserve">for the concerned SI message, determine the number </w:t>
      </w:r>
      <w:r w:rsidRPr="009C7017">
        <w:rPr>
          <w:i/>
        </w:rPr>
        <w:t>n</w:t>
      </w:r>
      <w:r w:rsidRPr="009C7017">
        <w:t xml:space="preserve"> which corresponds to the order of entry in the concatenated list;</w:t>
      </w:r>
    </w:p>
    <w:p w14:paraId="134C4122" w14:textId="77777777" w:rsidR="00BF0A6F" w:rsidRPr="009C7017" w:rsidRDefault="00BF0A6F" w:rsidP="00BF0A6F">
      <w:pPr>
        <w:pStyle w:val="B3"/>
      </w:pPr>
      <w:r w:rsidRPr="009C7017">
        <w:t>3&gt;</w:t>
      </w:r>
      <w:r w:rsidRPr="009C7017">
        <w:tab/>
        <w:t xml:space="preserve">determine the integer value </w:t>
      </w:r>
      <w:r w:rsidRPr="009C7017">
        <w:rPr>
          <w:i/>
        </w:rPr>
        <w:t>x = (n – 1) × w</w:t>
      </w:r>
      <w:r w:rsidRPr="009C7017">
        <w:t xml:space="preserve">, where </w:t>
      </w:r>
      <w:r w:rsidRPr="009C7017">
        <w:rPr>
          <w:i/>
        </w:rPr>
        <w:t>w</w:t>
      </w:r>
      <w:r w:rsidRPr="009C7017">
        <w:t xml:space="preserve"> is the </w:t>
      </w:r>
      <w:proofErr w:type="spellStart"/>
      <w:r w:rsidRPr="009C7017">
        <w:rPr>
          <w:i/>
        </w:rPr>
        <w:t>si-WindowLength</w:t>
      </w:r>
      <w:proofErr w:type="spellEnd"/>
      <w:r w:rsidRPr="009C7017">
        <w:t>;</w:t>
      </w:r>
    </w:p>
    <w:p w14:paraId="6F6B5F89" w14:textId="77777777" w:rsidR="00BF0A6F" w:rsidRPr="009C7017" w:rsidRDefault="00BF0A6F" w:rsidP="00BF0A6F">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 xml:space="preserve">/N), where </w:t>
      </w:r>
      <w:r w:rsidRPr="009C7017">
        <w:rPr>
          <w:i/>
        </w:rPr>
        <w:t>T</w:t>
      </w:r>
      <w:r w:rsidRPr="009C7017">
        <w:t xml:space="preserve"> is the </w:t>
      </w:r>
      <w:r w:rsidRPr="009C7017">
        <w:rPr>
          <w:i/>
        </w:rPr>
        <w:t>posSI-Periodicity</w:t>
      </w:r>
      <w:r w:rsidRPr="009C7017">
        <w:t xml:space="preserve"> of the concerned SI message and N is the number of slots in a radio frame as specified in TS 38.213 [13];</w:t>
      </w:r>
    </w:p>
    <w:p w14:paraId="053CEEBA" w14:textId="77777777" w:rsidR="00BF0A6F" w:rsidRPr="009C7017" w:rsidRDefault="00BF0A6F" w:rsidP="00BF0A6F">
      <w:pPr>
        <w:pStyle w:val="B2"/>
      </w:pPr>
      <w:r w:rsidRPr="009C7017">
        <w:t>2&gt;</w:t>
      </w:r>
      <w:r w:rsidRPr="009C7017">
        <w:tab/>
        <w:t xml:space="preserve">else if the concerned SI message is configured by the </w:t>
      </w:r>
      <w:proofErr w:type="spellStart"/>
      <w:r w:rsidRPr="009C7017">
        <w:rPr>
          <w:i/>
          <w:iCs/>
        </w:rPr>
        <w:t>posSchedulingInfoList</w:t>
      </w:r>
      <w:proofErr w:type="spellEnd"/>
      <w:r w:rsidRPr="009C7017">
        <w:t xml:space="preserve"> and </w:t>
      </w:r>
      <w:proofErr w:type="spellStart"/>
      <w:r w:rsidRPr="009C7017">
        <w:rPr>
          <w:i/>
          <w:iCs/>
        </w:rPr>
        <w:t>offsetToSI</w:t>
      </w:r>
      <w:proofErr w:type="spellEnd"/>
      <w:r w:rsidRPr="009C7017">
        <w:rPr>
          <w:i/>
          <w:iCs/>
        </w:rPr>
        <w:t>-Used</w:t>
      </w:r>
      <w:r w:rsidRPr="009C7017">
        <w:t xml:space="preserve"> is configured:</w:t>
      </w:r>
    </w:p>
    <w:p w14:paraId="0D9F150A" w14:textId="222DC1BE" w:rsidR="00BF0A6F" w:rsidRPr="009C7017" w:rsidRDefault="00BF0A6F" w:rsidP="00BF0A6F">
      <w:pPr>
        <w:pStyle w:val="B3"/>
      </w:pPr>
      <w:bookmarkStart w:id="5" w:name="_Hlk92120183"/>
      <w:r w:rsidRPr="009C7017">
        <w:t>3&gt;</w:t>
      </w:r>
      <w:r w:rsidRPr="009C7017">
        <w:tab/>
        <w:t xml:space="preserve">determine the number </w:t>
      </w:r>
      <w:r w:rsidRPr="009C7017">
        <w:rPr>
          <w:i/>
          <w:iCs/>
        </w:rPr>
        <w:t>m</w:t>
      </w:r>
      <w:r w:rsidRPr="009C7017">
        <w:t xml:space="preserve"> which corresponds to the number of SI messages with an associated </w:t>
      </w:r>
      <w:proofErr w:type="spellStart"/>
      <w:r w:rsidRPr="009C7017">
        <w:rPr>
          <w:i/>
        </w:rPr>
        <w:t>si</w:t>
      </w:r>
      <w:proofErr w:type="spellEnd"/>
      <w:r w:rsidRPr="009C7017">
        <w:rPr>
          <w:i/>
        </w:rPr>
        <w:t>-Periodicity</w:t>
      </w:r>
      <w:del w:id="6" w:author="Ericsson" w:date="2022-01-01T13:03:00Z">
        <w:r w:rsidRPr="009C7017" w:rsidDel="00842115">
          <w:delText xml:space="preserve"> of 8 radio frames (80 ms)</w:delText>
        </w:r>
      </w:del>
      <w:ins w:id="7" w:author="Ericsson" w:date="2022-01-01T13:04:00Z">
        <w:r w:rsidR="00842115" w:rsidRPr="00842115">
          <w:t xml:space="preserve"> </w:t>
        </w:r>
        <w:r w:rsidR="00842115">
          <w:t xml:space="preserve">equal to the </w:t>
        </w:r>
      </w:ins>
      <w:ins w:id="8" w:author="Ericsson" w:date="2022-01-01T13:19:00Z">
        <w:r w:rsidR="008640BB">
          <w:t xml:space="preserve">shortest </w:t>
        </w:r>
      </w:ins>
      <w:proofErr w:type="spellStart"/>
      <w:ins w:id="9" w:author="Ericsson" w:date="2022-01-01T13:04:00Z">
        <w:r w:rsidR="00842115">
          <w:rPr>
            <w:i/>
            <w:iCs/>
          </w:rPr>
          <w:t>si</w:t>
        </w:r>
        <w:proofErr w:type="spellEnd"/>
        <w:r w:rsidR="00842115">
          <w:rPr>
            <w:i/>
            <w:iCs/>
          </w:rPr>
          <w:t>-Periodicity</w:t>
        </w:r>
      </w:ins>
      <w:del w:id="10" w:author="Ericsson" w:date="2022-01-01T13:04:00Z">
        <w:r w:rsidRPr="009C7017" w:rsidDel="00842115">
          <w:delText>,</w:delText>
        </w:r>
      </w:del>
      <w:r w:rsidRPr="009C7017">
        <w:t xml:space="preserve"> configured by </w:t>
      </w:r>
      <w:proofErr w:type="spellStart"/>
      <w:r w:rsidRPr="009C7017">
        <w:rPr>
          <w:i/>
          <w:iCs/>
        </w:rPr>
        <w:t>schedulingInfoList</w:t>
      </w:r>
      <w:proofErr w:type="spellEnd"/>
      <w:r w:rsidRPr="009C7017">
        <w:t xml:space="preserve"> in </w:t>
      </w:r>
      <w:r w:rsidRPr="009C7017">
        <w:rPr>
          <w:i/>
          <w:iCs/>
        </w:rPr>
        <w:t>SIB1</w:t>
      </w:r>
      <w:r w:rsidRPr="009C7017">
        <w:t>;</w:t>
      </w:r>
    </w:p>
    <w:p w14:paraId="2AF6CE57" w14:textId="77777777" w:rsidR="00BF0A6F" w:rsidRPr="009C7017" w:rsidRDefault="00BF0A6F" w:rsidP="00BF0A6F">
      <w:pPr>
        <w:pStyle w:val="B3"/>
      </w:pPr>
      <w:r w:rsidRPr="009C7017">
        <w:t>3&gt;</w:t>
      </w:r>
      <w:r w:rsidRPr="009C7017">
        <w:tab/>
        <w:t xml:space="preserve">for the concerned SI message, determine the number </w:t>
      </w:r>
      <w:r w:rsidRPr="009C7017">
        <w:rPr>
          <w:i/>
          <w:iCs/>
        </w:rPr>
        <w:t>n</w:t>
      </w:r>
      <w:r w:rsidRPr="009C7017">
        <w:t xml:space="preserve"> which corresponds to the order of entry in the list of SI messages configured by </w:t>
      </w:r>
      <w:proofErr w:type="spellStart"/>
      <w:r w:rsidRPr="009C7017">
        <w:rPr>
          <w:i/>
          <w:iCs/>
        </w:rPr>
        <w:t>posSchedulingInfoList</w:t>
      </w:r>
      <w:proofErr w:type="spellEnd"/>
      <w:r w:rsidRPr="009C7017">
        <w:t xml:space="preserve"> in </w:t>
      </w:r>
      <w:r w:rsidRPr="009C7017">
        <w:rPr>
          <w:i/>
        </w:rPr>
        <w:t>SIB1</w:t>
      </w:r>
      <w:r w:rsidRPr="009C7017">
        <w:t>;</w:t>
      </w:r>
    </w:p>
    <w:p w14:paraId="5956B1CD" w14:textId="77777777" w:rsidR="00BF0A6F" w:rsidRPr="009C7017" w:rsidRDefault="00BF0A6F" w:rsidP="00BF0A6F">
      <w:pPr>
        <w:pStyle w:val="B3"/>
        <w:rPr>
          <w:iCs/>
        </w:rPr>
      </w:pPr>
      <w:r w:rsidRPr="009C7017">
        <w:t>3&gt;</w:t>
      </w:r>
      <w:r w:rsidRPr="009C7017">
        <w:tab/>
        <w:t xml:space="preserve">determine the integer value </w:t>
      </w:r>
      <w:r w:rsidRPr="009C7017">
        <w:rPr>
          <w:i/>
          <w:iCs/>
        </w:rPr>
        <w:t>x</w:t>
      </w:r>
      <w:r w:rsidRPr="009C7017">
        <w:t xml:space="preserve"> = </w:t>
      </w:r>
      <w:r w:rsidRPr="009C7017">
        <w:rPr>
          <w:i/>
          <w:iCs/>
        </w:rPr>
        <w:t>m</w:t>
      </w:r>
      <w:r w:rsidRPr="009C7017">
        <w:t xml:space="preserve"> </w:t>
      </w:r>
      <w:r w:rsidRPr="009C7017">
        <w:rPr>
          <w:i/>
        </w:rPr>
        <w:t xml:space="preserve">× </w:t>
      </w:r>
      <w:r w:rsidRPr="009C7017">
        <w:rPr>
          <w:i/>
          <w:iCs/>
        </w:rPr>
        <w:t xml:space="preserve">w + </w:t>
      </w:r>
      <w:r w:rsidRPr="009C7017">
        <w:t>(</w:t>
      </w:r>
      <w:r w:rsidRPr="009C7017">
        <w:rPr>
          <w:i/>
          <w:iCs/>
        </w:rPr>
        <w:t>n</w:t>
      </w:r>
      <w:r w:rsidRPr="009C7017">
        <w:t xml:space="preserve"> – 1</w:t>
      </w:r>
      <w:r w:rsidRPr="009C7017">
        <w:rPr>
          <w:i/>
        </w:rPr>
        <w:t>)</w:t>
      </w:r>
      <w:r w:rsidRPr="009C7017">
        <w:t xml:space="preserve"> </w:t>
      </w:r>
      <w:r w:rsidRPr="009C7017">
        <w:rPr>
          <w:i/>
        </w:rPr>
        <w:t xml:space="preserve">× </w:t>
      </w:r>
      <w:r w:rsidRPr="009C7017">
        <w:rPr>
          <w:i/>
          <w:iCs/>
        </w:rPr>
        <w:t>w</w:t>
      </w:r>
      <w:r w:rsidRPr="009C7017">
        <w:t xml:space="preserve">, where </w:t>
      </w:r>
      <w:r w:rsidRPr="009C7017">
        <w:rPr>
          <w:i/>
          <w:iCs/>
        </w:rPr>
        <w:t xml:space="preserve">w </w:t>
      </w:r>
      <w:r w:rsidRPr="009C7017">
        <w:t xml:space="preserve">is the </w:t>
      </w:r>
      <w:proofErr w:type="spellStart"/>
      <w:r w:rsidRPr="009C7017">
        <w:rPr>
          <w:i/>
          <w:iCs/>
        </w:rPr>
        <w:t>si-WindowLength</w:t>
      </w:r>
      <w:proofErr w:type="spellEnd"/>
      <w:r w:rsidRPr="009C7017">
        <w:rPr>
          <w:i/>
          <w:iCs/>
        </w:rPr>
        <w:t>;</w:t>
      </w:r>
    </w:p>
    <w:p w14:paraId="6DEFE946" w14:textId="6F119A10" w:rsidR="00BF0A6F" w:rsidRPr="009C7017" w:rsidRDefault="00BF0A6F" w:rsidP="00BF0A6F">
      <w:pPr>
        <w:pStyle w:val="B3"/>
      </w:pPr>
      <w:r w:rsidRPr="009C7017">
        <w:t>3&gt;</w:t>
      </w:r>
      <w:r w:rsidRPr="009C7017">
        <w:tab/>
        <w:t>the SI-window starts at the slot #</w:t>
      </w:r>
      <w:r w:rsidRPr="009C7017">
        <w:rPr>
          <w:i/>
        </w:rPr>
        <w:t>a</w:t>
      </w:r>
      <w:r w:rsidRPr="009C7017">
        <w:t xml:space="preserve">, where </w:t>
      </w:r>
      <w:r w:rsidRPr="009C7017">
        <w:rPr>
          <w:i/>
        </w:rPr>
        <w:t>a</w:t>
      </w:r>
      <w:r w:rsidRPr="009C7017">
        <w:t xml:space="preserve"> = </w:t>
      </w:r>
      <w:r w:rsidRPr="009C7017">
        <w:rPr>
          <w:i/>
        </w:rPr>
        <w:t>x</w:t>
      </w:r>
      <w:r w:rsidRPr="009C7017">
        <w:t xml:space="preserve"> mod N, in the radio frame for which SFN mod </w:t>
      </w:r>
      <w:r w:rsidRPr="009C7017">
        <w:rPr>
          <w:i/>
        </w:rPr>
        <w:t>T</w:t>
      </w:r>
      <w:r w:rsidRPr="009C7017">
        <w:t xml:space="preserve"> = FLOOR(</w:t>
      </w:r>
      <w:r w:rsidRPr="009C7017">
        <w:rPr>
          <w:i/>
        </w:rPr>
        <w:t>x</w:t>
      </w:r>
      <w:r w:rsidRPr="009C7017">
        <w:t>/N) +</w:t>
      </w:r>
      <w:ins w:id="11" w:author="Ericsson" w:date="2022-01-01T13:04:00Z">
        <w:r w:rsidR="00842115">
          <w:t>M</w:t>
        </w:r>
      </w:ins>
      <w:del w:id="12" w:author="Ericsson" w:date="2022-01-01T13:04:00Z">
        <w:r w:rsidRPr="009C7017" w:rsidDel="00842115">
          <w:delText>8</w:delText>
        </w:r>
      </w:del>
      <w:r w:rsidRPr="009C7017">
        <w:t xml:space="preserve">, where </w:t>
      </w:r>
      <w:r w:rsidRPr="009C7017">
        <w:rPr>
          <w:i/>
        </w:rPr>
        <w:t>T</w:t>
      </w:r>
      <w:r w:rsidRPr="009C7017">
        <w:t xml:space="preserve"> is the </w:t>
      </w:r>
      <w:r w:rsidRPr="009C7017">
        <w:rPr>
          <w:i/>
          <w:iCs/>
        </w:rPr>
        <w:t>posSI</w:t>
      </w:r>
      <w:r w:rsidRPr="009C7017">
        <w:rPr>
          <w:i/>
        </w:rPr>
        <w:t>-Periodicity</w:t>
      </w:r>
      <w:r w:rsidRPr="009C7017">
        <w:t xml:space="preserve"> of the concerned SI message</w:t>
      </w:r>
      <w:ins w:id="13" w:author="Ericsson" w:date="2022-01-01T13:05:00Z">
        <w:r w:rsidR="00842115">
          <w:t>,</w:t>
        </w:r>
      </w:ins>
      <w:del w:id="14" w:author="Ericsson" w:date="2022-01-01T13:06:00Z">
        <w:r w:rsidRPr="009C7017" w:rsidDel="00842115">
          <w:delText xml:space="preserve"> and</w:delText>
        </w:r>
      </w:del>
      <w:r w:rsidRPr="009C7017">
        <w:t xml:space="preserve"> N is the number of slots in a radio frame as specified in TS 38.213 [13]</w:t>
      </w:r>
      <w:ins w:id="15" w:author="Ericsson" w:date="2022-01-01T13:06:00Z">
        <w:r w:rsidR="00842115">
          <w:t xml:space="preserve"> and M is the </w:t>
        </w:r>
      </w:ins>
      <w:ins w:id="16" w:author="Ericsson" w:date="2022-01-01T13:19:00Z">
        <w:r w:rsidR="008640BB">
          <w:t>shortest</w:t>
        </w:r>
      </w:ins>
      <w:ins w:id="17" w:author="Ericsson" w:date="2022-01-01T13:06:00Z">
        <w:r w:rsidR="00842115">
          <w:t xml:space="preserve"> configured </w:t>
        </w:r>
      </w:ins>
      <w:proofErr w:type="spellStart"/>
      <w:ins w:id="18" w:author="Ericsson" w:date="2022-01-01T13:09:00Z">
        <w:r w:rsidR="00842115" w:rsidRPr="00842115">
          <w:rPr>
            <w:i/>
          </w:rPr>
          <w:t>si</w:t>
        </w:r>
      </w:ins>
      <w:proofErr w:type="spellEnd"/>
      <w:ins w:id="19" w:author="Ericsson" w:date="2022-01-01T13:06:00Z">
        <w:r w:rsidR="00842115">
          <w:rPr>
            <w:i/>
            <w:iCs/>
          </w:rPr>
          <w:t>-Periodicity</w:t>
        </w:r>
        <w:r w:rsidR="00842115">
          <w:t xml:space="preserve"> in radio frames</w:t>
        </w:r>
      </w:ins>
      <w:r w:rsidRPr="009C7017">
        <w:t>;</w:t>
      </w:r>
    </w:p>
    <w:bookmarkEnd w:id="5"/>
    <w:p w14:paraId="27D52089" w14:textId="77777777" w:rsidR="00BF0A6F" w:rsidRPr="009C7017" w:rsidRDefault="00BF0A6F" w:rsidP="00BF0A6F">
      <w:pPr>
        <w:pStyle w:val="B1"/>
      </w:pPr>
      <w:r w:rsidRPr="009C7017">
        <w:t>1&gt;</w:t>
      </w:r>
      <w:r w:rsidRPr="009C7017">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9C7017">
        <w:rPr>
          <w:i/>
        </w:rPr>
        <w:t>si-WindowLength</w:t>
      </w:r>
      <w:proofErr w:type="spellEnd"/>
      <w:r w:rsidRPr="009C7017">
        <w:t>, or until the SI message was received;</w:t>
      </w:r>
    </w:p>
    <w:p w14:paraId="364DF638" w14:textId="77777777" w:rsidR="00BF0A6F" w:rsidRPr="009C7017" w:rsidRDefault="00BF0A6F" w:rsidP="00BF0A6F">
      <w:pPr>
        <w:pStyle w:val="B1"/>
      </w:pPr>
      <w:r w:rsidRPr="009C7017">
        <w:t>1&gt;</w:t>
      </w:r>
      <w:r w:rsidRPr="009C7017">
        <w:tab/>
        <w:t>if the SI message was not received by the end of the SI-window, repeat reception at the next SI-window occasion for the concerned SI message in the current modification period;</w:t>
      </w:r>
    </w:p>
    <w:p w14:paraId="67EBA300" w14:textId="77777777" w:rsidR="00BF0A6F" w:rsidRPr="009C7017" w:rsidRDefault="00BF0A6F" w:rsidP="00BF0A6F">
      <w:pPr>
        <w:pStyle w:val="NO"/>
      </w:pPr>
      <w:r w:rsidRPr="009C7017">
        <w:t>NOTE 1:</w:t>
      </w:r>
      <w:r w:rsidRPr="009C7017">
        <w:tab/>
        <w:t>The UE is only required to acquire broadcasted SI message if the UE can acquire it without disrupting unicast data reception, i.e. the broadcast and unicast beams are quasi co-located.</w:t>
      </w:r>
    </w:p>
    <w:p w14:paraId="55D91CFA" w14:textId="77777777" w:rsidR="00BF0A6F" w:rsidRPr="009C7017" w:rsidRDefault="00BF0A6F" w:rsidP="00BF0A6F">
      <w:pPr>
        <w:pStyle w:val="NO"/>
      </w:pPr>
      <w:r w:rsidRPr="009C7017">
        <w:t>NOTE 2:</w:t>
      </w:r>
      <w:r w:rsidRPr="009C7017">
        <w:tab/>
        <w:t>The UE is not required to monitor PDCCH monitoring occasion(s) corresponding to each transmitted SSB in SI-window.</w:t>
      </w:r>
    </w:p>
    <w:p w14:paraId="053984D5" w14:textId="77777777" w:rsidR="00BF0A6F" w:rsidRPr="009C7017" w:rsidRDefault="00BF0A6F" w:rsidP="00BF0A6F">
      <w:pPr>
        <w:pStyle w:val="NO"/>
      </w:pPr>
      <w:r w:rsidRPr="009C7017">
        <w:t>NOTE 3:</w:t>
      </w:r>
      <w:r w:rsidRPr="009C7017">
        <w:tab/>
        <w:t>If the concerned SI message was not received in the current modification period, handling of SI message acquisition is left to UE implementation.</w:t>
      </w:r>
    </w:p>
    <w:p w14:paraId="0AA982F9" w14:textId="77777777" w:rsidR="00BF0A6F" w:rsidRPr="009C7017" w:rsidRDefault="00BF0A6F" w:rsidP="00BF0A6F">
      <w:pPr>
        <w:pStyle w:val="NO"/>
      </w:pPr>
      <w:r w:rsidRPr="009C7017">
        <w:lastRenderedPageBreak/>
        <w:t>NOTE 4:</w:t>
      </w:r>
      <w:r w:rsidRPr="009C7017">
        <w:tab/>
        <w:t>A UE in RRC_CONNECTED may stop the PDCCH monitoring during the SI window for the concerned SI message when the requested SIB(s) are acquired.</w:t>
      </w:r>
    </w:p>
    <w:p w14:paraId="241248A6" w14:textId="77777777" w:rsidR="00BF0A6F" w:rsidRPr="009C7017" w:rsidRDefault="00BF0A6F" w:rsidP="00BF0A6F">
      <w:pPr>
        <w:pStyle w:val="NO"/>
      </w:pPr>
      <w:r w:rsidRPr="009C7017">
        <w:t>NOTE 5:</w:t>
      </w:r>
      <w:r w:rsidRPr="009C7017">
        <w:tab/>
        <w:t xml:space="preserve">A UE capable of NR </w:t>
      </w:r>
      <w:proofErr w:type="spellStart"/>
      <w:r w:rsidRPr="009C7017">
        <w:t>sidelink</w:t>
      </w:r>
      <w:proofErr w:type="spellEnd"/>
      <w:r w:rsidRPr="009C7017">
        <w:t xml:space="preserve"> communication and configured by upper layers to perform NR </w:t>
      </w:r>
      <w:proofErr w:type="spellStart"/>
      <w:r w:rsidRPr="009C7017">
        <w:t>sidelink</w:t>
      </w:r>
      <w:proofErr w:type="spellEnd"/>
      <w:r w:rsidRPr="009C7017">
        <w:t xml:space="preserve"> communication on a frequency, may acquire </w:t>
      </w:r>
      <w:r w:rsidRPr="009C7017">
        <w:rPr>
          <w:i/>
        </w:rPr>
        <w:t>SIB12</w:t>
      </w:r>
      <w:r w:rsidRPr="009C7017">
        <w:t xml:space="preserve"> from a cell other than current serving cell (for RRC_INACTIVE or RRC_IDLE) or current </w:t>
      </w:r>
      <w:proofErr w:type="spellStart"/>
      <w:r w:rsidRPr="009C7017">
        <w:t>PCell</w:t>
      </w:r>
      <w:proofErr w:type="spellEnd"/>
      <w:r w:rsidRPr="009C7017">
        <w:t xml:space="preserve"> (for RRC_CONNECTED), if</w:t>
      </w:r>
      <w:r w:rsidRPr="009C7017">
        <w:rPr>
          <w:i/>
        </w:rPr>
        <w:t xml:space="preserve"> SIB12</w:t>
      </w:r>
      <w:r w:rsidRPr="009C7017">
        <w:t xml:space="preserve"> of current serving cell (for RRC_INACTIVE or RRC_IDLE) or current </w:t>
      </w:r>
      <w:proofErr w:type="spellStart"/>
      <w:r w:rsidRPr="009C7017">
        <w:t>PCell</w:t>
      </w:r>
      <w:proofErr w:type="spellEnd"/>
      <w:r w:rsidRPr="009C7017">
        <w:t xml:space="preserve"> (for RRC_CONNECTED) does not provide configuration for NR </w:t>
      </w:r>
      <w:proofErr w:type="spellStart"/>
      <w:r w:rsidRPr="009C7017">
        <w:t>sidelink</w:t>
      </w:r>
      <w:proofErr w:type="spellEnd"/>
      <w:r w:rsidRPr="009C7017">
        <w:t xml:space="preserve"> communication for the frequency, and if the other cell providing configuration for NR </w:t>
      </w:r>
      <w:proofErr w:type="spellStart"/>
      <w:r w:rsidRPr="009C7017">
        <w:t>sidelink</w:t>
      </w:r>
      <w:proofErr w:type="spellEnd"/>
      <w:r w:rsidRPr="009C7017">
        <w:t xml:space="preserve"> communication for the frequency meets the S-criteria as defined in TS 38.304 [20] and TS 36.304 [27].</w:t>
      </w:r>
    </w:p>
    <w:p w14:paraId="6C79D900" w14:textId="77777777" w:rsidR="00BF0A6F" w:rsidRPr="009C7017" w:rsidRDefault="00BF0A6F" w:rsidP="00BF0A6F">
      <w:pPr>
        <w:pStyle w:val="B1"/>
      </w:pPr>
      <w:r w:rsidRPr="009C7017">
        <w:t>1&gt;</w:t>
      </w:r>
      <w:r w:rsidRPr="009C7017">
        <w:tab/>
        <w:t>perform the actions for the acquired SI message as specified in sub-clause 5.2.2.4.</w:t>
      </w:r>
    </w:p>
    <w:p w14:paraId="1986C6E5" w14:textId="77777777" w:rsidR="00BF0A6F" w:rsidRPr="009C7017" w:rsidRDefault="00BF0A6F" w:rsidP="00BF0A6F">
      <w:pPr>
        <w:pStyle w:val="Heading5"/>
        <w:rPr>
          <w:rFonts w:eastAsia="MS Mincho"/>
        </w:rPr>
      </w:pPr>
      <w:bookmarkStart w:id="20" w:name="_Toc83739667"/>
      <w:r w:rsidRPr="009C7017">
        <w:rPr>
          <w:rFonts w:eastAsia="MS Mincho"/>
        </w:rPr>
        <w:t>5.2.2.3.3</w:t>
      </w:r>
      <w:r w:rsidRPr="009C7017">
        <w:rPr>
          <w:rFonts w:eastAsia="MS Mincho"/>
        </w:rPr>
        <w:tab/>
        <w:t>Request for on demand system information</w:t>
      </w:r>
      <w:bookmarkEnd w:id="20"/>
    </w:p>
    <w:p w14:paraId="318522F5" w14:textId="0C12BC2B" w:rsidR="00F1754E" w:rsidRDefault="00F1754E">
      <w:pPr>
        <w:spacing w:after="0"/>
        <w:rPr>
          <w:rFonts w:ascii="Arial" w:eastAsia="MS Mincho" w:hAnsi="Arial"/>
          <w:sz w:val="22"/>
        </w:rPr>
      </w:pPr>
      <w:r>
        <w:rPr>
          <w:rFonts w:eastAsia="MS Mincho"/>
        </w:rPr>
        <w:br w:type="page"/>
      </w:r>
    </w:p>
    <w:p w14:paraId="713E7610" w14:textId="77777777" w:rsidR="00F1754E" w:rsidRDefault="00F1754E" w:rsidP="003171F5">
      <w:pPr>
        <w:pStyle w:val="Heading5"/>
        <w:rPr>
          <w:rFonts w:eastAsia="MS Mincho"/>
        </w:rPr>
        <w:sectPr w:rsidR="00F1754E" w:rsidSect="00F1754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45C97166" w14:textId="5C101D3C" w:rsidR="00332368" w:rsidRDefault="00332368" w:rsidP="003171F5">
      <w:pPr>
        <w:pStyle w:val="Heading5"/>
        <w:rPr>
          <w:rFonts w:eastAsia="MS Mincho"/>
        </w:rPr>
      </w:pPr>
    </w:p>
    <w:p w14:paraId="5F6166F6" w14:textId="77777777" w:rsidR="00332368" w:rsidRDefault="00332368" w:rsidP="003171F5">
      <w:pPr>
        <w:pStyle w:val="Heading5"/>
        <w:rPr>
          <w:rFonts w:eastAsia="MS Mincho"/>
        </w:rPr>
      </w:pPr>
    </w:p>
    <w:bookmarkEnd w:id="3"/>
    <w:bookmarkEnd w:id="4"/>
    <w:p w14:paraId="23855AE6" w14:textId="77777777" w:rsidR="00D85487" w:rsidRPr="004C6D54" w:rsidRDefault="00D85487" w:rsidP="00D8548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F4C3F80" w14:textId="77777777" w:rsidR="00D85487" w:rsidRDefault="00D85487" w:rsidP="00FC1C5F">
      <w:pPr>
        <w:overflowPunct w:val="0"/>
        <w:autoSpaceDE w:val="0"/>
        <w:autoSpaceDN w:val="0"/>
        <w:adjustRightInd w:val="0"/>
        <w:textAlignment w:val="baseline"/>
        <w:rPr>
          <w:i/>
          <w:lang w:eastAsia="ja-JP"/>
        </w:rPr>
      </w:pPr>
    </w:p>
    <w:p w14:paraId="4541225A" w14:textId="77777777" w:rsidR="00D85487" w:rsidRPr="00DE5341" w:rsidRDefault="00D85487" w:rsidP="00D85487">
      <w:pPr>
        <w:pStyle w:val="Heading3"/>
      </w:pPr>
      <w:bookmarkStart w:id="21" w:name="_Toc60777154"/>
      <w:bookmarkStart w:id="22" w:name="_Toc68015094"/>
      <w:bookmarkStart w:id="23" w:name="_Hlk92120411"/>
      <w:r w:rsidRPr="00DE5341">
        <w:t>6.3.1a</w:t>
      </w:r>
      <w:r w:rsidRPr="00DE5341">
        <w:tab/>
        <w:t>Positioning System information blocks</w:t>
      </w:r>
      <w:bookmarkEnd w:id="21"/>
      <w:bookmarkEnd w:id="22"/>
    </w:p>
    <w:p w14:paraId="6ECFBE18" w14:textId="77777777" w:rsidR="00D85487" w:rsidRPr="00DE5341" w:rsidRDefault="00D85487" w:rsidP="00D85487">
      <w:pPr>
        <w:pStyle w:val="Heading4"/>
      </w:pPr>
      <w:bookmarkStart w:id="24" w:name="_Toc60777155"/>
      <w:bookmarkStart w:id="25" w:name="_Toc68015095"/>
      <w:r w:rsidRPr="00DE5341">
        <w:rPr>
          <w:rFonts w:eastAsia="SimSun"/>
        </w:rPr>
        <w:t>–</w:t>
      </w:r>
      <w:r w:rsidRPr="00DE5341">
        <w:rPr>
          <w:rFonts w:eastAsia="SimSun"/>
        </w:rPr>
        <w:tab/>
      </w:r>
      <w:r w:rsidRPr="00DE5341">
        <w:rPr>
          <w:i/>
        </w:rPr>
        <w:t>PosSystemInformation-r16-IEs</w:t>
      </w:r>
      <w:bookmarkEnd w:id="24"/>
      <w:bookmarkEnd w:id="25"/>
    </w:p>
    <w:p w14:paraId="10486B18" w14:textId="77777777" w:rsidR="00D85487" w:rsidRPr="00FC1C5F" w:rsidRDefault="00D85487" w:rsidP="00FC1C5F">
      <w:pPr>
        <w:overflowPunct w:val="0"/>
        <w:autoSpaceDE w:val="0"/>
        <w:autoSpaceDN w:val="0"/>
        <w:adjustRightInd w:val="0"/>
        <w:textAlignment w:val="baseline"/>
        <w:rPr>
          <w:lang w:eastAsia="ja-JP"/>
        </w:rPr>
      </w:pPr>
    </w:p>
    <w:p w14:paraId="257E7AE9" w14:textId="77777777" w:rsidR="00FC1C5F" w:rsidRPr="00FC1C5F" w:rsidRDefault="00FC1C5F" w:rsidP="00FC1C5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FC1C5F">
        <w:rPr>
          <w:rFonts w:ascii="Arial" w:eastAsia="SimSun" w:hAnsi="Arial"/>
          <w:sz w:val="24"/>
          <w:lang w:eastAsia="ja-JP"/>
        </w:rPr>
        <w:t>–</w:t>
      </w:r>
      <w:r w:rsidRPr="00FC1C5F">
        <w:rPr>
          <w:rFonts w:ascii="Arial" w:eastAsia="SimSun" w:hAnsi="Arial"/>
          <w:sz w:val="24"/>
          <w:lang w:eastAsia="ja-JP"/>
        </w:rPr>
        <w:tab/>
      </w:r>
      <w:r w:rsidRPr="00FC1C5F">
        <w:rPr>
          <w:rFonts w:ascii="Arial" w:eastAsia="SimSun" w:hAnsi="Arial"/>
          <w:i/>
          <w:noProof/>
          <w:sz w:val="24"/>
          <w:lang w:eastAsia="ja-JP"/>
        </w:rPr>
        <w:t>PosSI-SchedulingInfo</w:t>
      </w:r>
    </w:p>
    <w:p w14:paraId="003DFB3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ASN1START</w:t>
      </w:r>
    </w:p>
    <w:p w14:paraId="64DB13C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TAG-POSSI-SCHEDULINGINFO-START</w:t>
      </w:r>
    </w:p>
    <w:p w14:paraId="4393300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0A6909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PosSI-SchedulingInfo-r16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11063AC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posSchedulingInfoList-r16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(1..maxSI-Message))</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PosSchedulingInfo-r16,</w:t>
      </w:r>
    </w:p>
    <w:p w14:paraId="370A1ED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posSI-RequestConfig-r16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MSG-1</w:t>
      </w:r>
    </w:p>
    <w:p w14:paraId="1A4EF49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posSI-RequestConfigSUL-r16                     SI-RequestConfig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Cond SUL-MSG-1</w:t>
      </w:r>
    </w:p>
    <w:p w14:paraId="62092C9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1500E63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5E8B9BE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E8A5F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PosSchedulingInfo-r16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7432CAC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offsetToSI-Used-r16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{true}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575574A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posSI-Periodicity-r16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{rf8, rf16, rf32, rf64, rf128, rf256, rf512},</w:t>
      </w:r>
    </w:p>
    <w:p w14:paraId="0469055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posSI-BroadcastStatus-r16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{broadcasting, notBroadcasting},</w:t>
      </w:r>
    </w:p>
    <w:p w14:paraId="4BFE5F7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posSIB-MappingInfo-r16       PosSIB-MappingInfo-r16,</w:t>
      </w:r>
    </w:p>
    <w:p w14:paraId="78A19DBD"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6B2D545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450A8BF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0A8594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PosSIB-MappingInfo-r16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r w:rsidRPr="00FC1C5F">
        <w:rPr>
          <w:rFonts w:ascii="Courier New" w:eastAsia="Batang" w:hAnsi="Courier New"/>
          <w:noProof/>
          <w:color w:val="993366"/>
          <w:sz w:val="16"/>
          <w:lang w:eastAsia="sv-SE"/>
        </w:rPr>
        <w:t>SIZE</w:t>
      </w:r>
      <w:r w:rsidRPr="00FC1C5F">
        <w:rPr>
          <w:rFonts w:ascii="Courier New" w:eastAsia="Batang" w:hAnsi="Courier New"/>
          <w:noProof/>
          <w:sz w:val="16"/>
          <w:lang w:eastAsia="sv-SE"/>
        </w:rPr>
        <w:t xml:space="preserve"> (1..maxSIB))</w:t>
      </w:r>
      <w:r w:rsidRPr="00FC1C5F">
        <w:rPr>
          <w:rFonts w:ascii="Courier New" w:eastAsia="Batang" w:hAnsi="Courier New"/>
          <w:noProof/>
          <w:color w:val="993366"/>
          <w:sz w:val="16"/>
          <w:lang w:eastAsia="sv-SE"/>
        </w:rPr>
        <w:t xml:space="preserve"> OF</w:t>
      </w:r>
      <w:r w:rsidRPr="00FC1C5F">
        <w:rPr>
          <w:rFonts w:ascii="Courier New" w:eastAsia="Batang" w:hAnsi="Courier New"/>
          <w:noProof/>
          <w:sz w:val="16"/>
          <w:lang w:eastAsia="sv-SE"/>
        </w:rPr>
        <w:t xml:space="preserve"> PosSIB-Type-r16</w:t>
      </w:r>
    </w:p>
    <w:p w14:paraId="1575A46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D30D25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PosSIB-Type-r16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3501518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encrypted-r16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true }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0EA19BA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gnss-id-r16                  GNSS-ID-r16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68DD604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sbas-id-r16                  SBAS-ID-r16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R</w:t>
      </w:r>
    </w:p>
    <w:p w14:paraId="0FC3ABB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posSibType1-1, posSibType1-2, posSibType1-3, posSibType1-4, posSibType1-5, posSibType1-6,</w:t>
      </w:r>
    </w:p>
    <w:p w14:paraId="609F1AC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posSibType1-7, posSibType1-8, posSibType2-1, posSibType2-2, posSibType2-3, posSibType2-4,</w:t>
      </w:r>
    </w:p>
    <w:p w14:paraId="52D2AD2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posSibType2-5, posSibType2-6, posSibType2-7, posSibType2-8, posSibType2-9, posSibType2-10,</w:t>
      </w:r>
    </w:p>
    <w:p w14:paraId="7749130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posSibType2-11, posSibType2-12, posSibType2-13, posSibType2-14, posSibType2-15,</w:t>
      </w:r>
    </w:p>
    <w:p w14:paraId="496C8C73"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posSibType2-16, posSibType2-17, posSibType2-18, posSibType2-19, posSibType2-20,</w:t>
      </w:r>
    </w:p>
    <w:p w14:paraId="6454F09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posSibType2-21, posSibType2-22, posSibType2-23, posSibType3-1, posSibType4-1,</w:t>
      </w:r>
    </w:p>
    <w:p w14:paraId="299DCDE2"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posSibType5-1,posSibType6-1, posSibType6-2, posSibType6-3,... },</w:t>
      </w:r>
    </w:p>
    <w:p w14:paraId="25F01D76"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sz w:val="16"/>
          <w:lang w:eastAsia="sv-SE"/>
        </w:rPr>
        <w:t xml:space="preserve">    areaScope-r16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{true}                                              </w:t>
      </w:r>
      <w:r w:rsidRPr="00FC1C5F">
        <w:rPr>
          <w:rFonts w:ascii="Courier New" w:eastAsia="Batang" w:hAnsi="Courier New"/>
          <w:noProof/>
          <w:color w:val="993366"/>
          <w:sz w:val="16"/>
          <w:lang w:eastAsia="sv-SE"/>
        </w:rPr>
        <w:t>OPTIONAL</w:t>
      </w:r>
      <w:r w:rsidRPr="00FC1C5F">
        <w:rPr>
          <w:rFonts w:ascii="Courier New" w:eastAsia="Batang" w:hAnsi="Courier New"/>
          <w:noProof/>
          <w:sz w:val="16"/>
          <w:lang w:eastAsia="sv-SE"/>
        </w:rPr>
        <w:t xml:space="preserve"> </w:t>
      </w:r>
      <w:r w:rsidRPr="00FC1C5F">
        <w:rPr>
          <w:rFonts w:ascii="Courier New" w:eastAsia="Batang" w:hAnsi="Courier New"/>
          <w:noProof/>
          <w:color w:val="808080"/>
          <w:sz w:val="16"/>
          <w:lang w:eastAsia="sv-SE"/>
        </w:rPr>
        <w:t>-- Need S</w:t>
      </w:r>
    </w:p>
    <w:p w14:paraId="07A700DA"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2CD85B8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33C0398"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GNSS-ID-r16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30627E84"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gnss-id-r16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{gps, sbas, qzss, galileo, glonass, bds, ...},</w:t>
      </w:r>
    </w:p>
    <w:p w14:paraId="4D9C4C72"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002D8EA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6EC56877"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6457CFE"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SBAS-ID-r16 ::= </w:t>
      </w:r>
      <w:r w:rsidRPr="00FC1C5F">
        <w:rPr>
          <w:rFonts w:ascii="Courier New" w:eastAsia="Batang" w:hAnsi="Courier New"/>
          <w:noProof/>
          <w:color w:val="993366"/>
          <w:sz w:val="16"/>
          <w:lang w:eastAsia="sv-SE"/>
        </w:rPr>
        <w:t>SEQUENCE</w:t>
      </w:r>
      <w:r w:rsidRPr="00FC1C5F">
        <w:rPr>
          <w:rFonts w:ascii="Courier New" w:eastAsia="Batang" w:hAnsi="Courier New"/>
          <w:noProof/>
          <w:sz w:val="16"/>
          <w:lang w:eastAsia="sv-SE"/>
        </w:rPr>
        <w:t xml:space="preserve"> {</w:t>
      </w:r>
    </w:p>
    <w:p w14:paraId="52D8E36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sbas-id-r16              </w:t>
      </w:r>
      <w:r w:rsidRPr="00FC1C5F">
        <w:rPr>
          <w:rFonts w:ascii="Courier New" w:eastAsia="Batang" w:hAnsi="Courier New"/>
          <w:noProof/>
          <w:color w:val="993366"/>
          <w:sz w:val="16"/>
          <w:lang w:eastAsia="sv-SE"/>
        </w:rPr>
        <w:t>ENUMERATED</w:t>
      </w:r>
      <w:r w:rsidRPr="00FC1C5F">
        <w:rPr>
          <w:rFonts w:ascii="Courier New" w:eastAsia="Batang" w:hAnsi="Courier New"/>
          <w:noProof/>
          <w:sz w:val="16"/>
          <w:lang w:eastAsia="sv-SE"/>
        </w:rPr>
        <w:t xml:space="preserve"> { waas, egnos, msas, gagan, ...},</w:t>
      </w:r>
    </w:p>
    <w:p w14:paraId="6597E88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 xml:space="preserve">    ...</w:t>
      </w:r>
    </w:p>
    <w:p w14:paraId="0FC0C9FB"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FC1C5F">
        <w:rPr>
          <w:rFonts w:ascii="Courier New" w:eastAsia="Batang" w:hAnsi="Courier New"/>
          <w:noProof/>
          <w:sz w:val="16"/>
          <w:lang w:eastAsia="sv-SE"/>
        </w:rPr>
        <w:t>}</w:t>
      </w:r>
    </w:p>
    <w:p w14:paraId="72115F79"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F88952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TAG-POSSI-SCHEDULINGINFO-STOP</w:t>
      </w:r>
    </w:p>
    <w:p w14:paraId="55CDC351" w14:textId="77777777" w:rsidR="00FC1C5F" w:rsidRPr="00FC1C5F" w:rsidRDefault="00FC1C5F" w:rsidP="00FC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FC1C5F">
        <w:rPr>
          <w:rFonts w:ascii="Courier New" w:eastAsia="Batang" w:hAnsi="Courier New"/>
          <w:noProof/>
          <w:color w:val="808080"/>
          <w:sz w:val="16"/>
          <w:lang w:eastAsia="sv-SE"/>
        </w:rPr>
        <w:t>-- ASN1STOP</w:t>
      </w:r>
    </w:p>
    <w:p w14:paraId="51CADA55" w14:textId="77777777" w:rsidR="00FC1C5F" w:rsidRPr="00FC1C5F" w:rsidRDefault="00FC1C5F" w:rsidP="00FC1C5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1C5F" w:rsidRPr="00FC1C5F" w14:paraId="63CEEB68"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E26DBE6"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szCs w:val="22"/>
                <w:lang w:val="x-none" w:eastAsia="sv-SE"/>
              </w:rPr>
            </w:pPr>
            <w:r w:rsidRPr="00FC1C5F">
              <w:rPr>
                <w:rFonts w:ascii="Arial" w:eastAsia="SimSun" w:hAnsi="Arial"/>
                <w:b/>
                <w:i/>
                <w:noProof/>
                <w:sz w:val="18"/>
                <w:lang w:val="x-none" w:eastAsia="sv-SE"/>
              </w:rPr>
              <w:t xml:space="preserve">PosSI-SchedulingInfo </w:t>
            </w:r>
            <w:r w:rsidRPr="00FC1C5F">
              <w:rPr>
                <w:rFonts w:ascii="Arial" w:hAnsi="Arial"/>
                <w:b/>
                <w:sz w:val="18"/>
                <w:szCs w:val="22"/>
                <w:lang w:val="x-none" w:eastAsia="sv-SE"/>
              </w:rPr>
              <w:t>field descriptions</w:t>
            </w:r>
          </w:p>
        </w:tc>
      </w:tr>
      <w:tr w:rsidR="00FC1C5F" w:rsidRPr="00FC1C5F" w14:paraId="59246729" w14:textId="77777777" w:rsidTr="003C633C">
        <w:tc>
          <w:tcPr>
            <w:tcW w:w="14173" w:type="dxa"/>
            <w:tcBorders>
              <w:top w:val="single" w:sz="4" w:space="0" w:color="auto"/>
              <w:left w:val="single" w:sz="4" w:space="0" w:color="auto"/>
              <w:bottom w:val="single" w:sz="4" w:space="0" w:color="auto"/>
              <w:right w:val="single" w:sz="4" w:space="0" w:color="auto"/>
            </w:tcBorders>
          </w:tcPr>
          <w:p w14:paraId="1429E181"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proofErr w:type="spellStart"/>
            <w:r w:rsidRPr="00FC1C5F">
              <w:rPr>
                <w:rFonts w:ascii="Arial" w:hAnsi="Arial"/>
                <w:b/>
                <w:i/>
                <w:sz w:val="18"/>
                <w:lang w:val="x-none" w:eastAsia="x-none"/>
              </w:rPr>
              <w:t>areaScope</w:t>
            </w:r>
            <w:proofErr w:type="spellEnd"/>
          </w:p>
          <w:p w14:paraId="25BCDAD8" w14:textId="77777777" w:rsidR="00FC1C5F" w:rsidRPr="00FC1C5F" w:rsidRDefault="00FC1C5F" w:rsidP="00FC1C5F">
            <w:pPr>
              <w:keepNext/>
              <w:keepLines/>
              <w:overflowPunct w:val="0"/>
              <w:autoSpaceDE w:val="0"/>
              <w:autoSpaceDN w:val="0"/>
              <w:adjustRightInd w:val="0"/>
              <w:spacing w:after="0"/>
              <w:textAlignment w:val="baseline"/>
              <w:rPr>
                <w:rFonts w:ascii="Arial" w:eastAsia="SimSun" w:hAnsi="Arial"/>
                <w:noProof/>
                <w:sz w:val="18"/>
                <w:lang w:val="x-none" w:eastAsia="sv-SE"/>
              </w:rPr>
            </w:pPr>
            <w:r w:rsidRPr="00FC1C5F">
              <w:rPr>
                <w:rFonts w:ascii="Arial" w:hAnsi="Arial"/>
                <w:sz w:val="18"/>
                <w:szCs w:val="22"/>
                <w:lang w:val="x-none" w:eastAsia="x-none"/>
              </w:rPr>
              <w:t xml:space="preserve">Indicates that a </w:t>
            </w:r>
            <w:proofErr w:type="spellStart"/>
            <w:r w:rsidRPr="00FC1C5F">
              <w:rPr>
                <w:rFonts w:ascii="Arial" w:hAnsi="Arial"/>
                <w:sz w:val="18"/>
                <w:szCs w:val="22"/>
                <w:lang w:val="x-none" w:eastAsia="x-none"/>
              </w:rPr>
              <w:t>posSIB</w:t>
            </w:r>
            <w:proofErr w:type="spellEnd"/>
            <w:r w:rsidRPr="00FC1C5F">
              <w:rPr>
                <w:rFonts w:ascii="Arial" w:hAnsi="Arial"/>
                <w:sz w:val="18"/>
                <w:szCs w:val="22"/>
                <w:lang w:val="x-none" w:eastAsia="x-none"/>
              </w:rPr>
              <w:t xml:space="preserve"> is area specific. If the field is absent, the </w:t>
            </w:r>
            <w:proofErr w:type="spellStart"/>
            <w:r w:rsidRPr="00FC1C5F">
              <w:rPr>
                <w:rFonts w:ascii="Arial" w:hAnsi="Arial"/>
                <w:sz w:val="18"/>
                <w:szCs w:val="22"/>
                <w:lang w:val="x-none" w:eastAsia="x-none"/>
              </w:rPr>
              <w:t>posSIB</w:t>
            </w:r>
            <w:proofErr w:type="spellEnd"/>
            <w:r w:rsidRPr="00FC1C5F">
              <w:rPr>
                <w:rFonts w:ascii="Arial" w:hAnsi="Arial"/>
                <w:sz w:val="18"/>
                <w:szCs w:val="22"/>
                <w:lang w:val="x-none" w:eastAsia="x-none"/>
              </w:rPr>
              <w:t xml:space="preserve"> is cell specific.</w:t>
            </w:r>
          </w:p>
        </w:tc>
      </w:tr>
      <w:tr w:rsidR="00FC1C5F" w:rsidRPr="00FC1C5F" w14:paraId="4F88DEA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4966FCD"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en-GB"/>
              </w:rPr>
            </w:pPr>
            <w:r w:rsidRPr="00FC1C5F">
              <w:rPr>
                <w:rFonts w:ascii="Arial" w:hAnsi="Arial"/>
                <w:b/>
                <w:i/>
                <w:sz w:val="18"/>
                <w:lang w:val="x-none" w:eastAsia="en-GB"/>
              </w:rPr>
              <w:t>encrypted</w:t>
            </w:r>
          </w:p>
          <w:p w14:paraId="7A4BF87D"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sz w:val="18"/>
                <w:lang w:val="x-none" w:eastAsia="en-GB"/>
              </w:rPr>
              <w:t xml:space="preserve">The presence of this field indicates that the </w:t>
            </w:r>
            <w:r w:rsidRPr="00FC1C5F">
              <w:rPr>
                <w:rFonts w:ascii="Arial" w:hAnsi="Arial"/>
                <w:i/>
                <w:sz w:val="18"/>
                <w:lang w:val="x-none" w:eastAsia="sv-SE"/>
              </w:rPr>
              <w:t>pos-sib-type</w:t>
            </w:r>
            <w:r w:rsidRPr="00FC1C5F">
              <w:rPr>
                <w:rFonts w:ascii="Arial" w:hAnsi="Arial"/>
                <w:sz w:val="18"/>
                <w:lang w:val="x-none" w:eastAsia="sv-SE"/>
              </w:rPr>
              <w:t xml:space="preserve"> is encrypted as specified in TS 37.355 [49].</w:t>
            </w:r>
          </w:p>
        </w:tc>
      </w:tr>
      <w:tr w:rsidR="00FC1C5F" w:rsidRPr="00FC1C5F" w14:paraId="50F1E741"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50D18CD8"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proofErr w:type="spellStart"/>
            <w:r w:rsidRPr="00FC1C5F">
              <w:rPr>
                <w:rFonts w:ascii="Arial" w:hAnsi="Arial"/>
                <w:b/>
                <w:i/>
                <w:sz w:val="18"/>
                <w:szCs w:val="22"/>
                <w:lang w:val="x-none" w:eastAsia="sv-SE"/>
              </w:rPr>
              <w:t>gnss</w:t>
            </w:r>
            <w:proofErr w:type="spellEnd"/>
            <w:r w:rsidRPr="00FC1C5F">
              <w:rPr>
                <w:rFonts w:ascii="Arial" w:hAnsi="Arial"/>
                <w:b/>
                <w:i/>
                <w:sz w:val="18"/>
                <w:szCs w:val="22"/>
                <w:lang w:val="x-none" w:eastAsia="sv-SE"/>
              </w:rPr>
              <w:t>-id</w:t>
            </w:r>
          </w:p>
          <w:p w14:paraId="121529D1"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Cs/>
                <w:sz w:val="18"/>
                <w:lang w:val="x-none" w:eastAsia="sv-SE"/>
              </w:rPr>
              <w:t xml:space="preserve">The presence of this field indicates that the positioning SIB type is for a specific GNSS. </w:t>
            </w:r>
            <w:r w:rsidRPr="00FC1C5F">
              <w:rPr>
                <w:rFonts w:ascii="Arial" w:hAnsi="Arial"/>
                <w:sz w:val="18"/>
                <w:szCs w:val="22"/>
                <w:lang w:val="x-none" w:eastAsia="sv-SE"/>
              </w:rPr>
              <w:t xml:space="preserve">Indicates </w:t>
            </w:r>
            <w:r w:rsidRPr="00FC1C5F">
              <w:rPr>
                <w:rFonts w:ascii="Arial" w:hAnsi="Arial"/>
                <w:sz w:val="18"/>
                <w:lang w:val="x-none" w:eastAsia="sv-SE"/>
              </w:rPr>
              <w:t>a specific GNSS (see also TS 37.355 [49])</w:t>
            </w:r>
          </w:p>
        </w:tc>
      </w:tr>
      <w:tr w:rsidR="00FC1C5F" w:rsidRPr="00FC1C5F" w14:paraId="66671F2B" w14:textId="77777777" w:rsidTr="003C633C">
        <w:tc>
          <w:tcPr>
            <w:tcW w:w="14173" w:type="dxa"/>
            <w:tcBorders>
              <w:top w:val="single" w:sz="4" w:space="0" w:color="auto"/>
              <w:left w:val="single" w:sz="4" w:space="0" w:color="auto"/>
              <w:bottom w:val="single" w:sz="4" w:space="0" w:color="auto"/>
              <w:right w:val="single" w:sz="4" w:space="0" w:color="auto"/>
            </w:tcBorders>
          </w:tcPr>
          <w:p w14:paraId="6B41888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val="x-none" w:eastAsia="x-none"/>
              </w:rPr>
            </w:pPr>
            <w:proofErr w:type="spellStart"/>
            <w:r w:rsidRPr="00FC1C5F">
              <w:rPr>
                <w:rFonts w:ascii="Arial" w:hAnsi="Arial"/>
                <w:b/>
                <w:bCs/>
                <w:i/>
                <w:iCs/>
                <w:sz w:val="18"/>
                <w:szCs w:val="22"/>
                <w:lang w:val="x-none" w:eastAsia="x-none"/>
              </w:rPr>
              <w:t>posSI-BroadcastStatus</w:t>
            </w:r>
            <w:proofErr w:type="spellEnd"/>
          </w:p>
          <w:p w14:paraId="4C1F4356"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szCs w:val="22"/>
                <w:lang w:val="x-none" w:eastAsia="x-none"/>
              </w:rPr>
              <w:t xml:space="preserve">Indicates if the SI message is being broadcasted or not. </w:t>
            </w:r>
            <w:r w:rsidRPr="00FC1C5F">
              <w:rPr>
                <w:rFonts w:ascii="Arial" w:hAnsi="Arial"/>
                <w:sz w:val="18"/>
                <w:szCs w:val="22"/>
                <w:lang w:val="x-none" w:eastAsia="sv-SE"/>
              </w:rPr>
              <w:t>Change of</w:t>
            </w:r>
            <w:r w:rsidRPr="00FC1C5F">
              <w:rPr>
                <w:rFonts w:ascii="Arial" w:hAnsi="Arial"/>
                <w:i/>
                <w:sz w:val="18"/>
                <w:szCs w:val="22"/>
                <w:lang w:val="x-none" w:eastAsia="sv-SE"/>
              </w:rPr>
              <w:t xml:space="preserve"> </w:t>
            </w:r>
            <w:proofErr w:type="spellStart"/>
            <w:r w:rsidRPr="00FC1C5F">
              <w:rPr>
                <w:rFonts w:ascii="Arial" w:hAnsi="Arial"/>
                <w:i/>
                <w:sz w:val="18"/>
                <w:szCs w:val="22"/>
                <w:lang w:val="x-none" w:eastAsia="sv-SE"/>
              </w:rPr>
              <w:t>posSI-BroadcastStat</w:t>
            </w:r>
            <w:r w:rsidRPr="00FC1C5F">
              <w:rPr>
                <w:rFonts w:ascii="Arial" w:hAnsi="Arial"/>
                <w:sz w:val="18"/>
                <w:szCs w:val="22"/>
                <w:lang w:val="x-none" w:eastAsia="sv-SE"/>
              </w:rPr>
              <w:t>us</w:t>
            </w:r>
            <w:proofErr w:type="spellEnd"/>
            <w:r w:rsidRPr="00FC1C5F">
              <w:rPr>
                <w:rFonts w:ascii="Arial" w:hAnsi="Arial"/>
                <w:sz w:val="18"/>
                <w:szCs w:val="22"/>
                <w:lang w:val="x-none" w:eastAsia="sv-SE"/>
              </w:rPr>
              <w:t xml:space="preserve"> should not result in system information change notifications in Short Message transmitted with P-RNTI over DCI (see clause 6.5). The value of the indication is valid until the end of the BCCH modification period when set to </w:t>
            </w:r>
            <w:r w:rsidRPr="00FC1C5F">
              <w:rPr>
                <w:rFonts w:ascii="Arial" w:hAnsi="Arial"/>
                <w:i/>
                <w:sz w:val="18"/>
                <w:szCs w:val="22"/>
                <w:lang w:val="x-none" w:eastAsia="sv-SE"/>
              </w:rPr>
              <w:t>broadcasting</w:t>
            </w:r>
            <w:r w:rsidRPr="00FC1C5F">
              <w:rPr>
                <w:rFonts w:ascii="Arial" w:hAnsi="Arial"/>
                <w:sz w:val="18"/>
                <w:szCs w:val="22"/>
                <w:lang w:val="x-none" w:eastAsia="sv-SE"/>
              </w:rPr>
              <w:t>.</w:t>
            </w:r>
          </w:p>
        </w:tc>
      </w:tr>
      <w:tr w:rsidR="00FC1C5F" w:rsidRPr="00FC1C5F" w14:paraId="4F4E6605" w14:textId="77777777" w:rsidTr="003C633C">
        <w:tc>
          <w:tcPr>
            <w:tcW w:w="14173" w:type="dxa"/>
            <w:tcBorders>
              <w:top w:val="single" w:sz="4" w:space="0" w:color="auto"/>
              <w:left w:val="single" w:sz="4" w:space="0" w:color="auto"/>
              <w:bottom w:val="single" w:sz="4" w:space="0" w:color="auto"/>
              <w:right w:val="single" w:sz="4" w:space="0" w:color="auto"/>
            </w:tcBorders>
          </w:tcPr>
          <w:p w14:paraId="1D23A82A"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proofErr w:type="spellStart"/>
            <w:r w:rsidRPr="00FC1C5F">
              <w:rPr>
                <w:rFonts w:ascii="Arial" w:hAnsi="Arial"/>
                <w:b/>
                <w:bCs/>
                <w:i/>
                <w:iCs/>
                <w:sz w:val="18"/>
                <w:szCs w:val="22"/>
                <w:lang w:val="x-none" w:eastAsia="x-none"/>
              </w:rPr>
              <w:t>posSI-RequestConfig</w:t>
            </w:r>
            <w:proofErr w:type="spellEnd"/>
          </w:p>
          <w:p w14:paraId="7BF70A2D"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x-none"/>
              </w:rPr>
              <w:t xml:space="preserve">Configuration of Msg1 resources that the UE uses for requesting SI-messages for which </w:t>
            </w:r>
            <w:proofErr w:type="spellStart"/>
            <w:r w:rsidRPr="00FC1C5F">
              <w:rPr>
                <w:rFonts w:ascii="Arial" w:hAnsi="Arial"/>
                <w:i/>
                <w:sz w:val="18"/>
                <w:lang w:val="x-none" w:eastAsia="x-none"/>
              </w:rPr>
              <w:t>posSI-BroadcastStatus</w:t>
            </w:r>
            <w:proofErr w:type="spellEnd"/>
            <w:r w:rsidRPr="00FC1C5F">
              <w:rPr>
                <w:rFonts w:ascii="Arial" w:hAnsi="Arial"/>
                <w:sz w:val="18"/>
                <w:lang w:val="x-none" w:eastAsia="x-none"/>
              </w:rPr>
              <w:t xml:space="preserve"> is set to </w:t>
            </w:r>
            <w:proofErr w:type="spellStart"/>
            <w:r w:rsidRPr="00FC1C5F">
              <w:rPr>
                <w:rFonts w:ascii="Arial" w:hAnsi="Arial"/>
                <w:sz w:val="18"/>
                <w:lang w:val="x-none" w:eastAsia="x-none"/>
              </w:rPr>
              <w:t>notBroadcasting</w:t>
            </w:r>
            <w:proofErr w:type="spellEnd"/>
            <w:r w:rsidRPr="00FC1C5F">
              <w:rPr>
                <w:rFonts w:ascii="Arial" w:hAnsi="Arial"/>
                <w:sz w:val="18"/>
                <w:lang w:val="x-none" w:eastAsia="x-none"/>
              </w:rPr>
              <w:t>.</w:t>
            </w:r>
          </w:p>
        </w:tc>
      </w:tr>
      <w:tr w:rsidR="00FC1C5F" w:rsidRPr="00FC1C5F" w14:paraId="3F1D2528" w14:textId="77777777" w:rsidTr="003C633C">
        <w:tc>
          <w:tcPr>
            <w:tcW w:w="14173" w:type="dxa"/>
            <w:tcBorders>
              <w:top w:val="single" w:sz="4" w:space="0" w:color="auto"/>
              <w:left w:val="single" w:sz="4" w:space="0" w:color="auto"/>
              <w:bottom w:val="single" w:sz="4" w:space="0" w:color="auto"/>
              <w:right w:val="single" w:sz="4" w:space="0" w:color="auto"/>
            </w:tcBorders>
          </w:tcPr>
          <w:p w14:paraId="0DACA97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x-none"/>
              </w:rPr>
            </w:pPr>
            <w:proofErr w:type="spellStart"/>
            <w:r w:rsidRPr="00FC1C5F">
              <w:rPr>
                <w:rFonts w:ascii="Arial" w:hAnsi="Arial"/>
                <w:b/>
                <w:bCs/>
                <w:i/>
                <w:iCs/>
                <w:sz w:val="18"/>
                <w:szCs w:val="22"/>
                <w:lang w:val="x-none" w:eastAsia="x-none"/>
              </w:rPr>
              <w:t>posSI-RequestConfigSUL</w:t>
            </w:r>
            <w:proofErr w:type="spellEnd"/>
          </w:p>
          <w:p w14:paraId="33EDA69A"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x-none"/>
              </w:rPr>
              <w:t xml:space="preserve">Configuration of Msg1 resources that the UE uses for requesting SI-messages for which </w:t>
            </w:r>
            <w:proofErr w:type="spellStart"/>
            <w:r w:rsidRPr="00FC1C5F">
              <w:rPr>
                <w:rFonts w:ascii="Arial" w:hAnsi="Arial"/>
                <w:i/>
                <w:sz w:val="18"/>
                <w:lang w:val="x-none" w:eastAsia="x-none"/>
              </w:rPr>
              <w:t>posSI-BroadcastStatus</w:t>
            </w:r>
            <w:proofErr w:type="spellEnd"/>
            <w:r w:rsidRPr="00FC1C5F">
              <w:rPr>
                <w:rFonts w:ascii="Arial" w:hAnsi="Arial"/>
                <w:sz w:val="18"/>
                <w:lang w:val="x-none" w:eastAsia="x-none"/>
              </w:rPr>
              <w:t xml:space="preserve"> is set to </w:t>
            </w:r>
            <w:proofErr w:type="spellStart"/>
            <w:r w:rsidRPr="00FC1C5F">
              <w:rPr>
                <w:rFonts w:ascii="Arial" w:hAnsi="Arial"/>
                <w:sz w:val="18"/>
                <w:lang w:val="x-none" w:eastAsia="x-none"/>
              </w:rPr>
              <w:t>notBroadcasting</w:t>
            </w:r>
            <w:proofErr w:type="spellEnd"/>
            <w:r w:rsidRPr="00FC1C5F">
              <w:rPr>
                <w:rFonts w:ascii="Arial" w:hAnsi="Arial"/>
                <w:sz w:val="18"/>
                <w:lang w:val="x-none" w:eastAsia="x-none"/>
              </w:rPr>
              <w:t>.</w:t>
            </w:r>
          </w:p>
        </w:tc>
      </w:tr>
      <w:tr w:rsidR="00FC1C5F" w:rsidRPr="00FC1C5F" w14:paraId="1F33803B"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4E21EB5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lang w:val="x-none" w:eastAsia="sv-SE"/>
              </w:rPr>
            </w:pPr>
            <w:proofErr w:type="spellStart"/>
            <w:r w:rsidRPr="00FC1C5F">
              <w:rPr>
                <w:rFonts w:ascii="Arial" w:hAnsi="Arial"/>
                <w:b/>
                <w:i/>
                <w:sz w:val="18"/>
                <w:lang w:val="x-none" w:eastAsia="sv-SE"/>
              </w:rPr>
              <w:t>pos</w:t>
            </w:r>
            <w:r w:rsidRPr="00FC1C5F">
              <w:rPr>
                <w:rFonts w:ascii="Arial" w:hAnsi="Arial"/>
                <w:b/>
                <w:i/>
                <w:sz w:val="18"/>
                <w:lang w:val="x-none" w:eastAsia="x-none"/>
              </w:rPr>
              <w:t>SIB</w:t>
            </w:r>
            <w:r w:rsidRPr="00FC1C5F">
              <w:rPr>
                <w:rFonts w:ascii="Arial" w:hAnsi="Arial"/>
                <w:b/>
                <w:i/>
                <w:sz w:val="18"/>
                <w:lang w:val="x-none" w:eastAsia="sv-SE"/>
              </w:rPr>
              <w:t>-MappingInfo</w:t>
            </w:r>
            <w:proofErr w:type="spellEnd"/>
          </w:p>
          <w:p w14:paraId="064EFC58"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i/>
                <w:sz w:val="18"/>
                <w:szCs w:val="22"/>
                <w:lang w:val="x-none" w:eastAsia="sv-SE"/>
              </w:rPr>
            </w:pPr>
            <w:r w:rsidRPr="00FC1C5F">
              <w:rPr>
                <w:rFonts w:ascii="Arial" w:hAnsi="Arial"/>
                <w:sz w:val="18"/>
                <w:lang w:val="x-none" w:eastAsia="en-GB"/>
              </w:rPr>
              <w:t xml:space="preserve">List of the posSIBs mapped to this </w:t>
            </w:r>
            <w:r w:rsidRPr="00FC1C5F">
              <w:rPr>
                <w:rFonts w:ascii="Arial" w:hAnsi="Arial"/>
                <w:i/>
                <w:iCs/>
                <w:sz w:val="18"/>
                <w:lang w:val="x-none" w:eastAsia="en-GB"/>
              </w:rPr>
              <w:t xml:space="preserve">SystemInformation </w:t>
            </w:r>
            <w:r w:rsidRPr="00FC1C5F">
              <w:rPr>
                <w:rFonts w:ascii="Arial" w:hAnsi="Arial"/>
                <w:iCs/>
                <w:sz w:val="18"/>
                <w:lang w:val="x-none" w:eastAsia="en-GB"/>
              </w:rPr>
              <w:t>message.</w:t>
            </w:r>
          </w:p>
        </w:tc>
      </w:tr>
      <w:tr w:rsidR="00FC1C5F" w:rsidRPr="00FC1C5F" w14:paraId="36FBA63F"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15CB1D1F"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b/>
                <w:bCs/>
                <w:i/>
                <w:noProof/>
                <w:sz w:val="18"/>
                <w:lang w:val="x-none" w:eastAsia="en-GB"/>
              </w:rPr>
              <w:t>posSibType</w:t>
            </w:r>
          </w:p>
          <w:p w14:paraId="2C28DEE4"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bCs/>
                <w:noProof/>
                <w:sz w:val="18"/>
                <w:lang w:val="x-none" w:eastAsia="en-GB"/>
              </w:rPr>
              <w:t>The positioning SIB type is defined in TS 37.355 [49].</w:t>
            </w:r>
          </w:p>
        </w:tc>
      </w:tr>
      <w:tr w:rsidR="00FC1C5F" w:rsidRPr="00FC1C5F" w14:paraId="72C7AD2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6F259B6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noProof/>
                <w:sz w:val="18"/>
                <w:lang w:val="x-none" w:eastAsia="en-GB"/>
              </w:rPr>
            </w:pPr>
            <w:r w:rsidRPr="00FC1C5F">
              <w:rPr>
                <w:rFonts w:ascii="Arial" w:hAnsi="Arial"/>
                <w:b/>
                <w:bCs/>
                <w:i/>
                <w:noProof/>
                <w:sz w:val="18"/>
                <w:lang w:val="x-none" w:eastAsia="en-GB"/>
              </w:rPr>
              <w:t>posSI-Periodicity</w:t>
            </w:r>
          </w:p>
          <w:p w14:paraId="10C86497" w14:textId="1A010B9C" w:rsidR="00FC1C5F" w:rsidRPr="00FC1C5F" w:rsidRDefault="00FC1C5F" w:rsidP="00FC1C5F">
            <w:pPr>
              <w:keepNext/>
              <w:keepLines/>
              <w:overflowPunct w:val="0"/>
              <w:autoSpaceDE w:val="0"/>
              <w:autoSpaceDN w:val="0"/>
              <w:adjustRightInd w:val="0"/>
              <w:spacing w:after="0"/>
              <w:textAlignment w:val="baseline"/>
              <w:rPr>
                <w:rFonts w:ascii="Arial" w:hAnsi="Arial"/>
                <w:sz w:val="18"/>
                <w:szCs w:val="22"/>
                <w:lang w:val="x-none" w:eastAsia="sv-SE"/>
              </w:rPr>
            </w:pPr>
            <w:r w:rsidRPr="00FC1C5F">
              <w:rPr>
                <w:rFonts w:ascii="Arial" w:hAnsi="Arial"/>
                <w:sz w:val="18"/>
                <w:lang w:val="x-none" w:eastAsia="en-GB"/>
              </w:rPr>
              <w:t xml:space="preserve">Periodicity of the SI-message in radio frames, such that rf8 denotes 8 radio frames, rf16 denotes 16 radio frames, and so on. If the </w:t>
            </w:r>
            <w:proofErr w:type="spellStart"/>
            <w:r w:rsidRPr="00FC1C5F">
              <w:rPr>
                <w:rFonts w:ascii="Arial" w:hAnsi="Arial"/>
                <w:i/>
                <w:iCs/>
                <w:sz w:val="18"/>
                <w:lang w:val="x-none" w:eastAsia="en-GB"/>
              </w:rPr>
              <w:t>offsetToSI</w:t>
            </w:r>
            <w:proofErr w:type="spellEnd"/>
            <w:r w:rsidRPr="00FC1C5F">
              <w:rPr>
                <w:rFonts w:ascii="Arial" w:hAnsi="Arial"/>
                <w:i/>
                <w:iCs/>
                <w:sz w:val="18"/>
                <w:lang w:val="x-none" w:eastAsia="en-GB"/>
              </w:rPr>
              <w:t>-Used</w:t>
            </w:r>
            <w:r w:rsidRPr="00FC1C5F">
              <w:rPr>
                <w:rFonts w:ascii="Arial" w:hAnsi="Arial"/>
                <w:sz w:val="18"/>
                <w:lang w:val="x-none" w:eastAsia="en-GB"/>
              </w:rPr>
              <w:t xml:space="preserve"> is configured, the </w:t>
            </w:r>
            <w:r w:rsidRPr="00FC1C5F">
              <w:rPr>
                <w:rFonts w:ascii="Arial" w:hAnsi="Arial"/>
                <w:i/>
                <w:iCs/>
                <w:sz w:val="18"/>
                <w:lang w:val="x-none" w:eastAsia="en-GB"/>
              </w:rPr>
              <w:t>posSI-Periodicity</w:t>
            </w:r>
            <w:del w:id="26" w:author="Ericsson" w:date="2022-01-05T14:03:00Z">
              <w:r w:rsidRPr="00FC1C5F" w:rsidDel="008B3D10">
                <w:rPr>
                  <w:rFonts w:ascii="Arial" w:hAnsi="Arial"/>
                  <w:sz w:val="18"/>
                  <w:lang w:val="x-none" w:eastAsia="en-GB"/>
                </w:rPr>
                <w:delText xml:space="preserve"> of rf8 cannot be used</w:delText>
              </w:r>
            </w:del>
            <w:ins w:id="27" w:author="Ericsson" w:date="2022-01-05T14:05:00Z">
              <w:r w:rsidR="00EF3404" w:rsidRPr="00EF3404">
                <w:rPr>
                  <w:rFonts w:ascii="Arial" w:hAnsi="Arial" w:cs="Arial"/>
                  <w:sz w:val="18"/>
                  <w:szCs w:val="18"/>
                  <w:u w:val="single"/>
                  <w:lang w:eastAsia="en-GB"/>
                </w:rPr>
                <w:t xml:space="preserve"> must be greater than the </w:t>
              </w:r>
            </w:ins>
            <w:ins w:id="28" w:author="Ericsson" w:date="2022-01-05T14:08:00Z">
              <w:r w:rsidR="00EF3A3C">
                <w:rPr>
                  <w:rFonts w:ascii="Arial" w:hAnsi="Arial" w:cs="Arial"/>
                  <w:sz w:val="18"/>
                  <w:szCs w:val="18"/>
                  <w:u w:val="single"/>
                  <w:lang w:eastAsia="en-GB"/>
                </w:rPr>
                <w:t>shortest</w:t>
              </w:r>
            </w:ins>
            <w:ins w:id="29" w:author="Ericsson" w:date="2022-01-05T14:05:00Z">
              <w:r w:rsidR="00EF3404" w:rsidRPr="00EF3404">
                <w:rPr>
                  <w:rFonts w:ascii="Arial" w:hAnsi="Arial" w:cs="Arial"/>
                  <w:sz w:val="18"/>
                  <w:szCs w:val="18"/>
                  <w:u w:val="single"/>
                  <w:lang w:eastAsia="en-GB"/>
                </w:rPr>
                <w:t xml:space="preserve"> configured </w:t>
              </w:r>
              <w:proofErr w:type="spellStart"/>
              <w:r w:rsidR="00EF3404" w:rsidRPr="00EF3404">
                <w:rPr>
                  <w:rFonts w:ascii="Arial" w:hAnsi="Arial" w:cs="Arial"/>
                  <w:i/>
                  <w:iCs/>
                  <w:sz w:val="18"/>
                  <w:szCs w:val="18"/>
                  <w:u w:val="single"/>
                  <w:lang w:eastAsia="en-GB"/>
                </w:rPr>
                <w:t>si</w:t>
              </w:r>
              <w:proofErr w:type="spellEnd"/>
              <w:r w:rsidR="00EF3404" w:rsidRPr="00EF3404">
                <w:rPr>
                  <w:rFonts w:ascii="Arial" w:hAnsi="Arial" w:cs="Arial"/>
                  <w:i/>
                  <w:iCs/>
                  <w:sz w:val="18"/>
                  <w:szCs w:val="18"/>
                  <w:u w:val="single"/>
                  <w:lang w:eastAsia="en-GB"/>
                </w:rPr>
                <w:t>-Periodicity</w:t>
              </w:r>
              <w:r w:rsidR="00EF3404" w:rsidRPr="00EF3404">
                <w:rPr>
                  <w:rFonts w:ascii="Arial" w:hAnsi="Arial" w:cs="Arial"/>
                  <w:sz w:val="18"/>
                  <w:szCs w:val="18"/>
                  <w:u w:val="single"/>
                  <w:lang w:eastAsia="en-GB"/>
                </w:rPr>
                <w:t xml:space="preserve"> in </w:t>
              </w:r>
              <w:proofErr w:type="spellStart"/>
              <w:r w:rsidR="00EF3404" w:rsidRPr="00EF3404">
                <w:rPr>
                  <w:rFonts w:ascii="Arial" w:hAnsi="Arial" w:cs="Arial"/>
                  <w:i/>
                  <w:iCs/>
                  <w:sz w:val="18"/>
                  <w:szCs w:val="18"/>
                  <w:u w:val="single"/>
                  <w:lang w:eastAsia="en-GB"/>
                </w:rPr>
                <w:t>schedulingInfoList</w:t>
              </w:r>
            </w:ins>
            <w:proofErr w:type="spellEnd"/>
            <w:r w:rsidRPr="00FC1C5F">
              <w:rPr>
                <w:rFonts w:ascii="Arial" w:hAnsi="Arial"/>
                <w:sz w:val="18"/>
                <w:lang w:val="x-none" w:eastAsia="en-GB"/>
              </w:rPr>
              <w:t>.</w:t>
            </w:r>
          </w:p>
        </w:tc>
      </w:tr>
      <w:tr w:rsidR="00FC1C5F" w:rsidRPr="00FC1C5F" w14:paraId="1CBEBA0E"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71498E45"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FC1C5F">
              <w:rPr>
                <w:rFonts w:ascii="Arial" w:hAnsi="Arial"/>
                <w:b/>
                <w:bCs/>
                <w:i/>
                <w:iCs/>
                <w:sz w:val="18"/>
                <w:lang w:eastAsia="en-GB"/>
              </w:rPr>
              <w:t>offsetToSI</w:t>
            </w:r>
            <w:proofErr w:type="spellEnd"/>
            <w:r w:rsidRPr="00FC1C5F">
              <w:rPr>
                <w:rFonts w:ascii="Arial" w:hAnsi="Arial"/>
                <w:b/>
                <w:bCs/>
                <w:i/>
                <w:iCs/>
                <w:sz w:val="18"/>
                <w:lang w:eastAsia="en-GB"/>
              </w:rPr>
              <w:t>-Used</w:t>
            </w:r>
          </w:p>
          <w:p w14:paraId="2DE3F1C4" w14:textId="7751E246" w:rsidR="00FC1C5F" w:rsidRPr="00870742" w:rsidRDefault="00FC1C5F" w:rsidP="00FC1C5F">
            <w:pPr>
              <w:keepNext/>
              <w:keepLines/>
              <w:overflowPunct w:val="0"/>
              <w:autoSpaceDE w:val="0"/>
              <w:autoSpaceDN w:val="0"/>
              <w:adjustRightInd w:val="0"/>
              <w:spacing w:after="0"/>
              <w:textAlignment w:val="baseline"/>
              <w:rPr>
                <w:rFonts w:ascii="Arial" w:hAnsi="Arial"/>
                <w:b/>
                <w:bCs/>
                <w:i/>
                <w:noProof/>
                <w:sz w:val="18"/>
                <w:lang w:val="sv-SE" w:eastAsia="en-GB"/>
              </w:rPr>
            </w:pPr>
            <w:r w:rsidRPr="00FC1C5F">
              <w:rPr>
                <w:rFonts w:ascii="Arial" w:hAnsi="Arial"/>
                <w:sz w:val="18"/>
                <w:lang w:val="x-none" w:eastAsia="en-GB"/>
              </w:rPr>
              <w:t xml:space="preserve">This field, if present indicates that </w:t>
            </w:r>
            <w:r w:rsidR="00870742">
              <w:rPr>
                <w:rFonts w:ascii="Arial" w:hAnsi="Arial"/>
                <w:sz w:val="18"/>
                <w:lang w:val="sv-SE" w:eastAsia="en-GB"/>
              </w:rPr>
              <w:t xml:space="preserve">all </w:t>
            </w:r>
            <w:r w:rsidRPr="00FC1C5F">
              <w:rPr>
                <w:rFonts w:ascii="Arial" w:hAnsi="Arial"/>
                <w:sz w:val="18"/>
                <w:lang w:val="x-none" w:eastAsia="en-GB"/>
              </w:rPr>
              <w:t xml:space="preserve">the SI messages in </w:t>
            </w:r>
            <w:proofErr w:type="spellStart"/>
            <w:r w:rsidRPr="00FC1C5F">
              <w:rPr>
                <w:rFonts w:ascii="Arial" w:hAnsi="Arial"/>
                <w:i/>
                <w:sz w:val="18"/>
                <w:lang w:val="x-none" w:eastAsia="en-GB"/>
              </w:rPr>
              <w:t>posSchedulingInfoList</w:t>
            </w:r>
            <w:proofErr w:type="spellEnd"/>
            <w:r w:rsidRPr="00FC1C5F">
              <w:rPr>
                <w:rFonts w:ascii="Arial" w:hAnsi="Arial"/>
                <w:sz w:val="18"/>
                <w:lang w:val="x-none" w:eastAsia="en-GB"/>
              </w:rPr>
              <w:t xml:space="preserve"> are scheduled with an offset of </w:t>
            </w:r>
            <w:del w:id="30" w:author="Ericsson" w:date="2022-01-01T13:15:00Z">
              <w:r w:rsidRPr="008B3D10" w:rsidDel="008640BB">
                <w:rPr>
                  <w:rFonts w:ascii="Arial" w:hAnsi="Arial" w:cs="Arial"/>
                  <w:sz w:val="18"/>
                  <w:szCs w:val="18"/>
                  <w:lang w:val="x-none" w:eastAsia="en-GB"/>
                </w:rPr>
                <w:delText>8</w:delText>
              </w:r>
            </w:del>
            <w:ins w:id="31" w:author="Ericsson" w:date="2022-01-05T14:01:00Z">
              <w:r w:rsidR="008B3D10">
                <w:t xml:space="preserve"> </w:t>
              </w:r>
              <w:r w:rsidR="008B3D10" w:rsidRPr="00EF3404">
                <w:rPr>
                  <w:rFonts w:ascii="Arial" w:hAnsi="Arial" w:cs="Arial"/>
                  <w:sz w:val="18"/>
                  <w:szCs w:val="18"/>
                </w:rPr>
                <w:t xml:space="preserve">M radio frames compared to SI messages in </w:t>
              </w:r>
              <w:proofErr w:type="spellStart"/>
              <w:r w:rsidR="008B3D10" w:rsidRPr="00EF3404">
                <w:rPr>
                  <w:rFonts w:ascii="Arial" w:hAnsi="Arial" w:cs="Arial"/>
                  <w:i/>
                  <w:iCs/>
                  <w:sz w:val="18"/>
                  <w:szCs w:val="18"/>
                </w:rPr>
                <w:t>schedulingInfoList</w:t>
              </w:r>
              <w:proofErr w:type="spellEnd"/>
              <w:r w:rsidR="008B3D10" w:rsidRPr="00EF3404">
                <w:rPr>
                  <w:rFonts w:ascii="Arial" w:hAnsi="Arial" w:cs="Arial"/>
                  <w:sz w:val="18"/>
                  <w:szCs w:val="18"/>
                </w:rPr>
                <w:t>, where M is the</w:t>
              </w:r>
            </w:ins>
            <w:ins w:id="32" w:author="Ericsson" w:date="2022-01-05T14:02:00Z">
              <w:r w:rsidR="008B3D10">
                <w:rPr>
                  <w:rFonts w:ascii="Arial" w:hAnsi="Arial" w:cs="Arial"/>
                  <w:sz w:val="18"/>
                  <w:szCs w:val="18"/>
                </w:rPr>
                <w:t xml:space="preserve"> </w:t>
              </w:r>
            </w:ins>
            <w:ins w:id="33" w:author="Ericsson" w:date="2022-01-01T13:18:00Z">
              <w:r w:rsidR="008640BB" w:rsidRPr="008B3D10">
                <w:rPr>
                  <w:rFonts w:ascii="Arial" w:hAnsi="Arial" w:cs="Arial"/>
                  <w:sz w:val="18"/>
                  <w:szCs w:val="18"/>
                  <w:lang w:val="x-none" w:eastAsia="en-GB"/>
                </w:rPr>
                <w:t>shorte</w:t>
              </w:r>
              <w:r w:rsidR="008640BB" w:rsidRPr="008B3D10">
                <w:rPr>
                  <w:rFonts w:ascii="Arial" w:hAnsi="Arial" w:cs="Arial"/>
                  <w:sz w:val="18"/>
                  <w:szCs w:val="18"/>
                  <w:lang w:val="sv-SE" w:eastAsia="en-GB"/>
                </w:rPr>
                <w:t>st configured</w:t>
              </w:r>
            </w:ins>
            <w:ins w:id="34" w:author="Ericsson" w:date="2022-01-01T13:16:00Z">
              <w:r w:rsidR="008640BB" w:rsidRPr="008B3D10">
                <w:rPr>
                  <w:rFonts w:ascii="Arial" w:hAnsi="Arial" w:cs="Arial"/>
                  <w:sz w:val="18"/>
                  <w:szCs w:val="18"/>
                </w:rPr>
                <w:t xml:space="preserve"> </w:t>
              </w:r>
              <w:proofErr w:type="spellStart"/>
              <w:r w:rsidR="008640BB" w:rsidRPr="008B3D10">
                <w:rPr>
                  <w:rFonts w:ascii="Arial" w:hAnsi="Arial" w:cs="Arial"/>
                  <w:i/>
                  <w:sz w:val="18"/>
                  <w:szCs w:val="18"/>
                </w:rPr>
                <w:t>si</w:t>
              </w:r>
              <w:proofErr w:type="spellEnd"/>
              <w:r w:rsidR="008640BB" w:rsidRPr="008B3D10">
                <w:rPr>
                  <w:rFonts w:ascii="Arial" w:hAnsi="Arial" w:cs="Arial"/>
                  <w:i/>
                  <w:iCs/>
                  <w:sz w:val="18"/>
                  <w:szCs w:val="18"/>
                </w:rPr>
                <w:t>-Periodicity</w:t>
              </w:r>
              <w:r w:rsidR="008640BB" w:rsidRPr="008B3D10">
                <w:rPr>
                  <w:rFonts w:ascii="Arial" w:hAnsi="Arial" w:cs="Arial"/>
                  <w:sz w:val="18"/>
                  <w:szCs w:val="18"/>
                </w:rPr>
                <w:t xml:space="preserve"> </w:t>
              </w:r>
            </w:ins>
            <w:del w:id="35" w:author="Ericsson" w:date="2022-01-05T14:05:00Z">
              <w:r w:rsidRPr="00FC1C5F" w:rsidDel="008B3D10">
                <w:rPr>
                  <w:rFonts w:ascii="Arial" w:hAnsi="Arial"/>
                  <w:sz w:val="18"/>
                  <w:lang w:val="x-none" w:eastAsia="en-GB"/>
                </w:rPr>
                <w:delText xml:space="preserve">radio frames compared to SI messages </w:delText>
              </w:r>
            </w:del>
            <w:r w:rsidRPr="00FC1C5F">
              <w:rPr>
                <w:rFonts w:ascii="Arial" w:hAnsi="Arial"/>
                <w:sz w:val="18"/>
                <w:lang w:val="x-none" w:eastAsia="en-GB"/>
              </w:rPr>
              <w:t xml:space="preserve">in </w:t>
            </w:r>
            <w:proofErr w:type="spellStart"/>
            <w:r w:rsidRPr="00FC1C5F">
              <w:rPr>
                <w:rFonts w:ascii="Arial" w:hAnsi="Arial"/>
                <w:i/>
                <w:sz w:val="18"/>
                <w:lang w:val="x-none" w:eastAsia="en-GB"/>
              </w:rPr>
              <w:t>schedulingInfoList</w:t>
            </w:r>
            <w:proofErr w:type="spellEnd"/>
            <w:r w:rsidRPr="00FC1C5F">
              <w:rPr>
                <w:rFonts w:ascii="Arial" w:hAnsi="Arial"/>
                <w:sz w:val="18"/>
                <w:lang w:val="x-none" w:eastAsia="en-GB"/>
              </w:rPr>
              <w:t xml:space="preserve">. </w:t>
            </w:r>
            <w:del w:id="36" w:author="Ericsson" w:date="2022-01-05T14:03:00Z">
              <w:r w:rsidRPr="00FC1C5F" w:rsidDel="008B3D10">
                <w:rPr>
                  <w:rFonts w:ascii="Arial" w:hAnsi="Arial"/>
                  <w:i/>
                  <w:sz w:val="18"/>
                  <w:lang w:val="x-none" w:eastAsia="en-GB"/>
                </w:rPr>
                <w:delText>offsetToSI-Used</w:delText>
              </w:r>
              <w:r w:rsidRPr="00FC1C5F" w:rsidDel="008B3D10">
                <w:rPr>
                  <w:rFonts w:ascii="Arial" w:hAnsi="Arial"/>
                  <w:sz w:val="18"/>
                  <w:lang w:val="x-none" w:eastAsia="en-GB"/>
                </w:rPr>
                <w:delText xml:space="preserve"> may be present only if the shortest configured SI message periodicity for SI messages in </w:delText>
              </w:r>
              <w:r w:rsidRPr="00FC1C5F" w:rsidDel="008B3D10">
                <w:rPr>
                  <w:rFonts w:ascii="Arial" w:hAnsi="Arial"/>
                  <w:i/>
                  <w:sz w:val="18"/>
                  <w:lang w:val="x-none" w:eastAsia="en-GB"/>
                </w:rPr>
                <w:delText>schedulingInfoList</w:delText>
              </w:r>
              <w:r w:rsidRPr="00FC1C5F" w:rsidDel="008B3D10">
                <w:rPr>
                  <w:rFonts w:ascii="Arial" w:hAnsi="Arial"/>
                  <w:sz w:val="18"/>
                  <w:lang w:val="x-none" w:eastAsia="en-GB"/>
                </w:rPr>
                <w:delText xml:space="preserve"> is </w:delText>
              </w:r>
            </w:del>
            <w:del w:id="37" w:author="Ericsson" w:date="2022-01-05T13:59:00Z">
              <w:r w:rsidRPr="00FC1C5F" w:rsidDel="008B3D10">
                <w:rPr>
                  <w:rFonts w:ascii="Arial" w:hAnsi="Arial"/>
                  <w:sz w:val="18"/>
                  <w:lang w:val="x-none" w:eastAsia="en-GB"/>
                </w:rPr>
                <w:delText>80ms</w:delText>
              </w:r>
            </w:del>
            <w:r w:rsidRPr="00C14C07">
              <w:rPr>
                <w:rFonts w:ascii="Arial" w:hAnsi="Arial" w:cs="Arial"/>
                <w:sz w:val="18"/>
                <w:szCs w:val="18"/>
                <w:lang w:val="x-none" w:eastAsia="en-GB"/>
              </w:rPr>
              <w:t>.</w:t>
            </w:r>
            <w:r w:rsidR="00870742" w:rsidRPr="00C14C07">
              <w:rPr>
                <w:rFonts w:ascii="Arial" w:hAnsi="Arial" w:cs="Arial"/>
                <w:sz w:val="18"/>
                <w:szCs w:val="18"/>
                <w:lang w:val="sv-SE" w:eastAsia="en-GB"/>
              </w:rPr>
              <w:t xml:space="preserve"> </w:t>
            </w:r>
            <w:r w:rsidR="00870742" w:rsidRPr="00C14C07">
              <w:rPr>
                <w:rFonts w:ascii="Arial" w:hAnsi="Arial" w:cs="Arial"/>
                <w:sz w:val="18"/>
                <w:szCs w:val="18"/>
                <w:lang w:eastAsia="en-GB"/>
              </w:rPr>
              <w:t xml:space="preserve">If SI offset is used, this field is present in </w:t>
            </w:r>
            <w:r w:rsidR="00870742" w:rsidRPr="00C14C07">
              <w:rPr>
                <w:rFonts w:ascii="Arial" w:hAnsi="Arial" w:cs="Arial"/>
                <w:noProof/>
                <w:sz w:val="18"/>
                <w:szCs w:val="18"/>
              </w:rPr>
              <w:t xml:space="preserve">each of the SI messages in the </w:t>
            </w:r>
            <w:r w:rsidR="00870742" w:rsidRPr="00C14C07">
              <w:rPr>
                <w:rFonts w:ascii="Arial" w:hAnsi="Arial" w:cs="Arial"/>
                <w:i/>
                <w:iCs/>
                <w:noProof/>
                <w:sz w:val="18"/>
                <w:szCs w:val="18"/>
              </w:rPr>
              <w:t>posSchedulingInfoList</w:t>
            </w:r>
            <w:r w:rsidR="00870742" w:rsidRPr="00C14C07">
              <w:rPr>
                <w:rFonts w:ascii="Arial" w:hAnsi="Arial" w:cs="Arial"/>
                <w:noProof/>
                <w:sz w:val="18"/>
                <w:szCs w:val="18"/>
              </w:rPr>
              <w:t>.</w:t>
            </w:r>
          </w:p>
        </w:tc>
      </w:tr>
      <w:tr w:rsidR="00FC1C5F" w:rsidRPr="00FC1C5F" w14:paraId="1FFE9160" w14:textId="77777777" w:rsidTr="003C633C">
        <w:tc>
          <w:tcPr>
            <w:tcW w:w="14173" w:type="dxa"/>
            <w:tcBorders>
              <w:top w:val="single" w:sz="4" w:space="0" w:color="auto"/>
              <w:left w:val="single" w:sz="4" w:space="0" w:color="auto"/>
              <w:bottom w:val="single" w:sz="4" w:space="0" w:color="auto"/>
              <w:right w:val="single" w:sz="4" w:space="0" w:color="auto"/>
            </w:tcBorders>
            <w:hideMark/>
          </w:tcPr>
          <w:p w14:paraId="5BF47A5C" w14:textId="77777777" w:rsidR="00FC1C5F" w:rsidRPr="00FC1C5F" w:rsidRDefault="00FC1C5F" w:rsidP="00FC1C5F">
            <w:pPr>
              <w:keepNext/>
              <w:keepLines/>
              <w:overflowPunct w:val="0"/>
              <w:autoSpaceDE w:val="0"/>
              <w:autoSpaceDN w:val="0"/>
              <w:adjustRightInd w:val="0"/>
              <w:spacing w:after="0"/>
              <w:textAlignment w:val="baseline"/>
              <w:rPr>
                <w:rFonts w:ascii="Arial" w:hAnsi="Arial"/>
                <w:b/>
                <w:bCs/>
                <w:i/>
                <w:iCs/>
                <w:sz w:val="18"/>
                <w:lang w:val="x-none" w:eastAsia="sv-SE"/>
              </w:rPr>
            </w:pPr>
            <w:proofErr w:type="spellStart"/>
            <w:r w:rsidRPr="00FC1C5F">
              <w:rPr>
                <w:rFonts w:ascii="Arial" w:hAnsi="Arial"/>
                <w:b/>
                <w:bCs/>
                <w:i/>
                <w:iCs/>
                <w:sz w:val="18"/>
                <w:lang w:val="x-none" w:eastAsia="sv-SE"/>
              </w:rPr>
              <w:t>sbas</w:t>
            </w:r>
            <w:proofErr w:type="spellEnd"/>
            <w:r w:rsidRPr="00FC1C5F">
              <w:rPr>
                <w:rFonts w:ascii="Arial" w:hAnsi="Arial"/>
                <w:b/>
                <w:bCs/>
                <w:i/>
                <w:iCs/>
                <w:sz w:val="18"/>
                <w:lang w:val="x-none" w:eastAsia="sv-SE"/>
              </w:rPr>
              <w:t>-id</w:t>
            </w:r>
          </w:p>
          <w:p w14:paraId="4D06FC01" w14:textId="77777777" w:rsidR="00FC1C5F" w:rsidRPr="00FC1C5F" w:rsidRDefault="00FC1C5F" w:rsidP="00FC1C5F">
            <w:pPr>
              <w:keepNext/>
              <w:keepLines/>
              <w:overflowPunct w:val="0"/>
              <w:autoSpaceDE w:val="0"/>
              <w:autoSpaceDN w:val="0"/>
              <w:adjustRightInd w:val="0"/>
              <w:spacing w:after="0"/>
              <w:textAlignment w:val="baseline"/>
              <w:rPr>
                <w:rFonts w:ascii="Arial" w:hAnsi="Arial"/>
                <w:iCs/>
                <w:sz w:val="18"/>
                <w:lang w:val="x-none" w:eastAsia="en-GB"/>
              </w:rPr>
            </w:pPr>
            <w:r w:rsidRPr="00FC1C5F">
              <w:rPr>
                <w:rFonts w:ascii="Arial" w:hAnsi="Arial"/>
                <w:sz w:val="18"/>
                <w:lang w:val="x-none" w:eastAsia="sv-SE"/>
              </w:rPr>
              <w:t>The presence of this field indicates that the positioning SIB type is for a specific SBAS. Indicates a specific SBAS (see also TS 37.355 [49]).</w:t>
            </w:r>
          </w:p>
        </w:tc>
      </w:tr>
    </w:tbl>
    <w:p w14:paraId="041BCFA5" w14:textId="77777777" w:rsidR="00FC1C5F" w:rsidRPr="00FC1C5F" w:rsidRDefault="00FC1C5F" w:rsidP="00FC1C5F">
      <w:pPr>
        <w:overflowPunct w:val="0"/>
        <w:autoSpaceDE w:val="0"/>
        <w:autoSpaceDN w:val="0"/>
        <w:adjustRightInd w:val="0"/>
        <w:textAlignment w:val="baseline"/>
        <w:rPr>
          <w:rFonts w:eastAsia="SimSu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FC1C5F" w:rsidRPr="00FC1C5F" w14:paraId="7367BD9C" w14:textId="77777777" w:rsidTr="003C633C">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9F99029"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lang w:val="x-none" w:eastAsia="en-GB"/>
              </w:rPr>
            </w:pPr>
            <w:r w:rsidRPr="00FC1C5F">
              <w:rPr>
                <w:rFonts w:ascii="Arial" w:hAnsi="Arial"/>
                <w:b/>
                <w:sz w:val="18"/>
                <w:lang w:val="x-none"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61C369C" w14:textId="77777777" w:rsidR="00FC1C5F" w:rsidRPr="00FC1C5F" w:rsidRDefault="00FC1C5F" w:rsidP="00FC1C5F">
            <w:pPr>
              <w:keepNext/>
              <w:keepLines/>
              <w:overflowPunct w:val="0"/>
              <w:autoSpaceDE w:val="0"/>
              <w:autoSpaceDN w:val="0"/>
              <w:adjustRightInd w:val="0"/>
              <w:spacing w:after="0"/>
              <w:jc w:val="center"/>
              <w:textAlignment w:val="baseline"/>
              <w:rPr>
                <w:rFonts w:ascii="Arial" w:hAnsi="Arial"/>
                <w:b/>
                <w:sz w:val="18"/>
                <w:lang w:val="x-none" w:eastAsia="en-GB"/>
              </w:rPr>
            </w:pPr>
            <w:r w:rsidRPr="00FC1C5F">
              <w:rPr>
                <w:rFonts w:ascii="Arial" w:hAnsi="Arial"/>
                <w:b/>
                <w:sz w:val="18"/>
                <w:lang w:val="x-none" w:eastAsia="en-GB"/>
              </w:rPr>
              <w:t>Explanation</w:t>
            </w:r>
          </w:p>
        </w:tc>
      </w:tr>
      <w:tr w:rsidR="00FC1C5F" w:rsidRPr="00FC1C5F" w14:paraId="30523550" w14:textId="77777777" w:rsidTr="003C633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6DE1F9B0"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i/>
                <w:sz w:val="18"/>
                <w:lang w:val="x-none"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134C40F"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lang w:val="x-none" w:eastAsia="en-GB"/>
              </w:rPr>
            </w:pPr>
            <w:r w:rsidRPr="00FC1C5F">
              <w:rPr>
                <w:rFonts w:ascii="Arial" w:hAnsi="Arial"/>
                <w:sz w:val="18"/>
                <w:lang w:val="x-none" w:eastAsia="en-GB"/>
              </w:rPr>
              <w:t xml:space="preserve">The field is optionally present, Need R, if </w:t>
            </w:r>
            <w:proofErr w:type="spellStart"/>
            <w:r w:rsidRPr="00FC1C5F">
              <w:rPr>
                <w:rFonts w:ascii="Arial" w:hAnsi="Arial"/>
                <w:i/>
                <w:sz w:val="18"/>
                <w:lang w:val="x-none" w:eastAsia="en-GB"/>
              </w:rPr>
              <w:t>posSI-BroadcastStatus</w:t>
            </w:r>
            <w:proofErr w:type="spellEnd"/>
            <w:r w:rsidRPr="00FC1C5F">
              <w:rPr>
                <w:rFonts w:ascii="Arial" w:hAnsi="Arial"/>
                <w:sz w:val="18"/>
                <w:lang w:val="x-none" w:eastAsia="en-GB"/>
              </w:rPr>
              <w:t xml:space="preserve"> is set to </w:t>
            </w:r>
            <w:proofErr w:type="spellStart"/>
            <w:r w:rsidRPr="00FC1C5F">
              <w:rPr>
                <w:rFonts w:ascii="Arial" w:hAnsi="Arial"/>
                <w:i/>
                <w:sz w:val="18"/>
                <w:lang w:val="x-none" w:eastAsia="x-none"/>
              </w:rPr>
              <w:t>notBroadcasting</w:t>
            </w:r>
            <w:proofErr w:type="spellEnd"/>
            <w:r w:rsidRPr="00FC1C5F">
              <w:rPr>
                <w:rFonts w:ascii="Arial" w:hAnsi="Arial"/>
                <w:sz w:val="18"/>
                <w:lang w:val="x-none" w:eastAsia="x-none"/>
              </w:rPr>
              <w:t xml:space="preserve"> </w:t>
            </w:r>
            <w:r w:rsidRPr="00FC1C5F">
              <w:rPr>
                <w:rFonts w:ascii="Arial" w:hAnsi="Arial"/>
                <w:sz w:val="18"/>
                <w:lang w:val="x-none" w:eastAsia="en-GB"/>
              </w:rPr>
              <w:t xml:space="preserve">for any SI-message included in </w:t>
            </w:r>
            <w:proofErr w:type="spellStart"/>
            <w:r w:rsidRPr="00FC1C5F">
              <w:rPr>
                <w:rFonts w:ascii="Arial" w:hAnsi="Arial"/>
                <w:i/>
                <w:sz w:val="18"/>
                <w:lang w:val="x-none" w:eastAsia="en-GB"/>
              </w:rPr>
              <w:t>PosSchedulingInfo</w:t>
            </w:r>
            <w:proofErr w:type="spellEnd"/>
            <w:r w:rsidRPr="00FC1C5F">
              <w:rPr>
                <w:rFonts w:ascii="Arial" w:hAnsi="Arial"/>
                <w:sz w:val="18"/>
                <w:lang w:val="x-none" w:eastAsia="en-GB"/>
              </w:rPr>
              <w:t>. It is absent otherwise.</w:t>
            </w:r>
          </w:p>
        </w:tc>
      </w:tr>
      <w:tr w:rsidR="00FC1C5F" w:rsidRPr="00FC1C5F" w14:paraId="20C44D2A" w14:textId="77777777" w:rsidTr="003C633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CD40AF0" w14:textId="77777777" w:rsidR="00FC1C5F" w:rsidRPr="00FC1C5F" w:rsidRDefault="00FC1C5F" w:rsidP="00FC1C5F">
            <w:pPr>
              <w:keepNext/>
              <w:keepLines/>
              <w:overflowPunct w:val="0"/>
              <w:autoSpaceDE w:val="0"/>
              <w:autoSpaceDN w:val="0"/>
              <w:adjustRightInd w:val="0"/>
              <w:spacing w:after="0"/>
              <w:textAlignment w:val="baseline"/>
              <w:rPr>
                <w:rFonts w:ascii="Arial" w:hAnsi="Arial"/>
                <w:i/>
                <w:sz w:val="18"/>
                <w:lang w:val="x-none" w:eastAsia="en-GB"/>
              </w:rPr>
            </w:pPr>
            <w:r w:rsidRPr="00FC1C5F">
              <w:rPr>
                <w:rFonts w:ascii="Arial" w:hAnsi="Arial"/>
                <w:i/>
                <w:sz w:val="18"/>
                <w:lang w:val="x-none"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DB480F6" w14:textId="77777777" w:rsidR="00FC1C5F" w:rsidRPr="00FC1C5F" w:rsidRDefault="00FC1C5F" w:rsidP="00FC1C5F">
            <w:pPr>
              <w:keepNext/>
              <w:keepLines/>
              <w:overflowPunct w:val="0"/>
              <w:autoSpaceDE w:val="0"/>
              <w:autoSpaceDN w:val="0"/>
              <w:adjustRightInd w:val="0"/>
              <w:spacing w:after="0"/>
              <w:textAlignment w:val="baseline"/>
              <w:rPr>
                <w:rFonts w:ascii="Arial" w:hAnsi="Arial"/>
                <w:sz w:val="18"/>
                <w:lang w:val="x-none" w:eastAsia="en-GB"/>
              </w:rPr>
            </w:pPr>
            <w:r w:rsidRPr="00FC1C5F">
              <w:rPr>
                <w:rFonts w:ascii="Arial" w:hAnsi="Arial"/>
                <w:sz w:val="18"/>
                <w:lang w:val="x-none" w:eastAsia="en-GB"/>
              </w:rPr>
              <w:t xml:space="preserve">The field is optionally present, Need R, if </w:t>
            </w:r>
            <w:proofErr w:type="spellStart"/>
            <w:r w:rsidRPr="00FC1C5F">
              <w:rPr>
                <w:rFonts w:ascii="Arial" w:hAnsi="Arial"/>
                <w:i/>
                <w:iCs/>
                <w:sz w:val="18"/>
                <w:lang w:val="x-none" w:eastAsia="en-GB"/>
              </w:rPr>
              <w:t>supplementaryUplink</w:t>
            </w:r>
            <w:proofErr w:type="spellEnd"/>
            <w:r w:rsidRPr="00FC1C5F">
              <w:rPr>
                <w:rFonts w:ascii="Arial" w:hAnsi="Arial"/>
                <w:sz w:val="18"/>
                <w:lang w:val="x-none" w:eastAsia="en-GB"/>
              </w:rPr>
              <w:t xml:space="preserve"> is configured in </w:t>
            </w:r>
            <w:proofErr w:type="spellStart"/>
            <w:r w:rsidRPr="00FC1C5F">
              <w:rPr>
                <w:rFonts w:ascii="Arial" w:hAnsi="Arial"/>
                <w:i/>
                <w:iCs/>
                <w:sz w:val="18"/>
                <w:lang w:val="x-none" w:eastAsia="en-GB"/>
              </w:rPr>
              <w:t>ServingCellConfigCommonSIB</w:t>
            </w:r>
            <w:proofErr w:type="spellEnd"/>
            <w:r w:rsidRPr="00FC1C5F">
              <w:rPr>
                <w:rFonts w:ascii="Arial" w:hAnsi="Arial"/>
                <w:sz w:val="18"/>
                <w:lang w:val="x-none" w:eastAsia="en-GB"/>
              </w:rPr>
              <w:t xml:space="preserve"> and if </w:t>
            </w:r>
            <w:proofErr w:type="spellStart"/>
            <w:r w:rsidRPr="00FC1C5F">
              <w:rPr>
                <w:rFonts w:ascii="Arial" w:hAnsi="Arial"/>
                <w:i/>
                <w:sz w:val="18"/>
                <w:lang w:val="x-none" w:eastAsia="en-GB"/>
              </w:rPr>
              <w:t>posSI-BroadcastStatus</w:t>
            </w:r>
            <w:proofErr w:type="spellEnd"/>
            <w:r w:rsidRPr="00FC1C5F">
              <w:rPr>
                <w:rFonts w:ascii="Arial" w:hAnsi="Arial"/>
                <w:sz w:val="18"/>
                <w:lang w:val="x-none" w:eastAsia="en-GB"/>
              </w:rPr>
              <w:t xml:space="preserve"> is set to </w:t>
            </w:r>
            <w:proofErr w:type="spellStart"/>
            <w:r w:rsidRPr="00FC1C5F">
              <w:rPr>
                <w:rFonts w:ascii="Arial" w:hAnsi="Arial"/>
                <w:i/>
                <w:sz w:val="18"/>
                <w:lang w:val="x-none" w:eastAsia="x-none"/>
              </w:rPr>
              <w:t>notBroadcasting</w:t>
            </w:r>
            <w:proofErr w:type="spellEnd"/>
            <w:r w:rsidRPr="00FC1C5F">
              <w:rPr>
                <w:rFonts w:ascii="Arial" w:hAnsi="Arial"/>
                <w:sz w:val="18"/>
                <w:lang w:val="x-none" w:eastAsia="en-GB"/>
              </w:rPr>
              <w:t xml:space="preserve"> for any SI-message included in </w:t>
            </w:r>
            <w:proofErr w:type="spellStart"/>
            <w:r w:rsidRPr="00FC1C5F">
              <w:rPr>
                <w:rFonts w:ascii="Arial" w:hAnsi="Arial"/>
                <w:i/>
                <w:sz w:val="18"/>
                <w:lang w:val="x-none" w:eastAsia="en-GB"/>
              </w:rPr>
              <w:t>PosSchedulingInfo</w:t>
            </w:r>
            <w:proofErr w:type="spellEnd"/>
            <w:r w:rsidRPr="00FC1C5F">
              <w:rPr>
                <w:rFonts w:ascii="Arial" w:hAnsi="Arial"/>
                <w:sz w:val="18"/>
                <w:lang w:val="x-none" w:eastAsia="en-GB"/>
              </w:rPr>
              <w:t>. It is absent otherwise.</w:t>
            </w:r>
          </w:p>
        </w:tc>
      </w:tr>
    </w:tbl>
    <w:p w14:paraId="25D0F809" w14:textId="1BA15952" w:rsidR="00FC1C5F" w:rsidRDefault="00FC1C5F" w:rsidP="00FC1C5F">
      <w:pPr>
        <w:overflowPunct w:val="0"/>
        <w:autoSpaceDE w:val="0"/>
        <w:autoSpaceDN w:val="0"/>
        <w:adjustRightInd w:val="0"/>
        <w:textAlignment w:val="baseline"/>
        <w:rPr>
          <w:lang w:eastAsia="ja-JP"/>
        </w:rPr>
      </w:pPr>
    </w:p>
    <w:p w14:paraId="17EC7230" w14:textId="37F1641A" w:rsidR="00553EAE" w:rsidRDefault="00553EAE" w:rsidP="00FC1C5F">
      <w:pPr>
        <w:overflowPunct w:val="0"/>
        <w:autoSpaceDE w:val="0"/>
        <w:autoSpaceDN w:val="0"/>
        <w:adjustRightInd w:val="0"/>
        <w:textAlignment w:val="baseline"/>
        <w:rPr>
          <w:lang w:eastAsia="ja-JP"/>
        </w:rPr>
      </w:pPr>
    </w:p>
    <w:p w14:paraId="2E79B158" w14:textId="77777777" w:rsidR="00553EAE" w:rsidRPr="004C6D54" w:rsidRDefault="00553EAE" w:rsidP="00553E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74D413D" w14:textId="1D492909" w:rsidR="00870742" w:rsidRDefault="00870742" w:rsidP="00870742">
      <w:pPr>
        <w:overflowPunct w:val="0"/>
        <w:autoSpaceDE w:val="0"/>
        <w:autoSpaceDN w:val="0"/>
        <w:adjustRightInd w:val="0"/>
        <w:textAlignment w:val="baseline"/>
        <w:rPr>
          <w:rFonts w:ascii="Arial" w:hAnsi="Arial"/>
          <w:sz w:val="18"/>
          <w:lang w:val="x-none" w:eastAsia="en-GB"/>
        </w:rPr>
      </w:pPr>
    </w:p>
    <w:p w14:paraId="1AB7F891" w14:textId="77777777" w:rsidR="00870742" w:rsidRDefault="00870742" w:rsidP="00870742">
      <w:pPr>
        <w:overflowPunct w:val="0"/>
        <w:autoSpaceDE w:val="0"/>
        <w:autoSpaceDN w:val="0"/>
        <w:adjustRightInd w:val="0"/>
        <w:textAlignment w:val="baseline"/>
        <w:rPr>
          <w:lang w:eastAsia="ja-JP"/>
        </w:rPr>
      </w:pPr>
    </w:p>
    <w:p w14:paraId="5119F733" w14:textId="61D5C1E7" w:rsidR="00553EAE" w:rsidRPr="00D27132" w:rsidRDefault="00553EAE" w:rsidP="00553EAE">
      <w:pPr>
        <w:pStyle w:val="Heading8"/>
      </w:pPr>
      <w:bookmarkStart w:id="38" w:name="_Toc60777685"/>
      <w:bookmarkStart w:id="39" w:name="_Toc90651560"/>
      <w:r w:rsidRPr="00D27132">
        <w:t>Annex C (normative):</w:t>
      </w:r>
      <w:r w:rsidRPr="00D27132">
        <w:tab/>
        <w:t>List of CRs Containing Early Implementable Features and Corrections</w:t>
      </w:r>
      <w:bookmarkEnd w:id="38"/>
      <w:bookmarkEnd w:id="39"/>
    </w:p>
    <w:p w14:paraId="6C2D31A6" w14:textId="77777777" w:rsidR="00553EAE" w:rsidRPr="00D27132" w:rsidRDefault="00553EAE" w:rsidP="00553EAE">
      <w:r w:rsidRPr="00D27132">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D27132">
        <w:t>Rel</w:t>
      </w:r>
      <w:proofErr w:type="spellEnd"/>
      <w:r w:rsidRPr="00D27132">
        <w:t>-N will not cause interoperability issues").</w:t>
      </w:r>
    </w:p>
    <w:p w14:paraId="1CD6A125" w14:textId="77777777" w:rsidR="00553EAE" w:rsidRPr="00D27132" w:rsidRDefault="00553EAE" w:rsidP="00553EAE">
      <w:pPr>
        <w:pStyle w:val="TH"/>
      </w:pPr>
      <w:r w:rsidRPr="00D27132">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53EAE" w:rsidRPr="00D27132" w14:paraId="6958A67D" w14:textId="77777777" w:rsidTr="006D427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0F0DB62" w14:textId="77777777" w:rsidR="00553EAE" w:rsidRPr="00D27132" w:rsidRDefault="00553EAE" w:rsidP="006D427D">
            <w:pPr>
              <w:pStyle w:val="TAH"/>
              <w:rPr>
                <w:lang w:eastAsia="sv-SE"/>
              </w:rPr>
            </w:pPr>
            <w:proofErr w:type="spellStart"/>
            <w:r w:rsidRPr="00D27132">
              <w:rPr>
                <w:lang w:eastAsia="sv-SE"/>
              </w:rPr>
              <w:t>TDoc</w:t>
            </w:r>
            <w:proofErr w:type="spellEnd"/>
            <w:r w:rsidRPr="00D27132">
              <w:rPr>
                <w:lang w:eastAsia="sv-SE"/>
              </w:rPr>
              <w:t xml:space="preserve"> Number (RP-</w:t>
            </w:r>
            <w:proofErr w:type="spellStart"/>
            <w:r w:rsidRPr="00D27132">
              <w:rPr>
                <w:lang w:eastAsia="sv-SE"/>
              </w:rPr>
              <w:t>xxxxxx</w:t>
            </w:r>
            <w:proofErr w:type="spellEnd"/>
            <w:r w:rsidRPr="00D27132">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31D41B9" w14:textId="77777777" w:rsidR="00553EAE" w:rsidRPr="00D27132" w:rsidRDefault="00553EAE" w:rsidP="006D427D">
            <w:pPr>
              <w:pStyle w:val="TAH"/>
              <w:rPr>
                <w:lang w:eastAsia="sv-SE"/>
              </w:rPr>
            </w:pPr>
            <w:r w:rsidRPr="00D27132">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46F519C" w14:textId="77777777" w:rsidR="00553EAE" w:rsidRPr="00D27132" w:rsidRDefault="00553EAE" w:rsidP="006D427D">
            <w:pPr>
              <w:pStyle w:val="TAH"/>
              <w:rPr>
                <w:lang w:eastAsia="sv-SE"/>
              </w:rPr>
            </w:pPr>
            <w:r w:rsidRPr="00D27132">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6D9AD417" w14:textId="77777777" w:rsidR="00553EAE" w:rsidRPr="00D27132" w:rsidRDefault="00553EAE" w:rsidP="006D427D">
            <w:pPr>
              <w:pStyle w:val="TAH"/>
              <w:rPr>
                <w:lang w:eastAsia="sv-SE"/>
              </w:rPr>
            </w:pPr>
            <w:r w:rsidRPr="00D27132">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67C77176" w14:textId="77777777" w:rsidR="00553EAE" w:rsidRPr="00D27132" w:rsidRDefault="00553EAE" w:rsidP="006D427D">
            <w:pPr>
              <w:pStyle w:val="TAH"/>
              <w:rPr>
                <w:lang w:eastAsia="sv-SE"/>
              </w:rPr>
            </w:pPr>
            <w:r w:rsidRPr="00D27132">
              <w:rPr>
                <w:lang w:eastAsia="sv-SE"/>
              </w:rPr>
              <w:t>Additional Information</w:t>
            </w:r>
          </w:p>
        </w:tc>
      </w:tr>
      <w:tr w:rsidR="00553EAE" w:rsidRPr="00D27132" w14:paraId="244DD986" w14:textId="77777777" w:rsidTr="006D427D">
        <w:tc>
          <w:tcPr>
            <w:tcW w:w="3001" w:type="dxa"/>
            <w:tcBorders>
              <w:top w:val="single" w:sz="4" w:space="0" w:color="auto"/>
              <w:left w:val="single" w:sz="4" w:space="0" w:color="auto"/>
              <w:bottom w:val="single" w:sz="4" w:space="0" w:color="auto"/>
              <w:right w:val="single" w:sz="4" w:space="0" w:color="auto"/>
            </w:tcBorders>
            <w:hideMark/>
          </w:tcPr>
          <w:p w14:paraId="08F7F576" w14:textId="77777777" w:rsidR="00553EAE" w:rsidRPr="00D27132" w:rsidRDefault="00553EAE" w:rsidP="006D427D">
            <w:pPr>
              <w:pStyle w:val="TAL"/>
              <w:rPr>
                <w:lang w:eastAsia="sv-SE"/>
              </w:rPr>
            </w:pPr>
            <w:r w:rsidRPr="00D27132">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2B90607F" w14:textId="77777777" w:rsidR="00553EAE" w:rsidRPr="00D27132" w:rsidRDefault="00553EAE" w:rsidP="006D427D">
            <w:pPr>
              <w:pStyle w:val="TAL"/>
              <w:rPr>
                <w:lang w:eastAsia="sv-SE"/>
              </w:rPr>
            </w:pPr>
            <w:r w:rsidRPr="00D27132">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5CD2BD8E" w14:textId="77777777" w:rsidR="00553EAE" w:rsidRPr="00D27132" w:rsidRDefault="00553EAE" w:rsidP="006D427D">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BBECD20"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1D0049E" w14:textId="77777777" w:rsidR="00553EAE" w:rsidRPr="00D27132" w:rsidRDefault="00553EAE" w:rsidP="006D427D">
            <w:pPr>
              <w:pStyle w:val="TAL"/>
              <w:rPr>
                <w:lang w:eastAsia="sv-SE"/>
              </w:rPr>
            </w:pPr>
          </w:p>
        </w:tc>
      </w:tr>
      <w:tr w:rsidR="00553EAE" w:rsidRPr="00D27132" w14:paraId="4EABA20E" w14:textId="77777777" w:rsidTr="006D427D">
        <w:tc>
          <w:tcPr>
            <w:tcW w:w="3001" w:type="dxa"/>
            <w:tcBorders>
              <w:top w:val="single" w:sz="4" w:space="0" w:color="auto"/>
              <w:left w:val="single" w:sz="4" w:space="0" w:color="auto"/>
              <w:bottom w:val="single" w:sz="4" w:space="0" w:color="auto"/>
              <w:right w:val="single" w:sz="4" w:space="0" w:color="auto"/>
            </w:tcBorders>
          </w:tcPr>
          <w:p w14:paraId="599E9F08" w14:textId="77777777" w:rsidR="00553EAE" w:rsidRPr="00D27132" w:rsidRDefault="00553EAE" w:rsidP="006D427D">
            <w:pPr>
              <w:pStyle w:val="TAL"/>
              <w:rPr>
                <w:lang w:eastAsia="sv-SE"/>
              </w:rPr>
            </w:pPr>
            <w:r w:rsidRPr="00D27132">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3547CCF9" w14:textId="77777777" w:rsidR="00553EAE" w:rsidRPr="00D27132" w:rsidRDefault="00553EAE" w:rsidP="006D427D">
            <w:pPr>
              <w:pStyle w:val="TAL"/>
              <w:rPr>
                <w:lang w:eastAsia="sv-SE"/>
              </w:rPr>
            </w:pPr>
            <w:r w:rsidRPr="00D27132">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1E8F48D9" w14:textId="77777777" w:rsidR="00553EAE" w:rsidRPr="00D27132" w:rsidRDefault="00553EAE" w:rsidP="006D427D">
            <w:pPr>
              <w:pStyle w:val="TAL"/>
              <w:rPr>
                <w:lang w:eastAsia="sv-SE"/>
              </w:rPr>
            </w:pPr>
            <w:r w:rsidRPr="00D27132">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79EA5EE2"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46EAD4" w14:textId="77777777" w:rsidR="00553EAE" w:rsidRPr="00D27132" w:rsidRDefault="00553EAE" w:rsidP="006D427D">
            <w:pPr>
              <w:pStyle w:val="TAL"/>
              <w:rPr>
                <w:lang w:eastAsia="sv-SE"/>
              </w:rPr>
            </w:pPr>
          </w:p>
        </w:tc>
      </w:tr>
      <w:tr w:rsidR="00553EAE" w:rsidRPr="00D27132" w14:paraId="145AC71C" w14:textId="77777777" w:rsidTr="006D427D">
        <w:tc>
          <w:tcPr>
            <w:tcW w:w="3001" w:type="dxa"/>
            <w:tcBorders>
              <w:top w:val="single" w:sz="4" w:space="0" w:color="auto"/>
              <w:left w:val="single" w:sz="4" w:space="0" w:color="auto"/>
              <w:bottom w:val="single" w:sz="4" w:space="0" w:color="auto"/>
              <w:right w:val="single" w:sz="4" w:space="0" w:color="auto"/>
            </w:tcBorders>
          </w:tcPr>
          <w:p w14:paraId="2974C12A" w14:textId="77777777" w:rsidR="00553EAE" w:rsidRPr="00D27132" w:rsidRDefault="00553EAE" w:rsidP="006D427D">
            <w:pPr>
              <w:pStyle w:val="TAL"/>
              <w:rPr>
                <w:lang w:eastAsia="sv-SE"/>
              </w:rPr>
            </w:pPr>
            <w:r w:rsidRPr="00D27132">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7F232612" w14:textId="77777777" w:rsidR="00553EAE" w:rsidRPr="00D27132" w:rsidRDefault="00553EAE" w:rsidP="006D427D">
            <w:pPr>
              <w:pStyle w:val="TAL"/>
              <w:rPr>
                <w:lang w:eastAsia="sv-SE"/>
              </w:rPr>
            </w:pPr>
            <w:r w:rsidRPr="00D27132">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02787B20" w14:textId="77777777" w:rsidR="00553EAE" w:rsidRPr="00D27132" w:rsidRDefault="00553EAE" w:rsidP="006D427D">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63183465"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9EE242" w14:textId="77777777" w:rsidR="00553EAE" w:rsidRPr="00D27132" w:rsidRDefault="00553EAE" w:rsidP="006D427D">
            <w:pPr>
              <w:pStyle w:val="TAL"/>
              <w:rPr>
                <w:lang w:eastAsia="sv-SE"/>
              </w:rPr>
            </w:pPr>
            <w:r w:rsidRPr="00D27132">
              <w:rPr>
                <w:lang w:eastAsia="sv-SE"/>
              </w:rPr>
              <w:t>Early implementation part is referring to the aspect covered by R2-2006203: Extension of CSI-RS capabilities per codebook type</w:t>
            </w:r>
          </w:p>
        </w:tc>
      </w:tr>
      <w:tr w:rsidR="00553EAE" w:rsidRPr="00D27132" w14:paraId="616CAA96" w14:textId="77777777" w:rsidTr="006D427D">
        <w:tc>
          <w:tcPr>
            <w:tcW w:w="3001" w:type="dxa"/>
            <w:tcBorders>
              <w:top w:val="single" w:sz="4" w:space="0" w:color="auto"/>
              <w:left w:val="single" w:sz="4" w:space="0" w:color="auto"/>
              <w:bottom w:val="single" w:sz="4" w:space="0" w:color="auto"/>
              <w:right w:val="single" w:sz="4" w:space="0" w:color="auto"/>
            </w:tcBorders>
          </w:tcPr>
          <w:p w14:paraId="79953B6F" w14:textId="77777777" w:rsidR="00553EAE" w:rsidRPr="00D27132" w:rsidRDefault="00553EAE" w:rsidP="006D427D">
            <w:pPr>
              <w:pStyle w:val="TAL"/>
            </w:pPr>
            <w:r w:rsidRPr="00D27132">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6D160F5A" w14:textId="77777777" w:rsidR="00553EAE" w:rsidRPr="00D27132" w:rsidRDefault="00553EAE" w:rsidP="006D427D">
            <w:pPr>
              <w:pStyle w:val="TAL"/>
              <w:rPr>
                <w:lang w:eastAsia="sv-SE"/>
              </w:rPr>
            </w:pPr>
            <w:r w:rsidRPr="00D27132">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0257DD9F" w14:textId="77777777" w:rsidR="00553EAE" w:rsidRPr="00D27132" w:rsidRDefault="00553EAE" w:rsidP="006D427D">
            <w:pPr>
              <w:pStyle w:val="TAL"/>
              <w:rPr>
                <w:lang w:eastAsia="sv-SE"/>
              </w:rPr>
            </w:pPr>
            <w:r w:rsidRPr="00D27132">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7FDDBBDA"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7CA902" w14:textId="77777777" w:rsidR="00553EAE" w:rsidRPr="00D27132" w:rsidRDefault="00553EAE" w:rsidP="006D427D">
            <w:pPr>
              <w:pStyle w:val="TAL"/>
              <w:rPr>
                <w:lang w:eastAsia="sv-SE"/>
              </w:rPr>
            </w:pPr>
          </w:p>
        </w:tc>
      </w:tr>
      <w:tr w:rsidR="00553EAE" w:rsidRPr="00D27132" w14:paraId="431C7C42" w14:textId="77777777" w:rsidTr="006D427D">
        <w:tc>
          <w:tcPr>
            <w:tcW w:w="3001" w:type="dxa"/>
            <w:tcBorders>
              <w:top w:val="single" w:sz="4" w:space="0" w:color="auto"/>
              <w:left w:val="single" w:sz="4" w:space="0" w:color="auto"/>
              <w:bottom w:val="single" w:sz="4" w:space="0" w:color="auto"/>
              <w:right w:val="single" w:sz="4" w:space="0" w:color="auto"/>
            </w:tcBorders>
          </w:tcPr>
          <w:p w14:paraId="20D915E2" w14:textId="77777777" w:rsidR="00553EAE" w:rsidRPr="00D27132" w:rsidRDefault="00553EAE" w:rsidP="006D427D">
            <w:pPr>
              <w:pStyle w:val="TAL"/>
              <w:rPr>
                <w:rFonts w:eastAsia="SimSun"/>
                <w:lang w:eastAsia="zh-CN"/>
              </w:rPr>
            </w:pPr>
            <w:r w:rsidRPr="00D27132">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43294D54" w14:textId="77777777" w:rsidR="00553EAE" w:rsidRPr="00D27132" w:rsidRDefault="00553EAE" w:rsidP="006D427D">
            <w:pPr>
              <w:pStyle w:val="TAL"/>
              <w:rPr>
                <w:rFonts w:eastAsia="SimSun"/>
                <w:lang w:eastAsia="zh-CN"/>
              </w:rPr>
            </w:pPr>
            <w:r w:rsidRPr="00D27132">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22885B45" w14:textId="77777777" w:rsidR="00553EAE" w:rsidRPr="00D27132" w:rsidRDefault="00553EAE" w:rsidP="006D427D">
            <w:pPr>
              <w:pStyle w:val="TAL"/>
              <w:rPr>
                <w:rFonts w:eastAsia="SimSun"/>
                <w:lang w:eastAsia="zh-CN"/>
              </w:rPr>
            </w:pPr>
            <w:r w:rsidRPr="00D27132">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422320B"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EE6B0E2" w14:textId="77777777" w:rsidR="00553EAE" w:rsidRPr="00D27132" w:rsidRDefault="00553EAE" w:rsidP="006D427D">
            <w:pPr>
              <w:pStyle w:val="TAL"/>
              <w:rPr>
                <w:lang w:eastAsia="sv-SE"/>
              </w:rPr>
            </w:pPr>
          </w:p>
        </w:tc>
      </w:tr>
      <w:tr w:rsidR="00553EAE" w:rsidRPr="00D27132" w14:paraId="0206A4BD" w14:textId="77777777" w:rsidTr="006D427D">
        <w:tc>
          <w:tcPr>
            <w:tcW w:w="3001" w:type="dxa"/>
            <w:tcBorders>
              <w:top w:val="single" w:sz="4" w:space="0" w:color="auto"/>
              <w:left w:val="single" w:sz="4" w:space="0" w:color="auto"/>
              <w:bottom w:val="single" w:sz="4" w:space="0" w:color="auto"/>
              <w:right w:val="single" w:sz="4" w:space="0" w:color="auto"/>
            </w:tcBorders>
          </w:tcPr>
          <w:p w14:paraId="36D7C59F" w14:textId="77777777" w:rsidR="00553EAE" w:rsidRPr="00D27132" w:rsidRDefault="00553EAE" w:rsidP="006D427D">
            <w:pPr>
              <w:pStyle w:val="TAL"/>
              <w:rPr>
                <w:rFonts w:eastAsia="SimSun"/>
                <w:lang w:eastAsia="zh-CN"/>
              </w:rPr>
            </w:pPr>
            <w:r w:rsidRPr="00D27132">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0EC52FD8" w14:textId="77777777" w:rsidR="00553EAE" w:rsidRPr="00D27132" w:rsidRDefault="00553EAE" w:rsidP="006D427D">
            <w:pPr>
              <w:pStyle w:val="TAL"/>
              <w:rPr>
                <w:rFonts w:eastAsia="SimSun"/>
                <w:lang w:eastAsia="zh-CN"/>
              </w:rPr>
            </w:pPr>
            <w:r w:rsidRPr="00D27132">
              <w:t>2581</w:t>
            </w:r>
          </w:p>
        </w:tc>
        <w:tc>
          <w:tcPr>
            <w:tcW w:w="1134" w:type="dxa"/>
            <w:tcBorders>
              <w:top w:val="single" w:sz="4" w:space="0" w:color="auto"/>
              <w:left w:val="single" w:sz="4" w:space="0" w:color="auto"/>
              <w:bottom w:val="single" w:sz="4" w:space="0" w:color="auto"/>
              <w:right w:val="single" w:sz="4" w:space="0" w:color="auto"/>
            </w:tcBorders>
          </w:tcPr>
          <w:p w14:paraId="3DC92518" w14:textId="77777777" w:rsidR="00553EAE" w:rsidRPr="00D27132" w:rsidRDefault="00553EAE" w:rsidP="006D427D">
            <w:pPr>
              <w:pStyle w:val="TAL"/>
              <w:rPr>
                <w:rFonts w:eastAsia="SimSun"/>
                <w:lang w:eastAsia="zh-CN"/>
              </w:rPr>
            </w:pPr>
            <w:r w:rsidRPr="00D27132">
              <w:t>1</w:t>
            </w:r>
          </w:p>
        </w:tc>
        <w:tc>
          <w:tcPr>
            <w:tcW w:w="1843" w:type="dxa"/>
            <w:tcBorders>
              <w:top w:val="single" w:sz="4" w:space="0" w:color="auto"/>
              <w:left w:val="single" w:sz="4" w:space="0" w:color="auto"/>
              <w:bottom w:val="single" w:sz="4" w:space="0" w:color="auto"/>
              <w:right w:val="single" w:sz="4" w:space="0" w:color="auto"/>
            </w:tcBorders>
          </w:tcPr>
          <w:p w14:paraId="68A0E953"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0240CAB" w14:textId="77777777" w:rsidR="00553EAE" w:rsidRPr="00D27132" w:rsidRDefault="00553EAE" w:rsidP="006D427D">
            <w:pPr>
              <w:pStyle w:val="TAL"/>
              <w:rPr>
                <w:lang w:eastAsia="sv-SE"/>
              </w:rPr>
            </w:pPr>
          </w:p>
        </w:tc>
      </w:tr>
      <w:tr w:rsidR="00553EAE" w:rsidRPr="00D27132" w14:paraId="6EEF478A" w14:textId="77777777" w:rsidTr="006D427D">
        <w:tc>
          <w:tcPr>
            <w:tcW w:w="3001" w:type="dxa"/>
            <w:tcBorders>
              <w:top w:val="single" w:sz="4" w:space="0" w:color="auto"/>
              <w:left w:val="single" w:sz="4" w:space="0" w:color="auto"/>
              <w:bottom w:val="single" w:sz="4" w:space="0" w:color="auto"/>
              <w:right w:val="single" w:sz="4" w:space="0" w:color="auto"/>
            </w:tcBorders>
          </w:tcPr>
          <w:p w14:paraId="53EA8502" w14:textId="77777777" w:rsidR="00553EAE" w:rsidRPr="00D27132" w:rsidRDefault="00553EAE" w:rsidP="006D427D">
            <w:pPr>
              <w:pStyle w:val="TAL"/>
            </w:pPr>
            <w:r w:rsidRPr="00D27132">
              <w:t xml:space="preserve">RP-201190: Introduction of </w:t>
            </w:r>
            <w:proofErr w:type="spellStart"/>
            <w:r w:rsidRPr="00D27132">
              <w:t>eCall</w:t>
            </w:r>
            <w:proofErr w:type="spellEnd"/>
            <w:r w:rsidRPr="00D27132">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6FD753B" w14:textId="77777777" w:rsidR="00553EAE" w:rsidRPr="00D27132" w:rsidRDefault="00553EAE" w:rsidP="006D427D">
            <w:pPr>
              <w:pStyle w:val="TAL"/>
            </w:pPr>
            <w:r w:rsidRPr="00D27132">
              <w:t>1670</w:t>
            </w:r>
          </w:p>
        </w:tc>
        <w:tc>
          <w:tcPr>
            <w:tcW w:w="1134" w:type="dxa"/>
            <w:tcBorders>
              <w:top w:val="single" w:sz="4" w:space="0" w:color="auto"/>
              <w:left w:val="single" w:sz="4" w:space="0" w:color="auto"/>
              <w:bottom w:val="single" w:sz="4" w:space="0" w:color="auto"/>
              <w:right w:val="single" w:sz="4" w:space="0" w:color="auto"/>
            </w:tcBorders>
          </w:tcPr>
          <w:p w14:paraId="24873858" w14:textId="77777777" w:rsidR="00553EAE" w:rsidRPr="00D27132" w:rsidRDefault="00553EAE" w:rsidP="006D427D">
            <w:pPr>
              <w:pStyle w:val="TAL"/>
            </w:pPr>
            <w:r w:rsidRPr="00D27132">
              <w:t>-</w:t>
            </w:r>
          </w:p>
        </w:tc>
        <w:tc>
          <w:tcPr>
            <w:tcW w:w="1843" w:type="dxa"/>
            <w:tcBorders>
              <w:top w:val="single" w:sz="4" w:space="0" w:color="auto"/>
              <w:left w:val="single" w:sz="4" w:space="0" w:color="auto"/>
              <w:bottom w:val="single" w:sz="4" w:space="0" w:color="auto"/>
              <w:right w:val="single" w:sz="4" w:space="0" w:color="auto"/>
            </w:tcBorders>
          </w:tcPr>
          <w:p w14:paraId="72894EA0"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89A34FB" w14:textId="77777777" w:rsidR="00553EAE" w:rsidRPr="00D27132" w:rsidRDefault="00553EAE" w:rsidP="006D427D">
            <w:pPr>
              <w:pStyle w:val="TAL"/>
              <w:rPr>
                <w:lang w:eastAsia="sv-SE"/>
              </w:rPr>
            </w:pPr>
          </w:p>
        </w:tc>
      </w:tr>
      <w:tr w:rsidR="00553EAE" w:rsidRPr="00D27132" w14:paraId="1CC6625B" w14:textId="77777777" w:rsidTr="006D427D">
        <w:tc>
          <w:tcPr>
            <w:tcW w:w="3001" w:type="dxa"/>
            <w:tcBorders>
              <w:top w:val="single" w:sz="4" w:space="0" w:color="auto"/>
              <w:left w:val="single" w:sz="4" w:space="0" w:color="auto"/>
              <w:bottom w:val="single" w:sz="4" w:space="0" w:color="auto"/>
              <w:right w:val="single" w:sz="4" w:space="0" w:color="auto"/>
            </w:tcBorders>
          </w:tcPr>
          <w:p w14:paraId="6C986879" w14:textId="77777777" w:rsidR="00553EAE" w:rsidRPr="00D27132" w:rsidRDefault="00553EAE" w:rsidP="006D427D">
            <w:pPr>
              <w:pStyle w:val="TAL"/>
            </w:pPr>
            <w:r w:rsidRPr="00D27132">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2DECE72A" w14:textId="77777777" w:rsidR="00553EAE" w:rsidRPr="00D27132" w:rsidRDefault="00553EAE" w:rsidP="006D427D">
            <w:pPr>
              <w:pStyle w:val="TAL"/>
            </w:pPr>
            <w:r w:rsidRPr="00D27132">
              <w:t>2810</w:t>
            </w:r>
          </w:p>
        </w:tc>
        <w:tc>
          <w:tcPr>
            <w:tcW w:w="1134" w:type="dxa"/>
            <w:tcBorders>
              <w:top w:val="single" w:sz="4" w:space="0" w:color="auto"/>
              <w:left w:val="single" w:sz="4" w:space="0" w:color="auto"/>
              <w:bottom w:val="single" w:sz="4" w:space="0" w:color="auto"/>
              <w:right w:val="single" w:sz="4" w:space="0" w:color="auto"/>
            </w:tcBorders>
          </w:tcPr>
          <w:p w14:paraId="746CFDD0" w14:textId="77777777" w:rsidR="00553EAE" w:rsidRPr="00D27132" w:rsidRDefault="00553EAE" w:rsidP="006D427D">
            <w:pPr>
              <w:pStyle w:val="TAL"/>
            </w:pPr>
            <w:r w:rsidRPr="00D27132">
              <w:t>2</w:t>
            </w:r>
          </w:p>
        </w:tc>
        <w:tc>
          <w:tcPr>
            <w:tcW w:w="1843" w:type="dxa"/>
            <w:tcBorders>
              <w:top w:val="single" w:sz="4" w:space="0" w:color="auto"/>
              <w:left w:val="single" w:sz="4" w:space="0" w:color="auto"/>
              <w:bottom w:val="single" w:sz="4" w:space="0" w:color="auto"/>
              <w:right w:val="single" w:sz="4" w:space="0" w:color="auto"/>
            </w:tcBorders>
          </w:tcPr>
          <w:p w14:paraId="14520050"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8E2B855" w14:textId="77777777" w:rsidR="00553EAE" w:rsidRPr="00D27132" w:rsidRDefault="00553EAE" w:rsidP="006D427D">
            <w:pPr>
              <w:pStyle w:val="TAL"/>
              <w:rPr>
                <w:lang w:eastAsia="sv-SE"/>
              </w:rPr>
            </w:pPr>
          </w:p>
        </w:tc>
      </w:tr>
      <w:tr w:rsidR="00553EAE" w:rsidRPr="00D27132" w14:paraId="370A09E9" w14:textId="77777777" w:rsidTr="006D427D">
        <w:tc>
          <w:tcPr>
            <w:tcW w:w="3001" w:type="dxa"/>
            <w:tcBorders>
              <w:top w:val="single" w:sz="4" w:space="0" w:color="auto"/>
              <w:left w:val="single" w:sz="4" w:space="0" w:color="auto"/>
              <w:bottom w:val="single" w:sz="4" w:space="0" w:color="auto"/>
              <w:right w:val="single" w:sz="4" w:space="0" w:color="auto"/>
            </w:tcBorders>
          </w:tcPr>
          <w:p w14:paraId="01B80FDC" w14:textId="77777777" w:rsidR="00553EAE" w:rsidRPr="00D27132" w:rsidRDefault="00553EAE" w:rsidP="006D427D">
            <w:pPr>
              <w:pStyle w:val="TAL"/>
            </w:pPr>
            <w:r w:rsidRPr="00D27132">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0D451363" w14:textId="77777777" w:rsidR="00553EAE" w:rsidRPr="00D27132" w:rsidRDefault="00553EAE" w:rsidP="006D427D">
            <w:pPr>
              <w:pStyle w:val="TAL"/>
            </w:pPr>
            <w:r w:rsidRPr="00D27132">
              <w:t>2817</w:t>
            </w:r>
          </w:p>
        </w:tc>
        <w:tc>
          <w:tcPr>
            <w:tcW w:w="1134" w:type="dxa"/>
            <w:tcBorders>
              <w:top w:val="single" w:sz="4" w:space="0" w:color="auto"/>
              <w:left w:val="single" w:sz="4" w:space="0" w:color="auto"/>
              <w:bottom w:val="single" w:sz="4" w:space="0" w:color="auto"/>
              <w:right w:val="single" w:sz="4" w:space="0" w:color="auto"/>
            </w:tcBorders>
          </w:tcPr>
          <w:p w14:paraId="2E0573BE" w14:textId="77777777" w:rsidR="00553EAE" w:rsidRPr="00D27132" w:rsidRDefault="00553EAE" w:rsidP="006D427D">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22360207"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CF8921D" w14:textId="77777777" w:rsidR="00553EAE" w:rsidRPr="00D27132" w:rsidRDefault="00553EAE" w:rsidP="006D427D">
            <w:pPr>
              <w:pStyle w:val="TAL"/>
              <w:rPr>
                <w:lang w:eastAsia="sv-SE"/>
              </w:rPr>
            </w:pPr>
          </w:p>
        </w:tc>
      </w:tr>
      <w:tr w:rsidR="00553EAE" w:rsidRPr="00D27132" w14:paraId="6EF9D147" w14:textId="77777777" w:rsidTr="006D427D">
        <w:tc>
          <w:tcPr>
            <w:tcW w:w="3001" w:type="dxa"/>
            <w:tcBorders>
              <w:top w:val="single" w:sz="4" w:space="0" w:color="auto"/>
              <w:left w:val="single" w:sz="4" w:space="0" w:color="auto"/>
              <w:bottom w:val="single" w:sz="4" w:space="0" w:color="auto"/>
              <w:right w:val="single" w:sz="4" w:space="0" w:color="auto"/>
            </w:tcBorders>
          </w:tcPr>
          <w:p w14:paraId="172B07A7" w14:textId="77777777" w:rsidR="00553EAE" w:rsidRPr="00D27132" w:rsidRDefault="00553EAE" w:rsidP="006D427D">
            <w:pPr>
              <w:pStyle w:val="TAL"/>
            </w:pPr>
            <w:r w:rsidRPr="00D27132">
              <w:t xml:space="preserve">RP-213345: CR on 38.331 for introducing UE capability of </w:t>
            </w:r>
            <w:proofErr w:type="spellStart"/>
            <w:r w:rsidRPr="00D27132">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68D13EEC" w14:textId="77777777" w:rsidR="00553EAE" w:rsidRPr="00D27132" w:rsidRDefault="00553EAE" w:rsidP="006D427D">
            <w:pPr>
              <w:pStyle w:val="TAL"/>
            </w:pPr>
            <w:r w:rsidRPr="00D27132">
              <w:t>2859</w:t>
            </w:r>
          </w:p>
        </w:tc>
        <w:tc>
          <w:tcPr>
            <w:tcW w:w="1134" w:type="dxa"/>
            <w:tcBorders>
              <w:top w:val="single" w:sz="4" w:space="0" w:color="auto"/>
              <w:left w:val="single" w:sz="4" w:space="0" w:color="auto"/>
              <w:bottom w:val="single" w:sz="4" w:space="0" w:color="auto"/>
              <w:right w:val="single" w:sz="4" w:space="0" w:color="auto"/>
            </w:tcBorders>
          </w:tcPr>
          <w:p w14:paraId="3E67D8D9" w14:textId="77777777" w:rsidR="00553EAE" w:rsidRPr="00D27132" w:rsidRDefault="00553EAE" w:rsidP="006D427D">
            <w:pPr>
              <w:pStyle w:val="TAL"/>
            </w:pPr>
            <w:r w:rsidRPr="00D27132">
              <w:t>1</w:t>
            </w:r>
          </w:p>
        </w:tc>
        <w:tc>
          <w:tcPr>
            <w:tcW w:w="1843" w:type="dxa"/>
            <w:tcBorders>
              <w:top w:val="single" w:sz="4" w:space="0" w:color="auto"/>
              <w:left w:val="single" w:sz="4" w:space="0" w:color="auto"/>
              <w:bottom w:val="single" w:sz="4" w:space="0" w:color="auto"/>
              <w:right w:val="single" w:sz="4" w:space="0" w:color="auto"/>
            </w:tcBorders>
          </w:tcPr>
          <w:p w14:paraId="30F6D300" w14:textId="77777777" w:rsidR="00553EAE" w:rsidRPr="00D27132" w:rsidRDefault="00553EAE" w:rsidP="006D427D">
            <w:pPr>
              <w:pStyle w:val="TAL"/>
              <w:rPr>
                <w:lang w:eastAsia="sv-SE"/>
              </w:rPr>
            </w:pPr>
            <w:r w:rsidRPr="00D27132">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8097C7F" w14:textId="77777777" w:rsidR="00553EAE" w:rsidRPr="00D27132" w:rsidRDefault="00553EAE" w:rsidP="006D427D">
            <w:pPr>
              <w:pStyle w:val="TAL"/>
              <w:rPr>
                <w:lang w:eastAsia="sv-SE"/>
              </w:rPr>
            </w:pPr>
          </w:p>
        </w:tc>
      </w:tr>
      <w:tr w:rsidR="00553EAE" w:rsidRPr="00D27132" w14:paraId="674D892C" w14:textId="77777777" w:rsidTr="006D427D">
        <w:trPr>
          <w:ins w:id="40" w:author="Nathan Tenny" w:date="2022-01-07T09:30:00Z"/>
        </w:trPr>
        <w:tc>
          <w:tcPr>
            <w:tcW w:w="3001" w:type="dxa"/>
            <w:tcBorders>
              <w:top w:val="single" w:sz="4" w:space="0" w:color="auto"/>
              <w:left w:val="single" w:sz="4" w:space="0" w:color="auto"/>
              <w:bottom w:val="single" w:sz="4" w:space="0" w:color="auto"/>
              <w:right w:val="single" w:sz="4" w:space="0" w:color="auto"/>
            </w:tcBorders>
          </w:tcPr>
          <w:p w14:paraId="56007963" w14:textId="3121C9E8" w:rsidR="00553EAE" w:rsidRPr="00D27132" w:rsidRDefault="00553EAE" w:rsidP="006D427D">
            <w:pPr>
              <w:pStyle w:val="TAL"/>
              <w:rPr>
                <w:ins w:id="41" w:author="Nathan Tenny" w:date="2022-01-07T09:30:00Z"/>
              </w:rPr>
            </w:pPr>
            <w:ins w:id="42" w:author="Nathan Tenny" w:date="2022-01-07T09:30:00Z">
              <w:r>
                <w:t xml:space="preserve">RP-22xxxx: </w:t>
              </w:r>
            </w:ins>
            <w:ins w:id="43" w:author="Nathan Tenny" w:date="2022-01-07T09:31:00Z">
              <w:r w:rsidRPr="00553EAE">
                <w:t>Updating 80ms hardcoded offset with shortest configured SI-Periodic</w:t>
              </w:r>
            </w:ins>
            <w:ins w:id="44" w:author="Nathan" w:date="2022-01-10T10:13:00Z">
              <w:r w:rsidR="00AE340D">
                <w:t>i</w:t>
              </w:r>
            </w:ins>
            <w:ins w:id="45" w:author="Nathan Tenny" w:date="2022-01-07T09:31:00Z">
              <w:r w:rsidRPr="00553EAE">
                <w:t>ty offset for positioning SI Scheduling</w:t>
              </w:r>
            </w:ins>
          </w:p>
        </w:tc>
        <w:tc>
          <w:tcPr>
            <w:tcW w:w="1559" w:type="dxa"/>
            <w:tcBorders>
              <w:top w:val="single" w:sz="4" w:space="0" w:color="auto"/>
              <w:left w:val="single" w:sz="4" w:space="0" w:color="auto"/>
              <w:bottom w:val="single" w:sz="4" w:space="0" w:color="auto"/>
              <w:right w:val="single" w:sz="4" w:space="0" w:color="auto"/>
            </w:tcBorders>
          </w:tcPr>
          <w:p w14:paraId="6B3DB117" w14:textId="589E997A" w:rsidR="00553EAE" w:rsidRPr="00D27132" w:rsidRDefault="00553EAE" w:rsidP="006D427D">
            <w:pPr>
              <w:pStyle w:val="TAL"/>
              <w:rPr>
                <w:ins w:id="46" w:author="Nathan Tenny" w:date="2022-01-07T09:30:00Z"/>
              </w:rPr>
            </w:pPr>
            <w:proofErr w:type="spellStart"/>
            <w:ins w:id="47" w:author="Nathan Tenny" w:date="2022-01-07T09:31:00Z">
              <w:r>
                <w:t>nnnn</w:t>
              </w:r>
            </w:ins>
            <w:proofErr w:type="spellEnd"/>
          </w:p>
        </w:tc>
        <w:tc>
          <w:tcPr>
            <w:tcW w:w="1134" w:type="dxa"/>
            <w:tcBorders>
              <w:top w:val="single" w:sz="4" w:space="0" w:color="auto"/>
              <w:left w:val="single" w:sz="4" w:space="0" w:color="auto"/>
              <w:bottom w:val="single" w:sz="4" w:space="0" w:color="auto"/>
              <w:right w:val="single" w:sz="4" w:space="0" w:color="auto"/>
            </w:tcBorders>
          </w:tcPr>
          <w:p w14:paraId="38BFAF4D" w14:textId="755A0A6B" w:rsidR="00553EAE" w:rsidRPr="00D27132" w:rsidRDefault="00553EAE" w:rsidP="006D427D">
            <w:pPr>
              <w:pStyle w:val="TAL"/>
              <w:rPr>
                <w:ins w:id="48" w:author="Nathan Tenny" w:date="2022-01-07T09:30:00Z"/>
              </w:rPr>
            </w:pPr>
            <w:ins w:id="49" w:author="Nathan Tenny" w:date="2022-01-07T09:31:00Z">
              <w:r>
                <w:t>-</w:t>
              </w:r>
            </w:ins>
          </w:p>
        </w:tc>
        <w:tc>
          <w:tcPr>
            <w:tcW w:w="1843" w:type="dxa"/>
            <w:tcBorders>
              <w:top w:val="single" w:sz="4" w:space="0" w:color="auto"/>
              <w:left w:val="single" w:sz="4" w:space="0" w:color="auto"/>
              <w:bottom w:val="single" w:sz="4" w:space="0" w:color="auto"/>
              <w:right w:val="single" w:sz="4" w:space="0" w:color="auto"/>
            </w:tcBorders>
          </w:tcPr>
          <w:p w14:paraId="2CB4DED6" w14:textId="1BCCE9D9" w:rsidR="00553EAE" w:rsidRPr="00D27132" w:rsidRDefault="00553EAE" w:rsidP="006D427D">
            <w:pPr>
              <w:pStyle w:val="TAL"/>
              <w:rPr>
                <w:ins w:id="50" w:author="Nathan Tenny" w:date="2022-01-07T09:30:00Z"/>
                <w:lang w:eastAsia="sv-SE"/>
              </w:rPr>
            </w:pPr>
            <w:ins w:id="51" w:author="Nathan Tenny" w:date="2022-01-07T09:31:00Z">
              <w:r>
                <w:rPr>
                  <w:lang w:eastAsia="sv-SE"/>
                </w:rPr>
                <w:t>Release 16</w:t>
              </w:r>
            </w:ins>
          </w:p>
        </w:tc>
        <w:tc>
          <w:tcPr>
            <w:tcW w:w="3544" w:type="dxa"/>
            <w:tcBorders>
              <w:top w:val="single" w:sz="4" w:space="0" w:color="auto"/>
              <w:left w:val="single" w:sz="4" w:space="0" w:color="auto"/>
              <w:bottom w:val="single" w:sz="4" w:space="0" w:color="auto"/>
              <w:right w:val="single" w:sz="4" w:space="0" w:color="auto"/>
            </w:tcBorders>
          </w:tcPr>
          <w:p w14:paraId="31D5849F" w14:textId="77777777" w:rsidR="00553EAE" w:rsidRPr="00D27132" w:rsidRDefault="00553EAE" w:rsidP="006D427D">
            <w:pPr>
              <w:pStyle w:val="TAL"/>
              <w:rPr>
                <w:ins w:id="52" w:author="Nathan Tenny" w:date="2022-01-07T09:30:00Z"/>
                <w:lang w:eastAsia="sv-SE"/>
              </w:rPr>
            </w:pPr>
          </w:p>
        </w:tc>
      </w:tr>
    </w:tbl>
    <w:p w14:paraId="00DE7307" w14:textId="77777777" w:rsidR="00553EAE" w:rsidRPr="00D27132" w:rsidRDefault="00553EAE" w:rsidP="00553EAE"/>
    <w:p w14:paraId="34D13924" w14:textId="77777777" w:rsidR="00553EAE" w:rsidRPr="00FC1C5F" w:rsidRDefault="00553EAE" w:rsidP="00FC1C5F">
      <w:pPr>
        <w:overflowPunct w:val="0"/>
        <w:autoSpaceDE w:val="0"/>
        <w:autoSpaceDN w:val="0"/>
        <w:adjustRightInd w:val="0"/>
        <w:textAlignment w:val="baseline"/>
        <w:rPr>
          <w:lang w:eastAsia="ja-JP"/>
        </w:rPr>
      </w:pPr>
    </w:p>
    <w:bookmarkEnd w:id="23"/>
    <w:p w14:paraId="4B7721DC" w14:textId="60FEE5BF" w:rsidR="00994280" w:rsidRPr="004C6D54" w:rsidRDefault="00E340FA" w:rsidP="0099428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009F20D8">
        <w:rPr>
          <w:i/>
          <w:iCs/>
        </w:rPr>
        <w:t>of</w:t>
      </w:r>
      <w:r w:rsidR="00994280" w:rsidRPr="004C6D54">
        <w:rPr>
          <w:i/>
          <w:iCs/>
        </w:rPr>
        <w:t xml:space="preserve"> C</w:t>
      </w:r>
      <w:r w:rsidR="00994280">
        <w:rPr>
          <w:i/>
          <w:iCs/>
        </w:rPr>
        <w:t>hange</w:t>
      </w:r>
      <w:r>
        <w:rPr>
          <w:i/>
          <w:iCs/>
        </w:rPr>
        <w:t>s</w:t>
      </w:r>
    </w:p>
    <w:p w14:paraId="1CC43068" w14:textId="77777777" w:rsidR="003171F5" w:rsidRDefault="003171F5">
      <w:pPr>
        <w:rPr>
          <w:noProof/>
        </w:rPr>
      </w:pPr>
    </w:p>
    <w:sectPr w:rsidR="003171F5" w:rsidSect="009A524D">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C12EE" w14:textId="77777777" w:rsidR="00C1113D" w:rsidRDefault="00C1113D">
      <w:r>
        <w:separator/>
      </w:r>
    </w:p>
  </w:endnote>
  <w:endnote w:type="continuationSeparator" w:id="0">
    <w:p w14:paraId="2DB5F756" w14:textId="77777777" w:rsidR="00C1113D" w:rsidRDefault="00C1113D">
      <w:r>
        <w:continuationSeparator/>
      </w:r>
    </w:p>
  </w:endnote>
  <w:endnote w:type="continuationNotice" w:id="1">
    <w:p w14:paraId="480DE22F" w14:textId="77777777" w:rsidR="00C1113D" w:rsidRDefault="00C11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6C8B8" w14:textId="77777777" w:rsidR="00C1113D" w:rsidRDefault="00C1113D">
      <w:r>
        <w:separator/>
      </w:r>
    </w:p>
  </w:footnote>
  <w:footnote w:type="continuationSeparator" w:id="0">
    <w:p w14:paraId="015C187E" w14:textId="77777777" w:rsidR="00C1113D" w:rsidRDefault="00C1113D">
      <w:r>
        <w:continuationSeparator/>
      </w:r>
    </w:p>
  </w:footnote>
  <w:footnote w:type="continuationNotice" w:id="1">
    <w:p w14:paraId="1A899AE3" w14:textId="77777777" w:rsidR="00C1113D" w:rsidRDefault="00C11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1A087" w14:textId="77777777" w:rsidR="00994280" w:rsidRDefault="009942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41CA0" w14:textId="77777777" w:rsidR="00994280" w:rsidRDefault="009942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E850" w14:textId="77777777" w:rsidR="00994280" w:rsidRDefault="00994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E485C"/>
    <w:multiLevelType w:val="hybridMultilevel"/>
    <w:tmpl w:val="BD0646FC"/>
    <w:lvl w:ilvl="0" w:tplc="A85EA92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athan Tenny">
    <w15:presenceInfo w15:providerId="AD" w15:userId="S::Nathan.Tenny@mediatek.com::c71aa4cf-9bd5-4f70-8eae-fb15d50b7eeb"/>
  </w15:person>
  <w15:person w15:author="Nathan">
    <w15:presenceInfo w15:providerId="AD" w15:userId="S::Nathan.Tenny@mediatek.com::c71aa4cf-9bd5-4f70-8eae-fb15d50b7e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14F96"/>
    <w:rsid w:val="00022E4A"/>
    <w:rsid w:val="00037DC2"/>
    <w:rsid w:val="00042EEF"/>
    <w:rsid w:val="00045156"/>
    <w:rsid w:val="00046A5B"/>
    <w:rsid w:val="00053D03"/>
    <w:rsid w:val="00056908"/>
    <w:rsid w:val="00062859"/>
    <w:rsid w:val="00081D34"/>
    <w:rsid w:val="00081E29"/>
    <w:rsid w:val="00084F05"/>
    <w:rsid w:val="000952F1"/>
    <w:rsid w:val="000A22F2"/>
    <w:rsid w:val="000A6176"/>
    <w:rsid w:val="000A6394"/>
    <w:rsid w:val="000B627C"/>
    <w:rsid w:val="000B7FED"/>
    <w:rsid w:val="000C038A"/>
    <w:rsid w:val="000C37B0"/>
    <w:rsid w:val="000C548B"/>
    <w:rsid w:val="000C6598"/>
    <w:rsid w:val="000D0954"/>
    <w:rsid w:val="000D44B3"/>
    <w:rsid w:val="000D71ED"/>
    <w:rsid w:val="000E0E4A"/>
    <w:rsid w:val="000F7AB2"/>
    <w:rsid w:val="00104340"/>
    <w:rsid w:val="00111A5B"/>
    <w:rsid w:val="00114A48"/>
    <w:rsid w:val="001153AD"/>
    <w:rsid w:val="001252CC"/>
    <w:rsid w:val="00125525"/>
    <w:rsid w:val="00137C3D"/>
    <w:rsid w:val="00145D43"/>
    <w:rsid w:val="00157A5C"/>
    <w:rsid w:val="00157B6A"/>
    <w:rsid w:val="00192C46"/>
    <w:rsid w:val="001950DB"/>
    <w:rsid w:val="001955FD"/>
    <w:rsid w:val="00196472"/>
    <w:rsid w:val="00196E73"/>
    <w:rsid w:val="001A002E"/>
    <w:rsid w:val="001A08B3"/>
    <w:rsid w:val="001A7B60"/>
    <w:rsid w:val="001B47A9"/>
    <w:rsid w:val="001B52F0"/>
    <w:rsid w:val="001B7A65"/>
    <w:rsid w:val="001C476E"/>
    <w:rsid w:val="001C79B2"/>
    <w:rsid w:val="001E1D0D"/>
    <w:rsid w:val="001E3377"/>
    <w:rsid w:val="001E41F3"/>
    <w:rsid w:val="001E71A7"/>
    <w:rsid w:val="002072D6"/>
    <w:rsid w:val="00225CAC"/>
    <w:rsid w:val="002420B9"/>
    <w:rsid w:val="0025177D"/>
    <w:rsid w:val="0026004D"/>
    <w:rsid w:val="002640DD"/>
    <w:rsid w:val="002671FF"/>
    <w:rsid w:val="00271543"/>
    <w:rsid w:val="00275D12"/>
    <w:rsid w:val="00284FEB"/>
    <w:rsid w:val="00285306"/>
    <w:rsid w:val="002860C4"/>
    <w:rsid w:val="002862A3"/>
    <w:rsid w:val="002926C4"/>
    <w:rsid w:val="002A443E"/>
    <w:rsid w:val="002B5741"/>
    <w:rsid w:val="002D21FC"/>
    <w:rsid w:val="002D53FF"/>
    <w:rsid w:val="002E472E"/>
    <w:rsid w:val="002F5AE1"/>
    <w:rsid w:val="00303F08"/>
    <w:rsid w:val="00305409"/>
    <w:rsid w:val="003171F5"/>
    <w:rsid w:val="003217AE"/>
    <w:rsid w:val="003300DC"/>
    <w:rsid w:val="00332368"/>
    <w:rsid w:val="00335FD0"/>
    <w:rsid w:val="0035239C"/>
    <w:rsid w:val="003542B9"/>
    <w:rsid w:val="003609EF"/>
    <w:rsid w:val="0036231A"/>
    <w:rsid w:val="00374DD4"/>
    <w:rsid w:val="00381967"/>
    <w:rsid w:val="00385616"/>
    <w:rsid w:val="00385D25"/>
    <w:rsid w:val="00386F70"/>
    <w:rsid w:val="00395188"/>
    <w:rsid w:val="003C633C"/>
    <w:rsid w:val="003D03CB"/>
    <w:rsid w:val="003E1A36"/>
    <w:rsid w:val="003E25AD"/>
    <w:rsid w:val="003F1987"/>
    <w:rsid w:val="00402C21"/>
    <w:rsid w:val="0041033F"/>
    <w:rsid w:val="00410371"/>
    <w:rsid w:val="0042026F"/>
    <w:rsid w:val="004215CB"/>
    <w:rsid w:val="004242F1"/>
    <w:rsid w:val="00432657"/>
    <w:rsid w:val="00440AD1"/>
    <w:rsid w:val="00445F08"/>
    <w:rsid w:val="00455E29"/>
    <w:rsid w:val="004635A4"/>
    <w:rsid w:val="004674FE"/>
    <w:rsid w:val="00472BFB"/>
    <w:rsid w:val="00475CBB"/>
    <w:rsid w:val="00476D15"/>
    <w:rsid w:val="00480FB6"/>
    <w:rsid w:val="0048229B"/>
    <w:rsid w:val="004A72DB"/>
    <w:rsid w:val="004B171B"/>
    <w:rsid w:val="004B75B7"/>
    <w:rsid w:val="004B7809"/>
    <w:rsid w:val="004C5BA7"/>
    <w:rsid w:val="004C633E"/>
    <w:rsid w:val="004C738B"/>
    <w:rsid w:val="004D1255"/>
    <w:rsid w:val="004D2DA7"/>
    <w:rsid w:val="004E44B5"/>
    <w:rsid w:val="00512817"/>
    <w:rsid w:val="0051580D"/>
    <w:rsid w:val="0052348C"/>
    <w:rsid w:val="00532AA7"/>
    <w:rsid w:val="00535282"/>
    <w:rsid w:val="00541683"/>
    <w:rsid w:val="00546F64"/>
    <w:rsid w:val="00547111"/>
    <w:rsid w:val="00552EB4"/>
    <w:rsid w:val="00553EAE"/>
    <w:rsid w:val="0055572D"/>
    <w:rsid w:val="005607BC"/>
    <w:rsid w:val="00572D93"/>
    <w:rsid w:val="00592D74"/>
    <w:rsid w:val="005A0390"/>
    <w:rsid w:val="005A5C05"/>
    <w:rsid w:val="005D60EC"/>
    <w:rsid w:val="005E2C44"/>
    <w:rsid w:val="005E2C4D"/>
    <w:rsid w:val="005E4DB2"/>
    <w:rsid w:val="005F0034"/>
    <w:rsid w:val="005F0A55"/>
    <w:rsid w:val="006002C1"/>
    <w:rsid w:val="00605443"/>
    <w:rsid w:val="00607BB5"/>
    <w:rsid w:val="0061262D"/>
    <w:rsid w:val="00617B41"/>
    <w:rsid w:val="00621188"/>
    <w:rsid w:val="006257ED"/>
    <w:rsid w:val="006370EA"/>
    <w:rsid w:val="00650DC8"/>
    <w:rsid w:val="00656282"/>
    <w:rsid w:val="00660F5F"/>
    <w:rsid w:val="0066324B"/>
    <w:rsid w:val="00665C47"/>
    <w:rsid w:val="00684F88"/>
    <w:rsid w:val="00686FC3"/>
    <w:rsid w:val="00695808"/>
    <w:rsid w:val="00696F37"/>
    <w:rsid w:val="006B1818"/>
    <w:rsid w:val="006B46FB"/>
    <w:rsid w:val="006C2C63"/>
    <w:rsid w:val="006C6DBF"/>
    <w:rsid w:val="006C7036"/>
    <w:rsid w:val="006E21FB"/>
    <w:rsid w:val="00702375"/>
    <w:rsid w:val="0072357B"/>
    <w:rsid w:val="00741112"/>
    <w:rsid w:val="007420E7"/>
    <w:rsid w:val="00742192"/>
    <w:rsid w:val="00747A01"/>
    <w:rsid w:val="0075796C"/>
    <w:rsid w:val="0078568D"/>
    <w:rsid w:val="00787AF5"/>
    <w:rsid w:val="00787B70"/>
    <w:rsid w:val="00792342"/>
    <w:rsid w:val="007932DC"/>
    <w:rsid w:val="007977A8"/>
    <w:rsid w:val="007A203E"/>
    <w:rsid w:val="007A5698"/>
    <w:rsid w:val="007B18AC"/>
    <w:rsid w:val="007B512A"/>
    <w:rsid w:val="007B6FFC"/>
    <w:rsid w:val="007C2097"/>
    <w:rsid w:val="007D3769"/>
    <w:rsid w:val="007D3801"/>
    <w:rsid w:val="007D6A07"/>
    <w:rsid w:val="007E4A4B"/>
    <w:rsid w:val="007F7259"/>
    <w:rsid w:val="008040A8"/>
    <w:rsid w:val="008069EB"/>
    <w:rsid w:val="0082622D"/>
    <w:rsid w:val="008279FA"/>
    <w:rsid w:val="00832B37"/>
    <w:rsid w:val="008375BC"/>
    <w:rsid w:val="00837AC0"/>
    <w:rsid w:val="00842115"/>
    <w:rsid w:val="00855A24"/>
    <w:rsid w:val="008626E7"/>
    <w:rsid w:val="008640BB"/>
    <w:rsid w:val="00870742"/>
    <w:rsid w:val="00870EE7"/>
    <w:rsid w:val="0087293A"/>
    <w:rsid w:val="00872C63"/>
    <w:rsid w:val="008860DE"/>
    <w:rsid w:val="008863B9"/>
    <w:rsid w:val="00897314"/>
    <w:rsid w:val="008A45A6"/>
    <w:rsid w:val="008B12FF"/>
    <w:rsid w:val="008B3D10"/>
    <w:rsid w:val="008B7E9F"/>
    <w:rsid w:val="008C37DA"/>
    <w:rsid w:val="008C5F60"/>
    <w:rsid w:val="008C76F5"/>
    <w:rsid w:val="008E0636"/>
    <w:rsid w:val="008E377D"/>
    <w:rsid w:val="008E37D8"/>
    <w:rsid w:val="008E50F5"/>
    <w:rsid w:val="008F3789"/>
    <w:rsid w:val="008F686C"/>
    <w:rsid w:val="00913500"/>
    <w:rsid w:val="009148DE"/>
    <w:rsid w:val="00924A0C"/>
    <w:rsid w:val="00926428"/>
    <w:rsid w:val="00934A5F"/>
    <w:rsid w:val="00936339"/>
    <w:rsid w:val="00941E30"/>
    <w:rsid w:val="00942D4C"/>
    <w:rsid w:val="0094595A"/>
    <w:rsid w:val="0095532D"/>
    <w:rsid w:val="00964F18"/>
    <w:rsid w:val="00976EAD"/>
    <w:rsid w:val="009777D9"/>
    <w:rsid w:val="00977B0E"/>
    <w:rsid w:val="00991B88"/>
    <w:rsid w:val="00994280"/>
    <w:rsid w:val="009A39C2"/>
    <w:rsid w:val="009A524D"/>
    <w:rsid w:val="009A5753"/>
    <w:rsid w:val="009A579D"/>
    <w:rsid w:val="009B1243"/>
    <w:rsid w:val="009E3297"/>
    <w:rsid w:val="009E3A27"/>
    <w:rsid w:val="009F20D8"/>
    <w:rsid w:val="009F734F"/>
    <w:rsid w:val="00A246B6"/>
    <w:rsid w:val="00A25175"/>
    <w:rsid w:val="00A44C72"/>
    <w:rsid w:val="00A46D28"/>
    <w:rsid w:val="00A47E70"/>
    <w:rsid w:val="00A50CF0"/>
    <w:rsid w:val="00A57189"/>
    <w:rsid w:val="00A738D1"/>
    <w:rsid w:val="00A7624B"/>
    <w:rsid w:val="00A7671C"/>
    <w:rsid w:val="00A85CAB"/>
    <w:rsid w:val="00A97142"/>
    <w:rsid w:val="00AA2CBC"/>
    <w:rsid w:val="00AA34FB"/>
    <w:rsid w:val="00AA5592"/>
    <w:rsid w:val="00AA5D83"/>
    <w:rsid w:val="00AA7963"/>
    <w:rsid w:val="00AB36B1"/>
    <w:rsid w:val="00AC5820"/>
    <w:rsid w:val="00AD1CD8"/>
    <w:rsid w:val="00AD40BF"/>
    <w:rsid w:val="00AE340D"/>
    <w:rsid w:val="00AF410A"/>
    <w:rsid w:val="00AF45DD"/>
    <w:rsid w:val="00AF556C"/>
    <w:rsid w:val="00B103BA"/>
    <w:rsid w:val="00B13DE8"/>
    <w:rsid w:val="00B17520"/>
    <w:rsid w:val="00B23E68"/>
    <w:rsid w:val="00B258BB"/>
    <w:rsid w:val="00B42415"/>
    <w:rsid w:val="00B4243C"/>
    <w:rsid w:val="00B44040"/>
    <w:rsid w:val="00B47420"/>
    <w:rsid w:val="00B539FE"/>
    <w:rsid w:val="00B55A29"/>
    <w:rsid w:val="00B66282"/>
    <w:rsid w:val="00B67B97"/>
    <w:rsid w:val="00B71A50"/>
    <w:rsid w:val="00B77341"/>
    <w:rsid w:val="00B8129D"/>
    <w:rsid w:val="00B9231D"/>
    <w:rsid w:val="00B93896"/>
    <w:rsid w:val="00B968C8"/>
    <w:rsid w:val="00BA13F0"/>
    <w:rsid w:val="00BA3EC5"/>
    <w:rsid w:val="00BA51D9"/>
    <w:rsid w:val="00BB5DFC"/>
    <w:rsid w:val="00BB7D20"/>
    <w:rsid w:val="00BC1DAB"/>
    <w:rsid w:val="00BC2BEB"/>
    <w:rsid w:val="00BD279D"/>
    <w:rsid w:val="00BD2BD5"/>
    <w:rsid w:val="00BD6BB8"/>
    <w:rsid w:val="00BF0A6F"/>
    <w:rsid w:val="00BF2BA7"/>
    <w:rsid w:val="00BF2FE2"/>
    <w:rsid w:val="00C0365A"/>
    <w:rsid w:val="00C07169"/>
    <w:rsid w:val="00C1113D"/>
    <w:rsid w:val="00C14C07"/>
    <w:rsid w:val="00C24CD3"/>
    <w:rsid w:val="00C30D66"/>
    <w:rsid w:val="00C45DB7"/>
    <w:rsid w:val="00C5003B"/>
    <w:rsid w:val="00C653E5"/>
    <w:rsid w:val="00C66BA2"/>
    <w:rsid w:val="00C81861"/>
    <w:rsid w:val="00C930B7"/>
    <w:rsid w:val="00C95985"/>
    <w:rsid w:val="00CB013C"/>
    <w:rsid w:val="00CB2C94"/>
    <w:rsid w:val="00CB38D2"/>
    <w:rsid w:val="00CC1E18"/>
    <w:rsid w:val="00CC2D60"/>
    <w:rsid w:val="00CC4ED0"/>
    <w:rsid w:val="00CC5026"/>
    <w:rsid w:val="00CC68D0"/>
    <w:rsid w:val="00CE28D9"/>
    <w:rsid w:val="00D03F9A"/>
    <w:rsid w:val="00D05545"/>
    <w:rsid w:val="00D05A02"/>
    <w:rsid w:val="00D06D51"/>
    <w:rsid w:val="00D07FB8"/>
    <w:rsid w:val="00D150AD"/>
    <w:rsid w:val="00D15EEC"/>
    <w:rsid w:val="00D24991"/>
    <w:rsid w:val="00D261BF"/>
    <w:rsid w:val="00D40631"/>
    <w:rsid w:val="00D4168F"/>
    <w:rsid w:val="00D50255"/>
    <w:rsid w:val="00D631FD"/>
    <w:rsid w:val="00D661DC"/>
    <w:rsid w:val="00D66520"/>
    <w:rsid w:val="00D703AE"/>
    <w:rsid w:val="00D7327F"/>
    <w:rsid w:val="00D7340C"/>
    <w:rsid w:val="00D74003"/>
    <w:rsid w:val="00D85487"/>
    <w:rsid w:val="00D9010C"/>
    <w:rsid w:val="00DA1BEE"/>
    <w:rsid w:val="00DA4298"/>
    <w:rsid w:val="00DA754A"/>
    <w:rsid w:val="00DD5454"/>
    <w:rsid w:val="00DD71AB"/>
    <w:rsid w:val="00DD7828"/>
    <w:rsid w:val="00DE34CF"/>
    <w:rsid w:val="00DE6C50"/>
    <w:rsid w:val="00DF0F8C"/>
    <w:rsid w:val="00E032F0"/>
    <w:rsid w:val="00E10281"/>
    <w:rsid w:val="00E13F3D"/>
    <w:rsid w:val="00E25A59"/>
    <w:rsid w:val="00E340FA"/>
    <w:rsid w:val="00E34898"/>
    <w:rsid w:val="00E61F9B"/>
    <w:rsid w:val="00E6777D"/>
    <w:rsid w:val="00E82651"/>
    <w:rsid w:val="00E857A2"/>
    <w:rsid w:val="00E92015"/>
    <w:rsid w:val="00EB09B7"/>
    <w:rsid w:val="00EE7D7C"/>
    <w:rsid w:val="00EF32E1"/>
    <w:rsid w:val="00EF3404"/>
    <w:rsid w:val="00EF3A3C"/>
    <w:rsid w:val="00F01CF3"/>
    <w:rsid w:val="00F06723"/>
    <w:rsid w:val="00F13D28"/>
    <w:rsid w:val="00F1754E"/>
    <w:rsid w:val="00F215BD"/>
    <w:rsid w:val="00F25CCF"/>
    <w:rsid w:val="00F25D98"/>
    <w:rsid w:val="00F300FB"/>
    <w:rsid w:val="00F3243C"/>
    <w:rsid w:val="00F36719"/>
    <w:rsid w:val="00F57F84"/>
    <w:rsid w:val="00F646A0"/>
    <w:rsid w:val="00F65B78"/>
    <w:rsid w:val="00F71C47"/>
    <w:rsid w:val="00F74205"/>
    <w:rsid w:val="00F74E21"/>
    <w:rsid w:val="00F75D81"/>
    <w:rsid w:val="00FA0EEB"/>
    <w:rsid w:val="00FB6386"/>
    <w:rsid w:val="00FC1C5F"/>
    <w:rsid w:val="00FE3B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A1860-70ED-44FA-8585-E85AB995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 w:type="paragraph" w:styleId="ListParagraph">
    <w:name w:val="List Paragraph"/>
    <w:basedOn w:val="Normal"/>
    <w:uiPriority w:val="34"/>
    <w:qFormat/>
    <w:rsid w:val="007932DC"/>
    <w:pPr>
      <w:spacing w:after="0"/>
      <w:ind w:left="720"/>
    </w:pPr>
    <w:rPr>
      <w:rFonts w:ascii="Calibri" w:eastAsiaTheme="minorHAnsi" w:hAnsi="Calibri" w:cs="Calibri"/>
      <w:sz w:val="22"/>
      <w:szCs w:val="22"/>
      <w:lang w:val="en-US"/>
    </w:rPr>
  </w:style>
  <w:style w:type="character" w:customStyle="1" w:styleId="TALCar">
    <w:name w:val="TAL Car"/>
    <w:qFormat/>
    <w:rsid w:val="00553EA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538592196">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647592369">
      <w:bodyDiv w:val="1"/>
      <w:marLeft w:val="0"/>
      <w:marRight w:val="0"/>
      <w:marTop w:val="0"/>
      <w:marBottom w:val="0"/>
      <w:divBdr>
        <w:top w:val="none" w:sz="0" w:space="0" w:color="auto"/>
        <w:left w:val="none" w:sz="0" w:space="0" w:color="auto"/>
        <w:bottom w:val="none" w:sz="0" w:space="0" w:color="auto"/>
        <w:right w:val="none" w:sz="0" w:space="0" w:color="auto"/>
      </w:divBdr>
    </w:div>
    <w:div w:id="1078863898">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2.xml><?xml version="1.0" encoding="utf-8"?>
<ds:datastoreItem xmlns:ds="http://schemas.openxmlformats.org/officeDocument/2006/customXml" ds:itemID="{0E384237-CD01-4831-BEE6-A1DA847AF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6B36D12F-37E1-4DB9-AE56-8A6761A0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2616</Words>
  <Characters>14916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Nathan</cp:lastModifiedBy>
  <cp:revision>2</cp:revision>
  <cp:lastPrinted>1900-01-02T11:00:00Z</cp:lastPrinted>
  <dcterms:created xsi:type="dcterms:W3CDTF">2022-01-11T03:32:00Z</dcterms:created>
  <dcterms:modified xsi:type="dcterms:W3CDTF">2022-01-11T03:32:00Z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