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02A" w:rsidRPr="002C6C08" w:rsidRDefault="00A5002A" w:rsidP="00A5002A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6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b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is-e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bookmarkStart w:id="0" w:name="_GoBack"/>
      <w:r w:rsidR="001037F0" w:rsidRPr="001037F0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R2-2200615</w:t>
      </w:r>
      <w:bookmarkEnd w:id="0"/>
    </w:p>
    <w:p w:rsidR="00A5002A" w:rsidRPr="00A5002A" w:rsidRDefault="00A5002A" w:rsidP="00A5002A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Cs/>
          <w:kern w:val="0"/>
          <w:sz w:val="20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 meeting</w:t>
      </w:r>
      <w:r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17 – 25 January</w:t>
      </w:r>
      <w:r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2022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ab/>
      </w:r>
      <w:r w:rsidRPr="00A5002A">
        <w:rPr>
          <w:rFonts w:ascii="Arial" w:eastAsia="Arial Unicode MS" w:hAnsi="Arial"/>
          <w:bCs/>
          <w:kern w:val="0"/>
          <w:sz w:val="20"/>
          <w:szCs w:val="20"/>
        </w:rPr>
        <w:t>(re</w:t>
      </w:r>
      <w:r w:rsidR="00FA4645">
        <w:rPr>
          <w:rFonts w:ascii="Arial" w:eastAsia="Arial Unicode MS" w:hAnsi="Arial"/>
          <w:bCs/>
          <w:kern w:val="0"/>
          <w:sz w:val="20"/>
          <w:szCs w:val="20"/>
        </w:rPr>
        <w:t xml:space="preserve">vision </w:t>
      </w:r>
      <w:r w:rsidRPr="00A5002A">
        <w:rPr>
          <w:rFonts w:ascii="Arial" w:eastAsia="Arial Unicode MS" w:hAnsi="Arial"/>
          <w:bCs/>
          <w:kern w:val="0"/>
          <w:sz w:val="20"/>
          <w:szCs w:val="20"/>
        </w:rPr>
        <w:t xml:space="preserve">of </w:t>
      </w:r>
      <w:r w:rsidRPr="00A5002A">
        <w:rPr>
          <w:rFonts w:ascii="Arial" w:eastAsia="Arial Unicode MS" w:hAnsi="Arial"/>
          <w:bCs/>
          <w:kern w:val="0"/>
          <w:szCs w:val="28"/>
          <w:lang w:eastAsia="en-US"/>
        </w:rPr>
        <w:t>R2-2110662</w:t>
      </w:r>
      <w:r w:rsidRPr="00A5002A">
        <w:rPr>
          <w:rFonts w:ascii="Arial" w:eastAsia="Arial Unicode MS" w:hAnsi="Arial"/>
          <w:bCs/>
          <w:kern w:val="0"/>
          <w:sz w:val="20"/>
          <w:szCs w:val="20"/>
        </w:rPr>
        <w:t>)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FA11A3" w:rsidRPr="00FA11A3">
        <w:rPr>
          <w:rFonts w:ascii="Arial" w:eastAsia="Arial Unicode MS" w:hAnsi="Arial" w:cs="Arial"/>
          <w:b/>
          <w:bCs/>
          <w:kern w:val="0"/>
          <w:sz w:val="24"/>
          <w:szCs w:val="20"/>
        </w:rPr>
        <w:t>8.2.3.3</w:t>
      </w:r>
      <w:r w:rsidR="00FA11A3" w:rsidRPr="00FA11A3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Other CPAC aspects</w:t>
      </w: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0F0286" w:rsidRPr="000F0286">
        <w:rPr>
          <w:rFonts w:ascii="Arial" w:eastAsia="Arial Unicode MS" w:hAnsi="Arial" w:cs="Arial"/>
          <w:b/>
          <w:bCs/>
          <w:kern w:val="0"/>
          <w:sz w:val="24"/>
          <w:szCs w:val="20"/>
        </w:rPr>
        <w:t>CPA with SN-terminated MCG bearer configuration</w:t>
      </w:r>
    </w:p>
    <w:p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A51971" w:rsidRPr="00D65719" w:rsidRDefault="00F53605" w:rsidP="001037F0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Running C</w:t>
      </w:r>
      <w:r w:rsidR="005B59DF">
        <w:rPr>
          <w:rFonts w:ascii="Arial" w:eastAsia="Arial Unicode MS" w:hAnsi="Arial"/>
          <w:kern w:val="0"/>
          <w:sz w:val="20"/>
          <w:szCs w:val="20"/>
        </w:rPr>
        <w:t xml:space="preserve">Rs for CPAC have been endorsed during </w:t>
      </w:r>
      <w:r>
        <w:rPr>
          <w:rFonts w:ascii="Arial" w:eastAsia="Arial Unicode MS" w:hAnsi="Arial"/>
          <w:kern w:val="0"/>
          <w:sz w:val="20"/>
          <w:szCs w:val="20"/>
        </w:rPr>
        <w:t xml:space="preserve">post-#116e Email discussion. </w:t>
      </w:r>
      <w:r w:rsidR="00B52026">
        <w:rPr>
          <w:rFonts w:ascii="Arial" w:eastAsia="Arial Unicode MS" w:hAnsi="Arial"/>
          <w:kern w:val="0"/>
          <w:sz w:val="20"/>
          <w:szCs w:val="20"/>
        </w:rPr>
        <w:t xml:space="preserve">Similarly </w:t>
      </w:r>
      <w:r w:rsidR="00F35ED8">
        <w:rPr>
          <w:rFonts w:ascii="Arial" w:eastAsia="Arial Unicode MS" w:hAnsi="Arial"/>
          <w:kern w:val="0"/>
          <w:sz w:val="20"/>
          <w:szCs w:val="20"/>
        </w:rPr>
        <w:t xml:space="preserve">RAN3 has made the agreed baseline CR for their spec by capturing the CPAC agreements so far [1]. </w:t>
      </w:r>
      <w:r w:rsidR="00D65719">
        <w:rPr>
          <w:rFonts w:ascii="Arial" w:eastAsia="Arial Unicode MS" w:hAnsi="Arial"/>
          <w:kern w:val="0"/>
          <w:sz w:val="20"/>
          <w:szCs w:val="20"/>
        </w:rPr>
        <w:t>In this contribution, we discuss the</w:t>
      </w:r>
      <w:r w:rsidR="00D65719">
        <w:rPr>
          <w:rFonts w:ascii="Arial" w:hAnsi="Arial"/>
          <w:kern w:val="0"/>
          <w:sz w:val="20"/>
          <w:szCs w:val="20"/>
        </w:rPr>
        <w:t xml:space="preserve"> SN terminated </w:t>
      </w:r>
      <w:r w:rsidR="005F2506">
        <w:rPr>
          <w:rFonts w:ascii="Arial" w:hAnsi="Arial"/>
          <w:kern w:val="0"/>
          <w:sz w:val="20"/>
          <w:szCs w:val="20"/>
        </w:rPr>
        <w:t xml:space="preserve">MCG bearer </w:t>
      </w:r>
      <w:r w:rsidR="00D65719">
        <w:rPr>
          <w:rFonts w:ascii="Arial" w:hAnsi="Arial"/>
          <w:kern w:val="0"/>
          <w:sz w:val="20"/>
          <w:szCs w:val="20"/>
        </w:rPr>
        <w:t>addition at the time of CPA request to the SN</w:t>
      </w:r>
      <w:r w:rsidR="00B52026">
        <w:rPr>
          <w:rFonts w:ascii="Arial" w:hAnsi="Arial"/>
          <w:kern w:val="0"/>
          <w:sz w:val="20"/>
          <w:szCs w:val="20"/>
        </w:rPr>
        <w:t xml:space="preserve"> by referring to RAN3 baseline CR</w:t>
      </w:r>
      <w:r w:rsidR="00D65719">
        <w:rPr>
          <w:rFonts w:ascii="Arial" w:hAnsi="Arial"/>
          <w:kern w:val="0"/>
          <w:sz w:val="20"/>
          <w:szCs w:val="20"/>
        </w:rPr>
        <w:t>.</w:t>
      </w:r>
      <w:r w:rsidR="001037F0" w:rsidRPr="00D65719">
        <w:rPr>
          <w:rFonts w:ascii="Arial" w:hAnsi="Arial"/>
          <w:kern w:val="0"/>
          <w:sz w:val="20"/>
          <w:szCs w:val="20"/>
        </w:rPr>
        <w:t xml:space="preserve"> 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96707C" w:rsidRPr="002C6C08" w:rsidRDefault="0096707C" w:rsidP="0096707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 w:hint="eastAsia"/>
          <w:kern w:val="0"/>
          <w:sz w:val="28"/>
          <w:szCs w:val="20"/>
        </w:rPr>
        <w:t>2.1</w:t>
      </w:r>
      <w:r>
        <w:rPr>
          <w:rFonts w:ascii="Arial" w:hAnsi="Arial" w:hint="eastAsia"/>
          <w:kern w:val="0"/>
          <w:sz w:val="28"/>
          <w:szCs w:val="20"/>
        </w:rPr>
        <w:tab/>
      </w:r>
      <w:r>
        <w:rPr>
          <w:rFonts w:ascii="Arial" w:hAnsi="Arial"/>
          <w:kern w:val="0"/>
          <w:sz w:val="28"/>
          <w:szCs w:val="20"/>
        </w:rPr>
        <w:t>EN-DC</w:t>
      </w:r>
    </w:p>
    <w:p w:rsidR="00836FBB" w:rsidRDefault="00836FB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I</w:t>
      </w:r>
      <w:r>
        <w:rPr>
          <w:rFonts w:ascii="Arial" w:hAnsi="Arial"/>
          <w:kern w:val="0"/>
          <w:sz w:val="20"/>
          <w:szCs w:val="20"/>
        </w:rPr>
        <w:t>n the existing SN addition request (e.g. SGNB ADDITION REQUEST [1</w:t>
      </w:r>
      <w:r w:rsidR="00F46B18">
        <w:rPr>
          <w:rFonts w:ascii="Arial" w:hAnsi="Arial"/>
          <w:kern w:val="0"/>
          <w:sz w:val="20"/>
          <w:szCs w:val="20"/>
        </w:rPr>
        <w:t>]</w:t>
      </w:r>
      <w:r>
        <w:rPr>
          <w:rFonts w:ascii="Arial" w:hAnsi="Arial"/>
          <w:kern w:val="0"/>
          <w:sz w:val="20"/>
          <w:szCs w:val="20"/>
        </w:rPr>
        <w:t xml:space="preserve">), there is </w:t>
      </w:r>
      <w:r w:rsidR="003A26E9">
        <w:rPr>
          <w:rFonts w:ascii="Arial" w:hAnsi="Arial"/>
          <w:kern w:val="0"/>
          <w:sz w:val="20"/>
          <w:szCs w:val="20"/>
        </w:rPr>
        <w:t>the IE “</w:t>
      </w:r>
      <w:r w:rsidR="003A26E9" w:rsidRPr="003A26E9">
        <w:rPr>
          <w:rFonts w:ascii="Arial" w:hAnsi="Arial"/>
          <w:kern w:val="0"/>
          <w:sz w:val="20"/>
          <w:szCs w:val="20"/>
        </w:rPr>
        <w:t>E-RABs To Be Added List</w:t>
      </w:r>
      <w:r w:rsidR="003A26E9">
        <w:rPr>
          <w:rFonts w:ascii="Arial" w:hAnsi="Arial"/>
          <w:kern w:val="0"/>
          <w:sz w:val="20"/>
          <w:szCs w:val="20"/>
        </w:rPr>
        <w:t xml:space="preserve">”, which shows which bearer type is requested. </w:t>
      </w:r>
      <w:r w:rsidR="00D94E01">
        <w:rPr>
          <w:rFonts w:ascii="Arial" w:hAnsi="Arial"/>
          <w:kern w:val="0"/>
          <w:sz w:val="20"/>
          <w:szCs w:val="20"/>
        </w:rPr>
        <w:t xml:space="preserve">This is useful when </w:t>
      </w:r>
      <w:r w:rsidR="003A26E9">
        <w:rPr>
          <w:rFonts w:ascii="Arial" w:hAnsi="Arial"/>
          <w:kern w:val="0"/>
          <w:sz w:val="20"/>
          <w:szCs w:val="20"/>
        </w:rPr>
        <w:t xml:space="preserve">the MN does not need any SCG resources </w:t>
      </w:r>
      <w:r w:rsidR="00D94E01">
        <w:rPr>
          <w:rFonts w:ascii="Arial" w:hAnsi="Arial"/>
          <w:kern w:val="0"/>
          <w:sz w:val="20"/>
          <w:szCs w:val="20"/>
        </w:rPr>
        <w:t xml:space="preserve">at a moment </w:t>
      </w:r>
      <w:r w:rsidR="003A26E9">
        <w:rPr>
          <w:rFonts w:ascii="Arial" w:hAnsi="Arial"/>
          <w:kern w:val="0"/>
          <w:sz w:val="20"/>
          <w:szCs w:val="20"/>
        </w:rPr>
        <w:t>but want</w:t>
      </w:r>
      <w:r w:rsidR="00D94E01">
        <w:rPr>
          <w:rFonts w:ascii="Arial" w:hAnsi="Arial"/>
          <w:kern w:val="0"/>
          <w:sz w:val="20"/>
          <w:szCs w:val="20"/>
        </w:rPr>
        <w:t>s</w:t>
      </w:r>
      <w:r w:rsidR="003A26E9">
        <w:rPr>
          <w:rFonts w:ascii="Arial" w:hAnsi="Arial"/>
          <w:kern w:val="0"/>
          <w:sz w:val="20"/>
          <w:szCs w:val="20"/>
        </w:rPr>
        <w:t xml:space="preserve"> to ask the SN to configure the SN-terminated MCG bearer.</w:t>
      </w:r>
    </w:p>
    <w:p w:rsidR="003A26E9" w:rsidRPr="00D94E01" w:rsidRDefault="00D94E01" w:rsidP="003E16F6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 w:rsidRPr="00D94E01">
        <w:rPr>
          <w:rFonts w:ascii="Arial" w:hAnsi="Arial"/>
          <w:b/>
          <w:i/>
          <w:kern w:val="0"/>
          <w:sz w:val="20"/>
          <w:szCs w:val="20"/>
        </w:rPr>
        <w:t>bservation 1.</w:t>
      </w:r>
      <w:r w:rsidRPr="00D94E01">
        <w:rPr>
          <w:rFonts w:ascii="Arial" w:hAnsi="Arial"/>
          <w:i/>
          <w:kern w:val="0"/>
          <w:sz w:val="20"/>
          <w:szCs w:val="20"/>
        </w:rPr>
        <w:t xml:space="preserve"> SN-terminated MCG bearer can be configured at the SN addition procedure.</w:t>
      </w:r>
    </w:p>
    <w:p w:rsidR="00836FBB" w:rsidRDefault="00836FB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Default="008316C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Rel-17, the CPA is introduced to reduce latency for configuring the SCG resources and also to avoid PSCell configuration failure.</w:t>
      </w:r>
      <w:r w:rsidR="007A3F33">
        <w:rPr>
          <w:rFonts w:ascii="Arial" w:hAnsi="Arial"/>
          <w:kern w:val="0"/>
          <w:sz w:val="20"/>
          <w:szCs w:val="20"/>
        </w:rPr>
        <w:t xml:space="preserve"> Currently RAN3 is discussing the baseline CRs for CPAC. In the baseline CR for T</w:t>
      </w:r>
      <w:r w:rsidR="007C1E66">
        <w:rPr>
          <w:rFonts w:ascii="Arial" w:hAnsi="Arial"/>
          <w:kern w:val="0"/>
          <w:sz w:val="20"/>
          <w:szCs w:val="20"/>
        </w:rPr>
        <w:t xml:space="preserve">S 36.423 includes the following new </w:t>
      </w:r>
      <w:r w:rsidR="007A3F33">
        <w:rPr>
          <w:rFonts w:ascii="Arial" w:hAnsi="Arial"/>
          <w:kern w:val="0"/>
          <w:sz w:val="20"/>
          <w:szCs w:val="20"/>
        </w:rPr>
        <w:t xml:space="preserve">IEs </w:t>
      </w:r>
      <w:r w:rsidR="007C1E66">
        <w:rPr>
          <w:rFonts w:ascii="Arial" w:hAnsi="Arial"/>
          <w:kern w:val="0"/>
          <w:sz w:val="20"/>
          <w:szCs w:val="20"/>
        </w:rPr>
        <w:t>(</w:t>
      </w:r>
      <w:r w:rsidR="007C1E66" w:rsidRPr="00876C93">
        <w:rPr>
          <w:rFonts w:ascii="Arial" w:hAnsi="Arial"/>
          <w:kern w:val="0"/>
          <w:sz w:val="20"/>
          <w:szCs w:val="20"/>
          <w:highlight w:val="yellow"/>
        </w:rPr>
        <w:t>yellow</w:t>
      </w:r>
      <w:r w:rsidR="007C1E66">
        <w:rPr>
          <w:rFonts w:ascii="Arial" w:hAnsi="Arial"/>
          <w:kern w:val="0"/>
          <w:sz w:val="20"/>
          <w:szCs w:val="20"/>
        </w:rPr>
        <w:t xml:space="preserve"> highlighted) </w:t>
      </w:r>
      <w:r w:rsidR="007A3F33">
        <w:rPr>
          <w:rFonts w:ascii="Arial" w:hAnsi="Arial"/>
          <w:kern w:val="0"/>
          <w:sz w:val="20"/>
          <w:szCs w:val="20"/>
        </w:rPr>
        <w:t>in SGNB ADDITION REQUEST</w:t>
      </w:r>
      <w:r w:rsidR="00561169">
        <w:rPr>
          <w:rFonts w:ascii="Arial" w:hAnsi="Arial"/>
          <w:kern w:val="0"/>
          <w:sz w:val="20"/>
          <w:szCs w:val="20"/>
        </w:rPr>
        <w:t xml:space="preserve"> and </w:t>
      </w:r>
      <w:r w:rsidR="00561169" w:rsidRPr="00561169">
        <w:rPr>
          <w:rFonts w:ascii="Arial" w:hAnsi="Arial"/>
          <w:kern w:val="0"/>
          <w:sz w:val="20"/>
          <w:szCs w:val="20"/>
        </w:rPr>
        <w:t>SGNB ADDITION REQUEST ACKNOWLEDGE</w:t>
      </w:r>
      <w:r w:rsidR="001E4A62">
        <w:rPr>
          <w:rFonts w:ascii="Arial" w:hAnsi="Arial"/>
          <w:kern w:val="0"/>
          <w:sz w:val="20"/>
          <w:szCs w:val="20"/>
        </w:rPr>
        <w:t xml:space="preserve"> [2]. Note that </w:t>
      </w:r>
      <w:r w:rsidR="00C90835">
        <w:rPr>
          <w:rFonts w:ascii="Arial" w:hAnsi="Arial"/>
          <w:kern w:val="0"/>
          <w:sz w:val="20"/>
          <w:szCs w:val="20"/>
        </w:rPr>
        <w:t xml:space="preserve">as </w:t>
      </w:r>
      <w:r w:rsidR="001E4A62">
        <w:rPr>
          <w:rFonts w:ascii="Arial" w:hAnsi="Arial"/>
          <w:kern w:val="0"/>
          <w:sz w:val="20"/>
          <w:szCs w:val="20"/>
        </w:rPr>
        <w:t xml:space="preserve">RAN2 has agreed to use a single RRC container, new X2AP IE in the </w:t>
      </w:r>
      <w:r w:rsidR="001E4A62" w:rsidRPr="001E4A62">
        <w:rPr>
          <w:rFonts w:ascii="Arial" w:hAnsi="Arial"/>
          <w:kern w:val="0"/>
          <w:sz w:val="20"/>
          <w:szCs w:val="20"/>
        </w:rPr>
        <w:t>SGNB ADDITION REQUEST ACKNOWLEDGE</w:t>
      </w:r>
      <w:r w:rsidR="001E4A62">
        <w:rPr>
          <w:rFonts w:ascii="Arial" w:hAnsi="Arial"/>
          <w:kern w:val="0"/>
          <w:sz w:val="20"/>
          <w:szCs w:val="20"/>
        </w:rPr>
        <w:t xml:space="preserve"> may be updated accordingly (up to RAN3).</w:t>
      </w:r>
    </w:p>
    <w:p w:rsidR="00B03C95" w:rsidRDefault="00B03C95" w:rsidP="00B03C9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= = = = = = = = = = = = = = = = = = = = = = = = = = = = = = = = = = = = = = = = = = = = = = = = = = </w:t>
      </w:r>
    </w:p>
    <w:p w:rsidR="00950177" w:rsidRPr="004264B1" w:rsidRDefault="004264B1" w:rsidP="003E16F6">
      <w:pPr>
        <w:widowControl/>
        <w:spacing w:after="120" w:line="240" w:lineRule="atLeast"/>
        <w:rPr>
          <w:rFonts w:ascii="Arial" w:hAnsi="Arial"/>
          <w:kern w:val="0"/>
          <w:sz w:val="22"/>
          <w:szCs w:val="20"/>
        </w:rPr>
      </w:pPr>
      <w:r w:rsidRPr="004264B1">
        <w:rPr>
          <w:rFonts w:ascii="Arial" w:hAnsi="Arial"/>
          <w:kern w:val="0"/>
          <w:sz w:val="22"/>
          <w:szCs w:val="20"/>
        </w:rPr>
        <w:t>9.1.4.1</w:t>
      </w:r>
      <w:r w:rsidRPr="004264B1">
        <w:rPr>
          <w:rFonts w:ascii="Arial" w:hAnsi="Arial"/>
          <w:kern w:val="0"/>
          <w:sz w:val="22"/>
          <w:szCs w:val="20"/>
        </w:rPr>
        <w:tab/>
        <w:t>SGNB ADDITION REQUEST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709"/>
        <w:gridCol w:w="850"/>
        <w:gridCol w:w="1701"/>
        <w:gridCol w:w="2126"/>
        <w:gridCol w:w="709"/>
        <w:gridCol w:w="1134"/>
      </w:tblGrid>
      <w:tr w:rsidR="00486056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IE type and 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20"/>
              </w:rPr>
            </w:pPr>
            <w:r w:rsidRPr="008F36B6"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  <w:t>Assigned Criticality</w:t>
            </w:r>
          </w:p>
        </w:tc>
      </w:tr>
      <w:tr w:rsidR="00BE547E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BE547E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7E" w:rsidRPr="008F36B6" w:rsidRDefault="00BE547E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t>&gt;&gt;DRB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Default="00950177" w:rsidP="009501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B141FA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950177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8F36B6" w:rsidRDefault="00950177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</w:p>
        </w:tc>
      </w:tr>
      <w:tr w:rsidR="00950177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rFonts w:eastAsia="Calibri Light"/>
                <w:bCs/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MeNB to SgNB Container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i/>
                <w:highlight w:val="green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950177">
            <w:pPr>
              <w:pStyle w:val="TAL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 xml:space="preserve">Includes the </w:t>
            </w:r>
            <w:r w:rsidRPr="00FD6086">
              <w:rPr>
                <w:i/>
                <w:highlight w:val="green"/>
                <w:lang w:eastAsia="ja-JP"/>
              </w:rPr>
              <w:t>CG-ConfigInfo</w:t>
            </w:r>
            <w:r w:rsidRPr="00FD6086">
              <w:rPr>
                <w:highlight w:val="green"/>
                <w:lang w:eastAsia="ja-JP"/>
              </w:rPr>
              <w:t xml:space="preserve"> message as defined in TS 38.331 [31].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785567">
            <w:pPr>
              <w:pStyle w:val="TAC"/>
              <w:rPr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77" w:rsidRPr="00FD6086" w:rsidRDefault="00950177" w:rsidP="00785567">
            <w:pPr>
              <w:pStyle w:val="TAC"/>
              <w:rPr>
                <w:highlight w:val="green"/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reject</w:t>
            </w:r>
          </w:p>
        </w:tc>
      </w:tr>
      <w:tr w:rsidR="00486056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0436DF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8F36B6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  <w:t xml:space="preserve">Conditional PSCell Addition Information </w:t>
            </w:r>
            <w:r w:rsidRPr="00FB235C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yellow"/>
                <w:lang w:eastAsia="zh-CN"/>
              </w:rPr>
              <w:t>Request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en-US"/>
              </w:rPr>
              <w:t>Y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reject</w:t>
            </w: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42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  <w:t>&gt;CPAC Indicator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ENUMERATED (CPAC-initiation, ...)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</w:p>
        </w:tc>
      </w:tr>
      <w:tr w:rsidR="00E036C0" w:rsidRPr="008F36B6" w:rsidTr="00B116A4"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142"/>
              <w:jc w:val="left"/>
              <w:textAlignment w:val="baseline"/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Times New Roman"/>
                <w:kern w:val="0"/>
                <w:sz w:val="18"/>
                <w:szCs w:val="20"/>
                <w:highlight w:val="yellow"/>
                <w:lang w:eastAsia="zh-CN"/>
              </w:rPr>
              <w:t>&gt;Maximum Number of PSCells To Prepare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i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INTEGER (1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..FFS,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Indicates the maximum nu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m</w:t>
            </w:r>
            <w:r w:rsidRPr="00FB235C">
              <w:rPr>
                <w:rFonts w:ascii="Arial" w:eastAsia="ＭＳ 明朝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ber of PSCells that the target may prepare</w:t>
            </w: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056" w:rsidRPr="00FB235C" w:rsidRDefault="00486056" w:rsidP="00486056">
            <w:pPr>
              <w:keepNext/>
              <w:keepLines/>
              <w:widowControl/>
              <w:jc w:val="center"/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FB235C">
              <w:rPr>
                <w:rFonts w:ascii="Arial" w:eastAsia="ＭＳ 明朝" w:hAnsi="Arial" w:cs="Arial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</w:p>
        </w:tc>
      </w:tr>
    </w:tbl>
    <w:p w:rsidR="00561169" w:rsidRDefault="00561169" w:rsidP="004E6480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561169" w:rsidRDefault="00561169" w:rsidP="004E6480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61169">
        <w:rPr>
          <w:rFonts w:ascii="Arial" w:hAnsi="Arial"/>
          <w:kern w:val="0"/>
          <w:sz w:val="20"/>
          <w:szCs w:val="20"/>
        </w:rPr>
        <w:t>9.1.4.2</w:t>
      </w:r>
      <w:r w:rsidRPr="00561169">
        <w:rPr>
          <w:rFonts w:ascii="Arial" w:hAnsi="Arial"/>
          <w:kern w:val="0"/>
          <w:sz w:val="20"/>
          <w:szCs w:val="20"/>
        </w:rPr>
        <w:tab/>
        <w:t>SGNB ADDITION REQUEST ACKNOWLEDGE</w:t>
      </w:r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738"/>
        <w:gridCol w:w="992"/>
        <w:gridCol w:w="1559"/>
        <w:gridCol w:w="2268"/>
        <w:gridCol w:w="709"/>
        <w:gridCol w:w="1134"/>
      </w:tblGrid>
      <w:tr w:rsidR="0034074A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4A" w:rsidRDefault="0034074A" w:rsidP="00FB41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ja-JP"/>
              </w:rPr>
            </w:pPr>
            <w:r w:rsidRPr="00FD6086">
              <w:rPr>
                <w:rFonts w:cs="Arial"/>
                <w:highlight w:val="green"/>
                <w:lang w:eastAsia="ja-JP"/>
              </w:rPr>
              <w:t>SgNB to MeNB Container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zh-CN"/>
              </w:rPr>
            </w:pPr>
            <w:r w:rsidRPr="00FD6086">
              <w:rPr>
                <w:rFonts w:cs="Arial"/>
                <w:highlight w:val="green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FD6086" w:rsidRDefault="005002A0" w:rsidP="005002A0">
            <w:pPr>
              <w:pStyle w:val="TAL"/>
              <w:rPr>
                <w:rFonts w:cs="Arial"/>
                <w:szCs w:val="18"/>
                <w:highlight w:val="green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highlight w:val="green"/>
                <w:lang w:eastAsia="ja-JP"/>
              </w:rPr>
            </w:pPr>
            <w:r w:rsidRPr="00FD6086">
              <w:rPr>
                <w:rFonts w:cs="Arial"/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L"/>
              <w:rPr>
                <w:rFonts w:cs="Arial"/>
                <w:szCs w:val="18"/>
                <w:highlight w:val="green"/>
                <w:lang w:eastAsia="ja-JP"/>
              </w:rPr>
            </w:pPr>
            <w:r w:rsidRPr="00FD6086">
              <w:rPr>
                <w:rFonts w:cs="Arial"/>
                <w:highlight w:val="green"/>
                <w:lang w:eastAsia="ja-JP"/>
              </w:rPr>
              <w:t xml:space="preserve">Includes the </w:t>
            </w:r>
            <w:r w:rsidRPr="00FD6086">
              <w:rPr>
                <w:rFonts w:cs="Arial"/>
                <w:i/>
                <w:highlight w:val="green"/>
                <w:lang w:eastAsia="ja-JP"/>
              </w:rPr>
              <w:t>CG-Config</w:t>
            </w:r>
            <w:r w:rsidRPr="00FD6086">
              <w:rPr>
                <w:rFonts w:cs="Arial"/>
                <w:highlight w:val="green"/>
                <w:lang w:eastAsia="ja-JP"/>
              </w:rPr>
              <w:t xml:space="preserve"> message</w:t>
            </w:r>
            <w:r w:rsidRPr="00FD6086">
              <w:rPr>
                <w:rFonts w:cs="Arial"/>
                <w:highlight w:val="green"/>
                <w:lang w:eastAsia="zh-CN"/>
              </w:rPr>
              <w:t xml:space="preserve"> </w:t>
            </w:r>
            <w:r w:rsidRPr="00FD6086">
              <w:rPr>
                <w:rFonts w:cs="Arial"/>
                <w:highlight w:val="green"/>
                <w:lang w:eastAsia="ja-JP"/>
              </w:rPr>
              <w:t>as defined in TS 38.331[31].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FD6086" w:rsidRDefault="005002A0" w:rsidP="005002A0">
            <w:pPr>
              <w:pStyle w:val="TAC"/>
              <w:rPr>
                <w:highlight w:val="green"/>
                <w:lang w:eastAsia="ja-JP"/>
              </w:rPr>
            </w:pPr>
            <w:r w:rsidRPr="00FD6086">
              <w:rPr>
                <w:highlight w:val="green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A0" w:rsidRPr="00A5439B" w:rsidRDefault="005002A0" w:rsidP="005002A0">
            <w:pPr>
              <w:pStyle w:val="TAC"/>
              <w:rPr>
                <w:lang w:eastAsia="zh-CN"/>
              </w:rPr>
            </w:pPr>
            <w:r w:rsidRPr="00FD6086">
              <w:rPr>
                <w:highlight w:val="green"/>
                <w:lang w:eastAsia="zh-CN"/>
              </w:rPr>
              <w:t>reject</w:t>
            </w:r>
          </w:p>
        </w:tc>
      </w:tr>
      <w:tr w:rsidR="005002A0" w:rsidTr="00B116A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8F36B6" w:rsidRDefault="005002A0" w:rsidP="005002A0">
            <w:pPr>
              <w:keepNext/>
              <w:keepLines/>
              <w:widowControl/>
              <w:jc w:val="left"/>
              <w:rPr>
                <w:rFonts w:ascii="Arial" w:eastAsia="ＭＳ 明朝" w:hAnsi="Arial" w:cs="Arial"/>
                <w:b/>
                <w:kern w:val="0"/>
                <w:sz w:val="18"/>
                <w:szCs w:val="20"/>
              </w:rPr>
            </w:pPr>
            <w:r w:rsidRPr="00EC7F98">
              <w:rPr>
                <w:rFonts w:ascii="Arial" w:eastAsia="ＭＳ 明朝" w:hAnsi="Arial" w:cs="Arial" w:hint="eastAsia"/>
                <w:b/>
                <w:bCs/>
                <w:kern w:val="0"/>
                <w:sz w:val="18"/>
                <w:szCs w:val="18"/>
                <w:highlight w:val="lightGray"/>
              </w:rPr>
              <w:t>&lt;</w:t>
            </w:r>
            <w:r w:rsidRPr="00EC7F98">
              <w:rPr>
                <w:rFonts w:ascii="Arial" w:eastAsia="ＭＳ 明朝" w:hAnsi="Arial" w:cs="Arial"/>
                <w:b/>
                <w:bCs/>
                <w:kern w:val="0"/>
                <w:sz w:val="18"/>
                <w:szCs w:val="18"/>
                <w:highlight w:val="lightGray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Default="005002A0" w:rsidP="005002A0">
            <w:pPr>
              <w:pStyle w:val="TAC"/>
              <w:rPr>
                <w:lang w:eastAsia="ja-JP"/>
              </w:rPr>
            </w:pP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b/>
                <w:bCs/>
                <w:highlight w:val="yellow"/>
                <w:lang w:eastAsia="ja-JP"/>
              </w:rPr>
            </w:pPr>
            <w:r w:rsidRPr="00A5439B">
              <w:rPr>
                <w:rFonts w:hint="eastAsia"/>
                <w:b/>
                <w:bCs/>
                <w:highlight w:val="yellow"/>
                <w:lang w:eastAsia="ja-JP"/>
              </w:rPr>
              <w:t xml:space="preserve">Conditional PSCell Addition Information </w:t>
            </w:r>
            <w:r w:rsidRPr="00A5439B">
              <w:rPr>
                <w:b/>
                <w:bCs/>
                <w:highlight w:val="yellow"/>
                <w:lang w:eastAsia="ja-JP"/>
              </w:rPr>
              <w:t>Acknowledge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ignore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b/>
                <w:bCs/>
                <w:highlight w:val="yellow"/>
                <w:lang w:eastAsia="zh-CN"/>
              </w:rPr>
            </w:pPr>
            <w:r w:rsidRPr="00A5439B">
              <w:rPr>
                <w:rFonts w:hint="eastAsia"/>
                <w:b/>
                <w:bCs/>
                <w:highlight w:val="yellow"/>
                <w:lang w:eastAsia="zh-CN"/>
              </w:rPr>
              <w:t>&gt;</w:t>
            </w:r>
            <w:r w:rsidRPr="00A5439B">
              <w:rPr>
                <w:b/>
                <w:bCs/>
                <w:highlight w:val="yellow"/>
                <w:lang w:eastAsia="zh-CN"/>
              </w:rPr>
              <w:t xml:space="preserve">Candidate </w:t>
            </w:r>
            <w:r w:rsidRPr="00A5439B">
              <w:rPr>
                <w:rFonts w:hint="eastAsia"/>
                <w:b/>
                <w:bCs/>
                <w:highlight w:val="yellow"/>
                <w:lang w:eastAsia="zh-CN"/>
              </w:rPr>
              <w:t>PSCell</w:t>
            </w:r>
            <w:r w:rsidRPr="00A5439B">
              <w:rPr>
                <w:b/>
                <w:bCs/>
                <w:highlight w:val="yellow"/>
                <w:lang w:eastAsia="zh-CN"/>
              </w:rPr>
              <w:t xml:space="preserve"> ID List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i/>
                <w:iCs/>
                <w:szCs w:val="18"/>
                <w:highlight w:val="yellow"/>
                <w:lang w:eastAsia="ja-JP"/>
              </w:rPr>
            </w:pPr>
            <w:r w:rsidRPr="00A5439B">
              <w:rPr>
                <w:i/>
                <w:iCs/>
                <w:szCs w:val="18"/>
                <w:highlight w:val="yellow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Left1cm"/>
              <w:ind w:left="284"/>
              <w:rPr>
                <w:rFonts w:cs="Arial"/>
                <w:b/>
                <w:bCs/>
                <w:highlight w:val="yellow"/>
                <w:lang w:val="en-GB" w:eastAsia="ja-JP"/>
              </w:rPr>
            </w:pPr>
            <w:r w:rsidRPr="00A5439B">
              <w:rPr>
                <w:rFonts w:cs="Arial" w:hint="eastAsia"/>
                <w:b/>
                <w:bCs/>
                <w:highlight w:val="yellow"/>
                <w:lang w:val="en-GB" w:eastAsia="ja-JP"/>
              </w:rPr>
              <w:t>&gt;</w:t>
            </w:r>
            <w:r w:rsidRPr="00A5439B">
              <w:rPr>
                <w:rFonts w:cs="Arial"/>
                <w:b/>
                <w:bCs/>
                <w:highlight w:val="yellow"/>
                <w:lang w:val="en-GB" w:eastAsia="ja-JP"/>
              </w:rPr>
              <w:t xml:space="preserve">&gt;Candidate </w:t>
            </w:r>
            <w:r w:rsidRPr="00A5439B">
              <w:rPr>
                <w:rFonts w:cs="Arial" w:hint="eastAsia"/>
                <w:b/>
                <w:bCs/>
                <w:highlight w:val="yellow"/>
                <w:lang w:val="en-GB" w:eastAsia="ja-JP"/>
              </w:rPr>
              <w:t>PSCell</w:t>
            </w:r>
            <w:r w:rsidRPr="00A5439B">
              <w:rPr>
                <w:rFonts w:cs="Arial"/>
                <w:b/>
                <w:bCs/>
                <w:highlight w:val="yellow"/>
                <w:lang w:val="en-GB" w:eastAsia="ja-JP"/>
              </w:rPr>
              <w:t xml:space="preserve"> ID Item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i/>
                <w:iCs/>
                <w:szCs w:val="18"/>
                <w:highlight w:val="yellow"/>
                <w:lang w:eastAsia="ja-JP"/>
              </w:rPr>
            </w:pPr>
            <w:r w:rsidRPr="00A5439B">
              <w:rPr>
                <w:i/>
                <w:iCs/>
                <w:szCs w:val="18"/>
                <w:highlight w:val="yellow"/>
                <w:lang w:eastAsia="ja-JP"/>
              </w:rPr>
              <w:t>1 .. &lt;maxnoofPSCellCandidate&gt;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ind w:left="425"/>
              <w:rPr>
                <w:rFonts w:cs="Arial"/>
                <w:iCs/>
                <w:highlight w:val="yellow"/>
                <w:lang w:eastAsia="ja-JP"/>
              </w:rPr>
            </w:pPr>
            <w:r w:rsidRPr="00A5439B">
              <w:rPr>
                <w:rFonts w:cs="Arial"/>
                <w:iCs/>
                <w:highlight w:val="yellow"/>
                <w:lang w:eastAsia="ja-JP"/>
              </w:rPr>
              <w:t>&gt;&gt;&gt;</w:t>
            </w:r>
            <w:r w:rsidRPr="00A5439B">
              <w:rPr>
                <w:rFonts w:cs="Arial" w:hint="eastAsia"/>
                <w:iCs/>
                <w:highlight w:val="yellow"/>
                <w:lang w:eastAsia="ja-JP"/>
              </w:rPr>
              <w:t>PSCell</w:t>
            </w:r>
            <w:r w:rsidRPr="00A5439B">
              <w:rPr>
                <w:rFonts w:cs="Arial"/>
                <w:iCs/>
                <w:highlight w:val="yellow"/>
                <w:lang w:eastAsia="ja-JP"/>
              </w:rPr>
              <w:t xml:space="preserve"> ID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highlight w:val="yellow"/>
              </w:rPr>
              <w:t>Global en-gNB ID</w:t>
            </w:r>
          </w:p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rFonts w:hint="eastAsia"/>
                <w:highlight w:val="yellow"/>
              </w:rPr>
              <w:t>9.2.</w:t>
            </w:r>
            <w:r w:rsidRPr="00A5439B">
              <w:rPr>
                <w:highlight w:val="yellow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  <w:tr w:rsidR="005002A0" w:rsidRPr="00FD0425" w:rsidTr="00B116A4">
        <w:tblPrEx>
          <w:tblLook w:val="0000" w:firstRow="0" w:lastRow="0" w:firstColumn="0" w:lastColumn="0" w:noHBand="0" w:noVBand="0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ind w:left="425"/>
              <w:rPr>
                <w:rFonts w:cs="Arial"/>
                <w:iCs/>
                <w:highlight w:val="yellow"/>
                <w:lang w:eastAsia="ja-JP"/>
              </w:rPr>
            </w:pPr>
            <w:r w:rsidRPr="00A5439B">
              <w:rPr>
                <w:rFonts w:cs="Arial" w:hint="eastAsia"/>
                <w:iCs/>
                <w:highlight w:val="yellow"/>
                <w:lang w:eastAsia="ja-JP"/>
              </w:rPr>
              <w:t>&gt;</w:t>
            </w:r>
            <w:r w:rsidRPr="00A5439B">
              <w:rPr>
                <w:rFonts w:cs="Arial"/>
                <w:iCs/>
                <w:highlight w:val="yellow"/>
                <w:lang w:eastAsia="ja-JP"/>
              </w:rPr>
              <w:t>&gt;&gt;RRC Container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  <w:lang w:eastAsia="ja-JP"/>
              </w:rPr>
            </w:pPr>
            <w:r w:rsidRPr="00A5439B">
              <w:rPr>
                <w:rFonts w:hint="eastAsia"/>
                <w:highlight w:val="yellow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highlight w:val="yellow"/>
              </w:rPr>
            </w:pPr>
            <w:r w:rsidRPr="00A5439B">
              <w:rPr>
                <w:highlight w:val="yellow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A5439B">
              <w:rPr>
                <w:szCs w:val="18"/>
                <w:highlight w:val="yellow"/>
                <w:lang w:eastAsia="ko-KR"/>
              </w:rPr>
              <w:t>Includes RRC</w:t>
            </w:r>
            <w:r w:rsidRPr="00A5439B">
              <w:rPr>
                <w:szCs w:val="18"/>
                <w:highlight w:val="yellow"/>
                <w:lang w:eastAsia="ja-JP"/>
              </w:rPr>
              <w:t>Connection</w:t>
            </w:r>
            <w:r w:rsidRPr="00A5439B">
              <w:rPr>
                <w:szCs w:val="18"/>
                <w:highlight w:val="yellow"/>
                <w:lang w:eastAsia="ko-KR"/>
              </w:rPr>
              <w:t>Reconfiguration message as def</w:t>
            </w:r>
            <w:r w:rsidRPr="00A5439B">
              <w:rPr>
                <w:szCs w:val="18"/>
                <w:highlight w:val="yellow"/>
                <w:lang w:eastAsia="ja-JP"/>
              </w:rPr>
              <w:t>ined in subclause 6.2.2 of TS 36.331[9</w:t>
            </w:r>
            <w:r w:rsidRPr="00A5439B">
              <w:rPr>
                <w:szCs w:val="18"/>
                <w:highlight w:val="yellow"/>
                <w:lang w:eastAsia="ko-KR"/>
              </w:rPr>
              <w:t>].</w:t>
            </w:r>
          </w:p>
          <w:p w:rsidR="005002A0" w:rsidRPr="00A5439B" w:rsidRDefault="005002A0" w:rsidP="005002A0">
            <w:pPr>
              <w:pStyle w:val="TAL"/>
              <w:rPr>
                <w:highlight w:val="yellow"/>
                <w:lang w:eastAsia="ko-KR"/>
              </w:rPr>
            </w:pPr>
            <w:r w:rsidRPr="00A5439B">
              <w:rPr>
                <w:highlight w:val="yellow"/>
                <w:lang w:eastAsia="ko-KR"/>
              </w:rPr>
              <w:t>FFS whether single or multiple RRC containers.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ja-JP"/>
              </w:rPr>
            </w:pPr>
            <w:r w:rsidRPr="00A5439B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A0" w:rsidRPr="00A5439B" w:rsidRDefault="005002A0" w:rsidP="005002A0">
            <w:pPr>
              <w:pStyle w:val="TAC"/>
              <w:rPr>
                <w:highlight w:val="yellow"/>
                <w:lang w:eastAsia="zh-CN"/>
              </w:rPr>
            </w:pPr>
            <w:r w:rsidRPr="00A5439B">
              <w:rPr>
                <w:highlight w:val="yellow"/>
                <w:lang w:eastAsia="zh-CN"/>
              </w:rPr>
              <w:t>-</w:t>
            </w:r>
          </w:p>
        </w:tc>
      </w:tr>
    </w:tbl>
    <w:p w:rsidR="00B03C95" w:rsidRDefault="00B03C95" w:rsidP="00B03C9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= = = = = = = = = = = = = = = = = = = = = = = = = = = = = = = = = = = = = = = = = = = = = = = = = = </w:t>
      </w:r>
    </w:p>
    <w:p w:rsidR="00EA20B4" w:rsidRDefault="00EA20B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57DFB" w:rsidRDefault="00D57DF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Looking at the baseline CR [2], the X2AP IE for CPA is (to be) added as new IEs, while the existing X2AP IEs for SN Addition proc</w:t>
      </w:r>
      <w:r w:rsidR="00BA48BD">
        <w:rPr>
          <w:rFonts w:ascii="Arial" w:hAnsi="Arial"/>
          <w:kern w:val="0"/>
          <w:sz w:val="20"/>
          <w:szCs w:val="20"/>
        </w:rPr>
        <w:t>edure are kept as they are. This</w:t>
      </w:r>
      <w:r>
        <w:rPr>
          <w:rFonts w:ascii="Arial" w:hAnsi="Arial"/>
          <w:kern w:val="0"/>
          <w:sz w:val="20"/>
          <w:szCs w:val="20"/>
        </w:rPr>
        <w:t xml:space="preserve"> can be understood that the legacy X2AP IEs, especially </w:t>
      </w:r>
      <w:r>
        <w:rPr>
          <w:rFonts w:ascii="Arial" w:hAnsi="Arial"/>
          <w:kern w:val="0"/>
          <w:sz w:val="20"/>
          <w:szCs w:val="20"/>
        </w:rPr>
        <w:lastRenderedPageBreak/>
        <w:t xml:space="preserve">those are Mandatory present including </w:t>
      </w:r>
      <w:r w:rsidR="00F11535">
        <w:rPr>
          <w:rFonts w:ascii="Arial" w:hAnsi="Arial"/>
          <w:kern w:val="0"/>
          <w:sz w:val="20"/>
          <w:szCs w:val="20"/>
        </w:rPr>
        <w:t>MeNB (</w:t>
      </w:r>
      <w:r w:rsidR="006862A0" w:rsidRPr="006862A0">
        <w:rPr>
          <w:rFonts w:ascii="Arial" w:hAnsi="Arial"/>
          <w:kern w:val="0"/>
          <w:sz w:val="20"/>
          <w:szCs w:val="20"/>
        </w:rPr>
        <w:t>SgNB</w:t>
      </w:r>
      <w:r w:rsidR="00F11535">
        <w:rPr>
          <w:rFonts w:ascii="Arial" w:hAnsi="Arial"/>
          <w:kern w:val="0"/>
          <w:sz w:val="20"/>
          <w:szCs w:val="20"/>
        </w:rPr>
        <w:t>)</w:t>
      </w:r>
      <w:r w:rsidR="006862A0" w:rsidRPr="006862A0">
        <w:rPr>
          <w:rFonts w:ascii="Arial" w:hAnsi="Arial"/>
          <w:kern w:val="0"/>
          <w:sz w:val="20"/>
          <w:szCs w:val="20"/>
        </w:rPr>
        <w:t xml:space="preserve"> to </w:t>
      </w:r>
      <w:r w:rsidR="00F11535">
        <w:rPr>
          <w:rFonts w:ascii="Arial" w:hAnsi="Arial"/>
          <w:kern w:val="0"/>
          <w:sz w:val="20"/>
          <w:szCs w:val="20"/>
        </w:rPr>
        <w:t>SgNB (</w:t>
      </w:r>
      <w:r w:rsidR="006862A0" w:rsidRPr="006862A0">
        <w:rPr>
          <w:rFonts w:ascii="Arial" w:hAnsi="Arial"/>
          <w:kern w:val="0"/>
          <w:sz w:val="20"/>
          <w:szCs w:val="20"/>
        </w:rPr>
        <w:t>MeNB</w:t>
      </w:r>
      <w:r w:rsidR="00F11535">
        <w:rPr>
          <w:rFonts w:ascii="Arial" w:hAnsi="Arial"/>
          <w:kern w:val="0"/>
          <w:sz w:val="20"/>
          <w:szCs w:val="20"/>
        </w:rPr>
        <w:t>)</w:t>
      </w:r>
      <w:r w:rsidR="006862A0" w:rsidRPr="006862A0">
        <w:rPr>
          <w:rFonts w:ascii="Arial" w:hAnsi="Arial"/>
          <w:kern w:val="0"/>
          <w:sz w:val="20"/>
          <w:szCs w:val="20"/>
        </w:rPr>
        <w:t xml:space="preserve"> Container</w:t>
      </w:r>
      <w:r w:rsidR="006862A0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IEs in </w:t>
      </w:r>
      <w:r w:rsidRPr="0045111D">
        <w:rPr>
          <w:rFonts w:ascii="Arial" w:hAnsi="Arial"/>
          <w:kern w:val="0"/>
          <w:sz w:val="20"/>
          <w:szCs w:val="20"/>
          <w:highlight w:val="green"/>
        </w:rPr>
        <w:t>green</w:t>
      </w:r>
      <w:r>
        <w:rPr>
          <w:rFonts w:ascii="Arial" w:hAnsi="Arial"/>
          <w:kern w:val="0"/>
          <w:sz w:val="20"/>
          <w:szCs w:val="20"/>
        </w:rPr>
        <w:t xml:space="preserve"> can be used at the time of CPA request.</w:t>
      </w:r>
      <w:r w:rsidR="000F5D6F">
        <w:rPr>
          <w:rFonts w:ascii="Arial" w:hAnsi="Arial"/>
          <w:kern w:val="0"/>
          <w:sz w:val="20"/>
          <w:szCs w:val="20"/>
        </w:rPr>
        <w:t xml:space="preserve"> Thus, from RAN2 point of view it is feasible to add SN-terminated MCG bearer </w:t>
      </w:r>
      <w:r w:rsidR="00160DF7">
        <w:rPr>
          <w:rFonts w:ascii="Arial" w:hAnsi="Arial"/>
          <w:kern w:val="0"/>
          <w:sz w:val="20"/>
          <w:szCs w:val="20"/>
        </w:rPr>
        <w:t>during</w:t>
      </w:r>
      <w:r w:rsidR="000F5D6F">
        <w:rPr>
          <w:rFonts w:ascii="Arial" w:hAnsi="Arial"/>
          <w:kern w:val="0"/>
          <w:sz w:val="20"/>
          <w:szCs w:val="20"/>
        </w:rPr>
        <w:t xml:space="preserve"> the CPA procedure.</w:t>
      </w:r>
    </w:p>
    <w:p w:rsidR="001921B8" w:rsidRDefault="001921B8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 xml:space="preserve">here are some scenarios where the CPA is useful. One important scenario is the CPA is applied in the case where one candidate SgNB (or gNB-CU) manages many cells (via many gNB-DUs or RUs). </w:t>
      </w:r>
      <w:r w:rsidR="00FB4165">
        <w:rPr>
          <w:rFonts w:ascii="Arial" w:hAnsi="Arial"/>
          <w:kern w:val="0"/>
          <w:sz w:val="20"/>
          <w:szCs w:val="20"/>
        </w:rPr>
        <w:t>So, t</w:t>
      </w:r>
      <w:r>
        <w:rPr>
          <w:rFonts w:ascii="Arial" w:hAnsi="Arial"/>
          <w:kern w:val="0"/>
          <w:sz w:val="20"/>
          <w:szCs w:val="20"/>
        </w:rPr>
        <w:t>he candidate SgNB can be selected appropriately or easily, while actual target PSCell can be optimally selected by the CPA.</w:t>
      </w:r>
      <w:r w:rsidR="00FB4165">
        <w:rPr>
          <w:rFonts w:ascii="Arial" w:hAnsi="Arial"/>
          <w:kern w:val="0"/>
          <w:sz w:val="20"/>
          <w:szCs w:val="20"/>
        </w:rPr>
        <w:t xml:space="preserve"> In this scenario, the SN-terminated MCG bearer can be added at the time of CPA request and SCG configuration can be performed when the radio condition of the target PSCell becomes good enough.</w:t>
      </w:r>
    </w:p>
    <w:p w:rsidR="00CA5B4B" w:rsidRDefault="00CA5B4B" w:rsidP="003E16F6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>
        <w:rPr>
          <w:rFonts w:ascii="Arial" w:hAnsi="Arial"/>
          <w:b/>
          <w:i/>
          <w:kern w:val="0"/>
          <w:sz w:val="20"/>
          <w:szCs w:val="20"/>
        </w:rPr>
        <w:t>bservation 2</w:t>
      </w:r>
      <w:r w:rsidRPr="00D94E01">
        <w:rPr>
          <w:rFonts w:ascii="Arial" w:hAnsi="Arial"/>
          <w:b/>
          <w:i/>
          <w:kern w:val="0"/>
          <w:sz w:val="20"/>
          <w:szCs w:val="20"/>
        </w:rPr>
        <w:t>.</w:t>
      </w:r>
      <w:r>
        <w:rPr>
          <w:rFonts w:ascii="Arial" w:hAnsi="Arial"/>
          <w:i/>
          <w:kern w:val="0"/>
          <w:sz w:val="20"/>
          <w:szCs w:val="20"/>
        </w:rPr>
        <w:t xml:space="preserve"> Although detail is left to RAN3, it is seen as feasible to add SN-terminated MCG bearer at the time of </w:t>
      </w:r>
      <w:r w:rsidR="0045111D">
        <w:rPr>
          <w:rFonts w:ascii="Arial" w:hAnsi="Arial"/>
          <w:i/>
          <w:kern w:val="0"/>
          <w:sz w:val="20"/>
          <w:szCs w:val="20"/>
        </w:rPr>
        <w:t xml:space="preserve">CPA </w:t>
      </w:r>
      <w:r>
        <w:rPr>
          <w:rFonts w:ascii="Arial" w:hAnsi="Arial"/>
          <w:i/>
          <w:kern w:val="0"/>
          <w:sz w:val="20"/>
          <w:szCs w:val="20"/>
        </w:rPr>
        <w:t>request.</w:t>
      </w:r>
    </w:p>
    <w:p w:rsidR="00950177" w:rsidRDefault="00C81726" w:rsidP="0045111D">
      <w:pPr>
        <w:widowControl/>
        <w:spacing w:after="120" w:line="240" w:lineRule="atLeast"/>
        <w:jc w:val="center"/>
        <w:rPr>
          <w:rFonts w:ascii="Arial" w:hAnsi="Arial"/>
          <w:kern w:val="0"/>
          <w:sz w:val="20"/>
          <w:szCs w:val="20"/>
        </w:rPr>
      </w:pPr>
      <w:r w:rsidRPr="00C81726">
        <w:rPr>
          <w:noProof/>
          <w:lang w:val="en-US"/>
        </w:rPr>
        <w:drawing>
          <wp:inline distT="0" distB="0" distL="0" distR="0">
            <wp:extent cx="2687541" cy="1097653"/>
            <wp:effectExtent l="0" t="0" r="0" b="762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131" cy="110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177" w:rsidRPr="0045111D" w:rsidRDefault="008034E1" w:rsidP="0045111D">
      <w:pPr>
        <w:widowControl/>
        <w:spacing w:after="120" w:line="240" w:lineRule="atLeast"/>
        <w:jc w:val="center"/>
        <w:rPr>
          <w:rFonts w:ascii="Arial" w:hAnsi="Arial"/>
          <w:b/>
          <w:kern w:val="0"/>
          <w:sz w:val="20"/>
          <w:szCs w:val="20"/>
        </w:rPr>
      </w:pPr>
      <w:r w:rsidRPr="0045111D">
        <w:rPr>
          <w:rFonts w:ascii="Arial" w:hAnsi="Arial"/>
          <w:b/>
          <w:kern w:val="0"/>
          <w:sz w:val="20"/>
          <w:szCs w:val="20"/>
        </w:rPr>
        <w:t>Fig.1:</w:t>
      </w:r>
      <w:r>
        <w:rPr>
          <w:rFonts w:ascii="Arial" w:hAnsi="Arial"/>
          <w:b/>
          <w:kern w:val="0"/>
          <w:sz w:val="20"/>
          <w:szCs w:val="20"/>
        </w:rPr>
        <w:t xml:space="preserve"> possible cell deployment where </w:t>
      </w:r>
      <w:r w:rsidR="008747D7">
        <w:rPr>
          <w:rFonts w:ascii="Arial" w:hAnsi="Arial"/>
          <w:b/>
          <w:kern w:val="0"/>
          <w:sz w:val="20"/>
          <w:szCs w:val="20"/>
        </w:rPr>
        <w:t xml:space="preserve">one </w:t>
      </w:r>
      <w:r w:rsidR="008A6889">
        <w:rPr>
          <w:rFonts w:ascii="Arial" w:hAnsi="Arial"/>
          <w:b/>
          <w:kern w:val="0"/>
          <w:sz w:val="20"/>
          <w:szCs w:val="20"/>
        </w:rPr>
        <w:t xml:space="preserve">SN manages </w:t>
      </w:r>
      <w:r w:rsidR="00063983">
        <w:rPr>
          <w:rFonts w:ascii="Arial" w:hAnsi="Arial"/>
          <w:b/>
          <w:kern w:val="0"/>
          <w:sz w:val="20"/>
          <w:szCs w:val="20"/>
        </w:rPr>
        <w:t xml:space="preserve">many </w:t>
      </w:r>
      <w:r w:rsidR="008A6889">
        <w:rPr>
          <w:rFonts w:ascii="Arial" w:hAnsi="Arial"/>
          <w:b/>
          <w:kern w:val="0"/>
          <w:sz w:val="20"/>
          <w:szCs w:val="20"/>
        </w:rPr>
        <w:t xml:space="preserve">cells covered by </w:t>
      </w:r>
      <w:r>
        <w:rPr>
          <w:rFonts w:ascii="Arial" w:hAnsi="Arial"/>
          <w:b/>
          <w:kern w:val="0"/>
          <w:sz w:val="20"/>
          <w:szCs w:val="20"/>
        </w:rPr>
        <w:t>one MCG cell</w:t>
      </w:r>
    </w:p>
    <w:p w:rsidR="00950177" w:rsidRDefault="0095017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A85BE4" w:rsidRPr="00950177" w:rsidRDefault="00A85BE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Based on the observations above, it will be </w:t>
      </w:r>
      <w:r w:rsidR="00061647">
        <w:rPr>
          <w:rFonts w:ascii="Arial" w:hAnsi="Arial"/>
          <w:kern w:val="0"/>
          <w:sz w:val="20"/>
          <w:szCs w:val="20"/>
        </w:rPr>
        <w:t>useful</w:t>
      </w:r>
      <w:r>
        <w:rPr>
          <w:rFonts w:ascii="Arial" w:hAnsi="Arial"/>
          <w:kern w:val="0"/>
          <w:sz w:val="20"/>
          <w:szCs w:val="20"/>
        </w:rPr>
        <w:t xml:space="preserve"> and </w:t>
      </w:r>
      <w:r w:rsidR="00061647">
        <w:rPr>
          <w:rFonts w:ascii="Arial" w:hAnsi="Arial"/>
          <w:kern w:val="0"/>
          <w:sz w:val="20"/>
          <w:szCs w:val="20"/>
        </w:rPr>
        <w:t>feasible</w:t>
      </w:r>
      <w:r>
        <w:rPr>
          <w:rFonts w:ascii="Arial" w:hAnsi="Arial"/>
          <w:kern w:val="0"/>
          <w:sz w:val="20"/>
          <w:szCs w:val="20"/>
        </w:rPr>
        <w:t xml:space="preserve"> to support the SN-terminated MCG bearer at the time of CPA request procedure</w:t>
      </w:r>
      <w:r w:rsidR="00E01C49">
        <w:rPr>
          <w:rFonts w:ascii="Arial" w:hAnsi="Arial"/>
          <w:kern w:val="0"/>
          <w:sz w:val="20"/>
          <w:szCs w:val="20"/>
        </w:rPr>
        <w:t xml:space="preserve"> in EN-DC</w:t>
      </w:r>
      <w:r>
        <w:rPr>
          <w:rFonts w:ascii="Arial" w:hAnsi="Arial"/>
          <w:kern w:val="0"/>
          <w:sz w:val="20"/>
          <w:szCs w:val="20"/>
        </w:rPr>
        <w:t>.</w:t>
      </w:r>
    </w:p>
    <w:p w:rsidR="00E0630E" w:rsidRDefault="00E0630E" w:rsidP="00E0630E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EN-DC.</w:t>
      </w:r>
    </w:p>
    <w:p w:rsidR="00B73FAF" w:rsidRDefault="00B73FA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6707C" w:rsidRPr="002C6C08" w:rsidRDefault="0096707C" w:rsidP="0096707C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 w:hint="eastAsia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 w:hint="eastAsia"/>
          <w:kern w:val="0"/>
          <w:sz w:val="28"/>
          <w:szCs w:val="20"/>
        </w:rPr>
        <w:tab/>
      </w:r>
      <w:r>
        <w:rPr>
          <w:rFonts w:ascii="Arial" w:hAnsi="Arial"/>
          <w:kern w:val="0"/>
          <w:sz w:val="28"/>
          <w:szCs w:val="20"/>
        </w:rPr>
        <w:t>NR-DC</w:t>
      </w:r>
    </w:p>
    <w:p w:rsidR="0096707C" w:rsidRDefault="00E0630E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imilar to EN-DC case, the SN-terminated MCG bearer can be configured at the SN addition procedure. </w:t>
      </w:r>
      <w:r w:rsidR="005945DE">
        <w:rPr>
          <w:rFonts w:ascii="Arial" w:hAnsi="Arial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>here may be some differences from EN-DC. In NR-DC, the bearer type for SN-terminated DRB is determined by the SN on top of the information provided by the MN (e.g. availabili</w:t>
      </w:r>
      <w:r w:rsidR="001A4192">
        <w:rPr>
          <w:rFonts w:ascii="Arial" w:hAnsi="Arial"/>
          <w:kern w:val="0"/>
          <w:sz w:val="20"/>
          <w:szCs w:val="20"/>
        </w:rPr>
        <w:t>ty of MCG resources).</w:t>
      </w:r>
      <w:r w:rsidR="005945DE">
        <w:rPr>
          <w:rFonts w:ascii="Arial" w:hAnsi="Arial"/>
          <w:kern w:val="0"/>
          <w:sz w:val="20"/>
          <w:szCs w:val="20"/>
        </w:rPr>
        <w:t xml:space="preserve"> However, if the CPA is requested and the SN-terminated DRB is also requested with indicating MCG resource is available. Then, the </w:t>
      </w:r>
      <w:r w:rsidR="0009561E">
        <w:rPr>
          <w:rFonts w:ascii="Arial" w:hAnsi="Arial"/>
          <w:kern w:val="0"/>
          <w:sz w:val="20"/>
          <w:szCs w:val="20"/>
        </w:rPr>
        <w:t>SN can expect the MN intends to configure the SN-terminated MCG bearer.</w:t>
      </w:r>
    </w:p>
    <w:p w:rsidR="003E16F6" w:rsidRDefault="00E5539A" w:rsidP="00E5539A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DC370C"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</w:t>
      </w:r>
      <w:r w:rsidR="00DC370C">
        <w:rPr>
          <w:rFonts w:ascii="Arial" w:hAnsi="Arial"/>
          <w:b/>
          <w:kern w:val="0"/>
          <w:sz w:val="20"/>
          <w:szCs w:val="20"/>
        </w:rPr>
        <w:t xml:space="preserve"> in NR-DC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28233D" w:rsidRPr="0045111D" w:rsidRDefault="0028233D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:rsidR="0028233D" w:rsidRPr="0045111D" w:rsidRDefault="0028233D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45111D">
        <w:rPr>
          <w:rFonts w:ascii="Arial" w:hAnsi="Arial"/>
          <w:kern w:val="0"/>
          <w:sz w:val="20"/>
          <w:szCs w:val="20"/>
        </w:rPr>
        <w:t>If RAN2 can agree with P1 and P2, then it would be better to send an LS to RAN3 informing the related agreements.</w:t>
      </w:r>
    </w:p>
    <w:p w:rsidR="00E5539A" w:rsidRPr="002C6C08" w:rsidRDefault="00E5539A" w:rsidP="00E5539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 xml:space="preserve">Proposal </w:t>
      </w:r>
      <w:r w:rsidR="00DC370C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 xml:space="preserve">: RAN2 to send an LS to RAN3 to ask </w:t>
      </w:r>
      <w:r w:rsidR="005945DE">
        <w:rPr>
          <w:rFonts w:ascii="Arial" w:hAnsi="Arial"/>
          <w:b/>
          <w:kern w:val="0"/>
          <w:sz w:val="20"/>
          <w:szCs w:val="20"/>
        </w:rPr>
        <w:t xml:space="preserve">about the </w:t>
      </w:r>
      <w:r w:rsidR="002F4715">
        <w:rPr>
          <w:rFonts w:ascii="Arial" w:hAnsi="Arial"/>
          <w:b/>
          <w:kern w:val="0"/>
          <w:sz w:val="20"/>
          <w:szCs w:val="20"/>
        </w:rPr>
        <w:t xml:space="preserve">support </w:t>
      </w:r>
      <w:r w:rsidR="005945DE">
        <w:rPr>
          <w:rFonts w:ascii="Arial" w:hAnsi="Arial"/>
          <w:b/>
          <w:kern w:val="0"/>
          <w:sz w:val="20"/>
          <w:szCs w:val="20"/>
        </w:rPr>
        <w:t>of SN-terminated MCG bearer configuration at the CPA request to the SN in both EN-DC and NR-DC</w:t>
      </w:r>
      <w:r w:rsidR="005D04F7">
        <w:rPr>
          <w:rFonts w:ascii="Arial" w:hAnsi="Arial"/>
          <w:b/>
          <w:kern w:val="0"/>
          <w:sz w:val="20"/>
          <w:szCs w:val="20"/>
        </w:rPr>
        <w:t xml:space="preserve"> in their spec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86504F">
        <w:rPr>
          <w:rFonts w:ascii="Arial" w:eastAsia="Arial Unicode MS" w:hAnsi="Arial"/>
          <w:kern w:val="0"/>
          <w:sz w:val="20"/>
          <w:szCs w:val="20"/>
        </w:rPr>
        <w:t>the</w:t>
      </w:r>
      <w:r w:rsidR="0086504F">
        <w:rPr>
          <w:rFonts w:ascii="Arial" w:hAnsi="Arial"/>
          <w:kern w:val="0"/>
          <w:sz w:val="20"/>
          <w:szCs w:val="20"/>
        </w:rPr>
        <w:t xml:space="preserve"> SN terminated MCG bearer addition at the time of CPA request to the SN and made the following observations and proposals.</w:t>
      </w:r>
    </w:p>
    <w:p w:rsidR="003E16F6" w:rsidRDefault="003E16F6" w:rsidP="003E16F6">
      <w:pPr>
        <w:widowControl/>
        <w:spacing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45111D" w:rsidRDefault="0086504F" w:rsidP="003E16F6">
      <w:pPr>
        <w:widowControl/>
        <w:spacing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45111D">
        <w:rPr>
          <w:rFonts w:ascii="Arial" w:hAnsi="Arial"/>
          <w:kern w:val="0"/>
          <w:sz w:val="20"/>
          <w:szCs w:val="20"/>
          <w:u w:val="single"/>
        </w:rPr>
        <w:t>EN-DC</w:t>
      </w:r>
    </w:p>
    <w:p w:rsidR="0086504F" w:rsidRPr="00D94E01" w:rsidRDefault="0086504F" w:rsidP="0086504F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 w:rsidRPr="00D94E01">
        <w:rPr>
          <w:rFonts w:ascii="Arial" w:hAnsi="Arial"/>
          <w:b/>
          <w:i/>
          <w:kern w:val="0"/>
          <w:sz w:val="20"/>
          <w:szCs w:val="20"/>
        </w:rPr>
        <w:t>bservation 1.</w:t>
      </w:r>
      <w:r w:rsidRPr="00D94E01">
        <w:rPr>
          <w:rFonts w:ascii="Arial" w:hAnsi="Arial"/>
          <w:i/>
          <w:kern w:val="0"/>
          <w:sz w:val="20"/>
          <w:szCs w:val="20"/>
        </w:rPr>
        <w:t xml:space="preserve"> SN-terminated MCG bearer can be configured at the SN addition procedure.</w:t>
      </w:r>
    </w:p>
    <w:p w:rsidR="0086504F" w:rsidRDefault="0086504F" w:rsidP="0086504F">
      <w:pPr>
        <w:widowControl/>
        <w:spacing w:after="120" w:line="240" w:lineRule="atLeast"/>
        <w:rPr>
          <w:rFonts w:ascii="Arial" w:hAnsi="Arial"/>
          <w:i/>
          <w:kern w:val="0"/>
          <w:sz w:val="20"/>
          <w:szCs w:val="20"/>
        </w:rPr>
      </w:pPr>
      <w:r w:rsidRPr="00D94E01">
        <w:rPr>
          <w:rFonts w:ascii="Arial" w:hAnsi="Arial" w:hint="eastAsia"/>
          <w:b/>
          <w:i/>
          <w:kern w:val="0"/>
          <w:sz w:val="20"/>
          <w:szCs w:val="20"/>
        </w:rPr>
        <w:t>O</w:t>
      </w:r>
      <w:r>
        <w:rPr>
          <w:rFonts w:ascii="Arial" w:hAnsi="Arial"/>
          <w:b/>
          <w:i/>
          <w:kern w:val="0"/>
          <w:sz w:val="20"/>
          <w:szCs w:val="20"/>
        </w:rPr>
        <w:t>bservation 2</w:t>
      </w:r>
      <w:r w:rsidRPr="00D94E01">
        <w:rPr>
          <w:rFonts w:ascii="Arial" w:hAnsi="Arial"/>
          <w:b/>
          <w:i/>
          <w:kern w:val="0"/>
          <w:sz w:val="20"/>
          <w:szCs w:val="20"/>
        </w:rPr>
        <w:t>.</w:t>
      </w:r>
      <w:r>
        <w:rPr>
          <w:rFonts w:ascii="Arial" w:hAnsi="Arial"/>
          <w:i/>
          <w:kern w:val="0"/>
          <w:sz w:val="20"/>
          <w:szCs w:val="20"/>
        </w:rPr>
        <w:t xml:space="preserve"> Although detail is left to RAN3, it is seen as feasible to add SN-terminated MCG bearer at the time of CAP request.</w:t>
      </w:r>
    </w:p>
    <w:p w:rsidR="0086504F" w:rsidRDefault="0086504F" w:rsidP="0086504F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EN-DC.</w:t>
      </w:r>
    </w:p>
    <w:p w:rsidR="003E16F6" w:rsidRPr="0045111D" w:rsidRDefault="003E16F6" w:rsidP="003E16F6">
      <w:pPr>
        <w:widowControl/>
        <w:spacing w:before="60" w:after="60"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45111D" w:rsidRDefault="0086504F" w:rsidP="003E16F6">
      <w:pPr>
        <w:widowControl/>
        <w:spacing w:before="60" w:after="60"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45111D">
        <w:rPr>
          <w:rFonts w:ascii="Arial" w:hAnsi="Arial"/>
          <w:kern w:val="0"/>
          <w:sz w:val="20"/>
          <w:szCs w:val="20"/>
          <w:u w:val="single"/>
        </w:rPr>
        <w:t>NR-DC</w:t>
      </w:r>
    </w:p>
    <w:p w:rsidR="0086504F" w:rsidRDefault="0086504F" w:rsidP="0086504F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SN-terminated MCG bearer can be configured at the CPA request to the SN in NR-DC.</w:t>
      </w:r>
    </w:p>
    <w:p w:rsidR="0086504F" w:rsidRPr="002E1092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:rsidR="0086504F" w:rsidRPr="002E1092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E1092">
        <w:rPr>
          <w:rFonts w:ascii="Arial" w:hAnsi="Arial"/>
          <w:kern w:val="0"/>
          <w:sz w:val="20"/>
          <w:szCs w:val="20"/>
        </w:rPr>
        <w:t>If RAN2 can agree with P1 and P2, then it would be better to send an LS to RAN3 informing the related agreements.</w:t>
      </w:r>
    </w:p>
    <w:p w:rsidR="0086504F" w:rsidRPr="002C6C08" w:rsidRDefault="0086504F" w:rsidP="0086504F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Proposal 3: RAN2 to send an LS to RAN3 to ask about the support of SN-terminated MCG bearer configuration at the CPA request to the SN in both EN-DC and NR-DC in their spec.</w:t>
      </w:r>
    </w:p>
    <w:p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3E16F6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836FBB">
        <w:rPr>
          <w:rFonts w:ascii="Arial" w:eastAsia="Arial Unicode MS" w:hAnsi="Arial"/>
          <w:kern w:val="0"/>
          <w:sz w:val="20"/>
          <w:szCs w:val="20"/>
        </w:rPr>
        <w:t>TS 36.423</w:t>
      </w:r>
    </w:p>
    <w:p w:rsidR="008F36B6" w:rsidRDefault="008F36B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[</w:t>
      </w:r>
      <w:r w:rsidR="007A3F33">
        <w:rPr>
          <w:rFonts w:ascii="Arial" w:eastAsia="Arial Unicode MS" w:hAnsi="Arial"/>
          <w:kern w:val="0"/>
          <w:sz w:val="20"/>
          <w:szCs w:val="20"/>
        </w:rPr>
        <w:t>2</w:t>
      </w:r>
      <w:r>
        <w:rPr>
          <w:rFonts w:ascii="Arial" w:eastAsia="Arial Unicode MS" w:hAnsi="Arial"/>
          <w:kern w:val="0"/>
          <w:sz w:val="20"/>
          <w:szCs w:val="20"/>
        </w:rPr>
        <w:t xml:space="preserve">] </w:t>
      </w:r>
      <w:hyperlink r:id="rId7" w:history="1">
        <w:r w:rsidR="00C9260A" w:rsidRPr="00C9260A">
          <w:rPr>
            <w:rStyle w:val="a7"/>
            <w:rFonts w:ascii="Arial" w:eastAsia="Arial Unicode MS" w:hAnsi="Arial"/>
            <w:kern w:val="0"/>
            <w:sz w:val="20"/>
            <w:szCs w:val="20"/>
          </w:rPr>
          <w:t>R3-216248</w:t>
        </w:r>
      </w:hyperlink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8F36B6">
        <w:rPr>
          <w:rFonts w:ascii="Arial" w:eastAsia="Arial Unicode MS" w:hAnsi="Arial"/>
          <w:kern w:val="0"/>
          <w:sz w:val="20"/>
          <w:szCs w:val="20"/>
        </w:rPr>
        <w:t>CPAC BL CR to TS 36.423</w:t>
      </w:r>
    </w:p>
    <w:p w:rsidR="008F36B6" w:rsidRDefault="0009561E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 xml:space="preserve">3] </w:t>
      </w:r>
      <w:hyperlink r:id="rId8" w:history="1">
        <w:r w:rsidRPr="00C9260A">
          <w:rPr>
            <w:rStyle w:val="a7"/>
            <w:rFonts w:ascii="Arial" w:eastAsia="Arial Unicode MS" w:hAnsi="Arial"/>
            <w:kern w:val="0"/>
            <w:sz w:val="20"/>
            <w:szCs w:val="20"/>
          </w:rPr>
          <w:t>R3-21</w:t>
        </w:r>
        <w:r w:rsidR="00C9260A" w:rsidRPr="00C9260A">
          <w:rPr>
            <w:rStyle w:val="a7"/>
            <w:rFonts w:ascii="Arial" w:eastAsia="Arial Unicode MS" w:hAnsi="Arial"/>
            <w:kern w:val="0"/>
            <w:sz w:val="20"/>
            <w:szCs w:val="20"/>
          </w:rPr>
          <w:t>6250</w:t>
        </w:r>
      </w:hyperlink>
      <w:r>
        <w:rPr>
          <w:rFonts w:ascii="Arial" w:eastAsia="Arial Unicode MS" w:hAnsi="Arial"/>
          <w:kern w:val="0"/>
          <w:sz w:val="20"/>
          <w:szCs w:val="20"/>
        </w:rPr>
        <w:t>, CPAC BL CR to TS 38.423</w:t>
      </w:r>
    </w:p>
    <w:p w:rsidR="007A3F33" w:rsidRPr="002C6C08" w:rsidRDefault="007A3F33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Annex for reference [</w:t>
      </w:r>
      <w:r w:rsidR="00436784">
        <w:rPr>
          <w:rFonts w:ascii="Arial" w:eastAsia="Arial Unicode MS" w:hAnsi="Arial"/>
          <w:kern w:val="0"/>
          <w:sz w:val="32"/>
          <w:szCs w:val="20"/>
        </w:rPr>
        <w:t>3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]</w:t>
      </w:r>
    </w:p>
    <w:p w:rsidR="003E16F6" w:rsidRPr="002C6C08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:rsidR="00436784" w:rsidRPr="00436784" w:rsidRDefault="00436784" w:rsidP="00436784">
      <w:pPr>
        <w:keepNext/>
        <w:keepLines/>
        <w:widowControl/>
        <w:spacing w:before="120" w:after="180"/>
        <w:jc w:val="left"/>
        <w:outlineLvl w:val="3"/>
        <w:rPr>
          <w:rFonts w:ascii="Arial" w:eastAsia="SimSun" w:hAnsi="Arial" w:cs="Times New Roman"/>
          <w:kern w:val="0"/>
          <w:sz w:val="24"/>
          <w:szCs w:val="20"/>
          <w:lang w:eastAsia="en-US"/>
        </w:rPr>
      </w:pPr>
      <w:r w:rsidRPr="00436784">
        <w:rPr>
          <w:rFonts w:ascii="Arial" w:eastAsia="SimSun" w:hAnsi="Arial" w:cs="Times New Roman"/>
          <w:kern w:val="0"/>
          <w:sz w:val="24"/>
          <w:szCs w:val="20"/>
          <w:lang w:eastAsia="en-US"/>
        </w:rPr>
        <w:lastRenderedPageBreak/>
        <w:t>9.1.2.1</w:t>
      </w:r>
      <w:r w:rsidRPr="00436784">
        <w:rPr>
          <w:rFonts w:ascii="Arial" w:eastAsia="SimSun" w:hAnsi="Arial" w:cs="Times New Roman"/>
          <w:kern w:val="0"/>
          <w:sz w:val="24"/>
          <w:szCs w:val="20"/>
          <w:lang w:eastAsia="en-US"/>
        </w:rPr>
        <w:tab/>
        <w:t>S-NODE ADDITION REQUEST</w:t>
      </w:r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709"/>
        <w:gridCol w:w="709"/>
        <w:gridCol w:w="1559"/>
        <w:gridCol w:w="2693"/>
        <w:gridCol w:w="709"/>
        <w:gridCol w:w="1134"/>
      </w:tblGrid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6633B7" w:rsidP="002E1092">
            <w:pPr>
              <w:pStyle w:val="TAL"/>
              <w:rPr>
                <w:lang w:eastAsia="ja-JP"/>
              </w:rPr>
            </w:pPr>
            <w:r w:rsidRPr="006633B7">
              <w:rPr>
                <w:rFonts w:hint="eastAsia"/>
                <w:highlight w:val="lightGray"/>
                <w:lang w:eastAsia="ja-JP"/>
              </w:rPr>
              <w:t>&lt;</w:t>
            </w:r>
            <w:r w:rsidRPr="006633B7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rFonts w:eastAsia="ＭＳ 明朝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zh-CN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FD0425" w:rsidRDefault="0043678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L"/>
            </w:pPr>
          </w:p>
        </w:tc>
        <w:tc>
          <w:tcPr>
            <w:tcW w:w="1559" w:type="dxa"/>
          </w:tcPr>
          <w:p w:rsidR="00436784" w:rsidRPr="00FD0425" w:rsidRDefault="0043678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693" w:type="dxa"/>
          </w:tcPr>
          <w:p w:rsidR="00436784" w:rsidRPr="00FD0425" w:rsidRDefault="0043678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436784" w:rsidRPr="00FD0425" w:rsidRDefault="0043678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</w:p>
        </w:tc>
      </w:tr>
      <w:tr w:rsidR="00436784" w:rsidRPr="00FD0425" w:rsidTr="006633B7">
        <w:tc>
          <w:tcPr>
            <w:tcW w:w="2465" w:type="dxa"/>
          </w:tcPr>
          <w:p w:rsidR="00436784" w:rsidRPr="00933C39" w:rsidRDefault="00436784" w:rsidP="002E1092">
            <w:pPr>
              <w:pStyle w:val="TAL"/>
              <w:rPr>
                <w:highlight w:val="green"/>
                <w:lang w:eastAsia="ja-JP"/>
              </w:rPr>
            </w:pPr>
            <w:r w:rsidRPr="00933C39">
              <w:rPr>
                <w:highlight w:val="green"/>
                <w:lang w:eastAsia="zh-CN"/>
              </w:rPr>
              <w:t>M-NG-RAN node to S-NG-RAN node Container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L"/>
              <w:rPr>
                <w:rFonts w:eastAsia="Batang"/>
                <w:highlight w:val="green"/>
                <w:lang w:eastAsia="ja-JP"/>
              </w:rPr>
            </w:pPr>
            <w:r w:rsidRPr="00933C39">
              <w:rPr>
                <w:highlight w:val="green"/>
                <w:lang w:eastAsia="ja-JP"/>
              </w:rPr>
              <w:t>M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L"/>
              <w:rPr>
                <w:highlight w:val="green"/>
              </w:rPr>
            </w:pPr>
          </w:p>
        </w:tc>
        <w:tc>
          <w:tcPr>
            <w:tcW w:w="1559" w:type="dxa"/>
          </w:tcPr>
          <w:p w:rsidR="00436784" w:rsidRPr="00933C39" w:rsidRDefault="00436784" w:rsidP="002E1092">
            <w:pPr>
              <w:pStyle w:val="TAL"/>
              <w:rPr>
                <w:highlight w:val="green"/>
                <w:lang w:eastAsia="ja-JP"/>
              </w:rPr>
            </w:pPr>
            <w:r w:rsidRPr="00933C39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693" w:type="dxa"/>
          </w:tcPr>
          <w:p w:rsidR="00436784" w:rsidRPr="00933C39" w:rsidRDefault="00436784" w:rsidP="002E1092">
            <w:pPr>
              <w:pStyle w:val="TAL"/>
              <w:rPr>
                <w:highlight w:val="green"/>
              </w:rPr>
            </w:pPr>
            <w:r w:rsidRPr="00933C39">
              <w:rPr>
                <w:highlight w:val="green"/>
              </w:rPr>
              <w:t xml:space="preserve">Includes the </w:t>
            </w:r>
            <w:r w:rsidRPr="00933C39">
              <w:rPr>
                <w:i/>
                <w:highlight w:val="green"/>
              </w:rPr>
              <w:t>CG-ConfigInfo</w:t>
            </w:r>
            <w:r w:rsidRPr="00933C39">
              <w:rPr>
                <w:highlight w:val="green"/>
              </w:rPr>
              <w:t xml:space="preserve"> message as defined in subclause 11.2.2 of TS 38.331 [10]</w:t>
            </w:r>
          </w:p>
        </w:tc>
        <w:tc>
          <w:tcPr>
            <w:tcW w:w="709" w:type="dxa"/>
          </w:tcPr>
          <w:p w:rsidR="00436784" w:rsidRPr="00933C39" w:rsidRDefault="00436784" w:rsidP="002E1092">
            <w:pPr>
              <w:pStyle w:val="TAC"/>
              <w:rPr>
                <w:bCs/>
                <w:highlight w:val="green"/>
                <w:lang w:eastAsia="ja-JP"/>
              </w:rPr>
            </w:pPr>
            <w:r w:rsidRPr="00933C39">
              <w:rPr>
                <w:bCs/>
                <w:highlight w:val="green"/>
                <w:lang w:eastAsia="zh-CN"/>
              </w:rPr>
              <w:t>YES</w:t>
            </w:r>
          </w:p>
        </w:tc>
        <w:tc>
          <w:tcPr>
            <w:tcW w:w="1134" w:type="dxa"/>
          </w:tcPr>
          <w:p w:rsidR="00436784" w:rsidRPr="00FD0425" w:rsidRDefault="00436784" w:rsidP="002E1092">
            <w:pPr>
              <w:pStyle w:val="TAC"/>
              <w:rPr>
                <w:lang w:eastAsia="ja-JP"/>
              </w:rPr>
            </w:pPr>
            <w:r w:rsidRPr="00933C39">
              <w:rPr>
                <w:highlight w:val="green"/>
                <w:lang w:eastAsia="zh-CN"/>
              </w:rPr>
              <w:t>reject</w:t>
            </w:r>
          </w:p>
        </w:tc>
      </w:tr>
      <w:tr w:rsidR="00AD48E7" w:rsidRPr="00FD0425" w:rsidTr="006633B7">
        <w:tc>
          <w:tcPr>
            <w:tcW w:w="2465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  <w:r w:rsidRPr="006633B7">
              <w:rPr>
                <w:rFonts w:cs="Arial" w:hint="eastAsia"/>
                <w:highlight w:val="lightGray"/>
                <w:lang w:eastAsia="ja-JP"/>
              </w:rPr>
              <w:t>&lt;</w:t>
            </w:r>
            <w:r w:rsidRPr="006633B7">
              <w:rPr>
                <w:rFonts w:cs="Arial"/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L"/>
            </w:pPr>
          </w:p>
        </w:tc>
        <w:tc>
          <w:tcPr>
            <w:tcW w:w="1559" w:type="dxa"/>
          </w:tcPr>
          <w:p w:rsidR="00AD48E7" w:rsidRPr="00FD0425" w:rsidRDefault="00AD48E7" w:rsidP="002E10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AD48E7" w:rsidRPr="00FD0425" w:rsidRDefault="00AD48E7" w:rsidP="002E10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AD48E7" w:rsidRPr="00FD0425" w:rsidRDefault="00AD48E7" w:rsidP="002E109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AD48E7" w:rsidRPr="00FD0425" w:rsidRDefault="00AD48E7" w:rsidP="002E1092">
            <w:pPr>
              <w:pStyle w:val="TAC"/>
              <w:rPr>
                <w:lang w:eastAsia="zh-CN"/>
              </w:rPr>
            </w:pPr>
          </w:p>
        </w:tc>
      </w:tr>
      <w:tr w:rsidR="00950755" w:rsidRPr="00933C39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highlight w:val="yellow"/>
              </w:rPr>
            </w:pPr>
            <w:ins w:id="1" w:author="rapporteur" w:date="2021-01-15T11:05:00Z">
              <w:r w:rsidRPr="00933C39">
                <w:rPr>
                  <w:highlight w:val="yellow"/>
                  <w:lang w:eastAsia="ko-KR"/>
                </w:rPr>
                <w:t xml:space="preserve">Conditional PSCell Addition Information </w:t>
              </w:r>
            </w:ins>
            <w:ins w:id="2" w:author="rapporteur" w:date="2021-05-24T02:32:00Z">
              <w:r w:rsidRPr="00933C39">
                <w:rPr>
                  <w:highlight w:val="yellow"/>
                  <w:lang w:eastAsia="ko-KR"/>
                </w:rPr>
                <w:t>Request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3" w:author="rapporteur" w:date="2021-01-15T11:05:00Z"/>
                <w:highlight w:val="yellow"/>
                <w:lang w:eastAsia="zh-CN"/>
              </w:rPr>
            </w:pPr>
            <w:ins w:id="4" w:author="rapporteur" w:date="2021-01-15T11:05:00Z">
              <w:r w:rsidRPr="00933C39">
                <w:rPr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5" w:author="rapporteur" w:date="2021-01-15T11:05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6" w:author="rapporteur" w:date="2021-01-15T11:05:00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7" w:author="rapporteur" w:date="2021-01-15T11:05:00Z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8" w:author="rapporteur" w:date="2021-01-15T11:05:00Z"/>
                <w:highlight w:val="yellow"/>
                <w:lang w:eastAsia="zh-CN"/>
              </w:rPr>
            </w:pPr>
            <w:ins w:id="9" w:author="rapporteur" w:date="2021-05-24T02:49:00Z">
              <w:r w:rsidRPr="00933C39">
                <w:rPr>
                  <w:rFonts w:eastAsia="Malgun Gothic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10" w:author="rapporteur" w:date="2021-01-15T11:05:00Z"/>
                <w:highlight w:val="yellow"/>
                <w:lang w:eastAsia="zh-CN"/>
              </w:rPr>
            </w:pPr>
            <w:ins w:id="11" w:author="rapporteur" w:date="2021-05-24T02:50:00Z">
              <w:r w:rsidRPr="00933C39">
                <w:rPr>
                  <w:rFonts w:eastAsia="Malgun Gothic"/>
                  <w:highlight w:val="yellow"/>
                  <w:lang w:eastAsia="ko-KR"/>
                </w:rPr>
                <w:t>reject</w:t>
              </w:r>
            </w:ins>
          </w:p>
        </w:tc>
      </w:tr>
      <w:tr w:rsidR="00950755" w:rsidRPr="00933C39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ind w:left="113"/>
              <w:rPr>
                <w:ins w:id="12" w:author="rapporteur" w:date="2021-05-24T02:44:00Z"/>
                <w:bCs/>
                <w:highlight w:val="yellow"/>
                <w:lang w:eastAsia="ja-JP"/>
              </w:rPr>
            </w:pPr>
            <w:ins w:id="13" w:author="rapporteur" w:date="2021-05-24T02:45:00Z">
              <w:r w:rsidRPr="00933C39">
                <w:rPr>
                  <w:bCs/>
                  <w:highlight w:val="yellow"/>
                  <w:lang w:eastAsia="ja-JP"/>
                </w:rPr>
                <w:t>&gt;CPAC Indicator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4" w:author="rapporteur" w:date="2021-05-24T02:44:00Z"/>
                <w:highlight w:val="yellow"/>
                <w:lang w:eastAsia="ko-KR"/>
              </w:rPr>
            </w:pPr>
            <w:ins w:id="15" w:author="rapporteur" w:date="2021-05-24T02:48:00Z">
              <w:r w:rsidRPr="00933C39">
                <w:rPr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6" w:author="rapporteur" w:date="2021-05-24T02:44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7" w:author="rapporteur" w:date="2021-05-24T02:44:00Z"/>
                <w:highlight w:val="yellow"/>
                <w:lang w:eastAsia="zh-CN"/>
              </w:rPr>
            </w:pPr>
            <w:ins w:id="18" w:author="rapporteur" w:date="2021-05-24T02:48:00Z">
              <w:r w:rsidRPr="00933C39">
                <w:rPr>
                  <w:highlight w:val="yellow"/>
                </w:rPr>
                <w:t>ENUMERATED (CPAC-initiation,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19" w:author="rapporteur" w:date="2021-05-24T02:44:00Z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20" w:author="rapporteur" w:date="2021-05-24T02:44:00Z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C"/>
              <w:rPr>
                <w:ins w:id="21" w:author="rapporteur" w:date="2021-05-24T02:44:00Z"/>
                <w:highlight w:val="yellow"/>
                <w:lang w:eastAsia="zh-CN"/>
              </w:rPr>
            </w:pPr>
          </w:p>
        </w:tc>
      </w:tr>
      <w:tr w:rsidR="00950755" w:rsidRPr="00FD0425" w:rsidTr="006633B7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ind w:left="113"/>
              <w:rPr>
                <w:ins w:id="22" w:author="rapporteur" w:date="2021-05-24T02:47:00Z"/>
                <w:bCs/>
                <w:highlight w:val="yellow"/>
                <w:lang w:eastAsia="ja-JP"/>
              </w:rPr>
            </w:pPr>
            <w:ins w:id="23" w:author="rapporteur" w:date="2021-05-24T02:47:00Z">
              <w:r w:rsidRPr="00933C39">
                <w:rPr>
                  <w:bCs/>
                  <w:highlight w:val="yellow"/>
                  <w:lang w:eastAsia="ja-JP"/>
                </w:rPr>
                <w:t>&gt;</w:t>
              </w:r>
            </w:ins>
            <w:ins w:id="24" w:author="rapporteur" w:date="2021-05-24T02:49:00Z">
              <w:r w:rsidRPr="00933C39">
                <w:rPr>
                  <w:bCs/>
                  <w:highlight w:val="yellow"/>
                  <w:lang w:eastAsia="ja-JP"/>
                </w:rPr>
                <w:t>Max</w:t>
              </w:r>
            </w:ins>
            <w:ins w:id="25" w:author="rapporteur" w:date="2021-05-24T02:52:00Z">
              <w:r w:rsidRPr="00933C39">
                <w:rPr>
                  <w:bCs/>
                  <w:highlight w:val="yellow"/>
                  <w:lang w:eastAsia="ja-JP"/>
                </w:rPr>
                <w:t>imum Number of</w:t>
              </w:r>
            </w:ins>
            <w:ins w:id="26" w:author="rapporteur" w:date="2021-05-24T02:49:00Z">
              <w:r w:rsidRPr="00933C39">
                <w:rPr>
                  <w:bCs/>
                  <w:highlight w:val="yellow"/>
                  <w:lang w:eastAsia="ja-JP"/>
                </w:rPr>
                <w:t xml:space="preserve"> PSCells To Prepare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27" w:author="rapporteur" w:date="2021-05-24T02:47:00Z"/>
                <w:highlight w:val="yellow"/>
                <w:lang w:eastAsia="ko-KR"/>
              </w:rPr>
            </w:pPr>
            <w:ins w:id="28" w:author="rapporteur" w:date="2021-05-24T02:53:00Z">
              <w:r w:rsidRPr="00933C39">
                <w:rPr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29" w:author="rapporteur" w:date="2021-05-24T02:47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933C39" w:rsidRDefault="00950755" w:rsidP="00950755">
            <w:pPr>
              <w:pStyle w:val="TAL"/>
              <w:rPr>
                <w:ins w:id="30" w:author="rapporteur" w:date="2021-06-03T12:18:00Z"/>
                <w:rFonts w:eastAsia="Malgun Gothic"/>
                <w:highlight w:val="yellow"/>
                <w:lang w:eastAsia="ko-KR"/>
              </w:rPr>
            </w:pPr>
            <w:ins w:id="31" w:author="rapporteur" w:date="2021-05-24T02:54:00Z">
              <w:r w:rsidRPr="00933C39">
                <w:rPr>
                  <w:rFonts w:eastAsia="Malgun Gothic"/>
                  <w:highlight w:val="yellow"/>
                  <w:lang w:eastAsia="ko-KR"/>
                </w:rPr>
                <w:t xml:space="preserve">INTEGER (1..FFS, </w:t>
              </w:r>
            </w:ins>
            <w:ins w:id="32" w:author="rapporteur" w:date="2021-06-03T12:18:00Z">
              <w:r w:rsidRPr="00933C39">
                <w:rPr>
                  <w:highlight w:val="yellow"/>
                </w:rPr>
                <w:t>...</w:t>
              </w:r>
            </w:ins>
            <w:ins w:id="33" w:author="rapporteur" w:date="2021-05-24T02:54:00Z">
              <w:del w:id="34" w:author="rapporteur" w:date="2021-06-03T12:18:00Z">
                <w:r w:rsidRPr="00933C39" w:rsidDel="002271E5">
                  <w:rPr>
                    <w:rFonts w:eastAsia="Malgun Gothic"/>
                    <w:highlight w:val="yellow"/>
                    <w:lang w:eastAsia="ko-KR"/>
                  </w:rPr>
                  <w:delText>…</w:delText>
                </w:r>
              </w:del>
              <w:r w:rsidRPr="00933C39">
                <w:rPr>
                  <w:rFonts w:eastAsia="Malgun Gothic"/>
                  <w:highlight w:val="yellow"/>
                  <w:lang w:eastAsia="ko-KR"/>
                </w:rPr>
                <w:t>)</w:t>
              </w:r>
            </w:ins>
          </w:p>
          <w:p w:rsidR="00950755" w:rsidRPr="00933C39" w:rsidRDefault="00950755" w:rsidP="00950755">
            <w:pPr>
              <w:rPr>
                <w:ins w:id="35" w:author="rapporteur" w:date="2021-05-24T02:47:00Z"/>
                <w:highlight w:val="yellow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2B604E" w:rsidRDefault="00950755" w:rsidP="00950755">
            <w:pPr>
              <w:pStyle w:val="TAL"/>
              <w:rPr>
                <w:ins w:id="36" w:author="rapporteur" w:date="2021-05-24T02:47:00Z"/>
              </w:rPr>
            </w:pPr>
            <w:ins w:id="37" w:author="rapporteur" w:date="2021-05-24T02:54:00Z">
              <w:r w:rsidRPr="00933C39">
                <w:rPr>
                  <w:rFonts w:eastAsia="Malgun Gothic"/>
                  <w:highlight w:val="yellow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FD0425" w:rsidRDefault="00950755" w:rsidP="00950755">
            <w:pPr>
              <w:pStyle w:val="TAC"/>
              <w:rPr>
                <w:ins w:id="38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55" w:rsidRPr="00FD0425" w:rsidRDefault="00950755" w:rsidP="00950755">
            <w:pPr>
              <w:pStyle w:val="TAC"/>
              <w:rPr>
                <w:ins w:id="39" w:author="rapporteur" w:date="2021-05-24T02:47:00Z"/>
                <w:lang w:eastAsia="zh-CN"/>
              </w:rPr>
            </w:pPr>
          </w:p>
        </w:tc>
      </w:tr>
    </w:tbl>
    <w:p w:rsidR="00436784" w:rsidRDefault="00436784" w:rsidP="003E16F6"/>
    <w:p w:rsidR="007C0E44" w:rsidRPr="007C0E44" w:rsidRDefault="007C0E44" w:rsidP="007C0E44">
      <w:pPr>
        <w:keepNext/>
        <w:keepLines/>
        <w:widowControl/>
        <w:spacing w:before="120" w:after="180"/>
        <w:ind w:left="864" w:hanging="864"/>
        <w:jc w:val="left"/>
        <w:outlineLvl w:val="3"/>
        <w:rPr>
          <w:rFonts w:ascii="Arial" w:eastAsia="SimSun" w:hAnsi="Arial" w:cs="Times New Roman"/>
          <w:kern w:val="0"/>
          <w:sz w:val="24"/>
          <w:szCs w:val="20"/>
          <w:lang w:eastAsia="en-US"/>
        </w:rPr>
      </w:pPr>
      <w:bookmarkStart w:id="40" w:name="_Toc20955193"/>
      <w:bookmarkStart w:id="41" w:name="_Toc29991388"/>
      <w:bookmarkStart w:id="42" w:name="_Toc36555788"/>
      <w:bookmarkStart w:id="43" w:name="_Toc44497498"/>
      <w:bookmarkStart w:id="44" w:name="_Toc45107886"/>
      <w:bookmarkStart w:id="45" w:name="_Toc45901506"/>
      <w:bookmarkStart w:id="46" w:name="_Toc51850585"/>
      <w:bookmarkStart w:id="47" w:name="_Toc56693588"/>
      <w:bookmarkStart w:id="48" w:name="_Toc58484145"/>
      <w:r w:rsidRPr="007C0E44">
        <w:rPr>
          <w:rFonts w:ascii="Arial" w:eastAsia="SimSun" w:hAnsi="Arial" w:cs="Times New Roman"/>
          <w:kern w:val="0"/>
          <w:sz w:val="24"/>
          <w:szCs w:val="20"/>
          <w:lang w:eastAsia="en-US"/>
        </w:rPr>
        <w:lastRenderedPageBreak/>
        <w:t>9.1.2.2</w:t>
      </w:r>
      <w:r w:rsidRPr="007C0E44">
        <w:rPr>
          <w:rFonts w:ascii="Arial" w:eastAsia="SimSun" w:hAnsi="Arial" w:cs="Times New Roman"/>
          <w:kern w:val="0"/>
          <w:sz w:val="24"/>
          <w:szCs w:val="20"/>
          <w:lang w:eastAsia="en-US"/>
        </w:rPr>
        <w:tab/>
        <w:t>S-NODE ADDITION REQUEST ACKNOWLEDGE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738"/>
        <w:gridCol w:w="850"/>
        <w:gridCol w:w="1276"/>
        <w:gridCol w:w="2551"/>
        <w:gridCol w:w="709"/>
        <w:gridCol w:w="1134"/>
      </w:tblGrid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2E10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FD0425" w:rsidRDefault="007C0E44" w:rsidP="007C0E44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</w:tcPr>
          <w:p w:rsidR="007C0E44" w:rsidRPr="00FD0425" w:rsidRDefault="007C0E44" w:rsidP="002E10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</w:tcPr>
          <w:p w:rsidR="007C0E44" w:rsidRPr="00FD0425" w:rsidRDefault="007C0E44" w:rsidP="002E1092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4" w:type="dxa"/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c>
          <w:tcPr>
            <w:tcW w:w="2578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ja-JP"/>
              </w:rPr>
            </w:pPr>
            <w:r w:rsidRPr="007C0E44">
              <w:rPr>
                <w:highlight w:val="green"/>
                <w:lang w:eastAsia="ja-JP"/>
              </w:rPr>
              <w:t>S-NG-RAN node to M-NG-RAN node Container</w:t>
            </w:r>
          </w:p>
        </w:tc>
        <w:tc>
          <w:tcPr>
            <w:tcW w:w="738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zh-CN"/>
              </w:rPr>
            </w:pPr>
            <w:r w:rsidRPr="007C0E44">
              <w:rPr>
                <w:highlight w:val="green"/>
                <w:lang w:eastAsia="zh-CN"/>
              </w:rPr>
              <w:t>M</w:t>
            </w:r>
          </w:p>
        </w:tc>
        <w:tc>
          <w:tcPr>
            <w:tcW w:w="850" w:type="dxa"/>
          </w:tcPr>
          <w:p w:rsidR="007C0E44" w:rsidRPr="007C0E44" w:rsidRDefault="007C0E44" w:rsidP="002E1092">
            <w:pPr>
              <w:pStyle w:val="TAL"/>
              <w:rPr>
                <w:szCs w:val="18"/>
                <w:highlight w:val="green"/>
                <w:lang w:eastAsia="ja-JP"/>
              </w:rPr>
            </w:pPr>
          </w:p>
        </w:tc>
        <w:tc>
          <w:tcPr>
            <w:tcW w:w="1276" w:type="dxa"/>
          </w:tcPr>
          <w:p w:rsidR="007C0E44" w:rsidRPr="007C0E44" w:rsidRDefault="007C0E44" w:rsidP="002E1092">
            <w:pPr>
              <w:pStyle w:val="TAL"/>
              <w:rPr>
                <w:highlight w:val="green"/>
                <w:lang w:eastAsia="ja-JP"/>
              </w:rPr>
            </w:pPr>
            <w:r w:rsidRPr="007C0E44">
              <w:rPr>
                <w:snapToGrid w:val="0"/>
                <w:highlight w:val="green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7C0E44" w:rsidRPr="007C0E44" w:rsidRDefault="007C0E44" w:rsidP="002E1092">
            <w:pPr>
              <w:pStyle w:val="TAL"/>
              <w:rPr>
                <w:highlight w:val="green"/>
              </w:rPr>
            </w:pPr>
            <w:r w:rsidRPr="007C0E44">
              <w:rPr>
                <w:highlight w:val="green"/>
              </w:rPr>
              <w:t xml:space="preserve">Includes the </w:t>
            </w:r>
            <w:r w:rsidRPr="007C0E44">
              <w:rPr>
                <w:i/>
                <w:highlight w:val="green"/>
              </w:rPr>
              <w:t>CG-Config</w:t>
            </w:r>
            <w:r w:rsidRPr="007C0E44">
              <w:rPr>
                <w:highlight w:val="green"/>
              </w:rPr>
              <w:t xml:space="preserve"> message as defined in subclause 11.2.2 of TS 38.331 [10].</w:t>
            </w:r>
          </w:p>
        </w:tc>
        <w:tc>
          <w:tcPr>
            <w:tcW w:w="709" w:type="dxa"/>
          </w:tcPr>
          <w:p w:rsidR="007C0E44" w:rsidRPr="007C0E44" w:rsidRDefault="007C0E44" w:rsidP="002E1092">
            <w:pPr>
              <w:pStyle w:val="TAC"/>
              <w:rPr>
                <w:highlight w:val="green"/>
                <w:lang w:eastAsia="ja-JP"/>
              </w:rPr>
            </w:pPr>
            <w:r w:rsidRPr="007C0E44">
              <w:rPr>
                <w:highlight w:val="green"/>
                <w:lang w:eastAsia="ja-JP"/>
              </w:rPr>
              <w:t>YES</w:t>
            </w:r>
          </w:p>
        </w:tc>
        <w:tc>
          <w:tcPr>
            <w:tcW w:w="1134" w:type="dxa"/>
          </w:tcPr>
          <w:p w:rsidR="007C0E44" w:rsidRPr="007C0E44" w:rsidRDefault="007C0E44" w:rsidP="002E1092">
            <w:pPr>
              <w:pStyle w:val="TAC"/>
              <w:rPr>
                <w:highlight w:val="green"/>
                <w:lang w:eastAsia="zh-CN"/>
              </w:rPr>
            </w:pPr>
            <w:r w:rsidRPr="007C0E44">
              <w:rPr>
                <w:highlight w:val="green"/>
                <w:lang w:eastAsia="zh-CN"/>
              </w:rPr>
              <w:t>reject</w:t>
            </w:r>
          </w:p>
        </w:tc>
      </w:tr>
      <w:tr w:rsidR="007C0E44" w:rsidRPr="00FD0425" w:rsidTr="007C0E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  <w:r w:rsidRPr="007C0E44">
              <w:rPr>
                <w:rFonts w:hint="eastAsia"/>
                <w:highlight w:val="lightGray"/>
                <w:lang w:eastAsia="ja-JP"/>
              </w:rPr>
              <w:t>&lt;</w:t>
            </w:r>
            <w:r w:rsidRPr="007C0E44">
              <w:rPr>
                <w:highlight w:val="lightGray"/>
                <w:lang w:eastAsia="ja-JP"/>
              </w:rPr>
              <w:t xml:space="preserve"> … 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napToGrid w:val="0"/>
                <w:lang w:val="sv-SE"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FD0425" w:rsidRDefault="007C0E44" w:rsidP="002E1092">
            <w:pPr>
              <w:pStyle w:val="TAC"/>
              <w:rPr>
                <w:lang w:eastAsia="ja-JP"/>
              </w:rPr>
            </w:pPr>
          </w:p>
        </w:tc>
      </w:tr>
      <w:tr w:rsidR="007C0E44" w:rsidRPr="00FD0425" w:rsidTr="007C0E44">
        <w:trPr>
          <w:ins w:id="49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50" w:author="rapporteur" w:date="2021-01-15T11:19:00Z"/>
                <w:highlight w:val="yellow"/>
                <w:lang w:eastAsia="ja-JP"/>
              </w:rPr>
            </w:pPr>
            <w:ins w:id="51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 xml:space="preserve">Conditional PSCell Addition Information </w:t>
              </w:r>
            </w:ins>
            <w:ins w:id="52" w:author="rapporteur" w:date="2021-05-24T02:32:00Z">
              <w:r w:rsidRPr="007C0E44">
                <w:rPr>
                  <w:highlight w:val="yellow"/>
                  <w:lang w:eastAsia="ja-JP"/>
                </w:rPr>
                <w:t>Acknow</w:t>
              </w:r>
            </w:ins>
            <w:ins w:id="53" w:author="rapporteur" w:date="2021-05-24T02:56:00Z">
              <w:r w:rsidRPr="007C0E44">
                <w:rPr>
                  <w:highlight w:val="yellow"/>
                  <w:lang w:eastAsia="ja-JP"/>
                </w:rPr>
                <w:t>l</w:t>
              </w:r>
            </w:ins>
            <w:ins w:id="54" w:author="rapporteur" w:date="2021-05-24T02:32:00Z">
              <w:r w:rsidRPr="007C0E44">
                <w:rPr>
                  <w:highlight w:val="yellow"/>
                  <w:lang w:eastAsia="ja-JP"/>
                </w:rPr>
                <w:t>ed</w:t>
              </w:r>
            </w:ins>
            <w:ins w:id="55" w:author="rapporteur" w:date="2021-05-24T02:56:00Z">
              <w:r w:rsidRPr="007C0E44">
                <w:rPr>
                  <w:highlight w:val="yellow"/>
                  <w:lang w:eastAsia="ja-JP"/>
                </w:rPr>
                <w:t>g</w:t>
              </w:r>
            </w:ins>
            <w:ins w:id="56" w:author="rapporteur" w:date="2021-05-24T02:32:00Z">
              <w:r w:rsidRPr="007C0E44">
                <w:rPr>
                  <w:highlight w:val="yellow"/>
                  <w:lang w:eastAsia="ja-JP"/>
                </w:rPr>
                <w:t>e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57" w:author="rapporteur" w:date="2021-01-15T11:19:00Z"/>
                <w:highlight w:val="yellow"/>
                <w:lang w:eastAsia="ja-JP"/>
              </w:rPr>
            </w:pPr>
            <w:ins w:id="58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59" w:author="rapporteur" w:date="2021-01-15T11:19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0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1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62" w:author="rapporteur" w:date="2021-01-15T11:19:00Z"/>
                <w:highlight w:val="yellow"/>
                <w:lang w:eastAsia="ja-JP"/>
              </w:rPr>
            </w:pPr>
            <w:ins w:id="63" w:author="rapporteur" w:date="2021-06-04T12:40:00Z">
              <w:r w:rsidRPr="007C0E44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64" w:author="rapporteur" w:date="2021-01-15T11:19:00Z"/>
                <w:highlight w:val="yellow"/>
                <w:lang w:eastAsia="zh-CN"/>
              </w:rPr>
            </w:pPr>
            <w:ins w:id="65" w:author="rapporteur" w:date="2021-06-04T12:40:00Z">
              <w:r w:rsidRPr="007C0E44">
                <w:rPr>
                  <w:rFonts w:hint="eastAsia"/>
                  <w:highlight w:val="yellow"/>
                  <w:lang w:eastAsia="zh-CN"/>
                </w:rPr>
                <w:t>i</w:t>
              </w:r>
              <w:r w:rsidRPr="007C0E44">
                <w:rPr>
                  <w:highlight w:val="yellow"/>
                  <w:lang w:eastAsia="zh-CN"/>
                </w:rPr>
                <w:t>gnore</w:t>
              </w:r>
            </w:ins>
          </w:p>
        </w:tc>
      </w:tr>
      <w:tr w:rsidR="007C0E44" w:rsidRPr="00FD0425" w:rsidTr="007C0E44">
        <w:trPr>
          <w:ins w:id="66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ind w:left="113"/>
              <w:rPr>
                <w:ins w:id="67" w:author="rapporteur" w:date="2021-01-15T11:19:00Z"/>
                <w:bCs/>
                <w:highlight w:val="yellow"/>
                <w:lang w:eastAsia="ja-JP"/>
              </w:rPr>
            </w:pPr>
            <w:ins w:id="68" w:author="rapporteur" w:date="2021-01-15T11:19:00Z">
              <w:r w:rsidRPr="007C0E44">
                <w:rPr>
                  <w:rFonts w:hint="eastAsia"/>
                  <w:bCs/>
                  <w:highlight w:val="yellow"/>
                  <w:lang w:eastAsia="ja-JP"/>
                </w:rPr>
                <w:t>&gt;</w:t>
              </w:r>
              <w:r w:rsidRPr="007C0E44">
                <w:rPr>
                  <w:bCs/>
                  <w:highlight w:val="yellow"/>
                  <w:lang w:eastAsia="ja-JP"/>
                </w:rPr>
                <w:t xml:space="preserve">Candidate </w:t>
              </w:r>
              <w:r w:rsidRPr="007C0E44">
                <w:rPr>
                  <w:rFonts w:hint="eastAsia"/>
                  <w:bCs/>
                  <w:highlight w:val="yellow"/>
                  <w:lang w:eastAsia="ja-JP"/>
                </w:rPr>
                <w:t>PSCell</w:t>
              </w:r>
              <w:r w:rsidRPr="007C0E44">
                <w:rPr>
                  <w:bCs/>
                  <w:highlight w:val="yellow"/>
                  <w:lang w:eastAsia="ja-JP"/>
                </w:rPr>
                <w:t xml:space="preserve"> ID List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69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0" w:author="rapporteur" w:date="2021-01-15T11:19:00Z"/>
                <w:szCs w:val="18"/>
                <w:highlight w:val="yellow"/>
                <w:lang w:eastAsia="ja-JP"/>
              </w:rPr>
            </w:pPr>
            <w:ins w:id="71" w:author="rapporteur" w:date="2021-01-15T11:19:00Z">
              <w:r w:rsidRPr="007C0E44">
                <w:rPr>
                  <w:szCs w:val="18"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2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3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74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75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76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ind w:left="227"/>
              <w:rPr>
                <w:ins w:id="77" w:author="rapporteur" w:date="2021-01-15T11:19:00Z"/>
                <w:highlight w:val="yellow"/>
                <w:lang w:eastAsia="ja-JP"/>
              </w:rPr>
            </w:pPr>
            <w:ins w:id="78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&gt;</w:t>
              </w:r>
              <w:r w:rsidRPr="007C0E44">
                <w:rPr>
                  <w:highlight w:val="yellow"/>
                  <w:lang w:eastAsia="ja-JP"/>
                </w:rPr>
                <w:t xml:space="preserve">&gt;Candidate </w:t>
              </w:r>
              <w:r w:rsidRPr="007C0E44">
                <w:rPr>
                  <w:rFonts w:hint="eastAsia"/>
                  <w:highlight w:val="yellow"/>
                  <w:lang w:eastAsia="ja-JP"/>
                </w:rPr>
                <w:t>PSCell</w:t>
              </w:r>
              <w:r w:rsidRPr="007C0E44">
                <w:rPr>
                  <w:highlight w:val="yellow"/>
                  <w:lang w:eastAsia="ja-JP"/>
                </w:rPr>
                <w:t xml:space="preserve"> ID Item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79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0" w:author="rapporteur" w:date="2021-01-15T11:19:00Z"/>
                <w:i/>
                <w:szCs w:val="18"/>
                <w:highlight w:val="yellow"/>
                <w:lang w:eastAsia="ja-JP"/>
              </w:rPr>
            </w:pPr>
            <w:ins w:id="81" w:author="rapporteur" w:date="2021-01-15T11:19:00Z">
              <w:r w:rsidRPr="007C0E44">
                <w:rPr>
                  <w:i/>
                  <w:szCs w:val="18"/>
                  <w:highlight w:val="yellow"/>
                  <w:lang w:eastAsia="ja-JP"/>
                </w:rPr>
                <w:t>1 .. &lt;maxnoofPSCell</w:t>
              </w:r>
            </w:ins>
            <w:ins w:id="82" w:author="rapporteur" w:date="2021-01-15T11:25:00Z">
              <w:r w:rsidRPr="007C0E44">
                <w:rPr>
                  <w:i/>
                  <w:szCs w:val="18"/>
                  <w:highlight w:val="yellow"/>
                  <w:lang w:eastAsia="ja-JP"/>
                </w:rPr>
                <w:t>C</w:t>
              </w:r>
            </w:ins>
            <w:ins w:id="83" w:author="rapporteur" w:date="2021-01-15T11:19:00Z">
              <w:r w:rsidRPr="007C0E44">
                <w:rPr>
                  <w:i/>
                  <w:szCs w:val="18"/>
                  <w:highlight w:val="yellow"/>
                  <w:lang w:eastAsia="ja-JP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4" w:author="rapporteur" w:date="2021-01-15T11:19:00Z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85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86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87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88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9" w:author="rapporteur" w:date="2021-01-15T11:19:00Z"/>
                <w:rFonts w:eastAsia="Times New Roman"/>
                <w:highlight w:val="yellow"/>
                <w:lang w:eastAsia="ja-JP"/>
              </w:rPr>
            </w:pPr>
            <w:ins w:id="90" w:author="rapporteur" w:date="2021-01-15T11:19:00Z">
              <w:r w:rsidRPr="007C0E44">
                <w:rPr>
                  <w:rFonts w:eastAsia="Times New Roman"/>
                  <w:highlight w:val="yellow"/>
                  <w:lang w:eastAsia="ja-JP"/>
                </w:rPr>
                <w:t>&gt;&gt;&gt;PSCell ID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1" w:author="rapporteur" w:date="2021-01-15T11:19:00Z"/>
                <w:highlight w:val="yellow"/>
                <w:lang w:eastAsia="ja-JP"/>
              </w:rPr>
            </w:pPr>
            <w:ins w:id="92" w:author="rapporteur" w:date="2021-01-15T11:19:00Z">
              <w:r w:rsidRPr="007C0E44">
                <w:rPr>
                  <w:rFonts w:hint="eastAsia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3" w:author="rapporteur" w:date="2021-01-15T11:19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4" w:author="rapporteur" w:date="2021-05-24T03:10:00Z"/>
                <w:highlight w:val="yellow"/>
              </w:rPr>
            </w:pPr>
            <w:ins w:id="95" w:author="rapporteur" w:date="2021-05-24T03:10:00Z">
              <w:r w:rsidRPr="007C0E44">
                <w:rPr>
                  <w:highlight w:val="yellow"/>
                </w:rPr>
                <w:t>Target Cell Global ID</w:t>
              </w:r>
            </w:ins>
          </w:p>
          <w:p w:rsidR="007C0E44" w:rsidRPr="007C0E44" w:rsidRDefault="007C0E44" w:rsidP="002E1092">
            <w:pPr>
              <w:pStyle w:val="TAL"/>
              <w:rPr>
                <w:ins w:id="96" w:author="rapporteur" w:date="2021-01-15T11:19:00Z"/>
                <w:highlight w:val="yellow"/>
              </w:rPr>
            </w:pPr>
            <w:ins w:id="97" w:author="rapporteur" w:date="2021-01-15T11:19:00Z">
              <w:r w:rsidRPr="007C0E44">
                <w:rPr>
                  <w:rFonts w:hint="eastAsia"/>
                  <w:highlight w:val="yellow"/>
                </w:rPr>
                <w:t>9.2.3.25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98" w:author="rapporteur" w:date="2021-01-15T11:19:00Z"/>
                <w:szCs w:val="18"/>
                <w:highlight w:val="yellow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99" w:author="rapporteur" w:date="2021-01-15T11:19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00" w:author="rapporteur" w:date="2021-01-15T11:19:00Z"/>
                <w:highlight w:val="yellow"/>
                <w:lang w:eastAsia="zh-CN"/>
              </w:rPr>
            </w:pPr>
          </w:p>
        </w:tc>
      </w:tr>
      <w:tr w:rsidR="007C0E44" w:rsidRPr="00FD0425" w:rsidTr="007C0E44">
        <w:trPr>
          <w:ins w:id="101" w:author="rapporteur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02" w:author="rapporteur" w:date="2021-01-15T11:20:00Z"/>
                <w:rFonts w:eastAsia="Times New Roman"/>
                <w:highlight w:val="yellow"/>
                <w:lang w:eastAsia="ja-JP"/>
              </w:rPr>
            </w:pPr>
            <w:ins w:id="103" w:author="rapporteur" w:date="2021-01-15T11:20:00Z">
              <w:r w:rsidRPr="007C0E44">
                <w:rPr>
                  <w:rFonts w:eastAsia="Times New Roman"/>
                  <w:highlight w:val="yellow"/>
                  <w:lang w:eastAsia="ja-JP"/>
                </w:rPr>
                <w:t>&gt;&gt;&gt;RRC Container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4" w:author="rapporteur" w:date="2021-01-15T11:20:00Z"/>
                <w:highlight w:val="yellow"/>
                <w:lang w:eastAsia="ja-JP"/>
              </w:rPr>
            </w:pPr>
            <w:ins w:id="105" w:author="rapporteur" w:date="2021-01-15T11:20:00Z">
              <w:r w:rsidRPr="007C0E44">
                <w:rPr>
                  <w:rFonts w:hint="eastAsia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6" w:author="rapporteur" w:date="2021-01-15T11:20:00Z"/>
                <w:szCs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L"/>
              <w:rPr>
                <w:ins w:id="107" w:author="rapporteur" w:date="2021-01-15T11:20:00Z"/>
                <w:highlight w:val="yellow"/>
              </w:rPr>
            </w:pPr>
            <w:ins w:id="108" w:author="rapporteur" w:date="2021-01-15T11:20:00Z">
              <w:r w:rsidRPr="007C0E44">
                <w:rPr>
                  <w:highlight w:val="yellow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B1"/>
              <w:keepNext/>
              <w:keepLines/>
              <w:spacing w:after="0"/>
              <w:ind w:left="0" w:firstLine="0"/>
              <w:rPr>
                <w:ins w:id="109" w:author="rapporteur" w:date="2021-05-24T03:15:00Z"/>
                <w:rFonts w:ascii="Arial" w:hAnsi="Arial"/>
                <w:sz w:val="18"/>
                <w:szCs w:val="18"/>
                <w:highlight w:val="yellow"/>
                <w:lang w:eastAsia="ko-KR"/>
              </w:rPr>
            </w:pPr>
            <w:ins w:id="110" w:author="rapporteur" w:date="2021-05-24T02:58:00Z">
              <w:r w:rsidRPr="007C0E44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Includes RRCReconfiguration message as defined in subclause 6.2.2 of TS 38.331[10].</w:t>
              </w:r>
            </w:ins>
          </w:p>
          <w:p w:rsidR="007C0E44" w:rsidRPr="007C0E44" w:rsidRDefault="007C0E44" w:rsidP="002E1092">
            <w:pPr>
              <w:pStyle w:val="B1"/>
              <w:keepNext/>
              <w:keepLines/>
              <w:spacing w:after="0"/>
              <w:ind w:left="0" w:firstLine="0"/>
              <w:rPr>
                <w:ins w:id="111" w:author="rapporteur" w:date="2021-01-15T11:20:00Z"/>
                <w:rFonts w:ascii="Arial" w:hAnsi="Arial"/>
                <w:sz w:val="18"/>
                <w:szCs w:val="18"/>
                <w:highlight w:val="yellow"/>
                <w:lang w:eastAsia="ko-KR"/>
              </w:rPr>
            </w:pPr>
            <w:ins w:id="112" w:author="rapporteur" w:date="2021-05-24T02:58:00Z">
              <w:r w:rsidRPr="007C0E44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13" w:author="rapporteur" w:date="2021-01-15T11:20:00Z"/>
                <w:highlight w:val="yellow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44" w:rsidRPr="007C0E44" w:rsidRDefault="007C0E44" w:rsidP="002E1092">
            <w:pPr>
              <w:pStyle w:val="TAC"/>
              <w:rPr>
                <w:ins w:id="114" w:author="rapporteur" w:date="2021-01-15T11:20:00Z"/>
                <w:highlight w:val="yellow"/>
                <w:lang w:eastAsia="zh-CN"/>
              </w:rPr>
            </w:pPr>
          </w:p>
        </w:tc>
      </w:tr>
    </w:tbl>
    <w:p w:rsidR="007C0E44" w:rsidRDefault="007C0E44" w:rsidP="003E16F6">
      <w:pPr>
        <w:rPr>
          <w:ins w:id="115" w:author="NEC" w:date="2021-10-19T18:00:00Z"/>
        </w:rPr>
      </w:pPr>
    </w:p>
    <w:p w:rsidR="007C0E44" w:rsidRPr="003E16F6" w:rsidRDefault="007C0E44" w:rsidP="003E16F6"/>
    <w:sectPr w:rsidR="007C0E44" w:rsidRPr="003E16F6" w:rsidSect="00FB41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7F5" w:rsidRDefault="00C517F5" w:rsidP="005F4664">
      <w:r>
        <w:separator/>
      </w:r>
    </w:p>
  </w:endnote>
  <w:endnote w:type="continuationSeparator" w:id="0">
    <w:p w:rsidR="00C517F5" w:rsidRDefault="00C517F5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7F5" w:rsidRDefault="00C517F5" w:rsidP="005F4664">
      <w:r>
        <w:separator/>
      </w:r>
    </w:p>
  </w:footnote>
  <w:footnote w:type="continuationSeparator" w:id="0">
    <w:p w:rsidR="00C517F5" w:rsidRDefault="00C517F5" w:rsidP="005F466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0944"/>
    <w:rsid w:val="00020DCB"/>
    <w:rsid w:val="00025472"/>
    <w:rsid w:val="000436DF"/>
    <w:rsid w:val="00051F8D"/>
    <w:rsid w:val="00061647"/>
    <w:rsid w:val="00063983"/>
    <w:rsid w:val="00070038"/>
    <w:rsid w:val="00090704"/>
    <w:rsid w:val="0009561E"/>
    <w:rsid w:val="000A024E"/>
    <w:rsid w:val="000B5376"/>
    <w:rsid w:val="000F0286"/>
    <w:rsid w:val="000F3754"/>
    <w:rsid w:val="000F5D6F"/>
    <w:rsid w:val="001037F0"/>
    <w:rsid w:val="001310F8"/>
    <w:rsid w:val="001455DB"/>
    <w:rsid w:val="001504D8"/>
    <w:rsid w:val="00160DF7"/>
    <w:rsid w:val="001921B8"/>
    <w:rsid w:val="001A4192"/>
    <w:rsid w:val="001C1521"/>
    <w:rsid w:val="001D6661"/>
    <w:rsid w:val="001E4A62"/>
    <w:rsid w:val="00222CBB"/>
    <w:rsid w:val="0027077B"/>
    <w:rsid w:val="00273205"/>
    <w:rsid w:val="0028233D"/>
    <w:rsid w:val="0028555E"/>
    <w:rsid w:val="00297E8B"/>
    <w:rsid w:val="002A7B1A"/>
    <w:rsid w:val="002E4305"/>
    <w:rsid w:val="002F4715"/>
    <w:rsid w:val="0031212A"/>
    <w:rsid w:val="00317DF3"/>
    <w:rsid w:val="00334811"/>
    <w:rsid w:val="0034074A"/>
    <w:rsid w:val="00391CBE"/>
    <w:rsid w:val="003A26E9"/>
    <w:rsid w:val="003C391C"/>
    <w:rsid w:val="003E16F6"/>
    <w:rsid w:val="003F0BDB"/>
    <w:rsid w:val="00411C14"/>
    <w:rsid w:val="004264B1"/>
    <w:rsid w:val="00436784"/>
    <w:rsid w:val="0045111D"/>
    <w:rsid w:val="004533CD"/>
    <w:rsid w:val="00485574"/>
    <w:rsid w:val="00486056"/>
    <w:rsid w:val="004D0B78"/>
    <w:rsid w:val="004E6480"/>
    <w:rsid w:val="004F0F43"/>
    <w:rsid w:val="005002A0"/>
    <w:rsid w:val="005540DB"/>
    <w:rsid w:val="00561169"/>
    <w:rsid w:val="00567F79"/>
    <w:rsid w:val="005945DE"/>
    <w:rsid w:val="005B59DF"/>
    <w:rsid w:val="005D04F7"/>
    <w:rsid w:val="005E2B07"/>
    <w:rsid w:val="005F2506"/>
    <w:rsid w:val="005F4664"/>
    <w:rsid w:val="005F65F9"/>
    <w:rsid w:val="006006E0"/>
    <w:rsid w:val="006010B7"/>
    <w:rsid w:val="00646BA2"/>
    <w:rsid w:val="006633B7"/>
    <w:rsid w:val="00667D4F"/>
    <w:rsid w:val="006736E7"/>
    <w:rsid w:val="0068172F"/>
    <w:rsid w:val="006862A0"/>
    <w:rsid w:val="006D41DA"/>
    <w:rsid w:val="006E58BF"/>
    <w:rsid w:val="006F1B2F"/>
    <w:rsid w:val="006F1C23"/>
    <w:rsid w:val="00717247"/>
    <w:rsid w:val="00720D96"/>
    <w:rsid w:val="007470CC"/>
    <w:rsid w:val="00785567"/>
    <w:rsid w:val="007A3F33"/>
    <w:rsid w:val="007B3BDF"/>
    <w:rsid w:val="007C0E44"/>
    <w:rsid w:val="007C1E66"/>
    <w:rsid w:val="007C4BA4"/>
    <w:rsid w:val="007D3955"/>
    <w:rsid w:val="007F1F31"/>
    <w:rsid w:val="008034E1"/>
    <w:rsid w:val="008316CF"/>
    <w:rsid w:val="00836FBB"/>
    <w:rsid w:val="0086504F"/>
    <w:rsid w:val="00873A5A"/>
    <w:rsid w:val="008747D7"/>
    <w:rsid w:val="00876C93"/>
    <w:rsid w:val="008A6889"/>
    <w:rsid w:val="008D7675"/>
    <w:rsid w:val="008E06DE"/>
    <w:rsid w:val="008F36B6"/>
    <w:rsid w:val="00933C39"/>
    <w:rsid w:val="00950177"/>
    <w:rsid w:val="00950755"/>
    <w:rsid w:val="0095467B"/>
    <w:rsid w:val="009668AF"/>
    <w:rsid w:val="0096707C"/>
    <w:rsid w:val="009A406E"/>
    <w:rsid w:val="00A13B0C"/>
    <w:rsid w:val="00A5002A"/>
    <w:rsid w:val="00A51971"/>
    <w:rsid w:val="00A5439B"/>
    <w:rsid w:val="00A54A86"/>
    <w:rsid w:val="00A85BE4"/>
    <w:rsid w:val="00A957E4"/>
    <w:rsid w:val="00AA2B16"/>
    <w:rsid w:val="00AC465B"/>
    <w:rsid w:val="00AD48E7"/>
    <w:rsid w:val="00B03C95"/>
    <w:rsid w:val="00B116A4"/>
    <w:rsid w:val="00B141FA"/>
    <w:rsid w:val="00B26B13"/>
    <w:rsid w:val="00B52026"/>
    <w:rsid w:val="00B609F2"/>
    <w:rsid w:val="00B73FAF"/>
    <w:rsid w:val="00B9710E"/>
    <w:rsid w:val="00BA48BD"/>
    <w:rsid w:val="00BE547E"/>
    <w:rsid w:val="00C0670F"/>
    <w:rsid w:val="00C517F5"/>
    <w:rsid w:val="00C81726"/>
    <w:rsid w:val="00C90835"/>
    <w:rsid w:val="00C9260A"/>
    <w:rsid w:val="00CA5B4B"/>
    <w:rsid w:val="00D42382"/>
    <w:rsid w:val="00D57DFB"/>
    <w:rsid w:val="00D65719"/>
    <w:rsid w:val="00D723C1"/>
    <w:rsid w:val="00D80CE3"/>
    <w:rsid w:val="00D94E01"/>
    <w:rsid w:val="00DC370C"/>
    <w:rsid w:val="00E01C49"/>
    <w:rsid w:val="00E036C0"/>
    <w:rsid w:val="00E0630E"/>
    <w:rsid w:val="00E32A9C"/>
    <w:rsid w:val="00E5539A"/>
    <w:rsid w:val="00E864B6"/>
    <w:rsid w:val="00EA2016"/>
    <w:rsid w:val="00EA20B4"/>
    <w:rsid w:val="00EB0333"/>
    <w:rsid w:val="00EB12CE"/>
    <w:rsid w:val="00EB4284"/>
    <w:rsid w:val="00EB69AC"/>
    <w:rsid w:val="00EB6D08"/>
    <w:rsid w:val="00EC7F98"/>
    <w:rsid w:val="00F11535"/>
    <w:rsid w:val="00F35ED8"/>
    <w:rsid w:val="00F46B18"/>
    <w:rsid w:val="00F53605"/>
    <w:rsid w:val="00F821B2"/>
    <w:rsid w:val="00F83DC7"/>
    <w:rsid w:val="00F84662"/>
    <w:rsid w:val="00FA11A3"/>
    <w:rsid w:val="00FA3970"/>
    <w:rsid w:val="00FA4645"/>
    <w:rsid w:val="00FB235C"/>
    <w:rsid w:val="00FB4165"/>
    <w:rsid w:val="00FD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1B2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8F36B6"/>
    <w:rPr>
      <w:color w:val="0563C1" w:themeColor="hyperlink"/>
      <w:u w:val="single"/>
    </w:rPr>
  </w:style>
  <w:style w:type="paragraph" w:customStyle="1" w:styleId="TAH">
    <w:name w:val="TAH"/>
    <w:basedOn w:val="TAC"/>
    <w:link w:val="TAHChar"/>
    <w:qFormat/>
    <w:rsid w:val="00950177"/>
    <w:rPr>
      <w:b/>
    </w:rPr>
  </w:style>
  <w:style w:type="paragraph" w:customStyle="1" w:styleId="TAC">
    <w:name w:val="TAC"/>
    <w:basedOn w:val="TAL"/>
    <w:link w:val="TACChar"/>
    <w:qFormat/>
    <w:rsid w:val="00950177"/>
    <w:pPr>
      <w:jc w:val="center"/>
    </w:pPr>
  </w:style>
  <w:style w:type="paragraph" w:customStyle="1" w:styleId="TAL">
    <w:name w:val="TAL"/>
    <w:basedOn w:val="a"/>
    <w:link w:val="TALChar"/>
    <w:qFormat/>
    <w:rsid w:val="00950177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9501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9501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50177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Left1cm">
    <w:name w:val="TAL + Left:  1 cm"/>
    <w:basedOn w:val="TAL"/>
    <w:qFormat/>
    <w:rsid w:val="003407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B1">
    <w:name w:val="B1"/>
    <w:basedOn w:val="a8"/>
    <w:link w:val="B1Char"/>
    <w:qFormat/>
    <w:rsid w:val="007C0E44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C0E4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C0E44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3_Iu/TSGR3_114-e/Docs/R3-216250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tsg_ran/WG3_Iu/TSGR3_114-e/Docs/R3-216248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20</cp:revision>
  <dcterms:created xsi:type="dcterms:W3CDTF">2021-10-22T05:15:00Z</dcterms:created>
  <dcterms:modified xsi:type="dcterms:W3CDTF">2022-01-11T11:12:00Z</dcterms:modified>
</cp:coreProperties>
</file>