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10E3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116bis-e</w:t>
      </w:r>
      <w:r>
        <w:rPr>
          <w:b/>
          <w:i/>
          <w:noProof/>
          <w:sz w:val="28"/>
        </w:rPr>
        <w:tab/>
      </w:r>
      <w:r w:rsidR="00E07A3F" w:rsidRPr="00E07A3F">
        <w:rPr>
          <w:b/>
          <w:i/>
          <w:noProof/>
          <w:sz w:val="28"/>
        </w:rPr>
        <w:t>R2-2200504</w:t>
      </w:r>
    </w:p>
    <w:p w14:paraId="7CB45193" w14:textId="63DC68A7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>Electronic meeting, 17th-25th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E574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E574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E574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D3773" w:rsidR="001E41F3" w:rsidRPr="00410371" w:rsidRDefault="00E574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16.</w:t>
            </w:r>
            <w:r w:rsidR="00036552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0B919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Rel-17 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F770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9E561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B87A9D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E574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D0961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Rel-17 SDT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F1F11" w14:textId="77777777" w:rsidR="001E41F3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RA-SDT capabilities</w:t>
            </w:r>
          </w:p>
          <w:p w14:paraId="31C656EC" w14:textId="012305A0" w:rsidR="005107F7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CG-SDT capabilities dependent to the support of RA-SDT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7D3B9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9938C" w:rsidR="001E41F3" w:rsidRDefault="00E5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AB758C" w14:textId="77777777" w:rsidR="006723FD" w:rsidRDefault="006723FD">
      <w:pPr>
        <w:rPr>
          <w:noProof/>
        </w:rPr>
        <w:sectPr w:rsidR="006723FD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0112AFE8" w14:textId="45BB4EED" w:rsidR="0064697C" w:rsidRDefault="0064697C" w:rsidP="000C35A2"/>
    <w:p w14:paraId="5BEE5A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60777491"/>
      <w:bookmarkStart w:id="4" w:name="_Toc90651366"/>
      <w:bookmarkStart w:id="5" w:name="_Hlk54199415"/>
      <w:r w:rsidRPr="00816511">
        <w:rPr>
          <w:rFonts w:ascii="Arial" w:hAnsi="Arial"/>
          <w:sz w:val="24"/>
          <w:lang w:eastAsia="ja-JP"/>
        </w:rPr>
        <w:t>–</w:t>
      </w:r>
      <w:r w:rsidRPr="00816511">
        <w:rPr>
          <w:rFonts w:ascii="Arial" w:hAnsi="Arial"/>
          <w:sz w:val="24"/>
          <w:lang w:eastAsia="ja-JP"/>
        </w:rPr>
        <w:tab/>
      </w:r>
      <w:r w:rsidRPr="00816511">
        <w:rPr>
          <w:rFonts w:ascii="Arial" w:hAnsi="Arial"/>
          <w:i/>
          <w:noProof/>
          <w:sz w:val="24"/>
          <w:lang w:eastAsia="ja-JP"/>
        </w:rPr>
        <w:t>UE-NR-Capability</w:t>
      </w:r>
      <w:bookmarkEnd w:id="3"/>
      <w:bookmarkEnd w:id="4"/>
    </w:p>
    <w:bookmarkEnd w:id="5"/>
    <w:p w14:paraId="620BDDA5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816511">
        <w:rPr>
          <w:lang w:eastAsia="ja-JP"/>
        </w:rPr>
        <w:t xml:space="preserve">The IE </w:t>
      </w:r>
      <w:r w:rsidRPr="00816511">
        <w:rPr>
          <w:i/>
          <w:lang w:eastAsia="ja-JP"/>
        </w:rPr>
        <w:t>UE-NR-Capability</w:t>
      </w:r>
      <w:r w:rsidRPr="00816511">
        <w:rPr>
          <w:iCs/>
          <w:lang w:eastAsia="ja-JP"/>
        </w:rPr>
        <w:t xml:space="preserve"> is used to convey the NR UE Radio Access Capability Parameters, see TS 38.306 [26].</w:t>
      </w:r>
    </w:p>
    <w:p w14:paraId="7C42E5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6511">
        <w:rPr>
          <w:rFonts w:ascii="Arial" w:hAnsi="Arial"/>
          <w:b/>
          <w:i/>
          <w:lang w:eastAsia="ja-JP"/>
        </w:rPr>
        <w:t>UE-NR-Capability</w:t>
      </w:r>
      <w:r w:rsidRPr="00816511">
        <w:rPr>
          <w:rFonts w:ascii="Arial" w:hAnsi="Arial"/>
          <w:b/>
          <w:lang w:eastAsia="ja-JP"/>
        </w:rPr>
        <w:t xml:space="preserve"> information element</w:t>
      </w:r>
    </w:p>
    <w:p w14:paraId="2D6467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ASN1START</w:t>
      </w:r>
    </w:p>
    <w:p w14:paraId="7FE6B57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TAG-UE-NR-CAPABILITY-START</w:t>
      </w:r>
    </w:p>
    <w:p w14:paraId="50CB82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EEE3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 ::=            SEQUENCE {</w:t>
      </w:r>
    </w:p>
    <w:p w14:paraId="16E4C53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616F7D2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0D21A37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5E8861E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312076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4568D3E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6195244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19D5A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7CA524B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667E0F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0D270E9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2E68123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6990CE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7357BF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085DCD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11A7A31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2862E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66FE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141324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UE-NR-Capability-v1530 ::=               SEQUENCE {</w:t>
      </w:r>
    </w:p>
    <w:p w14:paraId="6D31D42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2BA5F08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180A5D9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0B43F5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7DEDF6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2D1FBB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356BED9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0887798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4CF8B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ED8C4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UE-NR-Capability-v1540 ::=              SEQUENCE {</w:t>
      </w:r>
    </w:p>
    <w:p w14:paraId="3B2C0BF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23D3B9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0C88FA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7E0C2E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fr1-Add-UE-NR-Capabilities-v1540        UE-NR-CapabilityAddFRX-Mode-v1540                             OPTIONAL,</w:t>
      </w:r>
    </w:p>
    <w:p w14:paraId="345AEC2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1F22E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19F9B88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1C29949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2358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091B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UE-NR-Capability-v1550 ::=               SEQUENCE {</w:t>
      </w:r>
    </w:p>
    <w:p w14:paraId="077591D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467840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52409B2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38CA06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F342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UE-NR-Capability-v1560 ::=               SEQUENCE {</w:t>
      </w:r>
    </w:p>
    <w:p w14:paraId="533BA46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321DFB4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33D84B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2A18797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7F83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E32EB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UE-NR-Capability-v1570 ::=               SEQUENCE {</w:t>
      </w:r>
    </w:p>
    <w:p w14:paraId="1E8305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236E71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5F1271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1A24C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64941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Late non-critical extensions:</w:t>
      </w:r>
    </w:p>
    <w:p w14:paraId="6F91166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UE-NR-Capability-v15c0 ::=               SEQUENCE {</w:t>
      </w:r>
    </w:p>
    <w:p w14:paraId="2C148F0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2BBF1E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5E0818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77A2CD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3BAA51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FABA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UE-NR-Capability-v15g0 ::=               SEQUENCE {</w:t>
      </w:r>
    </w:p>
    <w:p w14:paraId="20C4E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3C1A61E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5B2AF4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9E23A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F938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6" w:name="_Hlk54199402"/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2050EB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UE-NR-Capability-v1610 ::=               SEQUENCE {</w:t>
      </w:r>
    </w:p>
    <w:p w14:paraId="4712D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380A9C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0A2491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37F6A7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0C7EA59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71A3B51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30685E9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2F01E2A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76602C8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299226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27CA21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1077529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4CA8D95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04A731C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1D2C8D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5145355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671D1E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6318CC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ue-BasedPerfMeas-Parameters-r16         UE-BasedPerfMeas-Parameters-r16                               OPTIONAL,</w:t>
      </w:r>
    </w:p>
    <w:p w14:paraId="495D90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256CE57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5DAB174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07A83E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C7E3A0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6"/>
    <w:p w14:paraId="71850C8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UE-NR-Capability-v1640 ::=               SEQUENCE {</w:t>
      </w:r>
    </w:p>
    <w:p w14:paraId="183ED6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3DB730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37CBCBE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205B3CD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3A7DC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F7AAB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UE-NR-Capability-v1650 ::=               SEQUENCE {</w:t>
      </w:r>
    </w:p>
    <w:p w14:paraId="3D5DC2A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5101E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50415556" w14:textId="54F9D1E0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7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</w:ins>
      <w:del w:id="8" w:author="Intel" w:date="2022-01-03T12:29:00Z">
        <w:r w:rsidRPr="00816511" w:rsidDel="00816511">
          <w:rPr>
            <w:rFonts w:ascii="Courier New" w:hAnsi="Courier New"/>
            <w:noProof/>
            <w:sz w:val="16"/>
            <w:lang w:eastAsia="en-GB"/>
          </w:rPr>
          <w:delText xml:space="preserve">SEQUENCE {}           </w:delText>
        </w:r>
      </w:del>
      <w:r w:rsidRPr="00816511">
        <w:rPr>
          <w:rFonts w:ascii="Courier New" w:hAnsi="Courier New"/>
          <w:noProof/>
          <w:sz w:val="16"/>
          <w:lang w:eastAsia="en-GB"/>
        </w:rPr>
        <w:t xml:space="preserve">                                       OPTIONAL</w:t>
      </w:r>
    </w:p>
    <w:p w14:paraId="75739D7B" w14:textId="15535A7F" w:rsid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Intel" w:date="2022-01-03T12:29:00Z"/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39C37901" w14:textId="16A07A9A" w:rsid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Intel" w:date="2022-01-03T12:29:00Z"/>
          <w:rFonts w:ascii="Courier New" w:hAnsi="Courier New"/>
          <w:noProof/>
          <w:sz w:val="16"/>
          <w:lang w:eastAsia="en-GB"/>
        </w:rPr>
      </w:pPr>
    </w:p>
    <w:p w14:paraId="13A2B11F" w14:textId="031B2C06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" w:date="2022-01-03T12:29:00Z"/>
          <w:rFonts w:ascii="Courier New" w:hAnsi="Courier New"/>
          <w:noProof/>
          <w:sz w:val="16"/>
          <w:lang w:eastAsia="en-GB"/>
        </w:rPr>
      </w:pPr>
      <w:ins w:id="12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816511">
          <w:rPr>
            <w:rFonts w:ascii="Courier New" w:hAnsi="Courier New"/>
            <w:noProof/>
            <w:sz w:val="16"/>
            <w:lang w:eastAsia="en-GB"/>
          </w:rPr>
          <w:t xml:space="preserve"> ::=               SEQUENCE {</w:t>
        </w:r>
      </w:ins>
    </w:p>
    <w:p w14:paraId="6371A8E2" w14:textId="4D688C3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Intel" w:date="2022-01-03T12:29:00Z"/>
          <w:rFonts w:ascii="Courier New" w:hAnsi="Courier New"/>
          <w:noProof/>
          <w:sz w:val="16"/>
          <w:lang w:eastAsia="en-GB"/>
        </w:rPr>
      </w:pPr>
      <w:ins w:id="14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5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>raSDT</w:t>
        </w:r>
      </w:ins>
      <w:ins w:id="16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-r1</w:t>
        </w:r>
      </w:ins>
      <w:ins w:id="17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>7</w:t>
        </w:r>
      </w:ins>
      <w:ins w:id="18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19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20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ENUMERATED {supported}                                       OPTIONAL,</w:t>
        </w:r>
      </w:ins>
    </w:p>
    <w:p w14:paraId="1A68CFE7" w14:textId="49F65FE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Intel" w:date="2022-01-03T12:29:00Z"/>
          <w:rFonts w:ascii="Courier New" w:hAnsi="Courier New"/>
          <w:noProof/>
          <w:sz w:val="16"/>
          <w:lang w:eastAsia="en-GB"/>
        </w:rPr>
      </w:pPr>
      <w:ins w:id="22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3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 xml:space="preserve">cgSDT-r17                </w:t>
        </w:r>
      </w:ins>
      <w:ins w:id="24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25" w:author="Intel" w:date="2022-01-03T12:30:00Z">
        <w:r w:rsidRPr="00816511">
          <w:rPr>
            <w:rFonts w:ascii="Courier New" w:hAnsi="Courier New"/>
            <w:noProof/>
            <w:sz w:val="16"/>
            <w:lang w:eastAsia="en-GB"/>
          </w:rPr>
          <w:t>ENUMERATED {supported}</w:t>
        </w:r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26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                                OPTIONAL,</w:t>
        </w:r>
      </w:ins>
    </w:p>
    <w:p w14:paraId="41FC96A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Intel" w:date="2022-01-03T12:29:00Z"/>
          <w:rFonts w:ascii="Courier New" w:hAnsi="Courier New"/>
          <w:noProof/>
          <w:sz w:val="16"/>
          <w:lang w:eastAsia="en-GB"/>
        </w:rPr>
      </w:pPr>
      <w:ins w:id="28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SEQUENCE {}                                                  OPTIONAL</w:t>
        </w:r>
      </w:ins>
    </w:p>
    <w:p w14:paraId="122D48D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Intel" w:date="2022-01-03T12:29:00Z"/>
          <w:rFonts w:ascii="Courier New" w:hAnsi="Courier New"/>
          <w:noProof/>
          <w:sz w:val="16"/>
          <w:lang w:eastAsia="en-GB"/>
        </w:rPr>
      </w:pPr>
      <w:ins w:id="30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36886A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6D5E5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C8D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 ::=         SEQUENCE {</w:t>
      </w:r>
    </w:p>
    <w:p w14:paraId="21E1F83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74FBC9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7A6FAD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95F861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A775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61C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UE-NR-CapabilityAddXDD-Mode-v1530 ::=    SEQUENCE {</w:t>
      </w:r>
    </w:p>
    <w:p w14:paraId="18FE6D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73B0E8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4D3F9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25C09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 ::= SEQUENCE {</w:t>
      </w:r>
    </w:p>
    <w:p w14:paraId="4A5A6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0910A53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5E9E5F1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7CB376E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E4A16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UE-NR-CapabilityAddFRX-Mode-v1540 ::=    SEQUENCE {</w:t>
      </w:r>
    </w:p>
    <w:p w14:paraId="5D10DC6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6AE57D5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107605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0766F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UE-NR-CapabilityAddFRX-Mode-v1610 ::=    SEQUENCE {</w:t>
      </w:r>
    </w:p>
    <w:p w14:paraId="1E069DA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7EDBC9C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50D9BEC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4C7815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E4A20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BAP-Parameters-r16 ::=                   SEQUENCE {</w:t>
      </w:r>
    </w:p>
    <w:p w14:paraId="1F29D7D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234B1EE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13ECCFF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7EF42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C2CB0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TAG-UE-NR-CAPABILITY-STOP</w:t>
      </w:r>
    </w:p>
    <w:p w14:paraId="29F4E0D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ASN1STOP</w:t>
      </w:r>
    </w:p>
    <w:p w14:paraId="326211E3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6511" w:rsidRPr="00816511" w14:paraId="142F660E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086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1651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16511" w:rsidRPr="00816511" w14:paraId="10D48608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E174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4580C17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42692CF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16511" w:rsidRPr="00816511" w14:paraId="6702B81D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E7FE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16511" w:rsidRPr="00816511" w14:paraId="1643CED9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1D4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B9535F5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816511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2632250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590142F9" w14:textId="77777777" w:rsidR="00871B28" w:rsidRPr="00871B28" w:rsidRDefault="00871B28" w:rsidP="00871B28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03FBD38B" w14:textId="77777777" w:rsidR="00FC794D" w:rsidRDefault="00FC794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AF5D3" w14:textId="77777777" w:rsidR="000A2CE3" w:rsidRDefault="000A2CE3">
      <w:r>
        <w:separator/>
      </w:r>
    </w:p>
  </w:endnote>
  <w:endnote w:type="continuationSeparator" w:id="0">
    <w:p w14:paraId="028CACCB" w14:textId="77777777" w:rsidR="000A2CE3" w:rsidRDefault="000A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11B48E" w14:textId="77777777" w:rsidR="000A2CE3" w:rsidRDefault="000A2CE3">
      <w:r>
        <w:separator/>
      </w:r>
    </w:p>
  </w:footnote>
  <w:footnote w:type="continuationSeparator" w:id="0">
    <w:p w14:paraId="469813BE" w14:textId="77777777" w:rsidR="000A2CE3" w:rsidRDefault="000A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52"/>
    <w:rsid w:val="000A2CE3"/>
    <w:rsid w:val="000A6394"/>
    <w:rsid w:val="000B7FED"/>
    <w:rsid w:val="000C038A"/>
    <w:rsid w:val="000C35A2"/>
    <w:rsid w:val="000C6598"/>
    <w:rsid w:val="000D44B3"/>
    <w:rsid w:val="000E6B18"/>
    <w:rsid w:val="00145D43"/>
    <w:rsid w:val="00192C46"/>
    <w:rsid w:val="001A08B3"/>
    <w:rsid w:val="001A7B60"/>
    <w:rsid w:val="001B52F0"/>
    <w:rsid w:val="001B6AED"/>
    <w:rsid w:val="001B7A65"/>
    <w:rsid w:val="001D557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FEF"/>
    <w:rsid w:val="00374DD4"/>
    <w:rsid w:val="003E1A36"/>
    <w:rsid w:val="00410371"/>
    <w:rsid w:val="004242F1"/>
    <w:rsid w:val="004B75B7"/>
    <w:rsid w:val="005107F7"/>
    <w:rsid w:val="0051580D"/>
    <w:rsid w:val="00547111"/>
    <w:rsid w:val="0056503B"/>
    <w:rsid w:val="00573367"/>
    <w:rsid w:val="00592D74"/>
    <w:rsid w:val="005A5309"/>
    <w:rsid w:val="005E2C44"/>
    <w:rsid w:val="00621188"/>
    <w:rsid w:val="006257ED"/>
    <w:rsid w:val="00644BE7"/>
    <w:rsid w:val="0064697C"/>
    <w:rsid w:val="00665C47"/>
    <w:rsid w:val="006723FD"/>
    <w:rsid w:val="00695808"/>
    <w:rsid w:val="006B46FB"/>
    <w:rsid w:val="006E21FB"/>
    <w:rsid w:val="007773B2"/>
    <w:rsid w:val="00792342"/>
    <w:rsid w:val="007977A8"/>
    <w:rsid w:val="007B512A"/>
    <w:rsid w:val="007C2097"/>
    <w:rsid w:val="007D6A07"/>
    <w:rsid w:val="007F7259"/>
    <w:rsid w:val="008040A8"/>
    <w:rsid w:val="00816511"/>
    <w:rsid w:val="008279FA"/>
    <w:rsid w:val="008626E7"/>
    <w:rsid w:val="00870EE7"/>
    <w:rsid w:val="00871B28"/>
    <w:rsid w:val="008863B9"/>
    <w:rsid w:val="008A45A6"/>
    <w:rsid w:val="008F3789"/>
    <w:rsid w:val="008F686C"/>
    <w:rsid w:val="00907623"/>
    <w:rsid w:val="009148DE"/>
    <w:rsid w:val="00941E30"/>
    <w:rsid w:val="009777D9"/>
    <w:rsid w:val="00991B88"/>
    <w:rsid w:val="00995CF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1EF"/>
    <w:rsid w:val="00B258BB"/>
    <w:rsid w:val="00B67B25"/>
    <w:rsid w:val="00B67B97"/>
    <w:rsid w:val="00B87A9D"/>
    <w:rsid w:val="00B968C8"/>
    <w:rsid w:val="00BA3EC5"/>
    <w:rsid w:val="00BA51D9"/>
    <w:rsid w:val="00BB5DFC"/>
    <w:rsid w:val="00BD279D"/>
    <w:rsid w:val="00BD6BB8"/>
    <w:rsid w:val="00C045DA"/>
    <w:rsid w:val="00C66BA2"/>
    <w:rsid w:val="00C84003"/>
    <w:rsid w:val="00C95985"/>
    <w:rsid w:val="00CC5026"/>
    <w:rsid w:val="00CC68D0"/>
    <w:rsid w:val="00D03F9A"/>
    <w:rsid w:val="00D06D51"/>
    <w:rsid w:val="00D24991"/>
    <w:rsid w:val="00D45056"/>
    <w:rsid w:val="00D50255"/>
    <w:rsid w:val="00D66520"/>
    <w:rsid w:val="00D763BC"/>
    <w:rsid w:val="00DA2680"/>
    <w:rsid w:val="00DB1022"/>
    <w:rsid w:val="00DD37D0"/>
    <w:rsid w:val="00DE34CF"/>
    <w:rsid w:val="00E07A3F"/>
    <w:rsid w:val="00E129D4"/>
    <w:rsid w:val="00E13F3D"/>
    <w:rsid w:val="00E200CD"/>
    <w:rsid w:val="00E34898"/>
    <w:rsid w:val="00E5743F"/>
    <w:rsid w:val="00EB09B7"/>
    <w:rsid w:val="00EE7D7C"/>
    <w:rsid w:val="00F25D98"/>
    <w:rsid w:val="00F300FB"/>
    <w:rsid w:val="00FB6386"/>
    <w:rsid w:val="00FC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B00BF92E-C889-4B4F-9507-E64D82FB6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04C49-401E-43D5-B13F-BA97BE9153E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6</Pages>
  <Words>698</Words>
  <Characters>12503</Characters>
  <Application>Microsoft Office Word</Application>
  <DocSecurity>0</DocSecurity>
  <Lines>104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39</cp:revision>
  <cp:lastPrinted>1900-01-01T08:00:00Z</cp:lastPrinted>
  <dcterms:created xsi:type="dcterms:W3CDTF">2020-02-03T08:32:00Z</dcterms:created>
  <dcterms:modified xsi:type="dcterms:W3CDTF">2022-01-10T22:46:00Z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