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A8F8E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116bis-e</w:t>
      </w:r>
      <w:r>
        <w:rPr>
          <w:b/>
          <w:i/>
          <w:noProof/>
          <w:sz w:val="28"/>
        </w:rPr>
        <w:tab/>
      </w:r>
      <w:r w:rsidR="00CE4EAB" w:rsidRPr="00CE4EAB">
        <w:rPr>
          <w:b/>
          <w:i/>
          <w:noProof/>
          <w:sz w:val="28"/>
        </w:rPr>
        <w:t>R2-220050</w:t>
      </w:r>
      <w:r w:rsidR="00CE4EAB">
        <w:rPr>
          <w:b/>
          <w:i/>
          <w:noProof/>
          <w:sz w:val="28"/>
        </w:rPr>
        <w:t>3</w:t>
      </w:r>
    </w:p>
    <w:p w14:paraId="7CB45193" w14:textId="63DC68A7" w:rsidR="001E41F3" w:rsidRDefault="0056503B" w:rsidP="005E2C44">
      <w:pPr>
        <w:pStyle w:val="CRCoverPage"/>
        <w:outlineLvl w:val="0"/>
        <w:rPr>
          <w:b/>
          <w:noProof/>
          <w:sz w:val="24"/>
        </w:rPr>
      </w:pPr>
      <w:r w:rsidRPr="0056503B">
        <w:rPr>
          <w:b/>
          <w:noProof/>
          <w:sz w:val="24"/>
        </w:rPr>
        <w:t>Electronic meeting, 17th-25th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6D75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6D75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6D75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BB132" w:rsidR="001E41F3" w:rsidRPr="00410371" w:rsidRDefault="006D75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16.</w:t>
            </w:r>
            <w:r w:rsidR="009F2A2C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0B919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capabilities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9E561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B87A9D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6D7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3D0961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Rel-17 SDT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9F1F11" w14:textId="77777777" w:rsidR="001E41F3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RA-SDT capabilities</w:t>
            </w:r>
          </w:p>
          <w:p w14:paraId="31C656EC" w14:textId="012305A0" w:rsidR="005107F7" w:rsidRDefault="005107F7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CG-SDT capabilities dependent to the support of RA-SDT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F3DFA" w:rsidR="001E41F3" w:rsidRDefault="006D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2AD4EDC1" w14:textId="1602FB8F" w:rsidR="00573367" w:rsidRDefault="00573367">
      <w:pPr>
        <w:rPr>
          <w:noProof/>
        </w:rPr>
      </w:pPr>
    </w:p>
    <w:p w14:paraId="499BE56C" w14:textId="77777777" w:rsidR="00DD37D0" w:rsidRPr="00F4543C" w:rsidRDefault="00DD37D0" w:rsidP="00DD37D0">
      <w:pPr>
        <w:pStyle w:val="Heading3"/>
      </w:pPr>
      <w:bookmarkStart w:id="1" w:name="_Toc12750887"/>
      <w:bookmarkStart w:id="2" w:name="_Toc29382251"/>
      <w:bookmarkStart w:id="3" w:name="_Toc37093368"/>
      <w:bookmarkStart w:id="4" w:name="_Toc37238644"/>
      <w:bookmarkStart w:id="5" w:name="_Toc37238758"/>
      <w:bookmarkStart w:id="6" w:name="_Toc46488653"/>
      <w:bookmarkStart w:id="7" w:name="_Toc52574074"/>
      <w:bookmarkStart w:id="8" w:name="_Toc52574160"/>
      <w:bookmarkStart w:id="9" w:name="_Toc83660442"/>
      <w:r w:rsidRPr="00F4543C">
        <w:t>4.2.2</w:t>
      </w:r>
      <w:r w:rsidRPr="00F4543C"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EE86B5F" w14:textId="77777777" w:rsidR="009F2A2C" w:rsidRDefault="009F2A2C" w:rsidP="009F2A2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F2A2C" w:rsidRPr="001F4300" w14:paraId="4D9200D5" w14:textId="77777777" w:rsidTr="00874E67">
        <w:trPr>
          <w:cantSplit/>
        </w:trPr>
        <w:tc>
          <w:tcPr>
            <w:tcW w:w="6946" w:type="dxa"/>
          </w:tcPr>
          <w:p w14:paraId="656C04C9" w14:textId="77777777" w:rsidR="009F2A2C" w:rsidRPr="001F4300" w:rsidRDefault="009F2A2C" w:rsidP="00874E67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7C0074CC" w14:textId="77777777" w:rsidR="009F2A2C" w:rsidRPr="001F4300" w:rsidRDefault="009F2A2C" w:rsidP="00874E67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88DB7E3" w14:textId="77777777" w:rsidR="009F2A2C" w:rsidRPr="001F4300" w:rsidRDefault="009F2A2C" w:rsidP="00874E67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FD44A05" w14:textId="77777777" w:rsidR="009F2A2C" w:rsidRPr="001F4300" w:rsidRDefault="009F2A2C" w:rsidP="00874E67">
            <w:pPr>
              <w:pStyle w:val="TAH"/>
              <w:rPr>
                <w:rFonts w:cs="Arial"/>
                <w:szCs w:val="18"/>
              </w:rPr>
            </w:pPr>
            <w:r w:rsidRPr="001F4300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7E287163" w14:textId="77777777" w:rsidR="009F2A2C" w:rsidRPr="001F4300" w:rsidRDefault="009F2A2C" w:rsidP="00874E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4300">
              <w:rPr>
                <w:rFonts w:ascii="Arial" w:hAnsi="Arial"/>
                <w:b/>
                <w:sz w:val="18"/>
              </w:rPr>
              <w:t>FR1-FR2</w:t>
            </w:r>
          </w:p>
          <w:p w14:paraId="7092DF6B" w14:textId="77777777" w:rsidR="009F2A2C" w:rsidRPr="001F4300" w:rsidRDefault="009F2A2C" w:rsidP="00874E67">
            <w:pPr>
              <w:pStyle w:val="TAH"/>
              <w:rPr>
                <w:rFonts w:cs="Arial"/>
                <w:szCs w:val="18"/>
              </w:rPr>
            </w:pPr>
            <w:r w:rsidRPr="001F4300">
              <w:t>DIFF</w:t>
            </w:r>
          </w:p>
        </w:tc>
      </w:tr>
      <w:tr w:rsidR="009F2A2C" w:rsidRPr="001F4300" w14:paraId="5D0A75A7" w14:textId="77777777" w:rsidTr="00874E67">
        <w:trPr>
          <w:cantSplit/>
          <w:tblHeader/>
        </w:trPr>
        <w:tc>
          <w:tcPr>
            <w:tcW w:w="6946" w:type="dxa"/>
          </w:tcPr>
          <w:p w14:paraId="7536DA0C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accessStratumRelease</w:t>
            </w:r>
            <w:proofErr w:type="spellEnd"/>
          </w:p>
          <w:p w14:paraId="5457E310" w14:textId="77777777" w:rsidR="009F2A2C" w:rsidRPr="001F4300" w:rsidRDefault="009F2A2C" w:rsidP="00874E67">
            <w:pPr>
              <w:pStyle w:val="TAL"/>
              <w:rPr>
                <w:rFonts w:cs="Arial"/>
                <w:szCs w:val="18"/>
              </w:rPr>
            </w:pPr>
            <w:r w:rsidRPr="001F4300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4AAEBB72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2C59EE11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Yes</w:t>
            </w:r>
          </w:p>
        </w:tc>
        <w:tc>
          <w:tcPr>
            <w:tcW w:w="709" w:type="dxa"/>
          </w:tcPr>
          <w:p w14:paraId="110EBA00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0251D6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F4543C" w14:paraId="20B7F1B0" w14:textId="77777777" w:rsidTr="00874E67">
        <w:trPr>
          <w:cantSplit/>
          <w:ins w:id="10" w:author="Intel" w:date="2022-01-03T12:17:00Z"/>
        </w:trPr>
        <w:tc>
          <w:tcPr>
            <w:tcW w:w="6946" w:type="dxa"/>
          </w:tcPr>
          <w:p w14:paraId="75506BB2" w14:textId="77777777" w:rsidR="009F2A2C" w:rsidRDefault="009F2A2C" w:rsidP="00874E67">
            <w:pPr>
              <w:pStyle w:val="TAL"/>
              <w:rPr>
                <w:ins w:id="11" w:author="Intel" w:date="2022-01-03T12:17:00Z"/>
                <w:b/>
                <w:i/>
              </w:rPr>
            </w:pPr>
            <w:ins w:id="12" w:author="Intel" w:date="2022-01-03T12:17:00Z">
              <w:r>
                <w:rPr>
                  <w:b/>
                  <w:i/>
                </w:rPr>
                <w:t>cgSDT-r17</w:t>
              </w:r>
            </w:ins>
          </w:p>
          <w:p w14:paraId="29407850" w14:textId="5C234B1F" w:rsidR="009F2A2C" w:rsidRPr="00B67B25" w:rsidRDefault="009F2A2C" w:rsidP="00874E67">
            <w:pPr>
              <w:pStyle w:val="TAL"/>
              <w:rPr>
                <w:ins w:id="13" w:author="Intel" w:date="2022-01-03T12:17:00Z"/>
                <w:bCs/>
                <w:iCs/>
              </w:rPr>
            </w:pPr>
            <w:ins w:id="14" w:author="Intel" w:date="2022-01-03T12:17:00Z">
              <w:r>
                <w:rPr>
                  <w:bCs/>
                  <w:iCs/>
                </w:rPr>
                <w:t xml:space="preserve">Indicates whether the UE supports </w:t>
              </w:r>
              <w:r w:rsidRPr="001D5575">
                <w:rPr>
                  <w:bCs/>
                  <w:iCs/>
                </w:rPr>
                <w:t xml:space="preserve">transmission of data and/or signalling over allowed radio bearers in RRC_INACTIVE state </w:t>
              </w:r>
              <w:r>
                <w:rPr>
                  <w:bCs/>
                  <w:iCs/>
                </w:rPr>
                <w:t xml:space="preserve">via </w:t>
              </w:r>
              <w:r w:rsidRPr="000E6B18">
                <w:rPr>
                  <w:bCs/>
                  <w:iCs/>
                </w:rPr>
                <w:t>configured grant type 1 (</w:t>
              </w:r>
              <w:r>
                <w:rPr>
                  <w:bCs/>
                  <w:iCs/>
                </w:rPr>
                <w:t xml:space="preserve">i.e. </w:t>
              </w:r>
              <w:r w:rsidRPr="000E6B18">
                <w:rPr>
                  <w:bCs/>
                  <w:iCs/>
                </w:rPr>
                <w:t>CG-SDT)</w:t>
              </w:r>
              <w:r w:rsidRPr="00F4543C">
                <w:rPr>
                  <w:bCs/>
                  <w:iCs/>
                </w:rPr>
                <w:t>, as specified in TS 38.331 [9]</w:t>
              </w:r>
              <w:r>
                <w:rPr>
                  <w:bCs/>
                  <w:iCs/>
                </w:rPr>
                <w:t>.</w:t>
              </w:r>
            </w:ins>
            <w:ins w:id="15" w:author="Intel" w:date="2022-01-03T14:31:00Z">
              <w:r w:rsidR="00D64360">
                <w:rPr>
                  <w:bCs/>
                  <w:iCs/>
                </w:rPr>
                <w:t xml:space="preserve"> </w:t>
              </w:r>
              <w:r w:rsidR="00D64360" w:rsidRPr="00D64360">
                <w:rPr>
                  <w:bCs/>
                  <w:iCs/>
                </w:rPr>
                <w:t>A UE supporting this feature shall also support</w:t>
              </w:r>
              <w:r w:rsidR="00D64360">
                <w:rPr>
                  <w:bCs/>
                  <w:iCs/>
                </w:rPr>
                <w:t xml:space="preserve"> </w:t>
              </w:r>
              <w:r w:rsidR="00D64360" w:rsidRPr="00D64360">
                <w:rPr>
                  <w:bCs/>
                  <w:i/>
                </w:rPr>
                <w:t>raSDT-r17</w:t>
              </w:r>
              <w:r w:rsidR="00D64360"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2954573A" w14:textId="77777777" w:rsidR="009F2A2C" w:rsidRPr="00F4543C" w:rsidRDefault="009F2A2C" w:rsidP="00874E67">
            <w:pPr>
              <w:pStyle w:val="TAL"/>
              <w:jc w:val="center"/>
              <w:rPr>
                <w:ins w:id="16" w:author="Intel" w:date="2022-01-03T12:17:00Z"/>
              </w:rPr>
            </w:pPr>
            <w:ins w:id="17" w:author="Intel" w:date="2022-01-03T12:17:00Z">
              <w:r>
                <w:t>UE</w:t>
              </w:r>
            </w:ins>
          </w:p>
        </w:tc>
        <w:tc>
          <w:tcPr>
            <w:tcW w:w="567" w:type="dxa"/>
          </w:tcPr>
          <w:p w14:paraId="23A30E75" w14:textId="77777777" w:rsidR="009F2A2C" w:rsidRPr="00F4543C" w:rsidRDefault="009F2A2C" w:rsidP="00874E67">
            <w:pPr>
              <w:pStyle w:val="TAL"/>
              <w:jc w:val="center"/>
              <w:rPr>
                <w:ins w:id="18" w:author="Intel" w:date="2022-01-03T12:17:00Z"/>
              </w:rPr>
            </w:pPr>
            <w:ins w:id="19" w:author="Intel" w:date="2022-01-03T12:17:00Z">
              <w:r>
                <w:t>No</w:t>
              </w:r>
            </w:ins>
          </w:p>
        </w:tc>
        <w:tc>
          <w:tcPr>
            <w:tcW w:w="709" w:type="dxa"/>
          </w:tcPr>
          <w:p w14:paraId="416E75CC" w14:textId="77777777" w:rsidR="009F2A2C" w:rsidRPr="00F4543C" w:rsidRDefault="009F2A2C" w:rsidP="00874E67">
            <w:pPr>
              <w:pStyle w:val="TAL"/>
              <w:jc w:val="center"/>
              <w:rPr>
                <w:ins w:id="20" w:author="Intel" w:date="2022-01-03T12:17:00Z"/>
              </w:rPr>
            </w:pPr>
            <w:ins w:id="21" w:author="Intel" w:date="2022-01-03T12:17:00Z">
              <w:r>
                <w:t>No</w:t>
              </w:r>
            </w:ins>
          </w:p>
        </w:tc>
        <w:tc>
          <w:tcPr>
            <w:tcW w:w="708" w:type="dxa"/>
          </w:tcPr>
          <w:p w14:paraId="45A9DE0A" w14:textId="77777777" w:rsidR="009F2A2C" w:rsidRPr="00F4543C" w:rsidRDefault="009F2A2C" w:rsidP="00874E67">
            <w:pPr>
              <w:pStyle w:val="TAL"/>
              <w:jc w:val="center"/>
              <w:rPr>
                <w:ins w:id="22" w:author="Intel" w:date="2022-01-03T12:17:00Z"/>
              </w:rPr>
            </w:pPr>
            <w:ins w:id="23" w:author="Intel" w:date="2022-01-03T12:17:00Z">
              <w:r>
                <w:t>No</w:t>
              </w:r>
            </w:ins>
          </w:p>
        </w:tc>
      </w:tr>
      <w:tr w:rsidR="009F2A2C" w:rsidRPr="001F4300" w14:paraId="7B1A2F7A" w14:textId="77777777" w:rsidTr="00874E67">
        <w:trPr>
          <w:cantSplit/>
          <w:tblHeader/>
        </w:trPr>
        <w:tc>
          <w:tcPr>
            <w:tcW w:w="6946" w:type="dxa"/>
          </w:tcPr>
          <w:p w14:paraId="4BBFAE6D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delayBudgetReporting</w:t>
            </w:r>
            <w:proofErr w:type="spellEnd"/>
          </w:p>
          <w:p w14:paraId="13935C00" w14:textId="77777777" w:rsidR="009F2A2C" w:rsidRPr="001F4300" w:rsidRDefault="009F2A2C" w:rsidP="00874E67">
            <w:pPr>
              <w:pStyle w:val="TAL"/>
            </w:pPr>
            <w:r w:rsidRPr="001F4300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173D1BA8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1E5AC397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9" w:type="dxa"/>
          </w:tcPr>
          <w:p w14:paraId="1B0E3D3E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0C502EA5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480B879A" w14:textId="77777777" w:rsidTr="00874E6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C5CB9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dl-DedicatedMessageSegmentation-r16</w:t>
            </w:r>
          </w:p>
          <w:p w14:paraId="279DF35C" w14:textId="77777777" w:rsidR="009F2A2C" w:rsidRPr="001F4300" w:rsidRDefault="009F2A2C" w:rsidP="00874E67">
            <w:pPr>
              <w:pStyle w:val="TAL"/>
            </w:pPr>
            <w:r w:rsidRPr="001F4300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DD534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39225A" w14:textId="77777777" w:rsidR="009F2A2C" w:rsidRPr="001F4300" w:rsidDel="00BD7553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7B747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6EFDCE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629A99E0" w14:textId="77777777" w:rsidTr="00874E6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5DE885" w14:textId="77777777" w:rsidR="009F2A2C" w:rsidRPr="001F4300" w:rsidRDefault="009F2A2C" w:rsidP="00874E67">
            <w:pPr>
              <w:pStyle w:val="TAL"/>
              <w:rPr>
                <w:b/>
                <w:iCs/>
              </w:rPr>
            </w:pPr>
            <w:r w:rsidRPr="001F4300">
              <w:rPr>
                <w:b/>
                <w:i/>
              </w:rPr>
              <w:t>drx-Preference-r16</w:t>
            </w:r>
          </w:p>
          <w:p w14:paraId="16AE44C2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90857E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E0365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5249D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A7C98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0ADB1453" w14:textId="77777777" w:rsidTr="00874E67">
        <w:trPr>
          <w:cantSplit/>
        </w:trPr>
        <w:tc>
          <w:tcPr>
            <w:tcW w:w="6946" w:type="dxa"/>
          </w:tcPr>
          <w:p w14:paraId="600E0B3A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proofErr w:type="spellStart"/>
            <w:r w:rsidRPr="001F4300">
              <w:rPr>
                <w:b/>
                <w:i/>
              </w:rPr>
              <w:t>inactiveState</w:t>
            </w:r>
            <w:proofErr w:type="spellEnd"/>
          </w:p>
          <w:p w14:paraId="15D19CA5" w14:textId="77777777" w:rsidR="009F2A2C" w:rsidRPr="001F4300" w:rsidRDefault="009F2A2C" w:rsidP="00874E67">
            <w:pPr>
              <w:pStyle w:val="TAL"/>
            </w:pPr>
            <w:r w:rsidRPr="001F4300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257320FD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UE</w:t>
            </w:r>
          </w:p>
        </w:tc>
        <w:tc>
          <w:tcPr>
            <w:tcW w:w="567" w:type="dxa"/>
          </w:tcPr>
          <w:p w14:paraId="4CC5427B" w14:textId="77777777" w:rsidR="009F2A2C" w:rsidRPr="001F4300" w:rsidDel="00BD7553" w:rsidRDefault="009F2A2C" w:rsidP="00874E67">
            <w:pPr>
              <w:pStyle w:val="TAL"/>
              <w:jc w:val="center"/>
            </w:pPr>
            <w:r w:rsidRPr="001F4300">
              <w:t>Yes</w:t>
            </w:r>
          </w:p>
        </w:tc>
        <w:tc>
          <w:tcPr>
            <w:tcW w:w="709" w:type="dxa"/>
          </w:tcPr>
          <w:p w14:paraId="469447D8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  <w:tc>
          <w:tcPr>
            <w:tcW w:w="708" w:type="dxa"/>
          </w:tcPr>
          <w:p w14:paraId="4194F72B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43A2166" w14:textId="77777777" w:rsidTr="00874E67">
        <w:trPr>
          <w:cantSplit/>
        </w:trPr>
        <w:tc>
          <w:tcPr>
            <w:tcW w:w="6946" w:type="dxa"/>
          </w:tcPr>
          <w:p w14:paraId="11A7769E" w14:textId="77777777" w:rsidR="009F2A2C" w:rsidRPr="001F4300" w:rsidRDefault="009F2A2C" w:rsidP="00874E6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607E434B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66E8816A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0B9B24D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EF9F1F0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5C36659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2663788C" w14:textId="77777777" w:rsidTr="00874E67">
        <w:trPr>
          <w:cantSplit/>
        </w:trPr>
        <w:tc>
          <w:tcPr>
            <w:tcW w:w="6946" w:type="dxa"/>
          </w:tcPr>
          <w:p w14:paraId="35202151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maxBW-Preference-r16</w:t>
            </w:r>
          </w:p>
          <w:p w14:paraId="2CAB0368" w14:textId="77777777" w:rsidR="009F2A2C" w:rsidRPr="001F4300" w:rsidRDefault="009F2A2C" w:rsidP="00874E67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37AE8499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D21B6ED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17377AA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5C29F3B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Yes</w:t>
            </w:r>
          </w:p>
        </w:tc>
      </w:tr>
      <w:tr w:rsidR="009F2A2C" w:rsidRPr="001F4300" w14:paraId="4077D1C4" w14:textId="77777777" w:rsidTr="00874E67">
        <w:trPr>
          <w:cantSplit/>
        </w:trPr>
        <w:tc>
          <w:tcPr>
            <w:tcW w:w="6946" w:type="dxa"/>
          </w:tcPr>
          <w:p w14:paraId="51144BBB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maxCC-Preference-r16</w:t>
            </w:r>
          </w:p>
          <w:p w14:paraId="12AA199B" w14:textId="77777777" w:rsidR="009F2A2C" w:rsidRPr="001F4300" w:rsidRDefault="009F2A2C" w:rsidP="00874E67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22A50C87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0DE59E1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5D2AE77A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1FF0BE3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1EA260A6" w14:textId="77777777" w:rsidTr="00874E67">
        <w:trPr>
          <w:cantSplit/>
        </w:trPr>
        <w:tc>
          <w:tcPr>
            <w:tcW w:w="6946" w:type="dxa"/>
          </w:tcPr>
          <w:p w14:paraId="4FB71EEC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maxMIMO-LayerPreference-r16</w:t>
            </w:r>
          </w:p>
          <w:p w14:paraId="3F2A31F4" w14:textId="77777777" w:rsidR="009F2A2C" w:rsidRPr="001F4300" w:rsidRDefault="009F2A2C" w:rsidP="00874E67">
            <w:pPr>
              <w:pStyle w:val="TAL"/>
            </w:pPr>
            <w:r w:rsidRPr="001F4300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50CB3EE6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2038CE8E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3E58DEA0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2616D13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Yes</w:t>
            </w:r>
          </w:p>
        </w:tc>
      </w:tr>
      <w:tr w:rsidR="009F2A2C" w:rsidRPr="001F4300" w14:paraId="03DEFBDA" w14:textId="77777777" w:rsidTr="00874E67">
        <w:trPr>
          <w:cantSplit/>
        </w:trPr>
        <w:tc>
          <w:tcPr>
            <w:tcW w:w="6946" w:type="dxa"/>
          </w:tcPr>
          <w:p w14:paraId="566285C3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mcgRLF-RecoveryViaSCG-r16</w:t>
            </w:r>
          </w:p>
          <w:p w14:paraId="1CB2724B" w14:textId="77777777" w:rsidR="009F2A2C" w:rsidRPr="001F4300" w:rsidRDefault="009F2A2C" w:rsidP="00874E67">
            <w:pPr>
              <w:pStyle w:val="TAL"/>
            </w:pPr>
            <w:r w:rsidRPr="001F4300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4D762AB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55F0EF2B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1714358A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7D56BEB4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722006DF" w14:textId="77777777" w:rsidTr="00874E67">
        <w:trPr>
          <w:cantSplit/>
        </w:trPr>
        <w:tc>
          <w:tcPr>
            <w:tcW w:w="6946" w:type="dxa"/>
          </w:tcPr>
          <w:p w14:paraId="1C70826F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minSchedulingOffsetPreference-r16</w:t>
            </w:r>
          </w:p>
          <w:p w14:paraId="2348A48F" w14:textId="77777777" w:rsidR="009F2A2C" w:rsidRPr="001F4300" w:rsidRDefault="009F2A2C" w:rsidP="00874E67">
            <w:pPr>
              <w:pStyle w:val="TAL"/>
            </w:pPr>
            <w:r w:rsidRPr="001F4300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34DDB952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391B618C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6A79FAC5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64963945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E3E5D6A" w14:textId="77777777" w:rsidTr="00874E67">
        <w:trPr>
          <w:cantSplit/>
        </w:trPr>
        <w:tc>
          <w:tcPr>
            <w:tcW w:w="6946" w:type="dxa"/>
          </w:tcPr>
          <w:p w14:paraId="51B48E0D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mpsPriorityIndication-r16</w:t>
            </w:r>
          </w:p>
          <w:p w14:paraId="16BA5813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1F4300">
              <w:rPr>
                <w:bCs/>
                <w:i/>
                <w:noProof/>
                <w:lang w:eastAsia="en-GB"/>
              </w:rPr>
              <w:t>mpsPriorityIndication</w:t>
            </w:r>
            <w:r w:rsidRPr="001F4300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05D19218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3DE573E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3C5CC07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630EE9A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5F24F96E" w14:textId="77777777" w:rsidTr="00874E67">
        <w:trPr>
          <w:cantSplit/>
        </w:trPr>
        <w:tc>
          <w:tcPr>
            <w:tcW w:w="6946" w:type="dxa"/>
          </w:tcPr>
          <w:p w14:paraId="799292AE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onDemandSIB-Connected-r16</w:t>
            </w:r>
          </w:p>
          <w:p w14:paraId="071221FD" w14:textId="77777777" w:rsidR="009F2A2C" w:rsidRPr="001F4300" w:rsidRDefault="009F2A2C" w:rsidP="00874E67">
            <w:pPr>
              <w:pStyle w:val="TAL"/>
            </w:pPr>
            <w:r w:rsidRPr="001F4300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1F4300">
              <w:rPr>
                <w:bCs/>
                <w:iCs/>
              </w:rPr>
              <w:t>posSIB</w:t>
            </w:r>
            <w:proofErr w:type="spellEnd"/>
            <w:r w:rsidRPr="001F4300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5DAE954A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DA2226F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00FBB0B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68749C0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3581B316" w14:textId="77777777" w:rsidTr="00874E67">
        <w:trPr>
          <w:cantSplit/>
        </w:trPr>
        <w:tc>
          <w:tcPr>
            <w:tcW w:w="6946" w:type="dxa"/>
          </w:tcPr>
          <w:p w14:paraId="2881D105" w14:textId="77777777" w:rsidR="009F2A2C" w:rsidRPr="001F4300" w:rsidRDefault="009F2A2C" w:rsidP="00874E6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1F4300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73C816A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>Indicates whether the UE supports overheating assistance information.</w:t>
            </w:r>
          </w:p>
        </w:tc>
        <w:tc>
          <w:tcPr>
            <w:tcW w:w="709" w:type="dxa"/>
          </w:tcPr>
          <w:p w14:paraId="073D75C2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BDB5A6F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9292EB1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BF0F207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0AF36684" w14:textId="77777777" w:rsidTr="00874E67">
        <w:trPr>
          <w:cantSplit/>
        </w:trPr>
        <w:tc>
          <w:tcPr>
            <w:tcW w:w="6946" w:type="dxa"/>
          </w:tcPr>
          <w:p w14:paraId="4BC023D7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partialFR2-FallbackRX-Req</w:t>
            </w:r>
          </w:p>
          <w:p w14:paraId="252BC892" w14:textId="77777777" w:rsidR="009F2A2C" w:rsidRPr="001F4300" w:rsidRDefault="009F2A2C" w:rsidP="00874E67">
            <w:pPr>
              <w:pStyle w:val="TAL"/>
            </w:pPr>
            <w:r w:rsidRPr="001F4300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1BBA5E3C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7BDEB6D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FDA750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3D08856C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F4543C" w14:paraId="07A2F918" w14:textId="77777777" w:rsidTr="00874E67">
        <w:trPr>
          <w:cantSplit/>
          <w:ins w:id="24" w:author="Intel" w:date="2022-01-03T12:17:00Z"/>
        </w:trPr>
        <w:tc>
          <w:tcPr>
            <w:tcW w:w="6946" w:type="dxa"/>
          </w:tcPr>
          <w:p w14:paraId="36B0871B" w14:textId="77777777" w:rsidR="009F2A2C" w:rsidRDefault="009F2A2C" w:rsidP="00874E67">
            <w:pPr>
              <w:pStyle w:val="TAL"/>
              <w:rPr>
                <w:ins w:id="25" w:author="Intel" w:date="2022-01-03T12:17:00Z"/>
                <w:b/>
                <w:i/>
              </w:rPr>
            </w:pPr>
            <w:ins w:id="26" w:author="Intel" w:date="2022-01-03T12:17:00Z">
              <w:r>
                <w:rPr>
                  <w:b/>
                  <w:i/>
                </w:rPr>
                <w:t>raSDT-r17</w:t>
              </w:r>
            </w:ins>
          </w:p>
          <w:p w14:paraId="2D3BF6A5" w14:textId="77777777" w:rsidR="009F2A2C" w:rsidRPr="00B67B25" w:rsidRDefault="009F2A2C" w:rsidP="00874E67">
            <w:pPr>
              <w:pStyle w:val="TAL"/>
              <w:rPr>
                <w:ins w:id="27" w:author="Intel" w:date="2022-01-03T12:17:00Z"/>
                <w:bCs/>
                <w:iCs/>
              </w:rPr>
            </w:pPr>
            <w:ins w:id="28" w:author="Intel" w:date="2022-01-03T12:17:00Z">
              <w:r>
                <w:rPr>
                  <w:bCs/>
                  <w:iCs/>
                </w:rPr>
                <w:t xml:space="preserve">Indicates whether the UE supports </w:t>
              </w:r>
              <w:r w:rsidRPr="001D5575">
                <w:rPr>
                  <w:bCs/>
                  <w:iCs/>
                </w:rPr>
                <w:t xml:space="preserve">transmission of data and/or signalling over allowed radio bearers in RRC_INACTIVE state </w:t>
              </w:r>
              <w:r>
                <w:rPr>
                  <w:bCs/>
                  <w:iCs/>
                </w:rPr>
                <w:t xml:space="preserve">via </w:t>
              </w:r>
              <w:r w:rsidRPr="00DB1022">
                <w:rPr>
                  <w:bCs/>
                  <w:iCs/>
                </w:rPr>
                <w:t>Random Access procedure with 2-step RA type or 4-step RA type (i.e., RA-SDT)</w:t>
              </w:r>
              <w:r w:rsidRPr="00995CF5">
                <w:rPr>
                  <w:bCs/>
                  <w:iCs/>
                </w:rPr>
                <w:t>, as specified in TS 38.331 [9]</w:t>
              </w:r>
              <w:r>
                <w:rPr>
                  <w:bCs/>
                  <w:iCs/>
                </w:rPr>
                <w:t>.</w:t>
              </w:r>
            </w:ins>
          </w:p>
        </w:tc>
        <w:tc>
          <w:tcPr>
            <w:tcW w:w="709" w:type="dxa"/>
          </w:tcPr>
          <w:p w14:paraId="7071D7A1" w14:textId="77777777" w:rsidR="009F2A2C" w:rsidRPr="00F4543C" w:rsidRDefault="009F2A2C" w:rsidP="00874E67">
            <w:pPr>
              <w:pStyle w:val="TAL"/>
              <w:jc w:val="center"/>
              <w:rPr>
                <w:ins w:id="29" w:author="Intel" w:date="2022-01-03T12:17:00Z"/>
              </w:rPr>
            </w:pPr>
            <w:ins w:id="30" w:author="Intel" w:date="2022-01-03T12:17:00Z">
              <w:r>
                <w:t>UE</w:t>
              </w:r>
            </w:ins>
          </w:p>
        </w:tc>
        <w:tc>
          <w:tcPr>
            <w:tcW w:w="567" w:type="dxa"/>
          </w:tcPr>
          <w:p w14:paraId="5A6A2476" w14:textId="77777777" w:rsidR="009F2A2C" w:rsidRPr="00F4543C" w:rsidRDefault="009F2A2C" w:rsidP="00874E67">
            <w:pPr>
              <w:pStyle w:val="TAL"/>
              <w:jc w:val="center"/>
              <w:rPr>
                <w:ins w:id="31" w:author="Intel" w:date="2022-01-03T12:17:00Z"/>
              </w:rPr>
            </w:pPr>
            <w:ins w:id="32" w:author="Intel" w:date="2022-01-03T12:17:00Z">
              <w:r>
                <w:t>No</w:t>
              </w:r>
            </w:ins>
          </w:p>
        </w:tc>
        <w:tc>
          <w:tcPr>
            <w:tcW w:w="709" w:type="dxa"/>
          </w:tcPr>
          <w:p w14:paraId="3505AF24" w14:textId="77777777" w:rsidR="009F2A2C" w:rsidRPr="00F4543C" w:rsidRDefault="009F2A2C" w:rsidP="00874E67">
            <w:pPr>
              <w:pStyle w:val="TAL"/>
              <w:jc w:val="center"/>
              <w:rPr>
                <w:ins w:id="33" w:author="Intel" w:date="2022-01-03T12:17:00Z"/>
              </w:rPr>
            </w:pPr>
            <w:ins w:id="34" w:author="Intel" w:date="2022-01-03T12:17:00Z">
              <w:r>
                <w:t>No</w:t>
              </w:r>
            </w:ins>
          </w:p>
        </w:tc>
        <w:tc>
          <w:tcPr>
            <w:tcW w:w="708" w:type="dxa"/>
          </w:tcPr>
          <w:p w14:paraId="361CBD9D" w14:textId="77777777" w:rsidR="009F2A2C" w:rsidRPr="00F4543C" w:rsidRDefault="009F2A2C" w:rsidP="00874E67">
            <w:pPr>
              <w:pStyle w:val="TAL"/>
              <w:jc w:val="center"/>
              <w:rPr>
                <w:ins w:id="35" w:author="Intel" w:date="2022-01-03T12:17:00Z"/>
              </w:rPr>
            </w:pPr>
            <w:ins w:id="36" w:author="Intel" w:date="2022-01-03T12:17:00Z">
              <w:r>
                <w:t>No</w:t>
              </w:r>
            </w:ins>
          </w:p>
        </w:tc>
      </w:tr>
      <w:tr w:rsidR="009F2A2C" w:rsidRPr="001F4300" w14:paraId="6CA4CE01" w14:textId="77777777" w:rsidTr="00874E67">
        <w:trPr>
          <w:cantSplit/>
        </w:trPr>
        <w:tc>
          <w:tcPr>
            <w:tcW w:w="6946" w:type="dxa"/>
          </w:tcPr>
          <w:p w14:paraId="123AC505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/>
                <w:bCs/>
                <w:i/>
                <w:iCs/>
              </w:rPr>
              <w:t>redirectAtResumeByNAS-r16</w:t>
            </w:r>
          </w:p>
          <w:p w14:paraId="73A5063D" w14:textId="77777777" w:rsidR="009F2A2C" w:rsidRPr="001F4300" w:rsidRDefault="009F2A2C" w:rsidP="00874E67">
            <w:pPr>
              <w:pStyle w:val="TAL"/>
              <w:rPr>
                <w:b/>
                <w:bCs/>
                <w:i/>
                <w:iCs/>
              </w:rPr>
            </w:pPr>
            <w:r w:rsidRPr="001F4300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1F4300">
              <w:rPr>
                <w:bCs/>
                <w:i/>
              </w:rPr>
              <w:t>redirectedCarrierInfo</w:t>
            </w:r>
            <w:proofErr w:type="spellEnd"/>
            <w:r w:rsidRPr="001F4300">
              <w:rPr>
                <w:bCs/>
                <w:iCs/>
              </w:rPr>
              <w:t xml:space="preserve"> in an </w:t>
            </w:r>
            <w:proofErr w:type="spellStart"/>
            <w:r w:rsidRPr="001F4300">
              <w:rPr>
                <w:bCs/>
                <w:i/>
              </w:rPr>
              <w:t>RRCRelease</w:t>
            </w:r>
            <w:proofErr w:type="spellEnd"/>
            <w:r w:rsidRPr="001F4300">
              <w:rPr>
                <w:bCs/>
                <w:iCs/>
              </w:rPr>
              <w:t xml:space="preserve"> message in response to an </w:t>
            </w:r>
            <w:proofErr w:type="spellStart"/>
            <w:r w:rsidRPr="001F4300">
              <w:rPr>
                <w:bCs/>
                <w:i/>
              </w:rPr>
              <w:t>RRCResumeRequest</w:t>
            </w:r>
            <w:proofErr w:type="spellEnd"/>
            <w:r w:rsidRPr="001F4300">
              <w:rPr>
                <w:bCs/>
                <w:iCs/>
              </w:rPr>
              <w:t xml:space="preserve"> or </w:t>
            </w:r>
            <w:r w:rsidRPr="001F4300">
              <w:rPr>
                <w:bCs/>
                <w:i/>
              </w:rPr>
              <w:t>RRCResumeRequest1</w:t>
            </w:r>
            <w:r w:rsidRPr="001F4300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1CED3F8F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4AC0BEB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520E56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szCs w:val="18"/>
              </w:rPr>
            </w:pPr>
            <w:r w:rsidRPr="001F4300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1FCDC85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t>No</w:t>
            </w:r>
          </w:p>
        </w:tc>
      </w:tr>
      <w:tr w:rsidR="009F2A2C" w:rsidRPr="001F4300" w14:paraId="71D803F4" w14:textId="77777777" w:rsidTr="00874E67">
        <w:trPr>
          <w:cantSplit/>
        </w:trPr>
        <w:tc>
          <w:tcPr>
            <w:tcW w:w="6946" w:type="dxa"/>
          </w:tcPr>
          <w:p w14:paraId="097FE797" w14:textId="77777777" w:rsidR="009F2A2C" w:rsidRPr="001F4300" w:rsidRDefault="009F2A2C" w:rsidP="00874E67">
            <w:pPr>
              <w:pStyle w:val="TAL"/>
              <w:rPr>
                <w:i/>
                <w:lang w:eastAsia="en-GB"/>
              </w:rPr>
            </w:pPr>
            <w:proofErr w:type="spellStart"/>
            <w:r w:rsidRPr="001F4300">
              <w:rPr>
                <w:b/>
                <w:i/>
              </w:rPr>
              <w:lastRenderedPageBreak/>
              <w:t>reducedCP</w:t>
            </w:r>
            <w:proofErr w:type="spellEnd"/>
            <w:r w:rsidRPr="001F4300">
              <w:rPr>
                <w:b/>
                <w:i/>
              </w:rPr>
              <w:t>-Latency</w:t>
            </w:r>
          </w:p>
          <w:p w14:paraId="0AE43CA3" w14:textId="77777777" w:rsidR="009F2A2C" w:rsidRPr="001F4300" w:rsidRDefault="009F2A2C" w:rsidP="00874E6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F4300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70F6F634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D50238C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670990A" w14:textId="77777777" w:rsidR="009F2A2C" w:rsidRPr="001F4300" w:rsidRDefault="009F2A2C" w:rsidP="00874E67">
            <w:pPr>
              <w:pStyle w:val="TAL"/>
              <w:jc w:val="center"/>
              <w:rPr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78ABCCAD" w14:textId="77777777" w:rsidR="009F2A2C" w:rsidRPr="001F4300" w:rsidRDefault="009F2A2C" w:rsidP="00874E67">
            <w:pPr>
              <w:pStyle w:val="TAL"/>
              <w:jc w:val="center"/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3F240D0F" w14:textId="77777777" w:rsidTr="00874E67">
        <w:trPr>
          <w:cantSplit/>
        </w:trPr>
        <w:tc>
          <w:tcPr>
            <w:tcW w:w="6946" w:type="dxa"/>
          </w:tcPr>
          <w:p w14:paraId="071C9244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referenceTimeProvision-r16</w:t>
            </w:r>
          </w:p>
          <w:p w14:paraId="6E240075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provision of </w:t>
            </w:r>
            <w:proofErr w:type="spellStart"/>
            <w:r w:rsidRPr="001F4300">
              <w:t>referenceTimeInfo</w:t>
            </w:r>
            <w:proofErr w:type="spellEnd"/>
            <w:r w:rsidRPr="001F4300">
              <w:t xml:space="preserve"> in </w:t>
            </w:r>
            <w:proofErr w:type="spellStart"/>
            <w:r w:rsidRPr="001F4300">
              <w:rPr>
                <w:i/>
                <w:iCs/>
              </w:rPr>
              <w:t>DLInformationTransfer</w:t>
            </w:r>
            <w:proofErr w:type="spellEnd"/>
            <w:r w:rsidRPr="001F4300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76328CD3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UE</w:t>
            </w:r>
          </w:p>
        </w:tc>
        <w:tc>
          <w:tcPr>
            <w:tcW w:w="567" w:type="dxa"/>
          </w:tcPr>
          <w:p w14:paraId="0C517277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2BA103CB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5B1B3DF0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</w:tr>
      <w:tr w:rsidR="009F2A2C" w:rsidRPr="001F4300" w14:paraId="3E196B73" w14:textId="77777777" w:rsidTr="00874E67">
        <w:trPr>
          <w:cantSplit/>
        </w:trPr>
        <w:tc>
          <w:tcPr>
            <w:tcW w:w="6946" w:type="dxa"/>
          </w:tcPr>
          <w:p w14:paraId="6515CF5D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releasePreference-r16</w:t>
            </w:r>
          </w:p>
          <w:p w14:paraId="10C1179A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5AB3293D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641EF24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9" w:type="dxa"/>
          </w:tcPr>
          <w:p w14:paraId="4A7FF3B9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  <w:tc>
          <w:tcPr>
            <w:tcW w:w="708" w:type="dxa"/>
          </w:tcPr>
          <w:p w14:paraId="29B5CA2A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t>No</w:t>
            </w:r>
          </w:p>
        </w:tc>
      </w:tr>
      <w:tr w:rsidR="009F2A2C" w:rsidRPr="001F4300" w14:paraId="2EA0B8D5" w14:textId="77777777" w:rsidTr="00874E67">
        <w:trPr>
          <w:cantSplit/>
        </w:trPr>
        <w:tc>
          <w:tcPr>
            <w:tcW w:w="6946" w:type="dxa"/>
          </w:tcPr>
          <w:p w14:paraId="703BEB79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resumeWithStoredMCG-SCells-r16</w:t>
            </w:r>
          </w:p>
          <w:p w14:paraId="45C572D9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MCG </w:t>
            </w:r>
            <w:proofErr w:type="spellStart"/>
            <w:r w:rsidRPr="001F4300">
              <w:t>SCell</w:t>
            </w:r>
            <w:proofErr w:type="spellEnd"/>
            <w:r w:rsidRPr="001F4300">
              <w:t xml:space="preserve"> configuration when initiating the resume procedure.</w:t>
            </w:r>
          </w:p>
        </w:tc>
        <w:tc>
          <w:tcPr>
            <w:tcW w:w="709" w:type="dxa"/>
          </w:tcPr>
          <w:p w14:paraId="42D3CC45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525039F3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6ACBF2AC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D2990B2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1C941771" w14:textId="77777777" w:rsidTr="00874E67">
        <w:trPr>
          <w:cantSplit/>
        </w:trPr>
        <w:tc>
          <w:tcPr>
            <w:tcW w:w="6946" w:type="dxa"/>
          </w:tcPr>
          <w:p w14:paraId="66DF97BF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resumeWithStoredSCG-r16</w:t>
            </w:r>
          </w:p>
          <w:p w14:paraId="2ACD6875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 xml:space="preserve">Indicates whether the UE supports not deleting the stored SCG configuration when initiating resume. The UE which indicates support for </w:t>
            </w:r>
            <w:r w:rsidRPr="001F4300">
              <w:rPr>
                <w:i/>
              </w:rPr>
              <w:t>resumeWithStoredSCG-r16</w:t>
            </w:r>
            <w:r w:rsidRPr="001F4300">
              <w:t xml:space="preserve"> shall also indicate support for </w:t>
            </w:r>
            <w:r w:rsidRPr="001F4300">
              <w:rPr>
                <w:i/>
              </w:rPr>
              <w:t>resumeWithSCG-Config-r16</w:t>
            </w:r>
            <w:r w:rsidRPr="001F4300">
              <w:t>.</w:t>
            </w:r>
          </w:p>
        </w:tc>
        <w:tc>
          <w:tcPr>
            <w:tcW w:w="709" w:type="dxa"/>
          </w:tcPr>
          <w:p w14:paraId="252D23D3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4FC42EE4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447C77B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40BC8DAE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65A64634" w14:textId="77777777" w:rsidTr="00874E67">
        <w:trPr>
          <w:cantSplit/>
        </w:trPr>
        <w:tc>
          <w:tcPr>
            <w:tcW w:w="6946" w:type="dxa"/>
          </w:tcPr>
          <w:p w14:paraId="78540B9C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resumeWithSCG-Config-r16</w:t>
            </w:r>
          </w:p>
          <w:p w14:paraId="4B4E5D67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18620A78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4384D1A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7EF29810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BC091CD" w14:textId="77777777" w:rsidR="009F2A2C" w:rsidRPr="001F4300" w:rsidRDefault="009F2A2C" w:rsidP="00874E67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F4300">
              <w:rPr>
                <w:rFonts w:eastAsia="SimSun"/>
                <w:lang w:eastAsia="zh-CN"/>
              </w:rPr>
              <w:t>No</w:t>
            </w:r>
          </w:p>
        </w:tc>
      </w:tr>
      <w:tr w:rsidR="009F2A2C" w:rsidRPr="001F4300" w14:paraId="6FC4F3B5" w14:textId="77777777" w:rsidTr="00874E67">
        <w:trPr>
          <w:cantSplit/>
        </w:trPr>
        <w:tc>
          <w:tcPr>
            <w:tcW w:w="6946" w:type="dxa"/>
          </w:tcPr>
          <w:p w14:paraId="36E025D6" w14:textId="77777777" w:rsidR="009F2A2C" w:rsidRPr="001F4300" w:rsidRDefault="009F2A2C" w:rsidP="00874E6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1F4300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501860A0" w14:textId="77777777" w:rsidR="009F2A2C" w:rsidRPr="001F4300" w:rsidRDefault="009F2A2C" w:rsidP="00874E67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523FCAD1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45494F4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BE35D75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C85456C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64BAB284" w14:textId="77777777" w:rsidTr="00874E67">
        <w:trPr>
          <w:cantSplit/>
        </w:trPr>
        <w:tc>
          <w:tcPr>
            <w:tcW w:w="6946" w:type="dxa"/>
          </w:tcPr>
          <w:p w14:paraId="71C65EC9" w14:textId="77777777" w:rsidR="009F2A2C" w:rsidRPr="001F4300" w:rsidRDefault="009F2A2C" w:rsidP="00874E67">
            <w:pPr>
              <w:pStyle w:val="TAL"/>
              <w:rPr>
                <w:b/>
                <w:i/>
                <w:noProof/>
                <w:lang w:eastAsia="ko-KR"/>
              </w:rPr>
            </w:pPr>
            <w:r w:rsidRPr="001F4300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22F44EC" w14:textId="77777777" w:rsidR="009F2A2C" w:rsidRPr="001F4300" w:rsidRDefault="009F2A2C" w:rsidP="00874E67">
            <w:pPr>
              <w:pStyle w:val="TAL"/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4A73EDF9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7D33EF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A3E46CB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22EB3F5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  <w:tr w:rsidR="009F2A2C" w:rsidRPr="001F4300" w14:paraId="062D2CA5" w14:textId="77777777" w:rsidTr="00874E67">
        <w:trPr>
          <w:cantSplit/>
        </w:trPr>
        <w:tc>
          <w:tcPr>
            <w:tcW w:w="6946" w:type="dxa"/>
          </w:tcPr>
          <w:p w14:paraId="695F5D19" w14:textId="77777777" w:rsidR="009F2A2C" w:rsidRPr="001F4300" w:rsidRDefault="009F2A2C" w:rsidP="00874E67">
            <w:pPr>
              <w:pStyle w:val="TAL"/>
              <w:rPr>
                <w:b/>
                <w:i/>
              </w:rPr>
            </w:pPr>
            <w:r w:rsidRPr="001F4300">
              <w:rPr>
                <w:b/>
                <w:i/>
              </w:rPr>
              <w:t>srb3</w:t>
            </w:r>
          </w:p>
          <w:p w14:paraId="0A837E8C" w14:textId="77777777" w:rsidR="009F2A2C" w:rsidRPr="001F4300" w:rsidDel="00414669" w:rsidRDefault="009F2A2C" w:rsidP="00874E67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F4300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F4300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F4300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F4300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719A7B00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E6DAD67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0A232BD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9817332" w14:textId="77777777" w:rsidR="009F2A2C" w:rsidRPr="001F4300" w:rsidRDefault="009F2A2C" w:rsidP="00874E67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F4300">
              <w:t>No</w:t>
            </w:r>
          </w:p>
        </w:tc>
      </w:tr>
    </w:tbl>
    <w:p w14:paraId="0E166380" w14:textId="77777777" w:rsidR="009F2A2C" w:rsidRDefault="009F2A2C" w:rsidP="009F2A2C">
      <w:pPr>
        <w:rPr>
          <w:noProof/>
        </w:rPr>
      </w:pPr>
    </w:p>
    <w:p w14:paraId="0B795AC5" w14:textId="12E82537" w:rsidR="00DD37D0" w:rsidRDefault="00DD37D0">
      <w:pPr>
        <w:rPr>
          <w:noProof/>
        </w:rPr>
      </w:pPr>
    </w:p>
    <w:p w14:paraId="03FBD38B" w14:textId="77777777" w:rsidR="00FC794D" w:rsidRDefault="00FC794D" w:rsidP="00FC794D">
      <w:pPr>
        <w:rPr>
          <w:noProof/>
        </w:rPr>
      </w:pPr>
    </w:p>
    <w:p w14:paraId="6E79B69A" w14:textId="137AC1DC" w:rsidR="005A5309" w:rsidRPr="005A5309" w:rsidRDefault="00DA2680" w:rsidP="00DA268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p w14:paraId="6834C046" w14:textId="77777777" w:rsidR="00FC794D" w:rsidRDefault="00FC794D" w:rsidP="00FC794D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68823F44" w14:textId="77777777" w:rsidR="00573367" w:rsidRDefault="00573367">
      <w:pPr>
        <w:rPr>
          <w:noProof/>
        </w:rPr>
      </w:pPr>
    </w:p>
    <w:sectPr w:rsidR="005733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AF5D3" w14:textId="77777777" w:rsidR="000A2CE3" w:rsidRDefault="000A2CE3">
      <w:r>
        <w:separator/>
      </w:r>
    </w:p>
  </w:endnote>
  <w:endnote w:type="continuationSeparator" w:id="0">
    <w:p w14:paraId="028CACCB" w14:textId="77777777" w:rsidR="000A2CE3" w:rsidRDefault="000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11B48E" w14:textId="77777777" w:rsidR="000A2CE3" w:rsidRDefault="000A2CE3">
      <w:r>
        <w:separator/>
      </w:r>
    </w:p>
  </w:footnote>
  <w:footnote w:type="continuationSeparator" w:id="0">
    <w:p w14:paraId="469813BE" w14:textId="77777777" w:rsidR="000A2CE3" w:rsidRDefault="000A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CE3"/>
    <w:rsid w:val="000A6394"/>
    <w:rsid w:val="000B7FED"/>
    <w:rsid w:val="000C038A"/>
    <w:rsid w:val="000C6598"/>
    <w:rsid w:val="000D44B3"/>
    <w:rsid w:val="000E6B18"/>
    <w:rsid w:val="00145D43"/>
    <w:rsid w:val="00192C46"/>
    <w:rsid w:val="001A08B3"/>
    <w:rsid w:val="001A7B60"/>
    <w:rsid w:val="001B52F0"/>
    <w:rsid w:val="001B6AED"/>
    <w:rsid w:val="001B7A65"/>
    <w:rsid w:val="001D557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F"/>
    <w:rsid w:val="00374DD4"/>
    <w:rsid w:val="003E1A36"/>
    <w:rsid w:val="00410371"/>
    <w:rsid w:val="004242F1"/>
    <w:rsid w:val="004B75B7"/>
    <w:rsid w:val="005107F7"/>
    <w:rsid w:val="0051580D"/>
    <w:rsid w:val="00547111"/>
    <w:rsid w:val="0056503B"/>
    <w:rsid w:val="00573367"/>
    <w:rsid w:val="00592D74"/>
    <w:rsid w:val="005A5309"/>
    <w:rsid w:val="005E2C44"/>
    <w:rsid w:val="00621188"/>
    <w:rsid w:val="006257ED"/>
    <w:rsid w:val="00644BE7"/>
    <w:rsid w:val="00665C47"/>
    <w:rsid w:val="00695808"/>
    <w:rsid w:val="006B46FB"/>
    <w:rsid w:val="006D75FD"/>
    <w:rsid w:val="006E21FB"/>
    <w:rsid w:val="007773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623"/>
    <w:rsid w:val="009148DE"/>
    <w:rsid w:val="00941E30"/>
    <w:rsid w:val="009777D9"/>
    <w:rsid w:val="00991B88"/>
    <w:rsid w:val="00995CF5"/>
    <w:rsid w:val="009A5753"/>
    <w:rsid w:val="009A579D"/>
    <w:rsid w:val="009E3297"/>
    <w:rsid w:val="009F2A2C"/>
    <w:rsid w:val="009F734F"/>
    <w:rsid w:val="00A246B6"/>
    <w:rsid w:val="00A47E70"/>
    <w:rsid w:val="00A50CF0"/>
    <w:rsid w:val="00A7671C"/>
    <w:rsid w:val="00AA2CBC"/>
    <w:rsid w:val="00AC5820"/>
    <w:rsid w:val="00AD1CD8"/>
    <w:rsid w:val="00B101EF"/>
    <w:rsid w:val="00B258BB"/>
    <w:rsid w:val="00B67B25"/>
    <w:rsid w:val="00B67B97"/>
    <w:rsid w:val="00B87A9D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EAB"/>
    <w:rsid w:val="00D03F9A"/>
    <w:rsid w:val="00D06D51"/>
    <w:rsid w:val="00D24991"/>
    <w:rsid w:val="00D3318C"/>
    <w:rsid w:val="00D50255"/>
    <w:rsid w:val="00D64360"/>
    <w:rsid w:val="00D66520"/>
    <w:rsid w:val="00DA2680"/>
    <w:rsid w:val="00DB1022"/>
    <w:rsid w:val="00DD37D0"/>
    <w:rsid w:val="00DE34CF"/>
    <w:rsid w:val="00E13F3D"/>
    <w:rsid w:val="00E34898"/>
    <w:rsid w:val="00EB09B7"/>
    <w:rsid w:val="00EE7D7C"/>
    <w:rsid w:val="00F25D98"/>
    <w:rsid w:val="00F300FB"/>
    <w:rsid w:val="00FB6386"/>
    <w:rsid w:val="00FC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BE5D0C5-F558-490B-9C54-68E16AD8B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4</Pages>
  <Words>1126</Words>
  <Characters>6739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29</cp:revision>
  <cp:lastPrinted>1900-01-01T08:00:00Z</cp:lastPrinted>
  <dcterms:created xsi:type="dcterms:W3CDTF">2020-02-03T08:32:00Z</dcterms:created>
  <dcterms:modified xsi:type="dcterms:W3CDTF">2022-01-10T22:41:00Z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