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045AC3" w14:textId="7A18906C" w:rsidR="00D2549E" w:rsidRPr="00382092" w:rsidRDefault="00D2549E" w:rsidP="002E7164">
      <w:pPr>
        <w:spacing w:after="0"/>
        <w:rPr>
          <w:rFonts w:ascii="Arial" w:eastAsia="MS Mincho" w:hAnsi="Arial"/>
          <w:b/>
          <w:bCs/>
          <w:sz w:val="24"/>
          <w:szCs w:val="24"/>
          <w:lang w:eastAsia="x-none"/>
        </w:rPr>
      </w:pPr>
      <w:r w:rsidRPr="12887475">
        <w:rPr>
          <w:rFonts w:ascii="Arial" w:eastAsia="MS Mincho" w:hAnsi="Arial"/>
          <w:b/>
          <w:bCs/>
          <w:sz w:val="24"/>
          <w:szCs w:val="24"/>
          <w:lang w:eastAsia="x-none"/>
        </w:rPr>
        <w:t>3GPP TSG RAN WG2 Meeting #11</w:t>
      </w:r>
      <w:r>
        <w:rPr>
          <w:rFonts w:ascii="Arial" w:eastAsia="MS Mincho" w:hAnsi="Arial"/>
          <w:b/>
          <w:bCs/>
          <w:sz w:val="24"/>
          <w:szCs w:val="24"/>
          <w:lang w:eastAsia="x-none"/>
        </w:rPr>
        <w:t>6</w:t>
      </w:r>
      <w:r w:rsidR="003F6A36">
        <w:rPr>
          <w:rFonts w:ascii="Arial" w:eastAsia="MS Mincho" w:hAnsi="Arial"/>
          <w:b/>
          <w:bCs/>
          <w:sz w:val="24"/>
          <w:szCs w:val="24"/>
          <w:lang w:eastAsia="x-none"/>
        </w:rPr>
        <w:t>bis</w:t>
      </w:r>
      <w:r>
        <w:rPr>
          <w:rFonts w:ascii="Arial" w:eastAsia="MS Mincho" w:hAnsi="Arial"/>
          <w:b/>
          <w:bCs/>
          <w:sz w:val="24"/>
          <w:szCs w:val="24"/>
          <w:lang w:eastAsia="x-none"/>
        </w:rPr>
        <w:t>-</w:t>
      </w:r>
      <w:r w:rsidRPr="12887475">
        <w:rPr>
          <w:rFonts w:ascii="Arial" w:eastAsia="MS Mincho" w:hAnsi="Arial"/>
          <w:b/>
          <w:bCs/>
          <w:sz w:val="24"/>
          <w:szCs w:val="24"/>
          <w:lang w:eastAsia="x-none"/>
        </w:rPr>
        <w:t xml:space="preserve">e           </w:t>
      </w:r>
      <w:r>
        <w:rPr>
          <w:rFonts w:ascii="Arial" w:eastAsia="MS Mincho" w:hAnsi="Arial"/>
          <w:b/>
          <w:sz w:val="24"/>
          <w:szCs w:val="24"/>
          <w:lang w:eastAsia="x-none"/>
        </w:rPr>
        <w:tab/>
      </w:r>
      <w:r>
        <w:rPr>
          <w:rFonts w:ascii="Arial" w:eastAsia="MS Mincho" w:hAnsi="Arial"/>
          <w:b/>
          <w:sz w:val="24"/>
          <w:szCs w:val="24"/>
          <w:lang w:eastAsia="x-none"/>
        </w:rPr>
        <w:tab/>
        <w:t xml:space="preserve">    </w:t>
      </w:r>
      <w:r w:rsidRPr="12887475">
        <w:rPr>
          <w:rFonts w:ascii="Arial" w:eastAsia="MS Mincho" w:hAnsi="Arial"/>
          <w:b/>
          <w:bCs/>
          <w:sz w:val="24"/>
          <w:szCs w:val="24"/>
          <w:lang w:eastAsia="x-none"/>
        </w:rPr>
        <w:t xml:space="preserve">   </w:t>
      </w:r>
      <w:r>
        <w:rPr>
          <w:rFonts w:ascii="Arial" w:eastAsia="MS Mincho" w:hAnsi="Arial"/>
          <w:b/>
          <w:bCs/>
          <w:sz w:val="24"/>
          <w:szCs w:val="24"/>
          <w:lang w:eastAsia="x-none"/>
        </w:rPr>
        <w:t xml:space="preserve"> </w:t>
      </w:r>
      <w:r w:rsidRPr="12887475">
        <w:rPr>
          <w:rFonts w:ascii="Arial" w:eastAsia="MS Mincho" w:hAnsi="Arial"/>
          <w:b/>
          <w:bCs/>
          <w:sz w:val="24"/>
          <w:szCs w:val="24"/>
          <w:lang w:eastAsia="x-none"/>
        </w:rPr>
        <w:t xml:space="preserve"> </w:t>
      </w:r>
      <w:r>
        <w:rPr>
          <w:rFonts w:ascii="Arial" w:eastAsia="MS Mincho" w:hAnsi="Arial"/>
          <w:b/>
          <w:sz w:val="24"/>
          <w:szCs w:val="24"/>
          <w:lang w:eastAsia="x-none"/>
        </w:rPr>
        <w:tab/>
      </w:r>
      <w:r w:rsidR="00826AB3" w:rsidRPr="00826AB3">
        <w:rPr>
          <w:rFonts w:ascii="Arial" w:eastAsia="MS Mincho" w:hAnsi="Arial"/>
          <w:b/>
          <w:bCs/>
          <w:sz w:val="24"/>
          <w:szCs w:val="24"/>
          <w:lang w:eastAsia="x-none"/>
        </w:rPr>
        <w:t>R2-2200360</w:t>
      </w:r>
    </w:p>
    <w:p w14:paraId="191ABEB0" w14:textId="11F11F92" w:rsidR="00D2549E" w:rsidRDefault="00D2549E" w:rsidP="00687D44">
      <w:pPr>
        <w:pStyle w:val="3GPPHeader"/>
        <w:rPr>
          <w:rFonts w:eastAsia="MS Mincho"/>
          <w:szCs w:val="24"/>
          <w:lang w:eastAsia="x-none"/>
        </w:rPr>
      </w:pPr>
      <w:r>
        <w:rPr>
          <w:rFonts w:eastAsia="MS Mincho"/>
          <w:szCs w:val="24"/>
          <w:lang w:eastAsia="x-none"/>
        </w:rPr>
        <w:t>Electronic meeting,</w:t>
      </w:r>
      <w:r w:rsidR="00CC2B5E" w:rsidRPr="00CC2B5E">
        <w:rPr>
          <w:rFonts w:eastAsia="MS Mincho"/>
          <w:szCs w:val="24"/>
          <w:lang w:eastAsia="x-none"/>
        </w:rPr>
        <w:t xml:space="preserve"> 17 – 25 Jan 2022</w:t>
      </w:r>
      <w:r>
        <w:rPr>
          <w:rFonts w:eastAsia="MS Mincho"/>
          <w:szCs w:val="24"/>
          <w:lang w:eastAsia="x-none"/>
        </w:rPr>
        <w:t xml:space="preserve">                                    </w:t>
      </w:r>
      <w:r w:rsidRPr="00751BD7">
        <w:rPr>
          <w:rFonts w:eastAsia="MS Mincho"/>
          <w:szCs w:val="24"/>
          <w:lang w:eastAsia="x-none"/>
        </w:rPr>
        <w:tab/>
      </w:r>
    </w:p>
    <w:p w14:paraId="3212233B" w14:textId="3226BD68" w:rsidR="00D2549E" w:rsidRPr="005E43A7" w:rsidRDefault="00D2549E" w:rsidP="00D2549E">
      <w:pPr>
        <w:pStyle w:val="3GPPHeader"/>
        <w:rPr>
          <w:rFonts w:eastAsia="MS Mincho"/>
          <w:szCs w:val="24"/>
          <w:lang w:eastAsia="x-none"/>
        </w:rPr>
      </w:pPr>
      <w:r w:rsidRPr="007730BD">
        <w:rPr>
          <w:sz w:val="22"/>
          <w:szCs w:val="22"/>
          <w:lang w:val="sv-SE"/>
        </w:rPr>
        <w:t>Agenda Item:</w:t>
      </w:r>
      <w:r w:rsidRPr="007730BD">
        <w:rPr>
          <w:sz w:val="22"/>
          <w:szCs w:val="22"/>
          <w:lang w:val="sv-SE"/>
        </w:rPr>
        <w:tab/>
      </w:r>
      <w:r w:rsidRPr="00796805">
        <w:rPr>
          <w:sz w:val="22"/>
          <w:szCs w:val="22"/>
          <w:lang w:val="sv-SE"/>
        </w:rPr>
        <w:t>8.3.</w:t>
      </w:r>
      <w:r>
        <w:rPr>
          <w:sz w:val="22"/>
          <w:szCs w:val="22"/>
          <w:lang w:val="sv-SE"/>
        </w:rPr>
        <w:t>5</w:t>
      </w:r>
    </w:p>
    <w:p w14:paraId="7CDE583C" w14:textId="77777777" w:rsidR="00D2549E" w:rsidRPr="00CE0424" w:rsidRDefault="00D2549E" w:rsidP="00D2549E">
      <w:pPr>
        <w:pStyle w:val="3GPPHeader"/>
        <w:rPr>
          <w:sz w:val="22"/>
          <w:szCs w:val="22"/>
        </w:rPr>
      </w:pPr>
      <w:r>
        <w:rPr>
          <w:sz w:val="22"/>
          <w:szCs w:val="22"/>
        </w:rPr>
        <w:t>Source:</w:t>
      </w:r>
      <w:r w:rsidRPr="00CE0424">
        <w:rPr>
          <w:sz w:val="22"/>
          <w:szCs w:val="22"/>
        </w:rPr>
        <w:tab/>
      </w:r>
      <w:r>
        <w:rPr>
          <w:sz w:val="22"/>
          <w:szCs w:val="22"/>
        </w:rPr>
        <w:t>Intel Corporation</w:t>
      </w:r>
    </w:p>
    <w:p w14:paraId="78EBF2C6" w14:textId="31214286" w:rsidR="00D2549E" w:rsidRPr="00CE0424" w:rsidRDefault="00D2549E" w:rsidP="00D2549E">
      <w:pPr>
        <w:pStyle w:val="3GPPHeader"/>
        <w:rPr>
          <w:sz w:val="22"/>
          <w:szCs w:val="22"/>
        </w:rPr>
      </w:pPr>
      <w:r>
        <w:rPr>
          <w:sz w:val="22"/>
          <w:szCs w:val="22"/>
        </w:rPr>
        <w:t>Title:</w:t>
      </w:r>
      <w:r>
        <w:tab/>
      </w:r>
      <w:r w:rsidR="00D7437F" w:rsidRPr="00D7437F">
        <w:rPr>
          <w:sz w:val="22"/>
          <w:szCs w:val="22"/>
        </w:rPr>
        <w:t>Remaining issues on UE and network capabilities for MUSIM</w:t>
      </w:r>
    </w:p>
    <w:p w14:paraId="0ECD953C" w14:textId="77777777" w:rsidR="00D2549E" w:rsidRDefault="00D2549E" w:rsidP="00D2549E">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D92F8DF" w14:textId="72D7095E" w:rsidR="00681090" w:rsidRDefault="00D2549E" w:rsidP="00D2549E">
      <w:pPr>
        <w:pStyle w:val="Heading1"/>
      </w:pPr>
      <w:r>
        <w:t>Introduction</w:t>
      </w:r>
    </w:p>
    <w:p w14:paraId="7A78A05A" w14:textId="6F42862C" w:rsidR="00D2549E" w:rsidRDefault="00C62FA7">
      <w:r>
        <w:t>RAN2 has already agreed on the following:</w:t>
      </w:r>
    </w:p>
    <w:p w14:paraId="066A93E8" w14:textId="05817E9F" w:rsidR="00C62FA7" w:rsidRPr="00211C68" w:rsidRDefault="00C62FA7" w:rsidP="00C62FA7">
      <w:pPr>
        <w:pStyle w:val="Agreement"/>
        <w:tabs>
          <w:tab w:val="num" w:pos="1619"/>
        </w:tabs>
      </w:pPr>
      <w:r w:rsidRPr="00211C68">
        <w:t>AS capability for paging collision avoidance is not needed (for any cases).</w:t>
      </w:r>
    </w:p>
    <w:p w14:paraId="41B8CC53" w14:textId="53E35D45" w:rsidR="00C62FA7" w:rsidRPr="00211C68" w:rsidRDefault="00C62FA7" w:rsidP="00C62FA7">
      <w:pPr>
        <w:pStyle w:val="Agreement"/>
        <w:tabs>
          <w:tab w:val="num" w:pos="1619"/>
        </w:tabs>
      </w:pPr>
      <w:r w:rsidRPr="00211C68">
        <w:t>There is no need for AS capability for Busy indication.</w:t>
      </w:r>
    </w:p>
    <w:p w14:paraId="698369F6" w14:textId="547E1328" w:rsidR="00C62FA7" w:rsidRPr="00211C68" w:rsidRDefault="00C62FA7" w:rsidP="00C62FA7">
      <w:pPr>
        <w:pStyle w:val="Agreement"/>
        <w:tabs>
          <w:tab w:val="num" w:pos="1619"/>
        </w:tabs>
      </w:pPr>
      <w:r w:rsidRPr="00211C68">
        <w:t>There is no need for AS capability for Paging cause value.</w:t>
      </w:r>
    </w:p>
    <w:p w14:paraId="662249A2" w14:textId="59B64E8E" w:rsidR="00C62FA7" w:rsidRDefault="00E674A5">
      <w:r>
        <w:br/>
        <w:t xml:space="preserve">These agreements cover majority of the MUSIM capability related issues. </w:t>
      </w:r>
      <w:r w:rsidR="00C62FA7">
        <w:t>The remaining open issues are on network switching related capabilities</w:t>
      </w:r>
      <w:r>
        <w:t xml:space="preserve"> on gaps and leaving CONNECTED</w:t>
      </w:r>
      <w:r w:rsidR="00C62FA7">
        <w:t xml:space="preserve">.  </w:t>
      </w:r>
      <w:r w:rsidR="00A17250">
        <w:t xml:space="preserve"> These UE capability aspects are discussed in the document.  </w:t>
      </w:r>
    </w:p>
    <w:p w14:paraId="41F08E34" w14:textId="46E505A5" w:rsidR="00A17250" w:rsidRDefault="00A17250">
      <w:r>
        <w:t>Further, UE behaviour when network does not support the function has some consequences but not necessarily specification impact.  This is also discussed further.</w:t>
      </w:r>
    </w:p>
    <w:p w14:paraId="38477DD5" w14:textId="773F70F0" w:rsidR="00D2549E" w:rsidRDefault="00D2549E" w:rsidP="00D2549E">
      <w:pPr>
        <w:pStyle w:val="Heading1"/>
      </w:pPr>
      <w:r>
        <w:t>Discussion</w:t>
      </w:r>
    </w:p>
    <w:p w14:paraId="3CB6A1ED" w14:textId="5F4FC8ED" w:rsidR="001B4CD1" w:rsidRDefault="001B4CD1" w:rsidP="001B4CD1">
      <w:r>
        <w:t>Unlike many other features, the actual network configuration of gaps and leaving connected is based on UE assistance information (UAI) rather than UE capability.  The gap pattern</w:t>
      </w:r>
      <w:r w:rsidR="0052310A">
        <w:t xml:space="preserve">/leaving connected requirement depends on the UE implementation and bands used for the different SIMs.  These are taken into account by the UE when it provides the UAI.  The network configures specific gaps or releases the UE to INACTIVE/IDLE as requested by the UE in the UAI.  </w:t>
      </w:r>
    </w:p>
    <w:p w14:paraId="4A1B8F5B" w14:textId="11F5DCFE" w:rsidR="00A7429E" w:rsidRDefault="00A7429E" w:rsidP="00A7429E">
      <w:pPr>
        <w:pStyle w:val="Obs-prop"/>
      </w:pPr>
      <w:r>
        <w:t>Observation</w:t>
      </w:r>
      <w:r w:rsidR="009C6BAD">
        <w:t>#1</w:t>
      </w:r>
      <w:r>
        <w:t xml:space="preserve">: The </w:t>
      </w:r>
      <w:r w:rsidR="00885706">
        <w:t xml:space="preserve">network configuration of </w:t>
      </w:r>
      <w:r>
        <w:t>gap pattern and leaving connected signalling is based on UAI and not on UE capability signalling.</w:t>
      </w:r>
    </w:p>
    <w:p w14:paraId="4470F375" w14:textId="6C5ABBC0" w:rsidR="0052310A" w:rsidRDefault="0052310A" w:rsidP="001B4CD1">
      <w:r>
        <w:t xml:space="preserve">In terms of network configuration, the UE capability signalling itself then only determines the network configuration on whether UE is allowed to send UAI.  </w:t>
      </w:r>
    </w:p>
    <w:p w14:paraId="6FE1B865" w14:textId="46FF4A8D" w:rsidR="00A7429E" w:rsidRDefault="00A7429E" w:rsidP="00A7429E">
      <w:pPr>
        <w:pStyle w:val="Obs-prop"/>
      </w:pPr>
      <w:r>
        <w:t>Observation</w:t>
      </w:r>
      <w:r w:rsidR="009C6BAD">
        <w:t>#2</w:t>
      </w:r>
      <w:r>
        <w:t>: UE capability signalling for MUSIM only determines the network configuration on whether UE is allowed to send UAI.</w:t>
      </w:r>
    </w:p>
    <w:p w14:paraId="6F390D7A" w14:textId="77777777" w:rsidR="00B17E82" w:rsidRDefault="00B17E82" w:rsidP="00B17E82">
      <w:r>
        <w:t xml:space="preserve">RAN2 has agreed to support periodic and aperiodic gaps for MUSIM.  Periodic gaps are used for periodic switching such as Paging reception and measurements.  UE may request aperiodic gaps for purpose of tx and reception in network B without entering RRC connected in network B.  These could be used for SI request and reception.   For a MUSIM UE to function properly, whether it needs gaps for all of these will depend on the actual UE implementation.   </w:t>
      </w:r>
    </w:p>
    <w:p w14:paraId="3BDBB54D" w14:textId="347E88C9" w:rsidR="00B17E82" w:rsidRDefault="00B17E82" w:rsidP="00B17E82">
      <w:r>
        <w:t xml:space="preserve">The draft CR on MUSIM has a common configuration for UE to provide </w:t>
      </w:r>
      <w:r w:rsidR="00E67AD3">
        <w:t>gap specific UAI</w:t>
      </w:r>
      <w:r>
        <w:t xml:space="preserve"> – it does not differentiate between periodic and aperiodic gap.  </w:t>
      </w:r>
      <w:r w:rsidR="00E67AD3">
        <w:t xml:space="preserve">Based on this common configuration, </w:t>
      </w:r>
      <w:r>
        <w:t xml:space="preserve">UE may request either or both periodic and aperiodic gaps.  In this approach, there is no need for separate capability for periodic and aperiodic gaps.  </w:t>
      </w:r>
    </w:p>
    <w:p w14:paraId="14AA9594" w14:textId="39A6B94C" w:rsidR="00B17E82" w:rsidRDefault="00E67AD3" w:rsidP="00E67AD3">
      <w:pPr>
        <w:pStyle w:val="Obs-prop"/>
      </w:pPr>
      <w:r>
        <w:lastRenderedPageBreak/>
        <w:t>Observation</w:t>
      </w:r>
      <w:r w:rsidR="009C6BAD">
        <w:t>#3</w:t>
      </w:r>
      <w:r>
        <w:t xml:space="preserve">: With the </w:t>
      </w:r>
      <w:r w:rsidR="2FBD15E0">
        <w:t xml:space="preserve">common configuration for periodic and aperiodic gap in the draft CR </w:t>
      </w:r>
      <w:r>
        <w:t xml:space="preserve">, network has to support both periodic and aperiodic gaps (if it supports MUSIM).  </w:t>
      </w:r>
    </w:p>
    <w:p w14:paraId="1581191C" w14:textId="0FEED91C" w:rsidR="00A7429E" w:rsidRDefault="00CE49A1" w:rsidP="00A7429E">
      <w:r>
        <w:t xml:space="preserve">Further, with </w:t>
      </w:r>
      <w:r w:rsidR="00A7429E">
        <w:t>regard</w:t>
      </w:r>
      <w:r>
        <w:t xml:space="preserve"> to separate </w:t>
      </w:r>
      <w:r w:rsidR="70DAC5BE">
        <w:t xml:space="preserve">UE </w:t>
      </w:r>
      <w:r>
        <w:t xml:space="preserve">capability </w:t>
      </w:r>
      <w:r w:rsidR="74380C93">
        <w:t xml:space="preserve">bits </w:t>
      </w:r>
      <w:r>
        <w:t>for gaps and “leaving connected”</w:t>
      </w:r>
      <w:r w:rsidR="00A7429E">
        <w:t xml:space="preserve">, </w:t>
      </w:r>
      <w:r w:rsidR="6C9639AC">
        <w:t xml:space="preserve">from the signalling point of view, </w:t>
      </w:r>
      <w:r>
        <w:t xml:space="preserve">there is no strong justification to have separate bits.  </w:t>
      </w:r>
      <w:r w:rsidR="00A7429E">
        <w:t xml:space="preserve">This capability bit </w:t>
      </w:r>
      <w:r>
        <w:t xml:space="preserve">only </w:t>
      </w:r>
      <w:r w:rsidR="00A7429E">
        <w:t>implies UE supports the network configuration on whether UE</w:t>
      </w:r>
      <w:r w:rsidR="00084C7F">
        <w:t xml:space="preserve"> is allowed to send UAI for both gaps and leaving connected.  As handling this configuration is simple, there is no strong reason to further split the capability signalling in terms of in terms of gaps and leaving connected.  </w:t>
      </w:r>
    </w:p>
    <w:p w14:paraId="700B01A9" w14:textId="4C1F682F" w:rsidR="00701D20" w:rsidRDefault="00701D20" w:rsidP="00701D20">
      <w:pPr>
        <w:pStyle w:val="Obs-prop"/>
      </w:pPr>
      <w:r>
        <w:t>Observation</w:t>
      </w:r>
      <w:r w:rsidR="009C6BAD">
        <w:t>#4</w:t>
      </w:r>
      <w:r>
        <w:t xml:space="preserve">: </w:t>
      </w:r>
      <w:r w:rsidR="6D2C73D0">
        <w:t>From the signalling point of view, a</w:t>
      </w:r>
      <w:r>
        <w:t xml:space="preserve"> single capability bit is sufficient to indicate UE support of accepting network configuration on whether UE is allowed to send UAI for both gaps </w:t>
      </w:r>
      <w:r w:rsidR="7E228611">
        <w:t xml:space="preserve">(periodic and aperiodic) </w:t>
      </w:r>
      <w:r>
        <w:t>and leaving connected.</w:t>
      </w:r>
    </w:p>
    <w:p w14:paraId="6D53C8DE" w14:textId="1094617B" w:rsidR="00701D20" w:rsidRDefault="00701D20" w:rsidP="00701D20">
      <w:pPr>
        <w:pStyle w:val="Heading2"/>
      </w:pPr>
      <w:r>
        <w:t>Partial support of MUSIM by UE</w:t>
      </w:r>
    </w:p>
    <w:p w14:paraId="276C5B7D" w14:textId="6FB48F66" w:rsidR="00701D20" w:rsidRDefault="00701D20" w:rsidP="00701D20">
      <w:r>
        <w:t xml:space="preserve">Another point to discuss is whether UE is allowed to support only “leaving connected” and but not support gaps.  </w:t>
      </w:r>
      <w:r w:rsidR="00374116">
        <w:t xml:space="preserve">Gaps are primarily useful for short periodic functions such as Paging reception and measurements in network B.  Moving the UE to INACTIVE/IDLE periodically for these functions will result in suboptimal performance for both network A and network B.  </w:t>
      </w:r>
    </w:p>
    <w:p w14:paraId="7CEE3CB4" w14:textId="7D60A663" w:rsidR="00374116" w:rsidRDefault="00374116" w:rsidP="00701D20">
      <w:r>
        <w:t>A</w:t>
      </w:r>
      <w:r w:rsidR="00D238C2">
        <w:t xml:space="preserve"> </w:t>
      </w:r>
      <w:r>
        <w:t xml:space="preserve">UE implementation possibility </w:t>
      </w:r>
      <w:r w:rsidR="00D238C2">
        <w:t xml:space="preserve">to consider </w:t>
      </w:r>
      <w:r>
        <w:t xml:space="preserve">is that UE does these short periodic functions using proprietary implementation without use of gaps.   </w:t>
      </w:r>
      <w:r w:rsidR="00D238C2">
        <w:t xml:space="preserve">That is, from specification point of view, UE only supports “leaving connected”.  This implementation goes against the concept and objective of the WI on MUSIM as it can still result in unknown UE behaviour and </w:t>
      </w:r>
      <w:r w:rsidR="00FD559A">
        <w:t xml:space="preserve">impact network algorithms and performance if the UE “disappears” without network knowledge.  </w:t>
      </w:r>
    </w:p>
    <w:p w14:paraId="52F2F153" w14:textId="2A3EFF04" w:rsidR="00FD559A" w:rsidRPr="00701D20" w:rsidRDefault="00FD559A" w:rsidP="00391215">
      <w:pPr>
        <w:pStyle w:val="Obs-prop"/>
      </w:pPr>
      <w:r>
        <w:t>Observation</w:t>
      </w:r>
      <w:r w:rsidR="009C6BAD">
        <w:t>#5</w:t>
      </w:r>
      <w:r>
        <w:t xml:space="preserve">: </w:t>
      </w:r>
      <w:r w:rsidR="00BF2177">
        <w:t>S</w:t>
      </w:r>
      <w:r>
        <w:t xml:space="preserve">upport of just one function (e.g., supporting “leaving connected” and not gaps) in the UE can result in </w:t>
      </w:r>
      <w:r w:rsidR="00994CEE">
        <w:t>suboptimal</w:t>
      </w:r>
      <w:r>
        <w:t xml:space="preserve"> performance and </w:t>
      </w:r>
      <w:r w:rsidR="00994CEE">
        <w:t xml:space="preserve">goes against the objective of the WI.  </w:t>
      </w:r>
    </w:p>
    <w:p w14:paraId="5B076C31" w14:textId="7542AE85" w:rsidR="007C772A" w:rsidRDefault="004427C5" w:rsidP="004427C5">
      <w:pPr>
        <w:pStyle w:val="Heading2"/>
      </w:pPr>
      <w:r>
        <w:t>Handling lack of network support for MUSIM</w:t>
      </w:r>
    </w:p>
    <w:p w14:paraId="3864CCEF" w14:textId="04043CDD" w:rsidR="000A144B" w:rsidRDefault="004427C5" w:rsidP="003A72AD">
      <w:r>
        <w:t xml:space="preserve">Another aspect to discuss is the UE behaviour if the network </w:t>
      </w:r>
      <w:r w:rsidR="000A0CBB">
        <w:t xml:space="preserve">(or cell) </w:t>
      </w:r>
      <w:r>
        <w:t>does not support MUSIM</w:t>
      </w:r>
      <w:r w:rsidR="000A0CBB">
        <w:t xml:space="preserve"> at all</w:t>
      </w:r>
      <w:r>
        <w:t xml:space="preserve">.  </w:t>
      </w:r>
      <w:r w:rsidR="000A0CBB">
        <w:t>N</w:t>
      </w:r>
      <w:r w:rsidR="00424078">
        <w:t>etwork support of MUSIM can vary across the network (i.e., all of the cells of the network may not support MUSIM</w:t>
      </w:r>
      <w:r w:rsidR="007E0650">
        <w:t xml:space="preserve"> or could be legacy cell</w:t>
      </w:r>
      <w:r w:rsidR="00424078">
        <w:t xml:space="preserve">).   Hence a Rel-17 MUSIM UE might find itself in a cell that does not support MUSIM.  These networks that do not support MUSIM will not provide the configuration that allows UEs to send MUSIM specific UAI and UE will not be able to request gaps or to leave CONNECTED.  </w:t>
      </w:r>
      <w:r w:rsidR="003A72AD">
        <w:t>These MUSIM UEs will still need to support the multiple SIMs then without network support.  That is,</w:t>
      </w:r>
      <w:r w:rsidR="000A144B">
        <w:t xml:space="preserve"> UEs are likely to implement </w:t>
      </w:r>
      <w:r w:rsidR="003A72AD">
        <w:t>fall back to some UE implementation specific way of handling</w:t>
      </w:r>
      <w:r w:rsidR="000A144B">
        <w:t xml:space="preserve"> multiple SIMs if the network doesn’t support MUSIM</w:t>
      </w:r>
      <w:r w:rsidR="003A72AD">
        <w:t>.</w:t>
      </w:r>
      <w:r w:rsidR="008E159F">
        <w:t xml:space="preserve">  This could involve some kind of “</w:t>
      </w:r>
      <w:r w:rsidR="007E0650">
        <w:t>self created gaps/</w:t>
      </w:r>
      <w:r w:rsidR="008E159F">
        <w:t>leaving connected” without providing UAI to network or network providing gaps.</w:t>
      </w:r>
    </w:p>
    <w:p w14:paraId="5303F88E" w14:textId="69E074E9" w:rsidR="0081683B" w:rsidRDefault="0081683B" w:rsidP="0081683B">
      <w:r>
        <w:t xml:space="preserve">Similar issue arises if the network only supports “leaving connected” and not gaps.  UE will have to use proprietary implementation to perform these short periodic tasks without network gap configuration, resulting in suboptimal performance.  There is no specified UE behaviour if the network does not provide the requested gap.   </w:t>
      </w:r>
      <w:r w:rsidR="00E006B9">
        <w:t>While t</w:t>
      </w:r>
      <w:r>
        <w:t>his implies that the network has to support both periodic and aperiodic gaps and be able to provide the gap if requested by the UE</w:t>
      </w:r>
      <w:r w:rsidR="00E006B9">
        <w:t>, it will be difficult to ensure that all of the cells of the network supports the full functionality</w:t>
      </w:r>
      <w:r>
        <w:t xml:space="preserve">.  </w:t>
      </w:r>
    </w:p>
    <w:p w14:paraId="315F06B9" w14:textId="5A7307B0" w:rsidR="003A72AD" w:rsidRPr="004427C5" w:rsidRDefault="000A144B" w:rsidP="000A144B">
      <w:pPr>
        <w:pStyle w:val="Obs-prop"/>
      </w:pPr>
      <w:r>
        <w:t>Observation</w:t>
      </w:r>
      <w:r w:rsidR="009C6BAD">
        <w:t>#6</w:t>
      </w:r>
      <w:r>
        <w:t xml:space="preserve">: </w:t>
      </w:r>
      <w:r w:rsidR="003A72AD">
        <w:t xml:space="preserve">  </w:t>
      </w:r>
      <w:r w:rsidR="00F80D2B">
        <w:t xml:space="preserve">A Rel-17 MUSIM capable </w:t>
      </w:r>
      <w:r>
        <w:t>UE</w:t>
      </w:r>
      <w:r w:rsidR="00F80D2B">
        <w:t xml:space="preserve"> is</w:t>
      </w:r>
      <w:r>
        <w:t xml:space="preserve"> likely to </w:t>
      </w:r>
      <w:r w:rsidR="00F80D2B">
        <w:t xml:space="preserve">also </w:t>
      </w:r>
      <w:r>
        <w:t xml:space="preserve">implement fallback to some UE implementation specific way of handling multiple SIMs </w:t>
      </w:r>
      <w:r w:rsidR="008E159F">
        <w:t>to cater for</w:t>
      </w:r>
      <w:r>
        <w:t xml:space="preserve"> network</w:t>
      </w:r>
      <w:r w:rsidR="008E159F">
        <w:t>s that</w:t>
      </w:r>
      <w:r>
        <w:t xml:space="preserve"> doesn’t support MUSIM</w:t>
      </w:r>
      <w:r w:rsidR="3E44D6B9">
        <w:t xml:space="preserve"> or some of MUSIM functionality</w:t>
      </w:r>
      <w:r>
        <w:t>.</w:t>
      </w:r>
    </w:p>
    <w:p w14:paraId="2D466061" w14:textId="06DBDE6B" w:rsidR="003A72AD" w:rsidRDefault="00DA537E" w:rsidP="004427C5">
      <w:r>
        <w:t xml:space="preserve">In case, the network </w:t>
      </w:r>
      <w:r w:rsidR="000A144B">
        <w:t>(or the cell) does not support MUSIM</w:t>
      </w:r>
      <w:r w:rsidR="00E006B9">
        <w:t xml:space="preserve"> or a subfunction</w:t>
      </w:r>
      <w:r w:rsidR="000A144B">
        <w:t xml:space="preserve">, it </w:t>
      </w:r>
      <w:r w:rsidR="003A72AD">
        <w:t xml:space="preserve">can be expected to remove the configuration for the UE to provide the assistance information.  The UAI configuration can hence serve as an indication to the UE of the network support for MUSIM.  </w:t>
      </w:r>
    </w:p>
    <w:p w14:paraId="0939F27E" w14:textId="75A66917" w:rsidR="003A72AD" w:rsidRDefault="003A72AD" w:rsidP="003A72AD">
      <w:pPr>
        <w:pStyle w:val="Obs-prop"/>
      </w:pPr>
      <w:r>
        <w:t>Observation</w:t>
      </w:r>
      <w:r w:rsidR="009C6BAD">
        <w:t>#7</w:t>
      </w:r>
      <w:r>
        <w:t>: MUSIM UAI configuration provides an indication to the UE of the network support for MUSIM.</w:t>
      </w:r>
    </w:p>
    <w:p w14:paraId="414BB40F" w14:textId="190E8352" w:rsidR="00826AB3" w:rsidRDefault="00826AB3" w:rsidP="00826AB3">
      <w:r>
        <w:t xml:space="preserve">It might be difficult to prevent UE implementations that do not support gaps and only support “leaving connected” (also considering that RAN4 work on gaps may not be complete in Rel-17).  In such a scenario, it could still be useful for the network to know that the MUSIM UE does not support gaps, implying UE may use proprietary solutions for gaps.    </w:t>
      </w:r>
    </w:p>
    <w:p w14:paraId="10478562" w14:textId="711B92CD" w:rsidR="00826AB3" w:rsidRDefault="00826AB3" w:rsidP="00826AB3">
      <w:pPr>
        <w:pStyle w:val="Obs-prop"/>
      </w:pPr>
      <w:r>
        <w:t>Observation</w:t>
      </w:r>
      <w:r w:rsidR="009C6BAD">
        <w:t>#8</w:t>
      </w:r>
      <w:r>
        <w:t>: Even if it is not functionally required, it could be useful to network to know if UE will use proprietary solutions instead of network controlled gaps (i.e., if UE does not support gaps).</w:t>
      </w:r>
    </w:p>
    <w:p w14:paraId="22D4C397" w14:textId="0F3853A1" w:rsidR="00826AB3" w:rsidRDefault="00826AB3" w:rsidP="00826AB3">
      <w:pPr>
        <w:pStyle w:val="Obs-prop"/>
      </w:pPr>
      <w:r>
        <w:t>Proposal</w:t>
      </w:r>
      <w:r w:rsidR="009C6BAD">
        <w:t>#1</w:t>
      </w:r>
      <w:r>
        <w:t>: Two capability bits are introduced, one for support gaps and another for “leaving connected”.  There is no need for different capability bits for periodic and aperiodic gaps.</w:t>
      </w:r>
    </w:p>
    <w:p w14:paraId="1E4E6A2B" w14:textId="77777777" w:rsidR="00826AB3" w:rsidRPr="00826AB3" w:rsidRDefault="00826AB3" w:rsidP="009B1F75"/>
    <w:p w14:paraId="10090059" w14:textId="5799219F" w:rsidR="001E291D" w:rsidRDefault="001E291D" w:rsidP="001E291D">
      <w:pPr>
        <w:pStyle w:val="Heading2"/>
      </w:pPr>
      <w:r>
        <w:t>Need for further differentiation of UE capability based on xDD</w:t>
      </w:r>
      <w:r w:rsidR="03C7C1B9">
        <w:t>/FRx</w:t>
      </w:r>
    </w:p>
    <w:p w14:paraId="4F479C35" w14:textId="3F02E790" w:rsidR="001E291D" w:rsidRDefault="001E291D" w:rsidP="001E291D">
      <w:r>
        <w:t xml:space="preserve">While the text in </w:t>
      </w:r>
      <w:hyperlink r:id="rId10">
        <w:r w:rsidR="00B356A1" w:rsidRPr="7DCCFCA2">
          <w:rPr>
            <w:rStyle w:val="Hyperlink"/>
          </w:rPr>
          <w:t>R2-2109625</w:t>
        </w:r>
      </w:hyperlink>
      <w:r w:rsidR="00B356A1">
        <w:rPr>
          <w:rStyle w:val="Hyperlink"/>
        </w:rPr>
        <w:t xml:space="preserve"> </w:t>
      </w:r>
      <w:r w:rsidR="00B356A1">
        <w:t>was tentatively agreed as a baseline, and this text provided a UE capability without differentiating between xDD</w:t>
      </w:r>
      <w:r w:rsidR="62FA4AE1">
        <w:t>/FRx</w:t>
      </w:r>
      <w:r w:rsidR="00B356A1">
        <w:t xml:space="preserve">, there was no formal agreement </w:t>
      </w:r>
      <w:r w:rsidR="00473F3B">
        <w:t xml:space="preserve">made on this.  As this is capability bit is for higher layer function and the gap requested is based on UAI, a </w:t>
      </w:r>
      <w:r w:rsidR="605CCE56">
        <w:t xml:space="preserve">per </w:t>
      </w:r>
      <w:r w:rsidR="00473F3B">
        <w:t xml:space="preserve">UE capability indication </w:t>
      </w:r>
      <w:r w:rsidR="38EE877A">
        <w:t xml:space="preserve">(without FRx and xDD differentiation) </w:t>
      </w:r>
      <w:r w:rsidR="00473F3B">
        <w:t xml:space="preserve">is sufficient.  </w:t>
      </w:r>
    </w:p>
    <w:p w14:paraId="338610D2" w14:textId="65533CAB" w:rsidR="00473F3B" w:rsidRPr="001E291D" w:rsidRDefault="00BF74CD" w:rsidP="00BF74CD">
      <w:pPr>
        <w:pStyle w:val="Obs-prop"/>
      </w:pPr>
      <w:r>
        <w:t>Proposal</w:t>
      </w:r>
      <w:r w:rsidR="009C6BAD">
        <w:t>#2</w:t>
      </w:r>
      <w:r>
        <w:t>: Confirm that the MUSIM related capability is per UE</w:t>
      </w:r>
      <w:r w:rsidR="5E85FDA5">
        <w:t xml:space="preserve"> (without FRx and xDD differentiation)</w:t>
      </w:r>
      <w:r>
        <w:t>.</w:t>
      </w:r>
    </w:p>
    <w:p w14:paraId="20C87634" w14:textId="0F8215D6" w:rsidR="00293F23" w:rsidRPr="00711CFD" w:rsidRDefault="00921E1C" w:rsidP="00921E1C">
      <w:pPr>
        <w:pStyle w:val="Heading1"/>
      </w:pPr>
      <w:r>
        <w:t>Summary and proposals</w:t>
      </w:r>
    </w:p>
    <w:p w14:paraId="7B8A926C" w14:textId="26E63884" w:rsidR="00C10214" w:rsidRDefault="00AA7FE9" w:rsidP="00FE3278">
      <w:r>
        <w:t>This document discussed the UE AS capability signalling requirements for MUSIM.  The following proposals were made.</w:t>
      </w:r>
    </w:p>
    <w:p w14:paraId="6B9E7607" w14:textId="77777777" w:rsidR="009C6BAD" w:rsidRDefault="009C6BAD" w:rsidP="009C6BAD">
      <w:pPr>
        <w:pStyle w:val="Obs-prop"/>
      </w:pPr>
      <w:r>
        <w:t>Observation#1: The network configuration of gap pattern and leaving connected signalling is based on UAI and not on UE capability signalling.</w:t>
      </w:r>
    </w:p>
    <w:p w14:paraId="3922DE62" w14:textId="77777777" w:rsidR="009C6BAD" w:rsidRDefault="009C6BAD" w:rsidP="009C6BAD">
      <w:pPr>
        <w:pStyle w:val="Obs-prop"/>
      </w:pPr>
      <w:r>
        <w:t>Observation#2: UE capability signalling for MUSIM only determines the network configuration on whether UE is allowed to send UAI.</w:t>
      </w:r>
    </w:p>
    <w:p w14:paraId="09BA288D" w14:textId="0A2839EE" w:rsidR="009C6BAD" w:rsidRDefault="009C6BAD" w:rsidP="009C6BAD">
      <w:pPr>
        <w:pStyle w:val="Obs-prop"/>
      </w:pPr>
      <w:r>
        <w:t xml:space="preserve">Observation#3: With the common configuration for periodic and aperiodic gap in the draft CR , network has to support both periodic and aperiodic gaps (if it supports MUSIM).  </w:t>
      </w:r>
    </w:p>
    <w:p w14:paraId="45B25F9F" w14:textId="44430F57" w:rsidR="009C6BAD" w:rsidRDefault="009C6BAD" w:rsidP="009C6BAD">
      <w:pPr>
        <w:pStyle w:val="Obs-prop"/>
      </w:pPr>
      <w:r>
        <w:t>Observation#4: From the signalling point of view, a single capability bit is sufficient to indicate UE support of accepting network configuration on whether UE is allowed to send UAI for both gaps (periodic and aperiodic) and leaving connected.</w:t>
      </w:r>
    </w:p>
    <w:p w14:paraId="670B2BA7" w14:textId="77777777" w:rsidR="009C6BAD" w:rsidRPr="00701D20" w:rsidRDefault="009C6BAD" w:rsidP="009C6BAD">
      <w:pPr>
        <w:pStyle w:val="Obs-prop"/>
      </w:pPr>
      <w:r>
        <w:t xml:space="preserve">Observation#5: Support of just one function (e.g., supporting “leaving connected” and not gaps) in the UE can result in suboptimal performance and goes against the objective of the WI.  </w:t>
      </w:r>
    </w:p>
    <w:p w14:paraId="049ED13B" w14:textId="77777777" w:rsidR="009C6BAD" w:rsidRPr="004427C5" w:rsidRDefault="009C6BAD" w:rsidP="009C6BAD">
      <w:pPr>
        <w:pStyle w:val="Obs-prop"/>
      </w:pPr>
      <w:r>
        <w:t>Observation#6:   A Rel-17 MUSIM capable UE is likely to also implement fallback to some UE implementation specific way of handling multiple SIMs to cater for networks that doesn’t support MUSIM or some of MUSIM functionality.</w:t>
      </w:r>
    </w:p>
    <w:p w14:paraId="5BCD6C12" w14:textId="77777777" w:rsidR="009C6BAD" w:rsidRDefault="009C6BAD" w:rsidP="009C6BAD">
      <w:pPr>
        <w:pStyle w:val="Obs-prop"/>
      </w:pPr>
      <w:r>
        <w:t>Observation#7: MUSIM UAI configuration provides an indication to the UE of the network support for MUSIM.</w:t>
      </w:r>
    </w:p>
    <w:p w14:paraId="72B7CBBF" w14:textId="77777777" w:rsidR="009C6BAD" w:rsidRDefault="009C6BAD" w:rsidP="009C6BAD">
      <w:pPr>
        <w:pStyle w:val="Obs-prop"/>
      </w:pPr>
      <w:r>
        <w:t>Observation#8: Even if it is not functionally required, it could be useful to network to know if UE will use proprietary solutions instead of network controlled gaps (i.e., if UE does not support gaps).</w:t>
      </w:r>
    </w:p>
    <w:p w14:paraId="10105D18" w14:textId="77777777" w:rsidR="009C6BAD" w:rsidRDefault="009C6BAD" w:rsidP="009C6BAD">
      <w:pPr>
        <w:pStyle w:val="Obs-prop"/>
      </w:pPr>
      <w:r>
        <w:t>Proposal#1: Two capability bits are introduced, one for support gaps and another for “leaving connected”.  There is no need for different capability bits for periodic and aperiodic gaps.</w:t>
      </w:r>
    </w:p>
    <w:p w14:paraId="5ED01B30" w14:textId="77777777" w:rsidR="009C6BAD" w:rsidRPr="001E291D" w:rsidRDefault="009C6BAD" w:rsidP="009C6BAD">
      <w:pPr>
        <w:pStyle w:val="Obs-prop"/>
      </w:pPr>
      <w:r>
        <w:t>Proposal#2: Confirm that the MUSIM related capability is per UE (without FRx and xDD differentiation).</w:t>
      </w:r>
    </w:p>
    <w:p w14:paraId="5B9B598E" w14:textId="77777777" w:rsidR="00885706" w:rsidRDefault="00885706" w:rsidP="00921E1C"/>
    <w:p w14:paraId="7C030FB9" w14:textId="14EC137E" w:rsidR="00921E1C" w:rsidRDefault="00921E1C" w:rsidP="00921E1C">
      <w:r>
        <w:t>In summary, the following is proposed for MU-SIM capability for 38:306</w:t>
      </w:r>
      <w:r w:rsidR="00BF74CD">
        <w:t xml:space="preserve"> (against the baseline TP from </w:t>
      </w:r>
      <w:hyperlink r:id="rId11" w:history="1">
        <w:r w:rsidR="00BF74CD">
          <w:rPr>
            <w:rStyle w:val="Hyperlink"/>
          </w:rPr>
          <w:t>R2-2109625</w:t>
        </w:r>
      </w:hyperlink>
      <w:r w:rsidR="00BF74CD">
        <w:t>)</w:t>
      </w:r>
      <w:r>
        <w:t>:</w:t>
      </w:r>
    </w:p>
    <w:tbl>
      <w:tblPr>
        <w:tblW w:w="890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11"/>
        <w:gridCol w:w="671"/>
        <w:gridCol w:w="531"/>
        <w:gridCol w:w="682"/>
        <w:gridCol w:w="710"/>
      </w:tblGrid>
      <w:tr w:rsidR="00921E1C" w:rsidRPr="00293F23" w14:paraId="415D88D6" w14:textId="77777777" w:rsidTr="7323042D">
        <w:tc>
          <w:tcPr>
            <w:tcW w:w="631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14:paraId="1C7F1FE6" w14:textId="77777777" w:rsidR="00921E1C" w:rsidRPr="00293F23" w:rsidRDefault="00921E1C" w:rsidP="00163A5D">
            <w:pPr>
              <w:spacing w:after="0" w:line="240" w:lineRule="auto"/>
              <w:jc w:val="both"/>
              <w:textAlignment w:val="baseline"/>
              <w:rPr>
                <w:rFonts w:ascii="Segoe UI" w:eastAsia="Times New Roman" w:hAnsi="Segoe UI" w:cs="Segoe UI"/>
                <w:sz w:val="18"/>
                <w:szCs w:val="18"/>
                <w:lang w:eastAsia="en-GB"/>
              </w:rPr>
            </w:pPr>
            <w:r w:rsidRPr="00293F23">
              <w:rPr>
                <w:rFonts w:ascii="Arial" w:eastAsia="Times New Roman" w:hAnsi="Arial" w:cs="Arial"/>
                <w:sz w:val="18"/>
                <w:szCs w:val="18"/>
                <w:lang w:val="en-US" w:eastAsia="en-GB"/>
              </w:rPr>
              <w:t>Definitions for parameters</w:t>
            </w:r>
            <w:r w:rsidRPr="00293F23">
              <w:rPr>
                <w:rFonts w:ascii="Arial" w:eastAsia="Times New Roman" w:hAnsi="Arial" w:cs="Arial"/>
                <w:sz w:val="18"/>
                <w:szCs w:val="18"/>
                <w:lang w:eastAsia="en-GB"/>
              </w:rPr>
              <w:t> </w:t>
            </w:r>
          </w:p>
        </w:tc>
        <w:tc>
          <w:tcPr>
            <w:tcW w:w="67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14:paraId="53F77F6A" w14:textId="77777777" w:rsidR="00921E1C" w:rsidRPr="00293F23" w:rsidRDefault="00921E1C" w:rsidP="00163A5D">
            <w:pPr>
              <w:spacing w:after="0" w:line="240" w:lineRule="auto"/>
              <w:jc w:val="center"/>
              <w:textAlignment w:val="baseline"/>
              <w:rPr>
                <w:rFonts w:ascii="Segoe UI" w:eastAsia="Times New Roman" w:hAnsi="Segoe UI" w:cs="Segoe UI"/>
                <w:sz w:val="18"/>
                <w:szCs w:val="18"/>
                <w:lang w:eastAsia="en-GB"/>
              </w:rPr>
            </w:pPr>
            <w:r w:rsidRPr="00293F23">
              <w:rPr>
                <w:rFonts w:ascii="Arial" w:eastAsia="Times New Roman" w:hAnsi="Arial" w:cs="Arial"/>
                <w:sz w:val="18"/>
                <w:szCs w:val="18"/>
                <w:lang w:val="en-US" w:eastAsia="en-GB"/>
              </w:rPr>
              <w:t>Per</w:t>
            </w:r>
            <w:r w:rsidRPr="00293F23">
              <w:rPr>
                <w:rFonts w:ascii="Arial" w:eastAsia="Times New Roman" w:hAnsi="Arial" w:cs="Arial"/>
                <w:sz w:val="18"/>
                <w:szCs w:val="18"/>
                <w:lang w:eastAsia="en-GB"/>
              </w:rPr>
              <w:t> </w:t>
            </w:r>
          </w:p>
        </w:tc>
        <w:tc>
          <w:tcPr>
            <w:tcW w:w="53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14:paraId="58DFDC93" w14:textId="77777777" w:rsidR="00921E1C" w:rsidRPr="00293F23" w:rsidRDefault="00921E1C" w:rsidP="00163A5D">
            <w:pPr>
              <w:spacing w:after="0" w:line="240" w:lineRule="auto"/>
              <w:jc w:val="center"/>
              <w:textAlignment w:val="baseline"/>
              <w:rPr>
                <w:rFonts w:ascii="Segoe UI" w:eastAsia="Times New Roman" w:hAnsi="Segoe UI" w:cs="Segoe UI"/>
                <w:sz w:val="18"/>
                <w:szCs w:val="18"/>
                <w:lang w:eastAsia="en-GB"/>
              </w:rPr>
            </w:pPr>
            <w:r w:rsidRPr="00293F23">
              <w:rPr>
                <w:rFonts w:ascii="Arial" w:eastAsia="Times New Roman" w:hAnsi="Arial" w:cs="Arial"/>
                <w:sz w:val="18"/>
                <w:szCs w:val="18"/>
                <w:lang w:val="en-US" w:eastAsia="en-GB"/>
              </w:rPr>
              <w:t>M</w:t>
            </w:r>
            <w:r w:rsidRPr="00293F23">
              <w:rPr>
                <w:rFonts w:ascii="Arial" w:eastAsia="Times New Roman" w:hAnsi="Arial" w:cs="Arial"/>
                <w:sz w:val="18"/>
                <w:szCs w:val="18"/>
                <w:lang w:eastAsia="en-GB"/>
              </w:rPr>
              <w:t> </w:t>
            </w:r>
          </w:p>
        </w:tc>
        <w:tc>
          <w:tcPr>
            <w:tcW w:w="68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14:paraId="1F1DCFCB" w14:textId="77777777" w:rsidR="00921E1C" w:rsidRPr="00293F23" w:rsidRDefault="00921E1C" w:rsidP="00163A5D">
            <w:pPr>
              <w:spacing w:after="0" w:line="240" w:lineRule="auto"/>
              <w:jc w:val="center"/>
              <w:textAlignment w:val="baseline"/>
              <w:rPr>
                <w:rFonts w:ascii="Segoe UI" w:eastAsia="Times New Roman" w:hAnsi="Segoe UI" w:cs="Segoe UI"/>
                <w:sz w:val="18"/>
                <w:szCs w:val="18"/>
                <w:lang w:eastAsia="en-GB"/>
              </w:rPr>
            </w:pPr>
            <w:r w:rsidRPr="00293F23">
              <w:rPr>
                <w:rFonts w:ascii="Arial" w:eastAsia="Times New Roman" w:hAnsi="Arial" w:cs="Arial"/>
                <w:sz w:val="18"/>
                <w:szCs w:val="18"/>
                <w:lang w:val="en-US" w:eastAsia="en-GB"/>
              </w:rPr>
              <w:t>FDD-TDD DIFF</w:t>
            </w:r>
            <w:r w:rsidRPr="00293F23">
              <w:rPr>
                <w:rFonts w:ascii="Arial" w:eastAsia="Times New Roman" w:hAnsi="Arial" w:cs="Arial"/>
                <w:sz w:val="18"/>
                <w:szCs w:val="18"/>
                <w:lang w:eastAsia="en-GB"/>
              </w:rPr>
              <w:t> </w:t>
            </w:r>
          </w:p>
        </w:tc>
        <w:tc>
          <w:tcPr>
            <w:tcW w:w="71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14:paraId="55B950CC" w14:textId="77777777" w:rsidR="00921E1C" w:rsidRPr="00293F23" w:rsidRDefault="00921E1C" w:rsidP="00163A5D">
            <w:pPr>
              <w:spacing w:after="0" w:line="240" w:lineRule="auto"/>
              <w:jc w:val="center"/>
              <w:textAlignment w:val="baseline"/>
              <w:rPr>
                <w:rFonts w:ascii="Segoe UI" w:eastAsia="Times New Roman" w:hAnsi="Segoe UI" w:cs="Segoe UI"/>
                <w:sz w:val="18"/>
                <w:szCs w:val="18"/>
                <w:lang w:eastAsia="en-GB"/>
              </w:rPr>
            </w:pPr>
            <w:r w:rsidRPr="00293F23">
              <w:rPr>
                <w:rFonts w:ascii="Arial" w:eastAsia="Times New Roman" w:hAnsi="Arial" w:cs="Arial"/>
                <w:sz w:val="18"/>
                <w:szCs w:val="18"/>
                <w:lang w:val="en-US" w:eastAsia="en-GB"/>
              </w:rPr>
              <w:t>FR1-FR2 DIFF</w:t>
            </w:r>
            <w:r w:rsidRPr="00293F23">
              <w:rPr>
                <w:rFonts w:ascii="Arial" w:eastAsia="Times New Roman" w:hAnsi="Arial" w:cs="Arial"/>
                <w:sz w:val="18"/>
                <w:szCs w:val="18"/>
                <w:lang w:eastAsia="en-GB"/>
              </w:rPr>
              <w:t> </w:t>
            </w:r>
          </w:p>
        </w:tc>
      </w:tr>
      <w:tr w:rsidR="00921E1C" w:rsidRPr="00293F23" w14:paraId="62E3841D" w14:textId="77777777" w:rsidTr="7323042D">
        <w:tc>
          <w:tcPr>
            <w:tcW w:w="631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14:paraId="3C5754B5" w14:textId="2794B35B" w:rsidR="00921E1C" w:rsidRPr="00293F23" w:rsidRDefault="00921E1C" w:rsidP="00163A5D">
            <w:pPr>
              <w:spacing w:after="0" w:line="240" w:lineRule="auto"/>
              <w:jc w:val="both"/>
              <w:textAlignment w:val="baseline"/>
              <w:rPr>
                <w:rFonts w:ascii="Segoe UI" w:eastAsia="Times New Roman" w:hAnsi="Segoe UI" w:cs="Segoe UI"/>
                <w:sz w:val="18"/>
                <w:szCs w:val="18"/>
                <w:lang w:eastAsia="en-GB"/>
              </w:rPr>
            </w:pPr>
            <w:r w:rsidRPr="7323042D">
              <w:rPr>
                <w:rFonts w:ascii="Arial" w:eastAsia="Times New Roman" w:hAnsi="Arial" w:cs="Arial"/>
                <w:sz w:val="18"/>
                <w:szCs w:val="18"/>
                <w:lang w:val="en-US" w:eastAsia="en-GB"/>
              </w:rPr>
              <w:t>MuSIM</w:t>
            </w:r>
            <w:r>
              <w:rPr>
                <w:rFonts w:ascii="Arial" w:eastAsia="Times New Roman" w:hAnsi="Arial" w:cs="Arial"/>
                <w:sz w:val="18"/>
                <w:szCs w:val="18"/>
                <w:lang w:val="en-US" w:eastAsia="en-GB"/>
              </w:rPr>
              <w:t>-</w:t>
            </w:r>
            <w:del w:id="0" w:author="Intel (Sudeep)" w:date="2022-01-07T15:12:00Z">
              <w:r w:rsidDel="00BF74CD">
                <w:rPr>
                  <w:rFonts w:ascii="Arial" w:eastAsia="Times New Roman" w:hAnsi="Arial" w:cs="Arial"/>
                  <w:sz w:val="18"/>
                  <w:szCs w:val="18"/>
                  <w:lang w:val="en-US" w:eastAsia="en-GB"/>
                </w:rPr>
                <w:delText>Periodic</w:delText>
              </w:r>
            </w:del>
            <w:r>
              <w:rPr>
                <w:rFonts w:ascii="Arial" w:eastAsia="Times New Roman" w:hAnsi="Arial" w:cs="Arial"/>
                <w:sz w:val="18"/>
                <w:szCs w:val="18"/>
                <w:lang w:val="en-US" w:eastAsia="en-GB"/>
              </w:rPr>
              <w:t>GapSupport</w:t>
            </w:r>
          </w:p>
          <w:p w14:paraId="7D596ADC" w14:textId="15519E08" w:rsidR="00921E1C" w:rsidRPr="00293F23" w:rsidRDefault="00921E1C" w:rsidP="00163A5D">
            <w:pPr>
              <w:spacing w:after="0" w:line="240" w:lineRule="auto"/>
              <w:jc w:val="both"/>
              <w:textAlignment w:val="baseline"/>
              <w:rPr>
                <w:rFonts w:ascii="Segoe UI" w:eastAsia="Times New Roman" w:hAnsi="Segoe UI" w:cs="Segoe UI"/>
                <w:sz w:val="18"/>
                <w:szCs w:val="18"/>
                <w:lang w:eastAsia="en-GB"/>
              </w:rPr>
            </w:pPr>
            <w:r w:rsidRPr="00293F23">
              <w:rPr>
                <w:rFonts w:ascii="Arial" w:eastAsia="Times New Roman" w:hAnsi="Arial" w:cs="Arial"/>
                <w:sz w:val="18"/>
                <w:szCs w:val="18"/>
                <w:lang w:val="en-US" w:eastAsia="en-GB"/>
              </w:rPr>
              <w:t>Indicates whether the UE supports </w:t>
            </w:r>
            <w:del w:id="1" w:author="Intel (Sudeep)" w:date="2022-01-07T15:15:00Z">
              <w:r w:rsidDel="001D0ACC">
                <w:rPr>
                  <w:rFonts w:ascii="Arial" w:eastAsia="Times New Roman" w:hAnsi="Arial" w:cs="Arial"/>
                  <w:sz w:val="18"/>
                  <w:szCs w:val="18"/>
                  <w:lang w:val="en-US" w:eastAsia="en-GB"/>
                </w:rPr>
                <w:delText>periodic</w:delText>
              </w:r>
            </w:del>
            <w:r>
              <w:rPr>
                <w:rFonts w:ascii="Arial" w:eastAsia="Times New Roman" w:hAnsi="Arial" w:cs="Arial"/>
                <w:sz w:val="18"/>
                <w:szCs w:val="18"/>
                <w:lang w:val="en-US" w:eastAsia="en-GB"/>
              </w:rPr>
              <w:t xml:space="preserve"> gap </w:t>
            </w:r>
            <w:r w:rsidR="758403CB" w:rsidRPr="7323042D">
              <w:rPr>
                <w:rFonts w:ascii="Arial" w:eastAsia="Times New Roman" w:hAnsi="Arial" w:cs="Arial"/>
                <w:sz w:val="18"/>
                <w:szCs w:val="18"/>
                <w:lang w:val="en-US" w:eastAsia="en-GB"/>
              </w:rPr>
              <w:t>request</w:t>
            </w:r>
            <w:r w:rsidRPr="7323042D">
              <w:rPr>
                <w:rFonts w:ascii="Arial" w:eastAsia="Times New Roman" w:hAnsi="Arial" w:cs="Arial"/>
                <w:sz w:val="18"/>
                <w:szCs w:val="18"/>
                <w:lang w:val="en-US" w:eastAsia="en-GB"/>
              </w:rPr>
              <w:t xml:space="preserve"> </w:t>
            </w:r>
            <w:r>
              <w:rPr>
                <w:rFonts w:ascii="Arial" w:eastAsia="Times New Roman" w:hAnsi="Arial" w:cs="Arial"/>
                <w:sz w:val="18"/>
                <w:szCs w:val="18"/>
                <w:lang w:val="en-US" w:eastAsia="en-GB"/>
              </w:rPr>
              <w:t xml:space="preserve">for </w:t>
            </w:r>
            <w:r w:rsidRPr="7323042D">
              <w:rPr>
                <w:rFonts w:ascii="Arial" w:eastAsia="Times New Roman" w:hAnsi="Arial" w:cs="Arial"/>
                <w:sz w:val="18"/>
                <w:szCs w:val="18"/>
                <w:lang w:val="en-US" w:eastAsia="en-GB"/>
              </w:rPr>
              <w:t>MUSIM</w:t>
            </w:r>
          </w:p>
        </w:tc>
        <w:tc>
          <w:tcPr>
            <w:tcW w:w="67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14:paraId="6A656238" w14:textId="77777777" w:rsidR="00921E1C" w:rsidRPr="00293F23" w:rsidRDefault="00921E1C" w:rsidP="00163A5D">
            <w:pPr>
              <w:spacing w:after="0" w:line="240" w:lineRule="auto"/>
              <w:jc w:val="center"/>
              <w:textAlignment w:val="baseline"/>
              <w:rPr>
                <w:rFonts w:ascii="Segoe UI" w:eastAsia="Times New Roman" w:hAnsi="Segoe UI" w:cs="Segoe UI"/>
                <w:sz w:val="18"/>
                <w:szCs w:val="18"/>
                <w:lang w:eastAsia="en-GB"/>
              </w:rPr>
            </w:pPr>
            <w:r w:rsidRPr="00293F23">
              <w:rPr>
                <w:rFonts w:ascii="Arial" w:eastAsia="Times New Roman" w:hAnsi="Arial" w:cs="Arial"/>
                <w:sz w:val="18"/>
                <w:szCs w:val="18"/>
                <w:lang w:val="en-US" w:eastAsia="en-GB"/>
              </w:rPr>
              <w:t>UE</w:t>
            </w:r>
            <w:r w:rsidRPr="00293F23">
              <w:rPr>
                <w:rFonts w:ascii="Arial" w:eastAsia="Times New Roman" w:hAnsi="Arial" w:cs="Arial"/>
                <w:sz w:val="18"/>
                <w:szCs w:val="18"/>
                <w:lang w:eastAsia="en-GB"/>
              </w:rPr>
              <w:t> </w:t>
            </w:r>
          </w:p>
        </w:tc>
        <w:tc>
          <w:tcPr>
            <w:tcW w:w="53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14:paraId="4E75F88D" w14:textId="77777777" w:rsidR="00921E1C" w:rsidRPr="00293F23" w:rsidRDefault="00921E1C" w:rsidP="00163A5D">
            <w:pPr>
              <w:spacing w:after="0" w:line="240" w:lineRule="auto"/>
              <w:jc w:val="center"/>
              <w:textAlignment w:val="baseline"/>
              <w:rPr>
                <w:rFonts w:ascii="Segoe UI" w:eastAsia="Times New Roman" w:hAnsi="Segoe UI" w:cs="Segoe UI"/>
                <w:sz w:val="18"/>
                <w:szCs w:val="18"/>
                <w:lang w:eastAsia="en-GB"/>
              </w:rPr>
            </w:pPr>
            <w:r w:rsidRPr="00293F23">
              <w:rPr>
                <w:rFonts w:ascii="Arial" w:eastAsia="Times New Roman" w:hAnsi="Arial" w:cs="Arial"/>
                <w:sz w:val="18"/>
                <w:szCs w:val="18"/>
                <w:lang w:val="en-US" w:eastAsia="en-GB"/>
              </w:rPr>
              <w:t>No</w:t>
            </w:r>
            <w:r w:rsidRPr="00293F23">
              <w:rPr>
                <w:rFonts w:ascii="Arial" w:eastAsia="Times New Roman" w:hAnsi="Arial" w:cs="Arial"/>
                <w:sz w:val="18"/>
                <w:szCs w:val="18"/>
                <w:lang w:eastAsia="en-GB"/>
              </w:rPr>
              <w:t> </w:t>
            </w:r>
          </w:p>
        </w:tc>
        <w:tc>
          <w:tcPr>
            <w:tcW w:w="68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14:paraId="1ECD1CE1" w14:textId="77777777" w:rsidR="00921E1C" w:rsidRPr="00293F23" w:rsidRDefault="00921E1C" w:rsidP="00163A5D">
            <w:pPr>
              <w:spacing w:after="0" w:line="240" w:lineRule="auto"/>
              <w:jc w:val="center"/>
              <w:textAlignment w:val="baseline"/>
              <w:rPr>
                <w:rFonts w:ascii="Segoe UI" w:eastAsia="Times New Roman" w:hAnsi="Segoe UI" w:cs="Segoe UI"/>
                <w:sz w:val="18"/>
                <w:szCs w:val="18"/>
                <w:lang w:eastAsia="en-GB"/>
              </w:rPr>
            </w:pPr>
            <w:r w:rsidRPr="00293F23">
              <w:rPr>
                <w:rFonts w:ascii="Arial" w:eastAsia="Times New Roman" w:hAnsi="Arial" w:cs="Arial"/>
                <w:sz w:val="18"/>
                <w:szCs w:val="18"/>
                <w:lang w:val="en-US" w:eastAsia="en-GB"/>
              </w:rPr>
              <w:t>No</w:t>
            </w:r>
            <w:r w:rsidRPr="00293F23">
              <w:rPr>
                <w:rFonts w:ascii="Arial" w:eastAsia="Times New Roman" w:hAnsi="Arial" w:cs="Arial"/>
                <w:sz w:val="18"/>
                <w:szCs w:val="18"/>
                <w:lang w:eastAsia="en-GB"/>
              </w:rPr>
              <w:t> </w:t>
            </w:r>
          </w:p>
        </w:tc>
        <w:tc>
          <w:tcPr>
            <w:tcW w:w="71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14:paraId="3DD9AD8B" w14:textId="77777777" w:rsidR="00921E1C" w:rsidRPr="00293F23" w:rsidRDefault="00921E1C" w:rsidP="00163A5D">
            <w:pPr>
              <w:spacing w:after="0" w:line="240" w:lineRule="auto"/>
              <w:jc w:val="center"/>
              <w:textAlignment w:val="baseline"/>
              <w:rPr>
                <w:rFonts w:ascii="Segoe UI" w:eastAsia="Times New Roman" w:hAnsi="Segoe UI" w:cs="Segoe UI"/>
                <w:sz w:val="18"/>
                <w:szCs w:val="18"/>
                <w:lang w:eastAsia="en-GB"/>
              </w:rPr>
            </w:pPr>
            <w:r w:rsidRPr="00293F23">
              <w:rPr>
                <w:rFonts w:ascii="Arial" w:eastAsia="Times New Roman" w:hAnsi="Arial" w:cs="Arial"/>
                <w:sz w:val="18"/>
                <w:szCs w:val="18"/>
                <w:lang w:val="en-US" w:eastAsia="en-GB"/>
              </w:rPr>
              <w:t>No</w:t>
            </w:r>
            <w:r w:rsidRPr="00293F23">
              <w:rPr>
                <w:rFonts w:ascii="Arial" w:eastAsia="Times New Roman" w:hAnsi="Arial" w:cs="Arial"/>
                <w:sz w:val="18"/>
                <w:szCs w:val="18"/>
                <w:lang w:eastAsia="en-GB"/>
              </w:rPr>
              <w:t> </w:t>
            </w:r>
          </w:p>
        </w:tc>
      </w:tr>
      <w:tr w:rsidR="00921E1C" w:rsidRPr="00293F23" w14:paraId="02BEA5A4" w14:textId="77777777" w:rsidTr="7323042D">
        <w:tc>
          <w:tcPr>
            <w:tcW w:w="631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4D502579" w14:textId="466E68BC" w:rsidR="00921E1C" w:rsidRPr="00293F23" w:rsidRDefault="00921E1C" w:rsidP="00163A5D">
            <w:pPr>
              <w:spacing w:after="0" w:line="240" w:lineRule="auto"/>
              <w:jc w:val="both"/>
              <w:textAlignment w:val="baseline"/>
              <w:rPr>
                <w:rFonts w:ascii="Segoe UI" w:eastAsia="Times New Roman" w:hAnsi="Segoe UI" w:cs="Segoe UI"/>
                <w:sz w:val="18"/>
                <w:szCs w:val="18"/>
                <w:lang w:eastAsia="en-GB"/>
              </w:rPr>
            </w:pPr>
            <w:r w:rsidRPr="7323042D">
              <w:rPr>
                <w:rFonts w:ascii="Arial" w:eastAsia="Times New Roman" w:hAnsi="Arial" w:cs="Arial"/>
                <w:sz w:val="18"/>
                <w:szCs w:val="18"/>
                <w:lang w:val="en-US" w:eastAsia="en-GB"/>
              </w:rPr>
              <w:t>MuSIM</w:t>
            </w:r>
            <w:r>
              <w:rPr>
                <w:rFonts w:ascii="Arial" w:eastAsia="Times New Roman" w:hAnsi="Arial" w:cs="Arial"/>
                <w:sz w:val="18"/>
                <w:szCs w:val="18"/>
                <w:lang w:val="en-US" w:eastAsia="en-GB"/>
              </w:rPr>
              <w:t>-</w:t>
            </w:r>
            <w:del w:id="2" w:author="Intel (Sudeep)" w:date="2022-01-07T15:15:00Z">
              <w:r w:rsidDel="001D0ACC">
                <w:rPr>
                  <w:rFonts w:ascii="Arial" w:eastAsia="Times New Roman" w:hAnsi="Arial" w:cs="Arial"/>
                  <w:sz w:val="18"/>
                  <w:szCs w:val="18"/>
                  <w:lang w:val="en-US" w:eastAsia="en-GB"/>
                </w:rPr>
                <w:delText>AperiodicGapSupport</w:delText>
              </w:r>
            </w:del>
            <w:ins w:id="3" w:author="Intel (Sudeep)" w:date="2022-01-07T15:15:00Z">
              <w:r w:rsidR="001D0ACC">
                <w:rPr>
                  <w:rFonts w:ascii="Arial" w:eastAsia="Times New Roman" w:hAnsi="Arial" w:cs="Arial"/>
                  <w:sz w:val="18"/>
                  <w:szCs w:val="18"/>
                  <w:lang w:val="en-US" w:eastAsia="en-GB"/>
                </w:rPr>
                <w:t>LeavingConnectedSupport</w:t>
              </w:r>
            </w:ins>
          </w:p>
          <w:p w14:paraId="16BA841A" w14:textId="3471A09D" w:rsidR="00921E1C" w:rsidRDefault="00921E1C" w:rsidP="00163A5D">
            <w:pPr>
              <w:spacing w:after="0" w:line="240" w:lineRule="auto"/>
              <w:jc w:val="both"/>
              <w:textAlignment w:val="baseline"/>
              <w:rPr>
                <w:rFonts w:ascii="Arial" w:eastAsia="Times New Roman" w:hAnsi="Arial" w:cs="Arial"/>
                <w:sz w:val="18"/>
                <w:szCs w:val="18"/>
                <w:lang w:val="en-US" w:eastAsia="en-GB"/>
              </w:rPr>
            </w:pPr>
            <w:r w:rsidRPr="00293F23">
              <w:rPr>
                <w:rFonts w:ascii="Arial" w:eastAsia="Times New Roman" w:hAnsi="Arial" w:cs="Arial"/>
                <w:sz w:val="18"/>
                <w:szCs w:val="18"/>
                <w:lang w:val="en-US" w:eastAsia="en-GB"/>
              </w:rPr>
              <w:t>Indicates whether the UE supports </w:t>
            </w:r>
            <w:del w:id="4" w:author="Intel (Sudeep)" w:date="2022-01-07T15:15:00Z">
              <w:r w:rsidDel="001D0ACC">
                <w:rPr>
                  <w:rFonts w:ascii="Arial" w:eastAsia="Times New Roman" w:hAnsi="Arial" w:cs="Arial"/>
                  <w:sz w:val="18"/>
                  <w:szCs w:val="18"/>
                  <w:lang w:val="en-US" w:eastAsia="en-GB"/>
                </w:rPr>
                <w:delText xml:space="preserve">aperiodic </w:delText>
              </w:r>
            </w:del>
            <w:ins w:id="5" w:author="Intel (Sudeep)" w:date="2022-01-07T15:15:00Z">
              <w:r w:rsidR="001D0ACC">
                <w:rPr>
                  <w:rFonts w:ascii="Arial" w:eastAsia="Times New Roman" w:hAnsi="Arial" w:cs="Arial"/>
                  <w:sz w:val="18"/>
                  <w:szCs w:val="18"/>
                  <w:lang w:val="en-US" w:eastAsia="en-GB"/>
                </w:rPr>
                <w:t xml:space="preserve">Leaving Connected </w:t>
              </w:r>
            </w:ins>
            <w:del w:id="6" w:author="Intel (Sudeep)" w:date="2022-01-07T15:15:00Z">
              <w:r w:rsidDel="001D0ACC">
                <w:rPr>
                  <w:rFonts w:ascii="Arial" w:eastAsia="Times New Roman" w:hAnsi="Arial" w:cs="Arial"/>
                  <w:sz w:val="18"/>
                  <w:szCs w:val="18"/>
                  <w:lang w:val="en-US" w:eastAsia="en-GB"/>
                </w:rPr>
                <w:delText xml:space="preserve">gap </w:delText>
              </w:r>
            </w:del>
            <w:r w:rsidR="28E4B276" w:rsidRPr="7323042D">
              <w:rPr>
                <w:rFonts w:ascii="Arial" w:eastAsia="Times New Roman" w:hAnsi="Arial" w:cs="Arial"/>
                <w:sz w:val="18"/>
                <w:szCs w:val="18"/>
                <w:lang w:val="en-US" w:eastAsia="en-GB"/>
              </w:rPr>
              <w:t xml:space="preserve">request </w:t>
            </w:r>
            <w:r>
              <w:rPr>
                <w:rFonts w:ascii="Arial" w:eastAsia="Times New Roman" w:hAnsi="Arial" w:cs="Arial"/>
                <w:sz w:val="18"/>
                <w:szCs w:val="18"/>
                <w:lang w:val="en-US" w:eastAsia="en-GB"/>
              </w:rPr>
              <w:t xml:space="preserve">for </w:t>
            </w:r>
            <w:r w:rsidRPr="7323042D">
              <w:rPr>
                <w:rFonts w:ascii="Arial" w:eastAsia="Times New Roman" w:hAnsi="Arial" w:cs="Arial"/>
                <w:sz w:val="18"/>
                <w:szCs w:val="18"/>
                <w:lang w:val="en-US" w:eastAsia="en-GB"/>
              </w:rPr>
              <w:t>MUSIM</w:t>
            </w:r>
          </w:p>
        </w:tc>
        <w:tc>
          <w:tcPr>
            <w:tcW w:w="67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0C6A9790" w14:textId="77777777" w:rsidR="00921E1C" w:rsidRPr="00293F23" w:rsidRDefault="00921E1C" w:rsidP="00163A5D">
            <w:pPr>
              <w:spacing w:after="0" w:line="240" w:lineRule="auto"/>
              <w:jc w:val="center"/>
              <w:textAlignment w:val="baseline"/>
              <w:rPr>
                <w:rFonts w:ascii="Arial" w:eastAsia="Times New Roman" w:hAnsi="Arial" w:cs="Arial"/>
                <w:sz w:val="18"/>
                <w:szCs w:val="18"/>
                <w:lang w:val="en-US" w:eastAsia="en-GB"/>
              </w:rPr>
            </w:pPr>
            <w:r w:rsidRPr="00293F23">
              <w:rPr>
                <w:rFonts w:ascii="Arial" w:eastAsia="Times New Roman" w:hAnsi="Arial" w:cs="Arial"/>
                <w:sz w:val="18"/>
                <w:szCs w:val="18"/>
                <w:lang w:val="en-US" w:eastAsia="en-GB"/>
              </w:rPr>
              <w:t>UE</w:t>
            </w:r>
            <w:r w:rsidRPr="00293F23">
              <w:rPr>
                <w:rFonts w:ascii="Arial" w:eastAsia="Times New Roman" w:hAnsi="Arial" w:cs="Arial"/>
                <w:sz w:val="18"/>
                <w:szCs w:val="18"/>
                <w:lang w:eastAsia="en-GB"/>
              </w:rPr>
              <w:t> </w:t>
            </w:r>
          </w:p>
        </w:tc>
        <w:tc>
          <w:tcPr>
            <w:tcW w:w="53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7045390A" w14:textId="77777777" w:rsidR="00921E1C" w:rsidRPr="00293F23" w:rsidRDefault="00921E1C" w:rsidP="00163A5D">
            <w:pPr>
              <w:spacing w:after="0" w:line="240" w:lineRule="auto"/>
              <w:jc w:val="center"/>
              <w:textAlignment w:val="baseline"/>
              <w:rPr>
                <w:rFonts w:ascii="Arial" w:eastAsia="Times New Roman" w:hAnsi="Arial" w:cs="Arial"/>
                <w:sz w:val="18"/>
                <w:szCs w:val="18"/>
                <w:lang w:val="en-US" w:eastAsia="en-GB"/>
              </w:rPr>
            </w:pPr>
            <w:r w:rsidRPr="00293F23">
              <w:rPr>
                <w:rFonts w:ascii="Arial" w:eastAsia="Times New Roman" w:hAnsi="Arial" w:cs="Arial"/>
                <w:sz w:val="18"/>
                <w:szCs w:val="18"/>
                <w:lang w:val="en-US" w:eastAsia="en-GB"/>
              </w:rPr>
              <w:t>No</w:t>
            </w:r>
            <w:r w:rsidRPr="00293F23">
              <w:rPr>
                <w:rFonts w:ascii="Arial" w:eastAsia="Times New Roman" w:hAnsi="Arial" w:cs="Arial"/>
                <w:sz w:val="18"/>
                <w:szCs w:val="18"/>
                <w:lang w:eastAsia="en-GB"/>
              </w:rPr>
              <w:t> </w:t>
            </w:r>
          </w:p>
        </w:tc>
        <w:tc>
          <w:tcPr>
            <w:tcW w:w="68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2AAA2AA6" w14:textId="77777777" w:rsidR="00921E1C" w:rsidRPr="00293F23" w:rsidRDefault="00921E1C" w:rsidP="00163A5D">
            <w:pPr>
              <w:spacing w:after="0" w:line="240" w:lineRule="auto"/>
              <w:jc w:val="center"/>
              <w:textAlignment w:val="baseline"/>
              <w:rPr>
                <w:rFonts w:ascii="Arial" w:eastAsia="Times New Roman" w:hAnsi="Arial" w:cs="Arial"/>
                <w:sz w:val="18"/>
                <w:szCs w:val="18"/>
                <w:lang w:val="en-US" w:eastAsia="en-GB"/>
              </w:rPr>
            </w:pPr>
            <w:r w:rsidRPr="00293F23">
              <w:rPr>
                <w:rFonts w:ascii="Arial" w:eastAsia="Times New Roman" w:hAnsi="Arial" w:cs="Arial"/>
                <w:sz w:val="18"/>
                <w:szCs w:val="18"/>
                <w:lang w:val="en-US" w:eastAsia="en-GB"/>
              </w:rPr>
              <w:t>No</w:t>
            </w:r>
            <w:r w:rsidRPr="00293F23">
              <w:rPr>
                <w:rFonts w:ascii="Arial" w:eastAsia="Times New Roman" w:hAnsi="Arial" w:cs="Arial"/>
                <w:sz w:val="18"/>
                <w:szCs w:val="18"/>
                <w:lang w:eastAsia="en-GB"/>
              </w:rPr>
              <w:t> </w:t>
            </w:r>
          </w:p>
        </w:tc>
        <w:tc>
          <w:tcPr>
            <w:tcW w:w="71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5D32D913" w14:textId="77777777" w:rsidR="00921E1C" w:rsidRPr="00293F23" w:rsidRDefault="00921E1C" w:rsidP="00163A5D">
            <w:pPr>
              <w:spacing w:after="0" w:line="240" w:lineRule="auto"/>
              <w:jc w:val="center"/>
              <w:textAlignment w:val="baseline"/>
              <w:rPr>
                <w:rFonts w:ascii="Arial" w:eastAsia="Times New Roman" w:hAnsi="Arial" w:cs="Arial"/>
                <w:sz w:val="18"/>
                <w:szCs w:val="18"/>
                <w:lang w:val="en-US" w:eastAsia="en-GB"/>
              </w:rPr>
            </w:pPr>
            <w:r w:rsidRPr="00293F23">
              <w:rPr>
                <w:rFonts w:ascii="Arial" w:eastAsia="Times New Roman" w:hAnsi="Arial" w:cs="Arial"/>
                <w:sz w:val="18"/>
                <w:szCs w:val="18"/>
                <w:lang w:val="en-US" w:eastAsia="en-GB"/>
              </w:rPr>
              <w:t>No</w:t>
            </w:r>
            <w:r w:rsidRPr="00293F23">
              <w:rPr>
                <w:rFonts w:ascii="Arial" w:eastAsia="Times New Roman" w:hAnsi="Arial" w:cs="Arial"/>
                <w:sz w:val="18"/>
                <w:szCs w:val="18"/>
                <w:lang w:eastAsia="en-GB"/>
              </w:rPr>
              <w:t> </w:t>
            </w:r>
          </w:p>
        </w:tc>
      </w:tr>
    </w:tbl>
    <w:p w14:paraId="66E54218" w14:textId="15A87927" w:rsidR="00921E1C" w:rsidRDefault="00921E1C" w:rsidP="00921E1C"/>
    <w:p w14:paraId="38C5633F" w14:textId="1173D8E4" w:rsidR="00687D44" w:rsidRDefault="00687D44" w:rsidP="00687D44">
      <w:r>
        <w:t>The following is proposed for MUSIM capability for 38:822:</w:t>
      </w:r>
    </w:p>
    <w:p w14:paraId="7B3C77A6" w14:textId="59C71B22" w:rsidR="00921E1C" w:rsidRDefault="00921E1C" w:rsidP="00921E1C"/>
    <w:tbl>
      <w:tblPr>
        <w:tblW w:w="915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16"/>
        <w:gridCol w:w="536"/>
        <w:gridCol w:w="706"/>
        <w:gridCol w:w="1165"/>
        <w:gridCol w:w="1056"/>
        <w:gridCol w:w="946"/>
        <w:gridCol w:w="579"/>
        <w:gridCol w:w="567"/>
        <w:gridCol w:w="567"/>
        <w:gridCol w:w="465"/>
        <w:gridCol w:w="1756"/>
      </w:tblGrid>
      <w:tr w:rsidR="00921E1C" w:rsidRPr="0004119B" w14:paraId="56520933" w14:textId="77777777" w:rsidTr="00687D44">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14:paraId="428D1CFB" w14:textId="77777777" w:rsidR="00921E1C" w:rsidRPr="0004119B" w:rsidRDefault="00921E1C" w:rsidP="00163A5D">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Features</w:t>
            </w:r>
            <w:r w:rsidRPr="0004119B">
              <w:rPr>
                <w:rFonts w:ascii="Arial" w:eastAsia="Times New Roman" w:hAnsi="Arial" w:cs="Arial"/>
                <w:b/>
                <w:bCs/>
                <w:sz w:val="18"/>
                <w:szCs w:val="18"/>
                <w:lang w:eastAsia="zh-CN"/>
              </w:rPr>
              <w:t>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3A9DACC4" w14:textId="77777777" w:rsidR="00921E1C" w:rsidRPr="0004119B" w:rsidRDefault="00921E1C" w:rsidP="00163A5D">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Index</w:t>
            </w:r>
            <w:r w:rsidRPr="0004119B">
              <w:rPr>
                <w:rFonts w:ascii="Arial" w:eastAsia="Times New Roman" w:hAnsi="Arial" w:cs="Arial"/>
                <w:b/>
                <w:bCs/>
                <w:sz w:val="18"/>
                <w:szCs w:val="18"/>
                <w:lang w:eastAsia="zh-CN"/>
              </w:rPr>
              <w:t> </w:t>
            </w:r>
          </w:p>
        </w:tc>
        <w:tc>
          <w:tcPr>
            <w:tcW w:w="706" w:type="dxa"/>
            <w:tcBorders>
              <w:top w:val="single" w:sz="6" w:space="0" w:color="auto"/>
              <w:left w:val="single" w:sz="6" w:space="0" w:color="auto"/>
              <w:bottom w:val="single" w:sz="6" w:space="0" w:color="auto"/>
              <w:right w:val="single" w:sz="6" w:space="0" w:color="auto"/>
            </w:tcBorders>
            <w:shd w:val="clear" w:color="auto" w:fill="auto"/>
            <w:hideMark/>
          </w:tcPr>
          <w:p w14:paraId="4DF99E0A" w14:textId="77777777" w:rsidR="00921E1C" w:rsidRPr="0004119B" w:rsidRDefault="00921E1C" w:rsidP="00163A5D">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Feature group</w:t>
            </w:r>
            <w:r w:rsidRPr="0004119B">
              <w:rPr>
                <w:rFonts w:ascii="Arial" w:eastAsia="Times New Roman" w:hAnsi="Arial" w:cs="Arial"/>
                <w:b/>
                <w:bCs/>
                <w:sz w:val="18"/>
                <w:szCs w:val="18"/>
                <w:lang w:eastAsia="zh-CN"/>
              </w:rPr>
              <w:t> </w:t>
            </w:r>
          </w:p>
        </w:tc>
        <w:tc>
          <w:tcPr>
            <w:tcW w:w="1165" w:type="dxa"/>
            <w:tcBorders>
              <w:top w:val="single" w:sz="6" w:space="0" w:color="auto"/>
              <w:left w:val="single" w:sz="6" w:space="0" w:color="auto"/>
              <w:bottom w:val="single" w:sz="6" w:space="0" w:color="auto"/>
              <w:right w:val="single" w:sz="6" w:space="0" w:color="auto"/>
            </w:tcBorders>
            <w:shd w:val="clear" w:color="auto" w:fill="auto"/>
            <w:hideMark/>
          </w:tcPr>
          <w:p w14:paraId="7C30C05E" w14:textId="77777777" w:rsidR="00921E1C" w:rsidRPr="0004119B" w:rsidRDefault="00921E1C" w:rsidP="00163A5D">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Components</w:t>
            </w:r>
            <w:r w:rsidRPr="0004119B">
              <w:rPr>
                <w:rFonts w:ascii="Arial" w:eastAsia="Times New Roman" w:hAnsi="Arial" w:cs="Arial"/>
                <w:b/>
                <w:bCs/>
                <w:sz w:val="18"/>
                <w:szCs w:val="18"/>
                <w:lang w:eastAsia="zh-CN"/>
              </w:rPr>
              <w:t> </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14:paraId="7550D513" w14:textId="77777777" w:rsidR="00921E1C" w:rsidRPr="0004119B" w:rsidRDefault="00921E1C" w:rsidP="00163A5D">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Prerequisite feature groups</w:t>
            </w:r>
            <w:r w:rsidRPr="0004119B">
              <w:rPr>
                <w:rFonts w:ascii="Arial" w:eastAsia="Times New Roman" w:hAnsi="Arial" w:cs="Arial"/>
                <w:b/>
                <w:bCs/>
                <w:sz w:val="18"/>
                <w:szCs w:val="18"/>
                <w:lang w:eastAsia="zh-CN"/>
              </w:rPr>
              <w:t> </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14:paraId="390B2EB7" w14:textId="77777777" w:rsidR="00921E1C" w:rsidRPr="0004119B" w:rsidRDefault="00921E1C" w:rsidP="00163A5D">
            <w:pPr>
              <w:spacing w:after="0"/>
              <w:textAlignment w:val="baseline"/>
              <w:rPr>
                <w:rFonts w:ascii="Segoe UI" w:eastAsia="Times New Roman" w:hAnsi="Segoe UI" w:cs="Segoe UI"/>
                <w:sz w:val="18"/>
                <w:szCs w:val="18"/>
                <w:lang w:eastAsia="zh-CN"/>
              </w:rPr>
            </w:pPr>
            <w:r w:rsidRPr="0004119B">
              <w:rPr>
                <w:rFonts w:ascii="Arial" w:eastAsia="Times New Roman" w:hAnsi="Arial" w:cs="Arial"/>
                <w:b/>
                <w:bCs/>
                <w:sz w:val="18"/>
                <w:szCs w:val="18"/>
                <w:lang w:val="sv-SE" w:eastAsia="zh-CN"/>
              </w:rPr>
              <w:t>Type</w:t>
            </w:r>
            <w:r w:rsidRPr="0004119B">
              <w:rPr>
                <w:rFonts w:ascii="Arial" w:eastAsia="Times New Roman" w:hAnsi="Arial" w:cs="Arial"/>
                <w:sz w:val="18"/>
                <w:szCs w:val="18"/>
                <w:lang w:eastAsia="zh-CN"/>
              </w:rPr>
              <w:t> </w:t>
            </w:r>
          </w:p>
          <w:p w14:paraId="7D0C0336" w14:textId="77777777" w:rsidR="00921E1C" w:rsidRPr="0004119B" w:rsidRDefault="00921E1C" w:rsidP="00163A5D">
            <w:pPr>
              <w:spacing w:after="0"/>
              <w:textAlignment w:val="baseline"/>
              <w:rPr>
                <w:rFonts w:ascii="Segoe UI" w:eastAsia="Times New Roman" w:hAnsi="Segoe UI" w:cs="Segoe UI"/>
                <w:sz w:val="18"/>
                <w:szCs w:val="18"/>
                <w:lang w:eastAsia="zh-CN"/>
              </w:rPr>
            </w:pPr>
            <w:r w:rsidRPr="0004119B">
              <w:rPr>
                <w:rFonts w:ascii="Arial" w:eastAsia="Times New Roman" w:hAnsi="Arial" w:cs="Arial"/>
                <w:b/>
                <w:bCs/>
                <w:sz w:val="18"/>
                <w:szCs w:val="18"/>
                <w:lang w:val="sv-SE" w:eastAsia="zh-CN"/>
              </w:rPr>
              <w:t>(the ‘type’ definition from UE features should be based on the granularity of 1) Per UE or 2) Per Band or 3) Per BC or 4) Per FS or 5) Per FSPC)</w:t>
            </w:r>
            <w:r w:rsidRPr="0004119B">
              <w:rPr>
                <w:rFonts w:ascii="Arial" w:eastAsia="Times New Roman" w:hAnsi="Arial" w:cs="Arial"/>
                <w:sz w:val="18"/>
                <w:szCs w:val="18"/>
                <w:lang w:eastAsia="zh-CN"/>
              </w:rPr>
              <w:t> </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14:paraId="50E41B90" w14:textId="77777777" w:rsidR="00921E1C" w:rsidRPr="0004119B" w:rsidRDefault="00921E1C" w:rsidP="00163A5D">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Need of FDD/TDD differentiation</w:t>
            </w:r>
            <w:r w:rsidRPr="0004119B">
              <w:rPr>
                <w:rFonts w:ascii="Arial" w:eastAsia="Times New Roman" w:hAnsi="Arial" w:cs="Arial"/>
                <w:b/>
                <w:bCs/>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5A024159" w14:textId="77777777" w:rsidR="00921E1C" w:rsidRPr="0004119B" w:rsidRDefault="00921E1C" w:rsidP="00163A5D">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Need of FR1/FR2 differentiation</w:t>
            </w:r>
            <w:r w:rsidRPr="0004119B">
              <w:rPr>
                <w:rFonts w:ascii="Arial" w:eastAsia="Times New Roman" w:hAnsi="Arial" w:cs="Arial"/>
                <w:b/>
                <w:bCs/>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2391CB9A" w14:textId="77777777" w:rsidR="00921E1C" w:rsidRPr="0004119B" w:rsidRDefault="00921E1C" w:rsidP="00163A5D">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Capability interpretation for mixture of FDD/TDD and/or FR1/FR2</w:t>
            </w:r>
            <w:r w:rsidRPr="0004119B">
              <w:rPr>
                <w:rFonts w:ascii="Arial" w:eastAsia="Times New Roman" w:hAnsi="Arial" w:cs="Arial"/>
                <w:b/>
                <w:bCs/>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2B3C8560" w14:textId="77777777" w:rsidR="00921E1C" w:rsidRPr="0004119B" w:rsidRDefault="00921E1C" w:rsidP="00163A5D">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Note</w:t>
            </w:r>
            <w:r w:rsidRPr="0004119B">
              <w:rPr>
                <w:rFonts w:ascii="Arial" w:eastAsia="Times New Roman" w:hAnsi="Arial" w:cs="Arial"/>
                <w:b/>
                <w:bCs/>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14:paraId="4BD570B7" w14:textId="77777777" w:rsidR="00921E1C" w:rsidRPr="0004119B" w:rsidRDefault="00921E1C" w:rsidP="00163A5D">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Mandatory/Optional</w:t>
            </w:r>
            <w:r w:rsidRPr="0004119B">
              <w:rPr>
                <w:rFonts w:ascii="Arial" w:eastAsia="Times New Roman" w:hAnsi="Arial" w:cs="Arial"/>
                <w:b/>
                <w:bCs/>
                <w:sz w:val="18"/>
                <w:szCs w:val="18"/>
                <w:lang w:eastAsia="zh-CN"/>
              </w:rPr>
              <w:t> </w:t>
            </w:r>
          </w:p>
        </w:tc>
      </w:tr>
      <w:tr w:rsidR="00921E1C" w:rsidRPr="0004119B" w14:paraId="0142C0CB" w14:textId="77777777" w:rsidTr="00687D44">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14:paraId="2437D8DF" w14:textId="6BFC7F06" w:rsidR="00921E1C" w:rsidRPr="0004119B" w:rsidRDefault="00921E1C" w:rsidP="00163A5D">
            <w:pPr>
              <w:spacing w:after="0"/>
              <w:textAlignment w:val="baseline"/>
              <w:rPr>
                <w:rFonts w:ascii="Arial" w:eastAsia="Times New Roman" w:hAnsi="Arial" w:cs="Arial"/>
                <w:sz w:val="18"/>
                <w:szCs w:val="18"/>
                <w:lang w:eastAsia="zh-CN"/>
              </w:rPr>
            </w:pPr>
            <w:r w:rsidRPr="0004119B">
              <w:rPr>
                <w:rFonts w:ascii="Arial" w:eastAsia="Times New Roman" w:hAnsi="Arial" w:cs="Arial"/>
                <w:sz w:val="18"/>
                <w:szCs w:val="18"/>
                <w:lang w:val="sv-SE" w:eastAsia="zh-CN"/>
              </w:rPr>
              <w:t>x. Rel-1</w:t>
            </w:r>
            <w:r w:rsidRPr="0004119B">
              <w:rPr>
                <w:rFonts w:ascii="Arial" w:eastAsia="Times New Roman" w:hAnsi="Arial" w:cs="Arial"/>
                <w:sz w:val="18"/>
                <w:szCs w:val="18"/>
                <w:lang w:val="en-US" w:eastAsia="zh-CN"/>
              </w:rPr>
              <w:t>7</w:t>
            </w:r>
            <w:r w:rsidRPr="0004119B">
              <w:rPr>
                <w:rFonts w:ascii="Arial" w:eastAsia="Times New Roman" w:hAnsi="Arial" w:cs="Arial"/>
                <w:sz w:val="18"/>
                <w:szCs w:val="18"/>
                <w:lang w:val="sv-SE" w:eastAsia="zh-CN"/>
              </w:rPr>
              <w:t> </w:t>
            </w:r>
            <w:r w:rsidR="2E0102C6" w:rsidRPr="7323042D">
              <w:rPr>
                <w:rFonts w:ascii="Arial" w:eastAsia="Times New Roman" w:hAnsi="Arial" w:cs="Arial"/>
                <w:sz w:val="18"/>
                <w:szCs w:val="18"/>
                <w:lang w:val="en-US" w:eastAsia="zh-CN"/>
              </w:rPr>
              <w:t>MUSIM</w:t>
            </w:r>
            <w:r w:rsidRPr="7323042D">
              <w:rPr>
                <w:rFonts w:ascii="Arial" w:eastAsia="Times New Roman" w:hAnsi="Arial" w:cs="Arial"/>
                <w:sz w:val="18"/>
                <w:szCs w:val="18"/>
                <w:lang w:eastAsia="zh-CN"/>
              </w:rPr>
              <w:t>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0D87B9B5" w14:textId="77777777" w:rsidR="00921E1C" w:rsidRPr="0004119B" w:rsidRDefault="00921E1C" w:rsidP="00163A5D">
            <w:pPr>
              <w:spacing w:after="0"/>
              <w:textAlignment w:val="baseline"/>
              <w:rPr>
                <w:rFonts w:ascii="Arial" w:eastAsia="Times New Roman" w:hAnsi="Arial" w:cs="Arial"/>
                <w:sz w:val="18"/>
                <w:szCs w:val="18"/>
                <w:lang w:eastAsia="zh-CN"/>
              </w:rPr>
            </w:pPr>
            <w:r w:rsidRPr="0004119B">
              <w:rPr>
                <w:rFonts w:ascii="Arial" w:eastAsia="Times New Roman" w:hAnsi="Arial" w:cs="Arial"/>
                <w:sz w:val="18"/>
                <w:szCs w:val="18"/>
                <w:lang w:val="sv-SE" w:eastAsia="zh-CN"/>
              </w:rPr>
              <w:t>X-0</w:t>
            </w:r>
            <w:r w:rsidRPr="0004119B">
              <w:rPr>
                <w:rFonts w:ascii="Arial" w:eastAsia="Times New Roman" w:hAnsi="Arial" w:cs="Arial"/>
                <w:sz w:val="18"/>
                <w:szCs w:val="18"/>
                <w:lang w:eastAsia="zh-CN"/>
              </w:rPr>
              <w:t> </w:t>
            </w:r>
          </w:p>
        </w:tc>
        <w:tc>
          <w:tcPr>
            <w:tcW w:w="706" w:type="dxa"/>
            <w:tcBorders>
              <w:top w:val="single" w:sz="6" w:space="0" w:color="auto"/>
              <w:left w:val="single" w:sz="6" w:space="0" w:color="auto"/>
              <w:bottom w:val="single" w:sz="6" w:space="0" w:color="auto"/>
              <w:right w:val="single" w:sz="6" w:space="0" w:color="auto"/>
            </w:tcBorders>
            <w:shd w:val="clear" w:color="auto" w:fill="auto"/>
            <w:hideMark/>
          </w:tcPr>
          <w:p w14:paraId="2AEC0E4D" w14:textId="5CF51F9C" w:rsidR="00921E1C" w:rsidRPr="00673329" w:rsidRDefault="00673329" w:rsidP="00163A5D">
            <w:pPr>
              <w:spacing w:after="0"/>
              <w:textAlignment w:val="baseline"/>
              <w:rPr>
                <w:rFonts w:ascii="Arial" w:eastAsia="Times New Roman" w:hAnsi="Arial" w:cs="Arial"/>
                <w:sz w:val="18"/>
                <w:szCs w:val="18"/>
                <w:u w:val="single"/>
                <w:lang w:eastAsia="zh-CN"/>
              </w:rPr>
            </w:pPr>
            <w:r>
              <w:rPr>
                <w:rFonts w:ascii="Arial" w:eastAsia="Times New Roman" w:hAnsi="Arial" w:cs="Arial"/>
                <w:sz w:val="18"/>
                <w:szCs w:val="18"/>
                <w:u w:val="single"/>
                <w:lang w:eastAsia="zh-CN"/>
              </w:rPr>
              <w:t>Gap support</w:t>
            </w:r>
            <w:r w:rsidR="0699B166" w:rsidRPr="7323042D">
              <w:rPr>
                <w:rFonts w:ascii="Arial" w:eastAsia="Times New Roman" w:hAnsi="Arial" w:cs="Arial"/>
                <w:sz w:val="18"/>
                <w:szCs w:val="18"/>
                <w:u w:val="single"/>
                <w:lang w:eastAsia="zh-CN"/>
              </w:rPr>
              <w:t xml:space="preserve"> for MUSIM UE</w:t>
            </w:r>
          </w:p>
        </w:tc>
        <w:tc>
          <w:tcPr>
            <w:tcW w:w="1165" w:type="dxa"/>
            <w:tcBorders>
              <w:top w:val="single" w:sz="6" w:space="0" w:color="auto"/>
              <w:left w:val="single" w:sz="6" w:space="0" w:color="auto"/>
              <w:bottom w:val="single" w:sz="6" w:space="0" w:color="auto"/>
              <w:right w:val="single" w:sz="6" w:space="0" w:color="auto"/>
            </w:tcBorders>
            <w:shd w:val="clear" w:color="auto" w:fill="auto"/>
            <w:hideMark/>
          </w:tcPr>
          <w:p w14:paraId="3CED66A1" w14:textId="162D0CB8" w:rsidR="00921E1C" w:rsidRPr="0004119B" w:rsidRDefault="00921E1C" w:rsidP="00163A5D">
            <w:pPr>
              <w:spacing w:after="0"/>
              <w:textAlignment w:val="baseline"/>
              <w:rPr>
                <w:rFonts w:ascii="Arial" w:eastAsia="Times New Roman" w:hAnsi="Arial" w:cs="Arial"/>
                <w:sz w:val="18"/>
                <w:szCs w:val="18"/>
                <w:lang w:eastAsia="zh-CN"/>
              </w:rPr>
            </w:pPr>
            <w:r w:rsidRPr="000A6A9C">
              <w:rPr>
                <w:rFonts w:ascii="Arial" w:eastAsia="Times New Roman" w:hAnsi="Arial" w:cs="Arial"/>
                <w:sz w:val="18"/>
                <w:szCs w:val="18"/>
                <w:lang w:val="sv-SE" w:eastAsia="zh-CN"/>
              </w:rPr>
              <w:t xml:space="preserve">Indicates UE support </w:t>
            </w:r>
            <w:del w:id="7" w:author="Intel (Sudeep)" w:date="2022-01-07T15:17:00Z">
              <w:r w:rsidR="00673329" w:rsidDel="00F7727B">
                <w:rPr>
                  <w:rFonts w:ascii="Arial" w:eastAsia="Times New Roman" w:hAnsi="Arial" w:cs="Arial"/>
                  <w:sz w:val="18"/>
                  <w:szCs w:val="18"/>
                  <w:lang w:val="sv-SE" w:eastAsia="zh-CN"/>
                </w:rPr>
                <w:delText xml:space="preserve">periodic </w:delText>
              </w:r>
            </w:del>
            <w:r w:rsidR="00673329">
              <w:rPr>
                <w:rFonts w:ascii="Arial" w:eastAsia="Times New Roman" w:hAnsi="Arial" w:cs="Arial"/>
                <w:sz w:val="18"/>
                <w:szCs w:val="18"/>
                <w:lang w:val="sv-SE" w:eastAsia="zh-CN"/>
              </w:rPr>
              <w:t xml:space="preserve">gap for </w:t>
            </w:r>
            <w:r w:rsidR="2E0102C6" w:rsidRPr="7323042D">
              <w:rPr>
                <w:rFonts w:ascii="Arial" w:eastAsia="Times New Roman" w:hAnsi="Arial" w:cs="Arial"/>
                <w:sz w:val="18"/>
                <w:szCs w:val="18"/>
                <w:lang w:val="sv-SE" w:eastAsia="zh-CN"/>
              </w:rPr>
              <w:t>MUSIM</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14:paraId="7A871357" w14:textId="11DC4801" w:rsidR="00921E1C" w:rsidRPr="0004119B" w:rsidRDefault="3062CEE7" w:rsidP="00163A5D">
            <w:pPr>
              <w:spacing w:after="0"/>
              <w:textAlignment w:val="baseline"/>
              <w:rPr>
                <w:rFonts w:ascii="Arial" w:eastAsia="Times New Roman" w:hAnsi="Arial" w:cs="Arial"/>
                <w:sz w:val="18"/>
                <w:szCs w:val="18"/>
                <w:lang w:eastAsia="zh-CN"/>
              </w:rPr>
            </w:pPr>
            <w:r w:rsidRPr="7323042D">
              <w:rPr>
                <w:rFonts w:ascii="Arial" w:eastAsia="Times New Roman" w:hAnsi="Arial" w:cs="Arial"/>
                <w:sz w:val="18"/>
                <w:szCs w:val="18"/>
                <w:lang w:eastAsia="zh-CN"/>
              </w:rPr>
              <w:t xml:space="preserve">MUSIM </w:t>
            </w:r>
            <w:r w:rsidR="00921E1C" w:rsidRPr="7323042D">
              <w:rPr>
                <w:rFonts w:ascii="Arial" w:eastAsia="Times New Roman" w:hAnsi="Arial" w:cs="Arial"/>
                <w:sz w:val="18"/>
                <w:szCs w:val="18"/>
                <w:lang w:eastAsia="zh-CN"/>
              </w:rPr>
              <w:t>support</w:t>
            </w:r>
            <w:r w:rsidR="6B11F3B2" w:rsidRPr="7323042D">
              <w:rPr>
                <w:rFonts w:ascii="Arial" w:eastAsia="Times New Roman" w:hAnsi="Arial" w:cs="Arial"/>
                <w:sz w:val="18"/>
                <w:szCs w:val="18"/>
                <w:lang w:eastAsia="zh-CN"/>
              </w:rPr>
              <w:t xml:space="preserve"> over NAS</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14:paraId="2AFDDD2E" w14:textId="77777777" w:rsidR="00921E1C" w:rsidRPr="0004119B" w:rsidRDefault="00921E1C" w:rsidP="00163A5D">
            <w:pPr>
              <w:spacing w:after="0"/>
              <w:textAlignment w:val="baseline"/>
              <w:rPr>
                <w:rFonts w:ascii="Arial" w:eastAsia="Times New Roman" w:hAnsi="Arial" w:cs="Arial"/>
                <w:sz w:val="18"/>
                <w:szCs w:val="18"/>
                <w:lang w:eastAsia="zh-CN"/>
              </w:rPr>
            </w:pPr>
            <w:r w:rsidRPr="0004119B">
              <w:rPr>
                <w:rFonts w:ascii="Arial" w:eastAsia="Times New Roman" w:hAnsi="Arial" w:cs="Arial"/>
                <w:sz w:val="18"/>
                <w:szCs w:val="18"/>
                <w:lang w:eastAsia="zh-CN"/>
              </w:rPr>
              <w:t> </w:t>
            </w:r>
            <w:r w:rsidRPr="000A6A9C">
              <w:rPr>
                <w:rFonts w:ascii="Arial" w:eastAsia="Times New Roman" w:hAnsi="Arial" w:cs="Arial"/>
                <w:sz w:val="18"/>
                <w:szCs w:val="18"/>
                <w:lang w:eastAsia="zh-CN"/>
              </w:rPr>
              <w:t>UE</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14:paraId="681AE8D4" w14:textId="77777777" w:rsidR="00921E1C" w:rsidRPr="0004119B" w:rsidRDefault="00921E1C" w:rsidP="00163A5D">
            <w:pPr>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No</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6B62F2EA" w14:textId="77777777" w:rsidR="00921E1C" w:rsidRPr="0004119B" w:rsidRDefault="00921E1C" w:rsidP="00163A5D">
            <w:pPr>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No</w:t>
            </w:r>
            <w:r w:rsidRPr="0004119B">
              <w:rPr>
                <w:rFonts w:ascii="Arial" w:eastAsia="Times New Roman" w:hAnsi="Arial" w:cs="Arial"/>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4E0DFC69" w14:textId="77777777" w:rsidR="00921E1C" w:rsidRPr="0004119B" w:rsidRDefault="00921E1C" w:rsidP="00163A5D">
            <w:pPr>
              <w:spacing w:after="0"/>
              <w:textAlignment w:val="baseline"/>
              <w:rPr>
                <w:rFonts w:ascii="Arial" w:eastAsia="Times New Roman" w:hAnsi="Arial" w:cs="Arial"/>
                <w:sz w:val="18"/>
                <w:szCs w:val="18"/>
                <w:lang w:eastAsia="zh-CN"/>
              </w:rPr>
            </w:pPr>
            <w:r w:rsidRPr="0004119B">
              <w:rPr>
                <w:rFonts w:ascii="Arial" w:eastAsia="Times New Roman" w:hAnsi="Arial" w:cs="Arial"/>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0999164C" w14:textId="77777777" w:rsidR="00921E1C" w:rsidRPr="0004119B" w:rsidRDefault="00921E1C" w:rsidP="00163A5D">
            <w:pPr>
              <w:spacing w:after="0"/>
              <w:textAlignment w:val="baseline"/>
              <w:rPr>
                <w:rFonts w:ascii="Arial" w:eastAsia="Times New Roman" w:hAnsi="Arial" w:cs="Arial"/>
                <w:sz w:val="18"/>
                <w:szCs w:val="18"/>
                <w:lang w:eastAsia="zh-CN"/>
              </w:rPr>
            </w:pPr>
            <w:r w:rsidRPr="0004119B">
              <w:rPr>
                <w:rFonts w:ascii="Arial" w:eastAsia="Times New Roman" w:hAnsi="Arial" w:cs="Arial"/>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14:paraId="50F92665" w14:textId="77777777" w:rsidR="00921E1C" w:rsidRPr="0004119B" w:rsidRDefault="00921E1C" w:rsidP="00163A5D">
            <w:pPr>
              <w:spacing w:after="0"/>
              <w:textAlignment w:val="baseline"/>
              <w:rPr>
                <w:rFonts w:ascii="Arial" w:eastAsia="Times New Roman" w:hAnsi="Arial" w:cs="Arial"/>
                <w:sz w:val="18"/>
                <w:szCs w:val="18"/>
                <w:lang w:eastAsia="zh-CN"/>
              </w:rPr>
            </w:pPr>
            <w:r w:rsidRPr="000A6A9C">
              <w:rPr>
                <w:rFonts w:ascii="Arial" w:eastAsia="Times New Roman" w:hAnsi="Arial" w:cs="Arial"/>
                <w:sz w:val="18"/>
                <w:szCs w:val="18"/>
                <w:lang w:eastAsia="zh-CN"/>
              </w:rPr>
              <w:t>Optional</w:t>
            </w:r>
            <w:r w:rsidRPr="0004119B">
              <w:rPr>
                <w:rFonts w:ascii="Arial" w:eastAsia="Times New Roman" w:hAnsi="Arial" w:cs="Arial"/>
                <w:sz w:val="18"/>
                <w:szCs w:val="18"/>
                <w:lang w:eastAsia="zh-CN"/>
              </w:rPr>
              <w:t> </w:t>
            </w:r>
            <w:r>
              <w:rPr>
                <w:rFonts w:ascii="Arial" w:eastAsia="Times New Roman" w:hAnsi="Arial" w:cs="Arial"/>
                <w:sz w:val="18"/>
                <w:szCs w:val="18"/>
                <w:lang w:eastAsia="zh-CN"/>
              </w:rPr>
              <w:t>with capability signalling</w:t>
            </w:r>
          </w:p>
        </w:tc>
      </w:tr>
      <w:tr w:rsidR="00673329" w:rsidRPr="0004119B" w14:paraId="5E693E5B" w14:textId="77777777" w:rsidTr="00687D44">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tcPr>
          <w:p w14:paraId="5CD3DE4B" w14:textId="77777777" w:rsidR="00673329" w:rsidRPr="0004119B" w:rsidRDefault="00673329" w:rsidP="00673329">
            <w:pPr>
              <w:spacing w:after="0"/>
              <w:textAlignment w:val="baseline"/>
              <w:rPr>
                <w:rFonts w:ascii="Arial" w:eastAsia="Times New Roman" w:hAnsi="Arial" w:cs="Arial"/>
                <w:sz w:val="18"/>
                <w:szCs w:val="18"/>
                <w:lang w:val="sv-SE" w:eastAsia="zh-CN"/>
              </w:rPr>
            </w:pPr>
          </w:p>
        </w:tc>
        <w:tc>
          <w:tcPr>
            <w:tcW w:w="536" w:type="dxa"/>
            <w:tcBorders>
              <w:top w:val="single" w:sz="6" w:space="0" w:color="auto"/>
              <w:left w:val="single" w:sz="6" w:space="0" w:color="auto"/>
              <w:bottom w:val="single" w:sz="6" w:space="0" w:color="auto"/>
              <w:right w:val="single" w:sz="6" w:space="0" w:color="auto"/>
            </w:tcBorders>
            <w:shd w:val="clear" w:color="auto" w:fill="auto"/>
          </w:tcPr>
          <w:p w14:paraId="4703C64D" w14:textId="77777777" w:rsidR="00673329" w:rsidRPr="0004119B" w:rsidRDefault="00673329" w:rsidP="00673329">
            <w:pPr>
              <w:spacing w:after="0"/>
              <w:textAlignment w:val="baseline"/>
              <w:rPr>
                <w:rFonts w:ascii="Arial" w:eastAsia="Times New Roman" w:hAnsi="Arial" w:cs="Arial"/>
                <w:sz w:val="18"/>
                <w:szCs w:val="18"/>
                <w:lang w:val="sv-SE" w:eastAsia="zh-CN"/>
              </w:rPr>
            </w:pP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76DB56C1" w14:textId="316CAAC7" w:rsidR="00673329" w:rsidRDefault="00F7727B" w:rsidP="00673329">
            <w:pPr>
              <w:spacing w:after="0"/>
              <w:textAlignment w:val="baseline"/>
              <w:rPr>
                <w:rFonts w:ascii="Arial" w:eastAsia="Times New Roman" w:hAnsi="Arial" w:cs="Arial"/>
                <w:sz w:val="18"/>
                <w:szCs w:val="18"/>
                <w:u w:val="single"/>
                <w:lang w:eastAsia="zh-CN"/>
              </w:rPr>
            </w:pPr>
            <w:ins w:id="8" w:author="Intel (Sudeep)" w:date="2022-01-07T15:16:00Z">
              <w:r>
                <w:rPr>
                  <w:rFonts w:ascii="Arial" w:eastAsia="Times New Roman" w:hAnsi="Arial" w:cs="Arial"/>
                  <w:sz w:val="18"/>
                  <w:szCs w:val="18"/>
                  <w:u w:val="single"/>
                  <w:lang w:eastAsia="zh-CN"/>
                </w:rPr>
                <w:t>Leaving Connected support</w:t>
              </w:r>
              <w:r w:rsidRPr="7323042D">
                <w:rPr>
                  <w:rFonts w:ascii="Arial" w:eastAsia="Times New Roman" w:hAnsi="Arial" w:cs="Arial"/>
                  <w:sz w:val="18"/>
                  <w:szCs w:val="18"/>
                  <w:u w:val="single"/>
                  <w:lang w:eastAsia="zh-CN"/>
                </w:rPr>
                <w:t xml:space="preserve"> for MUSIM UE</w:t>
              </w:r>
            </w:ins>
          </w:p>
        </w:tc>
        <w:tc>
          <w:tcPr>
            <w:tcW w:w="1165" w:type="dxa"/>
            <w:tcBorders>
              <w:top w:val="single" w:sz="6" w:space="0" w:color="auto"/>
              <w:left w:val="single" w:sz="6" w:space="0" w:color="auto"/>
              <w:bottom w:val="single" w:sz="6" w:space="0" w:color="auto"/>
              <w:right w:val="single" w:sz="6" w:space="0" w:color="auto"/>
            </w:tcBorders>
            <w:shd w:val="clear" w:color="auto" w:fill="auto"/>
          </w:tcPr>
          <w:p w14:paraId="579C21B3" w14:textId="1300864E" w:rsidR="00673329" w:rsidRPr="000A6A9C" w:rsidRDefault="00673329" w:rsidP="00673329">
            <w:pPr>
              <w:spacing w:after="0"/>
              <w:textAlignment w:val="baseline"/>
              <w:rPr>
                <w:rFonts w:ascii="Arial" w:eastAsia="Times New Roman" w:hAnsi="Arial" w:cs="Arial"/>
                <w:sz w:val="18"/>
                <w:szCs w:val="18"/>
                <w:lang w:val="sv-SE" w:eastAsia="zh-CN"/>
              </w:rPr>
            </w:pPr>
            <w:r w:rsidRPr="000A6A9C">
              <w:rPr>
                <w:rFonts w:ascii="Arial" w:eastAsia="Times New Roman" w:hAnsi="Arial" w:cs="Arial"/>
                <w:sz w:val="18"/>
                <w:szCs w:val="18"/>
                <w:lang w:val="sv-SE" w:eastAsia="zh-CN"/>
              </w:rPr>
              <w:t xml:space="preserve">Indicates UE support </w:t>
            </w:r>
            <w:del w:id="9" w:author="Intel (Sudeep)" w:date="2022-01-07T15:16:00Z">
              <w:r w:rsidDel="00F7727B">
                <w:rPr>
                  <w:rFonts w:ascii="Arial" w:eastAsia="Times New Roman" w:hAnsi="Arial" w:cs="Arial"/>
                  <w:sz w:val="18"/>
                  <w:szCs w:val="18"/>
                  <w:lang w:val="sv-SE" w:eastAsia="zh-CN"/>
                </w:rPr>
                <w:delText>aperiodic gap</w:delText>
              </w:r>
            </w:del>
            <w:ins w:id="10" w:author="Intel (Sudeep)" w:date="2022-01-07T15:16:00Z">
              <w:r w:rsidR="00F7727B">
                <w:rPr>
                  <w:rFonts w:ascii="Arial" w:eastAsia="Times New Roman" w:hAnsi="Arial" w:cs="Arial"/>
                  <w:sz w:val="18"/>
                  <w:szCs w:val="18"/>
                  <w:lang w:val="sv-SE" w:eastAsia="zh-CN"/>
                </w:rPr>
                <w:t>Leaving connected</w:t>
              </w:r>
            </w:ins>
            <w:r>
              <w:rPr>
                <w:rFonts w:ascii="Arial" w:eastAsia="Times New Roman" w:hAnsi="Arial" w:cs="Arial"/>
                <w:sz w:val="18"/>
                <w:szCs w:val="18"/>
                <w:lang w:val="sv-SE" w:eastAsia="zh-CN"/>
              </w:rPr>
              <w:t xml:space="preserve"> for </w:t>
            </w:r>
            <w:r w:rsidR="2E0102C6" w:rsidRPr="7323042D">
              <w:rPr>
                <w:rFonts w:ascii="Arial" w:eastAsia="Times New Roman" w:hAnsi="Arial" w:cs="Arial"/>
                <w:sz w:val="18"/>
                <w:szCs w:val="18"/>
                <w:lang w:val="sv-SE" w:eastAsia="zh-CN"/>
              </w:rPr>
              <w:t>MUSIM</w:t>
            </w:r>
          </w:p>
        </w:tc>
        <w:tc>
          <w:tcPr>
            <w:tcW w:w="1056" w:type="dxa"/>
            <w:tcBorders>
              <w:top w:val="single" w:sz="6" w:space="0" w:color="auto"/>
              <w:left w:val="single" w:sz="6" w:space="0" w:color="auto"/>
              <w:bottom w:val="single" w:sz="6" w:space="0" w:color="auto"/>
              <w:right w:val="single" w:sz="6" w:space="0" w:color="auto"/>
            </w:tcBorders>
            <w:shd w:val="clear" w:color="auto" w:fill="auto"/>
          </w:tcPr>
          <w:p w14:paraId="1BC5A5F9" w14:textId="4F31291C" w:rsidR="00673329" w:rsidRDefault="1B5D2848" w:rsidP="00673329">
            <w:pPr>
              <w:spacing w:after="0"/>
              <w:textAlignment w:val="baseline"/>
              <w:rPr>
                <w:rFonts w:ascii="Arial" w:eastAsia="Times New Roman" w:hAnsi="Arial" w:cs="Arial"/>
                <w:sz w:val="18"/>
                <w:szCs w:val="18"/>
                <w:lang w:eastAsia="zh-CN"/>
              </w:rPr>
            </w:pPr>
            <w:r w:rsidRPr="7323042D">
              <w:rPr>
                <w:rFonts w:ascii="Arial" w:eastAsia="Times New Roman" w:hAnsi="Arial" w:cs="Arial"/>
                <w:sz w:val="18"/>
                <w:szCs w:val="18"/>
                <w:lang w:eastAsia="zh-CN"/>
              </w:rPr>
              <w:t>MUSIM</w:t>
            </w:r>
            <w:r w:rsidR="00673329">
              <w:rPr>
                <w:rFonts w:ascii="Arial" w:eastAsia="Times New Roman" w:hAnsi="Arial" w:cs="Arial"/>
                <w:sz w:val="18"/>
                <w:szCs w:val="18"/>
                <w:lang w:eastAsia="zh-CN"/>
              </w:rPr>
              <w:t xml:space="preserve"> </w:t>
            </w:r>
            <w:r w:rsidR="00673329" w:rsidRPr="000A6A9C">
              <w:rPr>
                <w:rFonts w:ascii="Arial" w:eastAsia="Times New Roman" w:hAnsi="Arial" w:cs="Arial"/>
                <w:sz w:val="18"/>
                <w:szCs w:val="18"/>
                <w:lang w:eastAsia="zh-CN"/>
              </w:rPr>
              <w:t>support</w:t>
            </w:r>
            <w:r w:rsidR="6213389E" w:rsidRPr="7323042D">
              <w:rPr>
                <w:rFonts w:ascii="Arial" w:eastAsia="Times New Roman" w:hAnsi="Arial" w:cs="Arial"/>
                <w:sz w:val="18"/>
                <w:szCs w:val="18"/>
                <w:lang w:eastAsia="zh-CN"/>
              </w:rPr>
              <w:t xml:space="preserve"> over NAS</w:t>
            </w:r>
          </w:p>
        </w:tc>
        <w:tc>
          <w:tcPr>
            <w:tcW w:w="946" w:type="dxa"/>
            <w:tcBorders>
              <w:top w:val="single" w:sz="6" w:space="0" w:color="auto"/>
              <w:left w:val="single" w:sz="6" w:space="0" w:color="auto"/>
              <w:bottom w:val="single" w:sz="6" w:space="0" w:color="auto"/>
              <w:right w:val="single" w:sz="6" w:space="0" w:color="auto"/>
            </w:tcBorders>
            <w:shd w:val="clear" w:color="auto" w:fill="auto"/>
          </w:tcPr>
          <w:p w14:paraId="087D020D" w14:textId="11AEA8CE" w:rsidR="00673329" w:rsidRPr="0004119B" w:rsidRDefault="00673329" w:rsidP="00673329">
            <w:pPr>
              <w:spacing w:after="0"/>
              <w:textAlignment w:val="baseline"/>
              <w:rPr>
                <w:rFonts w:ascii="Arial" w:eastAsia="Times New Roman" w:hAnsi="Arial" w:cs="Arial"/>
                <w:sz w:val="18"/>
                <w:szCs w:val="18"/>
                <w:lang w:eastAsia="zh-CN"/>
              </w:rPr>
            </w:pPr>
            <w:r w:rsidRPr="0004119B">
              <w:rPr>
                <w:rFonts w:ascii="Arial" w:eastAsia="Times New Roman" w:hAnsi="Arial" w:cs="Arial"/>
                <w:sz w:val="18"/>
                <w:szCs w:val="18"/>
                <w:lang w:eastAsia="zh-CN"/>
              </w:rPr>
              <w:t> </w:t>
            </w:r>
            <w:r w:rsidRPr="000A6A9C">
              <w:rPr>
                <w:rFonts w:ascii="Arial" w:eastAsia="Times New Roman" w:hAnsi="Arial" w:cs="Arial"/>
                <w:sz w:val="18"/>
                <w:szCs w:val="18"/>
                <w:lang w:eastAsia="zh-CN"/>
              </w:rPr>
              <w:t>UE</w:t>
            </w:r>
          </w:p>
        </w:tc>
        <w:tc>
          <w:tcPr>
            <w:tcW w:w="579" w:type="dxa"/>
            <w:tcBorders>
              <w:top w:val="single" w:sz="6" w:space="0" w:color="auto"/>
              <w:left w:val="single" w:sz="6" w:space="0" w:color="auto"/>
              <w:bottom w:val="single" w:sz="6" w:space="0" w:color="auto"/>
              <w:right w:val="single" w:sz="6" w:space="0" w:color="auto"/>
            </w:tcBorders>
            <w:shd w:val="clear" w:color="auto" w:fill="auto"/>
          </w:tcPr>
          <w:p w14:paraId="3EC44FDD" w14:textId="748E9597" w:rsidR="00673329" w:rsidRDefault="00673329" w:rsidP="00673329">
            <w:pPr>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No</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C38B265" w14:textId="1D0DA8E2" w:rsidR="00673329" w:rsidRDefault="00673329" w:rsidP="00673329">
            <w:pPr>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No</w:t>
            </w:r>
            <w:r w:rsidRPr="0004119B">
              <w:rPr>
                <w:rFonts w:ascii="Arial" w:eastAsia="Times New Roman" w:hAnsi="Arial" w:cs="Arial"/>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6208FC0" w14:textId="3014B6A7" w:rsidR="00673329" w:rsidRPr="0004119B" w:rsidRDefault="00673329" w:rsidP="00673329">
            <w:pPr>
              <w:spacing w:after="0"/>
              <w:textAlignment w:val="baseline"/>
              <w:rPr>
                <w:rFonts w:ascii="Arial" w:eastAsia="Times New Roman" w:hAnsi="Arial" w:cs="Arial"/>
                <w:sz w:val="18"/>
                <w:szCs w:val="18"/>
                <w:lang w:eastAsia="zh-CN"/>
              </w:rPr>
            </w:pPr>
            <w:r w:rsidRPr="0004119B">
              <w:rPr>
                <w:rFonts w:ascii="Arial" w:eastAsia="Times New Roman" w:hAnsi="Arial" w:cs="Arial"/>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tcPr>
          <w:p w14:paraId="5A37A864" w14:textId="25AFE243" w:rsidR="00673329" w:rsidRPr="0004119B" w:rsidRDefault="00673329" w:rsidP="00673329">
            <w:pPr>
              <w:spacing w:after="0"/>
              <w:textAlignment w:val="baseline"/>
              <w:rPr>
                <w:rFonts w:ascii="Arial" w:eastAsia="Times New Roman" w:hAnsi="Arial" w:cs="Arial"/>
                <w:sz w:val="18"/>
                <w:szCs w:val="18"/>
                <w:lang w:eastAsia="zh-CN"/>
              </w:rPr>
            </w:pPr>
            <w:r w:rsidRPr="0004119B">
              <w:rPr>
                <w:rFonts w:ascii="Arial" w:eastAsia="Times New Roman" w:hAnsi="Arial" w:cs="Arial"/>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tcPr>
          <w:p w14:paraId="2443F70C" w14:textId="6787E3A7" w:rsidR="00673329" w:rsidRPr="000A6A9C" w:rsidRDefault="00673329" w:rsidP="00673329">
            <w:pPr>
              <w:spacing w:after="0"/>
              <w:textAlignment w:val="baseline"/>
              <w:rPr>
                <w:rFonts w:ascii="Arial" w:eastAsia="Times New Roman" w:hAnsi="Arial" w:cs="Arial"/>
                <w:sz w:val="18"/>
                <w:szCs w:val="18"/>
                <w:lang w:eastAsia="zh-CN"/>
              </w:rPr>
            </w:pPr>
            <w:r w:rsidRPr="000A6A9C">
              <w:rPr>
                <w:rFonts w:ascii="Arial" w:eastAsia="Times New Roman" w:hAnsi="Arial" w:cs="Arial"/>
                <w:sz w:val="18"/>
                <w:szCs w:val="18"/>
                <w:lang w:eastAsia="zh-CN"/>
              </w:rPr>
              <w:t>Optional</w:t>
            </w:r>
            <w:r w:rsidRPr="0004119B">
              <w:rPr>
                <w:rFonts w:ascii="Arial" w:eastAsia="Times New Roman" w:hAnsi="Arial" w:cs="Arial"/>
                <w:sz w:val="18"/>
                <w:szCs w:val="18"/>
                <w:lang w:eastAsia="zh-CN"/>
              </w:rPr>
              <w:t> </w:t>
            </w:r>
            <w:r>
              <w:rPr>
                <w:rFonts w:ascii="Arial" w:eastAsia="Times New Roman" w:hAnsi="Arial" w:cs="Arial"/>
                <w:sz w:val="18"/>
                <w:szCs w:val="18"/>
                <w:lang w:eastAsia="zh-CN"/>
              </w:rPr>
              <w:t>with capability signalling</w:t>
            </w:r>
          </w:p>
        </w:tc>
      </w:tr>
    </w:tbl>
    <w:p w14:paraId="4668BCB2" w14:textId="50594A47" w:rsidR="00921E1C" w:rsidRDefault="00921E1C" w:rsidP="00921E1C"/>
    <w:p w14:paraId="28C05B5C" w14:textId="77777777" w:rsidR="00A21204" w:rsidRPr="00293F23" w:rsidRDefault="00A21204" w:rsidP="00921E1C"/>
    <w:sectPr w:rsidR="00A21204" w:rsidRPr="00293F23" w:rsidSect="00687D4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0ABEFB" w14:textId="77777777" w:rsidR="00687D44" w:rsidRDefault="00687D44" w:rsidP="00687D44">
      <w:pPr>
        <w:spacing w:after="0" w:line="240" w:lineRule="auto"/>
      </w:pPr>
      <w:r>
        <w:separator/>
      </w:r>
    </w:p>
  </w:endnote>
  <w:endnote w:type="continuationSeparator" w:id="0">
    <w:p w14:paraId="5EEE1876" w14:textId="77777777" w:rsidR="00687D44" w:rsidRDefault="00687D44" w:rsidP="00687D44">
      <w:pPr>
        <w:spacing w:after="0" w:line="240" w:lineRule="auto"/>
      </w:pPr>
      <w:r>
        <w:continuationSeparator/>
      </w:r>
    </w:p>
  </w:endnote>
  <w:endnote w:type="continuationNotice" w:id="1">
    <w:p w14:paraId="3720A587" w14:textId="77777777" w:rsidR="001F1473" w:rsidRDefault="001F14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A7922D" w14:textId="77777777" w:rsidR="00687D44" w:rsidRDefault="00687D44" w:rsidP="00687D44">
      <w:pPr>
        <w:spacing w:after="0" w:line="240" w:lineRule="auto"/>
      </w:pPr>
      <w:r>
        <w:separator/>
      </w:r>
    </w:p>
  </w:footnote>
  <w:footnote w:type="continuationSeparator" w:id="0">
    <w:p w14:paraId="0DEAA1F8" w14:textId="77777777" w:rsidR="00687D44" w:rsidRDefault="00687D44" w:rsidP="00687D44">
      <w:pPr>
        <w:spacing w:after="0" w:line="240" w:lineRule="auto"/>
      </w:pPr>
      <w:r>
        <w:continuationSeparator/>
      </w:r>
    </w:p>
  </w:footnote>
  <w:footnote w:type="continuationNotice" w:id="1">
    <w:p w14:paraId="2B9B9CC0" w14:textId="77777777" w:rsidR="001F1473" w:rsidRDefault="001F147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870186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Sudeep)">
    <w15:presenceInfo w15:providerId="None" w15:userId="Intel (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doNotDisplayPageBoundaries/>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49E"/>
    <w:rsid w:val="000020E4"/>
    <w:rsid w:val="0000259F"/>
    <w:rsid w:val="000052F6"/>
    <w:rsid w:val="00005E74"/>
    <w:rsid w:val="00010E04"/>
    <w:rsid w:val="000122EF"/>
    <w:rsid w:val="00014DB9"/>
    <w:rsid w:val="00014EAC"/>
    <w:rsid w:val="0001633D"/>
    <w:rsid w:val="00016643"/>
    <w:rsid w:val="00017ADD"/>
    <w:rsid w:val="000209BD"/>
    <w:rsid w:val="00021FFF"/>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2411"/>
    <w:rsid w:val="00082E6A"/>
    <w:rsid w:val="00083A16"/>
    <w:rsid w:val="00083E69"/>
    <w:rsid w:val="00083F31"/>
    <w:rsid w:val="0008449B"/>
    <w:rsid w:val="000845D6"/>
    <w:rsid w:val="00084C7F"/>
    <w:rsid w:val="00084C99"/>
    <w:rsid w:val="0008534C"/>
    <w:rsid w:val="000864BA"/>
    <w:rsid w:val="00086B88"/>
    <w:rsid w:val="00090F4D"/>
    <w:rsid w:val="00095A4A"/>
    <w:rsid w:val="000A0CBB"/>
    <w:rsid w:val="000A0D11"/>
    <w:rsid w:val="000A144B"/>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1ADB"/>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4CD1"/>
    <w:rsid w:val="001B5F7F"/>
    <w:rsid w:val="001B7242"/>
    <w:rsid w:val="001B79BF"/>
    <w:rsid w:val="001C0FA5"/>
    <w:rsid w:val="001C1A9F"/>
    <w:rsid w:val="001C6CEB"/>
    <w:rsid w:val="001C6F55"/>
    <w:rsid w:val="001D0ACC"/>
    <w:rsid w:val="001D1718"/>
    <w:rsid w:val="001D1C57"/>
    <w:rsid w:val="001D2345"/>
    <w:rsid w:val="001D24BC"/>
    <w:rsid w:val="001D25F9"/>
    <w:rsid w:val="001D33A9"/>
    <w:rsid w:val="001D3C86"/>
    <w:rsid w:val="001D5B46"/>
    <w:rsid w:val="001D72BF"/>
    <w:rsid w:val="001D7312"/>
    <w:rsid w:val="001E21D2"/>
    <w:rsid w:val="001E291D"/>
    <w:rsid w:val="001E662C"/>
    <w:rsid w:val="001E6B62"/>
    <w:rsid w:val="001F00E4"/>
    <w:rsid w:val="001F1473"/>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603"/>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3FEE"/>
    <w:rsid w:val="0027555F"/>
    <w:rsid w:val="002758FE"/>
    <w:rsid w:val="00276AC0"/>
    <w:rsid w:val="002778AB"/>
    <w:rsid w:val="002803B1"/>
    <w:rsid w:val="002845C5"/>
    <w:rsid w:val="002878E7"/>
    <w:rsid w:val="00290046"/>
    <w:rsid w:val="002908C8"/>
    <w:rsid w:val="00290ADA"/>
    <w:rsid w:val="00291200"/>
    <w:rsid w:val="00293863"/>
    <w:rsid w:val="00293921"/>
    <w:rsid w:val="00293F23"/>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4C43"/>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E6B71"/>
    <w:rsid w:val="002E7164"/>
    <w:rsid w:val="002F03ED"/>
    <w:rsid w:val="002F056C"/>
    <w:rsid w:val="002F0820"/>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019F"/>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16"/>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215"/>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A72AD"/>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827"/>
    <w:rsid w:val="003F2E40"/>
    <w:rsid w:val="003F41AD"/>
    <w:rsid w:val="003F65B5"/>
    <w:rsid w:val="003F6A36"/>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407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27C5"/>
    <w:rsid w:val="0044411B"/>
    <w:rsid w:val="00447B76"/>
    <w:rsid w:val="004503C0"/>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3F3B"/>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5B3"/>
    <w:rsid w:val="004D6DA2"/>
    <w:rsid w:val="004E0226"/>
    <w:rsid w:val="004E0812"/>
    <w:rsid w:val="004E0EF9"/>
    <w:rsid w:val="004E292C"/>
    <w:rsid w:val="004E39DD"/>
    <w:rsid w:val="004E3A2B"/>
    <w:rsid w:val="004E45EE"/>
    <w:rsid w:val="004E62E6"/>
    <w:rsid w:val="004E6B3D"/>
    <w:rsid w:val="004E6D0E"/>
    <w:rsid w:val="004F0453"/>
    <w:rsid w:val="004F1677"/>
    <w:rsid w:val="004F2261"/>
    <w:rsid w:val="004F3A6C"/>
    <w:rsid w:val="004F4DAD"/>
    <w:rsid w:val="004F5E43"/>
    <w:rsid w:val="004F603D"/>
    <w:rsid w:val="004F629F"/>
    <w:rsid w:val="004F76B0"/>
    <w:rsid w:val="00500883"/>
    <w:rsid w:val="00500929"/>
    <w:rsid w:val="00503278"/>
    <w:rsid w:val="00504CA7"/>
    <w:rsid w:val="005058DE"/>
    <w:rsid w:val="00506276"/>
    <w:rsid w:val="00506880"/>
    <w:rsid w:val="005109B8"/>
    <w:rsid w:val="00511DDC"/>
    <w:rsid w:val="005128E6"/>
    <w:rsid w:val="00512F80"/>
    <w:rsid w:val="00513EE2"/>
    <w:rsid w:val="005145C5"/>
    <w:rsid w:val="00515449"/>
    <w:rsid w:val="005168D4"/>
    <w:rsid w:val="0052217D"/>
    <w:rsid w:val="0052310A"/>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C52F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12E4"/>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7EB"/>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3329"/>
    <w:rsid w:val="00674043"/>
    <w:rsid w:val="0067661D"/>
    <w:rsid w:val="00677232"/>
    <w:rsid w:val="0068052E"/>
    <w:rsid w:val="00680E72"/>
    <w:rsid w:val="00681090"/>
    <w:rsid w:val="0068110B"/>
    <w:rsid w:val="006816C2"/>
    <w:rsid w:val="0068301E"/>
    <w:rsid w:val="006849B8"/>
    <w:rsid w:val="006870D8"/>
    <w:rsid w:val="00687D44"/>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1D20"/>
    <w:rsid w:val="00702CDA"/>
    <w:rsid w:val="0070372E"/>
    <w:rsid w:val="00703D3A"/>
    <w:rsid w:val="00703E6E"/>
    <w:rsid w:val="00704556"/>
    <w:rsid w:val="00711251"/>
    <w:rsid w:val="00711BF7"/>
    <w:rsid w:val="00711CFD"/>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682"/>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C772A"/>
    <w:rsid w:val="007D01A9"/>
    <w:rsid w:val="007D0F8B"/>
    <w:rsid w:val="007D2012"/>
    <w:rsid w:val="007D23EB"/>
    <w:rsid w:val="007D5206"/>
    <w:rsid w:val="007D5C2A"/>
    <w:rsid w:val="007D600D"/>
    <w:rsid w:val="007E0650"/>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683B"/>
    <w:rsid w:val="00817115"/>
    <w:rsid w:val="00817276"/>
    <w:rsid w:val="00817664"/>
    <w:rsid w:val="00817AC9"/>
    <w:rsid w:val="0082043F"/>
    <w:rsid w:val="008224BD"/>
    <w:rsid w:val="00823801"/>
    <w:rsid w:val="008239B7"/>
    <w:rsid w:val="008239E6"/>
    <w:rsid w:val="00826AB3"/>
    <w:rsid w:val="008272B6"/>
    <w:rsid w:val="00833904"/>
    <w:rsid w:val="00835BCE"/>
    <w:rsid w:val="0083691B"/>
    <w:rsid w:val="00837D12"/>
    <w:rsid w:val="00840285"/>
    <w:rsid w:val="00841BDA"/>
    <w:rsid w:val="00845886"/>
    <w:rsid w:val="0084635C"/>
    <w:rsid w:val="0084702C"/>
    <w:rsid w:val="00850AC0"/>
    <w:rsid w:val="00851CAE"/>
    <w:rsid w:val="00855703"/>
    <w:rsid w:val="00855CCF"/>
    <w:rsid w:val="00856631"/>
    <w:rsid w:val="00856968"/>
    <w:rsid w:val="00860AA1"/>
    <w:rsid w:val="0086332B"/>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5706"/>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159F"/>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E1C"/>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1F7E"/>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507"/>
    <w:rsid w:val="009907F1"/>
    <w:rsid w:val="00990867"/>
    <w:rsid w:val="0099144A"/>
    <w:rsid w:val="00991A2E"/>
    <w:rsid w:val="00993816"/>
    <w:rsid w:val="00993BA6"/>
    <w:rsid w:val="00994AA4"/>
    <w:rsid w:val="00994CEE"/>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1F75"/>
    <w:rsid w:val="009B314C"/>
    <w:rsid w:val="009B3495"/>
    <w:rsid w:val="009B3882"/>
    <w:rsid w:val="009B4024"/>
    <w:rsid w:val="009B41CA"/>
    <w:rsid w:val="009B4FE3"/>
    <w:rsid w:val="009B68C4"/>
    <w:rsid w:val="009C30C1"/>
    <w:rsid w:val="009C376B"/>
    <w:rsid w:val="009C5833"/>
    <w:rsid w:val="009C6BAD"/>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17250"/>
    <w:rsid w:val="00A21204"/>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29E"/>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A7FE9"/>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169C2"/>
    <w:rsid w:val="00B17E82"/>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56A1"/>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239"/>
    <w:rsid w:val="00B6650F"/>
    <w:rsid w:val="00B66C2C"/>
    <w:rsid w:val="00B6775E"/>
    <w:rsid w:val="00B67931"/>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1CB5"/>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4B51"/>
    <w:rsid w:val="00BD51C0"/>
    <w:rsid w:val="00BD62ED"/>
    <w:rsid w:val="00BD7BEB"/>
    <w:rsid w:val="00BE1069"/>
    <w:rsid w:val="00BE1777"/>
    <w:rsid w:val="00BE21DD"/>
    <w:rsid w:val="00BE2D2B"/>
    <w:rsid w:val="00BE2E9C"/>
    <w:rsid w:val="00BE2F8F"/>
    <w:rsid w:val="00BE4947"/>
    <w:rsid w:val="00BE637D"/>
    <w:rsid w:val="00BE67B4"/>
    <w:rsid w:val="00BE6B49"/>
    <w:rsid w:val="00BE7965"/>
    <w:rsid w:val="00BE7EA9"/>
    <w:rsid w:val="00BF03D4"/>
    <w:rsid w:val="00BF0B64"/>
    <w:rsid w:val="00BF11F0"/>
    <w:rsid w:val="00BF18FD"/>
    <w:rsid w:val="00BF2177"/>
    <w:rsid w:val="00BF24E5"/>
    <w:rsid w:val="00BF29BF"/>
    <w:rsid w:val="00BF35D4"/>
    <w:rsid w:val="00BF4322"/>
    <w:rsid w:val="00BF4768"/>
    <w:rsid w:val="00BF4CBD"/>
    <w:rsid w:val="00BF6177"/>
    <w:rsid w:val="00BF6E98"/>
    <w:rsid w:val="00BF719F"/>
    <w:rsid w:val="00BF74CD"/>
    <w:rsid w:val="00BF7B3D"/>
    <w:rsid w:val="00C005CB"/>
    <w:rsid w:val="00C0190A"/>
    <w:rsid w:val="00C048C5"/>
    <w:rsid w:val="00C05458"/>
    <w:rsid w:val="00C0587B"/>
    <w:rsid w:val="00C058FF"/>
    <w:rsid w:val="00C05B3D"/>
    <w:rsid w:val="00C06172"/>
    <w:rsid w:val="00C06C7B"/>
    <w:rsid w:val="00C06D70"/>
    <w:rsid w:val="00C06FC6"/>
    <w:rsid w:val="00C10214"/>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713"/>
    <w:rsid w:val="00C3183F"/>
    <w:rsid w:val="00C31CCD"/>
    <w:rsid w:val="00C32A82"/>
    <w:rsid w:val="00C335DF"/>
    <w:rsid w:val="00C33CCE"/>
    <w:rsid w:val="00C35871"/>
    <w:rsid w:val="00C35E31"/>
    <w:rsid w:val="00C3692E"/>
    <w:rsid w:val="00C36C68"/>
    <w:rsid w:val="00C374C4"/>
    <w:rsid w:val="00C434F0"/>
    <w:rsid w:val="00C43886"/>
    <w:rsid w:val="00C4415D"/>
    <w:rsid w:val="00C44302"/>
    <w:rsid w:val="00C44A03"/>
    <w:rsid w:val="00C44B8D"/>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2FA7"/>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2E99"/>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2B5E"/>
    <w:rsid w:val="00CC5281"/>
    <w:rsid w:val="00CD004F"/>
    <w:rsid w:val="00CD0177"/>
    <w:rsid w:val="00CD5AF3"/>
    <w:rsid w:val="00CE0604"/>
    <w:rsid w:val="00CE0FEB"/>
    <w:rsid w:val="00CE1841"/>
    <w:rsid w:val="00CE1870"/>
    <w:rsid w:val="00CE1983"/>
    <w:rsid w:val="00CE3843"/>
    <w:rsid w:val="00CE49A1"/>
    <w:rsid w:val="00CE580D"/>
    <w:rsid w:val="00CE5C88"/>
    <w:rsid w:val="00CE7003"/>
    <w:rsid w:val="00CE7F87"/>
    <w:rsid w:val="00CF0BEB"/>
    <w:rsid w:val="00CF30CF"/>
    <w:rsid w:val="00CF58FC"/>
    <w:rsid w:val="00CF76EF"/>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8C2"/>
    <w:rsid w:val="00D23AC5"/>
    <w:rsid w:val="00D24F46"/>
    <w:rsid w:val="00D2549E"/>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5A7C"/>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437F"/>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37E"/>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9F0"/>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6B9"/>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0F5"/>
    <w:rsid w:val="00E267C9"/>
    <w:rsid w:val="00E26C08"/>
    <w:rsid w:val="00E26D49"/>
    <w:rsid w:val="00E318D1"/>
    <w:rsid w:val="00E3194D"/>
    <w:rsid w:val="00E322F4"/>
    <w:rsid w:val="00E34997"/>
    <w:rsid w:val="00E34E62"/>
    <w:rsid w:val="00E35B47"/>
    <w:rsid w:val="00E35E79"/>
    <w:rsid w:val="00E37DB7"/>
    <w:rsid w:val="00E409F4"/>
    <w:rsid w:val="00E4253D"/>
    <w:rsid w:val="00E42841"/>
    <w:rsid w:val="00E43AAE"/>
    <w:rsid w:val="00E44273"/>
    <w:rsid w:val="00E44B14"/>
    <w:rsid w:val="00E46C82"/>
    <w:rsid w:val="00E509E7"/>
    <w:rsid w:val="00E5122C"/>
    <w:rsid w:val="00E518BC"/>
    <w:rsid w:val="00E52287"/>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4A5"/>
    <w:rsid w:val="00E67AD3"/>
    <w:rsid w:val="00E67E6F"/>
    <w:rsid w:val="00E73F62"/>
    <w:rsid w:val="00E74072"/>
    <w:rsid w:val="00E7615D"/>
    <w:rsid w:val="00E7778E"/>
    <w:rsid w:val="00E778C3"/>
    <w:rsid w:val="00E779BA"/>
    <w:rsid w:val="00E80723"/>
    <w:rsid w:val="00E81BC8"/>
    <w:rsid w:val="00E8317B"/>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494"/>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6751F"/>
    <w:rsid w:val="00F7096A"/>
    <w:rsid w:val="00F71143"/>
    <w:rsid w:val="00F71475"/>
    <w:rsid w:val="00F71DC9"/>
    <w:rsid w:val="00F73CA7"/>
    <w:rsid w:val="00F74A31"/>
    <w:rsid w:val="00F74B18"/>
    <w:rsid w:val="00F767E4"/>
    <w:rsid w:val="00F7727B"/>
    <w:rsid w:val="00F77A7E"/>
    <w:rsid w:val="00F80D2B"/>
    <w:rsid w:val="00F817EA"/>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A7B90"/>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D559A"/>
    <w:rsid w:val="00FE1D98"/>
    <w:rsid w:val="00FE1DF4"/>
    <w:rsid w:val="00FE3278"/>
    <w:rsid w:val="00FE3E3F"/>
    <w:rsid w:val="00FE4777"/>
    <w:rsid w:val="00FE72E2"/>
    <w:rsid w:val="00FF2C4D"/>
    <w:rsid w:val="00FF2F22"/>
    <w:rsid w:val="00FF4A81"/>
    <w:rsid w:val="00FF64E5"/>
    <w:rsid w:val="00FF65F9"/>
    <w:rsid w:val="012ADD4C"/>
    <w:rsid w:val="017E6890"/>
    <w:rsid w:val="02388536"/>
    <w:rsid w:val="03C7C1B9"/>
    <w:rsid w:val="0699B166"/>
    <w:rsid w:val="096E4845"/>
    <w:rsid w:val="0ACA8BB2"/>
    <w:rsid w:val="0C5B3936"/>
    <w:rsid w:val="104BEB0B"/>
    <w:rsid w:val="133DA71B"/>
    <w:rsid w:val="1458459B"/>
    <w:rsid w:val="1630A099"/>
    <w:rsid w:val="197F1A87"/>
    <w:rsid w:val="1B13F3B5"/>
    <w:rsid w:val="1B5D2848"/>
    <w:rsid w:val="2255A91A"/>
    <w:rsid w:val="244ED179"/>
    <w:rsid w:val="26AA8872"/>
    <w:rsid w:val="273C1169"/>
    <w:rsid w:val="28E4B276"/>
    <w:rsid w:val="294F3586"/>
    <w:rsid w:val="2E0102C6"/>
    <w:rsid w:val="2FBD15E0"/>
    <w:rsid w:val="3062CEE7"/>
    <w:rsid w:val="324BBBA3"/>
    <w:rsid w:val="32CEE759"/>
    <w:rsid w:val="32D781F7"/>
    <w:rsid w:val="341D3135"/>
    <w:rsid w:val="38EE877A"/>
    <w:rsid w:val="3E44D6B9"/>
    <w:rsid w:val="3F136509"/>
    <w:rsid w:val="441A0564"/>
    <w:rsid w:val="44894367"/>
    <w:rsid w:val="4801C858"/>
    <w:rsid w:val="5073075D"/>
    <w:rsid w:val="50A053D0"/>
    <w:rsid w:val="54E135E4"/>
    <w:rsid w:val="5CDC37B1"/>
    <w:rsid w:val="5D8D33ED"/>
    <w:rsid w:val="5E85FDA5"/>
    <w:rsid w:val="5E8F1B2C"/>
    <w:rsid w:val="605CCE56"/>
    <w:rsid w:val="61A95AF8"/>
    <w:rsid w:val="6213389E"/>
    <w:rsid w:val="62FA4AE1"/>
    <w:rsid w:val="646B2A6E"/>
    <w:rsid w:val="659845D2"/>
    <w:rsid w:val="68FCE331"/>
    <w:rsid w:val="6A528E98"/>
    <w:rsid w:val="6B11F3B2"/>
    <w:rsid w:val="6C9639AC"/>
    <w:rsid w:val="6CE4398E"/>
    <w:rsid w:val="6D2C73D0"/>
    <w:rsid w:val="6DD52B39"/>
    <w:rsid w:val="6E9C8822"/>
    <w:rsid w:val="70DAC5BE"/>
    <w:rsid w:val="72B827DB"/>
    <w:rsid w:val="7323042D"/>
    <w:rsid w:val="74380C93"/>
    <w:rsid w:val="74818FB8"/>
    <w:rsid w:val="758403CB"/>
    <w:rsid w:val="769080F8"/>
    <w:rsid w:val="784021CF"/>
    <w:rsid w:val="7A8202C7"/>
    <w:rsid w:val="7A8C4A4D"/>
    <w:rsid w:val="7DCCFCA2"/>
    <w:rsid w:val="7E2286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8B3BE56"/>
  <w15:chartTrackingRefBased/>
  <w15:docId w15:val="{51446370-6727-483D-B6F3-FA03A26F4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E82"/>
  </w:style>
  <w:style w:type="paragraph" w:styleId="Heading1">
    <w:name w:val="heading 1"/>
    <w:basedOn w:val="Normal"/>
    <w:next w:val="Normal"/>
    <w:link w:val="Heading1Char"/>
    <w:uiPriority w:val="9"/>
    <w:qFormat/>
    <w:rsid w:val="00D2549E"/>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2549E"/>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2549E"/>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2549E"/>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2549E"/>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D2549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D2549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D2549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2549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prop">
    <w:name w:val="Obs-prop"/>
    <w:basedOn w:val="Normal"/>
    <w:next w:val="Normal"/>
    <w:qFormat/>
    <w:rsid w:val="00990507"/>
    <w:rPr>
      <w:b/>
      <w:bCs/>
    </w:rPr>
  </w:style>
  <w:style w:type="paragraph" w:customStyle="1" w:styleId="3GPPHeader">
    <w:name w:val="3GPP_Header"/>
    <w:basedOn w:val="Normal"/>
    <w:rsid w:val="00D2549E"/>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cs="Times New Roman"/>
      <w:b/>
      <w:sz w:val="24"/>
      <w:szCs w:val="20"/>
      <w:lang w:val="en-US" w:eastAsia="zh-CN"/>
    </w:rPr>
  </w:style>
  <w:style w:type="character" w:customStyle="1" w:styleId="Heading1Char">
    <w:name w:val="Heading 1 Char"/>
    <w:basedOn w:val="DefaultParagraphFont"/>
    <w:link w:val="Heading1"/>
    <w:uiPriority w:val="9"/>
    <w:rsid w:val="00D2549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2549E"/>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D2549E"/>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D2549E"/>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D2549E"/>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D2549E"/>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D2549E"/>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D2549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2549E"/>
    <w:rPr>
      <w:rFonts w:asciiTheme="majorHAnsi" w:eastAsiaTheme="majorEastAsia" w:hAnsiTheme="majorHAnsi" w:cstheme="majorBidi"/>
      <w:i/>
      <w:iCs/>
      <w:color w:val="272727" w:themeColor="text1" w:themeTint="D8"/>
      <w:sz w:val="21"/>
      <w:szCs w:val="21"/>
    </w:rPr>
  </w:style>
  <w:style w:type="paragraph" w:customStyle="1" w:styleId="Agreement">
    <w:name w:val="Agreement"/>
    <w:basedOn w:val="Normal"/>
    <w:next w:val="Normal"/>
    <w:qFormat/>
    <w:rsid w:val="00FE3278"/>
    <w:pPr>
      <w:numPr>
        <w:numId w:val="2"/>
      </w:numPr>
      <w:spacing w:before="60" w:after="0" w:line="240" w:lineRule="auto"/>
    </w:pPr>
    <w:rPr>
      <w:rFonts w:ascii="Arial" w:eastAsia="MS Mincho" w:hAnsi="Arial" w:cs="Times New Roman"/>
      <w:b/>
      <w:sz w:val="20"/>
      <w:szCs w:val="24"/>
      <w:lang w:eastAsia="en-GB"/>
    </w:rPr>
  </w:style>
  <w:style w:type="paragraph" w:customStyle="1" w:styleId="paragraph">
    <w:name w:val="paragraph"/>
    <w:basedOn w:val="Normal"/>
    <w:rsid w:val="00293F2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293F23"/>
  </w:style>
  <w:style w:type="character" w:customStyle="1" w:styleId="eop">
    <w:name w:val="eop"/>
    <w:basedOn w:val="DefaultParagraphFont"/>
    <w:rsid w:val="00293F23"/>
  </w:style>
  <w:style w:type="paragraph" w:styleId="Header">
    <w:name w:val="header"/>
    <w:basedOn w:val="Normal"/>
    <w:link w:val="HeaderChar"/>
    <w:uiPriority w:val="99"/>
    <w:semiHidden/>
    <w:unhideWhenUsed/>
    <w:rsid w:val="001F147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F1473"/>
  </w:style>
  <w:style w:type="paragraph" w:styleId="Footer">
    <w:name w:val="footer"/>
    <w:basedOn w:val="Normal"/>
    <w:link w:val="FooterChar"/>
    <w:uiPriority w:val="99"/>
    <w:semiHidden/>
    <w:unhideWhenUsed/>
    <w:rsid w:val="001F1473"/>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1F1473"/>
  </w:style>
  <w:style w:type="paragraph" w:styleId="CommentText">
    <w:name w:val="annotation text"/>
    <w:basedOn w:val="Normal"/>
    <w:link w:val="CommentTextChar"/>
    <w:uiPriority w:val="99"/>
    <w:semiHidden/>
    <w:unhideWhenUsed/>
    <w:rsid w:val="001F1473"/>
    <w:pPr>
      <w:spacing w:line="240" w:lineRule="auto"/>
    </w:pPr>
    <w:rPr>
      <w:sz w:val="20"/>
      <w:szCs w:val="20"/>
    </w:rPr>
  </w:style>
  <w:style w:type="character" w:customStyle="1" w:styleId="CommentTextChar">
    <w:name w:val="Comment Text Char"/>
    <w:basedOn w:val="DefaultParagraphFont"/>
    <w:link w:val="CommentText"/>
    <w:uiPriority w:val="99"/>
    <w:semiHidden/>
    <w:rsid w:val="001F1473"/>
    <w:rPr>
      <w:sz w:val="20"/>
      <w:szCs w:val="20"/>
    </w:rPr>
  </w:style>
  <w:style w:type="character" w:styleId="CommentReference">
    <w:name w:val="annotation reference"/>
    <w:basedOn w:val="DefaultParagraphFont"/>
    <w:uiPriority w:val="99"/>
    <w:semiHidden/>
    <w:unhideWhenUsed/>
    <w:rsid w:val="001F1473"/>
    <w:rPr>
      <w:sz w:val="16"/>
      <w:szCs w:val="16"/>
    </w:rPr>
  </w:style>
  <w:style w:type="character" w:styleId="Hyperlink">
    <w:name w:val="Hyperlink"/>
    <w:uiPriority w:val="99"/>
    <w:rsid w:val="00B356A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839253">
      <w:bodyDiv w:val="1"/>
      <w:marLeft w:val="0"/>
      <w:marRight w:val="0"/>
      <w:marTop w:val="0"/>
      <w:marBottom w:val="0"/>
      <w:divBdr>
        <w:top w:val="none" w:sz="0" w:space="0" w:color="auto"/>
        <w:left w:val="none" w:sz="0" w:space="0" w:color="auto"/>
        <w:bottom w:val="none" w:sz="0" w:space="0" w:color="auto"/>
        <w:right w:val="none" w:sz="0" w:space="0" w:color="auto"/>
      </w:divBdr>
    </w:div>
    <w:div w:id="1735006967">
      <w:bodyDiv w:val="1"/>
      <w:marLeft w:val="0"/>
      <w:marRight w:val="0"/>
      <w:marTop w:val="0"/>
      <w:marBottom w:val="0"/>
      <w:divBdr>
        <w:top w:val="none" w:sz="0" w:space="0" w:color="auto"/>
        <w:left w:val="none" w:sz="0" w:space="0" w:color="auto"/>
        <w:bottom w:val="none" w:sz="0" w:space="0" w:color="auto"/>
        <w:right w:val="none" w:sz="0" w:space="0" w:color="auto"/>
      </w:divBdr>
      <w:divsChild>
        <w:div w:id="2134518153">
          <w:marLeft w:val="0"/>
          <w:marRight w:val="0"/>
          <w:marTop w:val="0"/>
          <w:marBottom w:val="0"/>
          <w:divBdr>
            <w:top w:val="none" w:sz="0" w:space="0" w:color="auto"/>
            <w:left w:val="none" w:sz="0" w:space="0" w:color="auto"/>
            <w:bottom w:val="none" w:sz="0" w:space="0" w:color="auto"/>
            <w:right w:val="none" w:sz="0" w:space="0" w:color="auto"/>
          </w:divBdr>
          <w:divsChild>
            <w:div w:id="948776443">
              <w:marLeft w:val="0"/>
              <w:marRight w:val="0"/>
              <w:marTop w:val="0"/>
              <w:marBottom w:val="0"/>
              <w:divBdr>
                <w:top w:val="none" w:sz="0" w:space="0" w:color="auto"/>
                <w:left w:val="none" w:sz="0" w:space="0" w:color="auto"/>
                <w:bottom w:val="none" w:sz="0" w:space="0" w:color="auto"/>
                <w:right w:val="none" w:sz="0" w:space="0" w:color="auto"/>
              </w:divBdr>
            </w:div>
          </w:divsChild>
        </w:div>
        <w:div w:id="906722377">
          <w:marLeft w:val="0"/>
          <w:marRight w:val="0"/>
          <w:marTop w:val="0"/>
          <w:marBottom w:val="0"/>
          <w:divBdr>
            <w:top w:val="none" w:sz="0" w:space="0" w:color="auto"/>
            <w:left w:val="none" w:sz="0" w:space="0" w:color="auto"/>
            <w:bottom w:val="none" w:sz="0" w:space="0" w:color="auto"/>
            <w:right w:val="none" w:sz="0" w:space="0" w:color="auto"/>
          </w:divBdr>
          <w:divsChild>
            <w:div w:id="17463309">
              <w:marLeft w:val="0"/>
              <w:marRight w:val="0"/>
              <w:marTop w:val="0"/>
              <w:marBottom w:val="0"/>
              <w:divBdr>
                <w:top w:val="none" w:sz="0" w:space="0" w:color="auto"/>
                <w:left w:val="none" w:sz="0" w:space="0" w:color="auto"/>
                <w:bottom w:val="none" w:sz="0" w:space="0" w:color="auto"/>
                <w:right w:val="none" w:sz="0" w:space="0" w:color="auto"/>
              </w:divBdr>
            </w:div>
          </w:divsChild>
        </w:div>
        <w:div w:id="556478874">
          <w:marLeft w:val="0"/>
          <w:marRight w:val="0"/>
          <w:marTop w:val="0"/>
          <w:marBottom w:val="0"/>
          <w:divBdr>
            <w:top w:val="none" w:sz="0" w:space="0" w:color="auto"/>
            <w:left w:val="none" w:sz="0" w:space="0" w:color="auto"/>
            <w:bottom w:val="none" w:sz="0" w:space="0" w:color="auto"/>
            <w:right w:val="none" w:sz="0" w:space="0" w:color="auto"/>
          </w:divBdr>
          <w:divsChild>
            <w:div w:id="924606455">
              <w:marLeft w:val="0"/>
              <w:marRight w:val="0"/>
              <w:marTop w:val="0"/>
              <w:marBottom w:val="0"/>
              <w:divBdr>
                <w:top w:val="none" w:sz="0" w:space="0" w:color="auto"/>
                <w:left w:val="none" w:sz="0" w:space="0" w:color="auto"/>
                <w:bottom w:val="none" w:sz="0" w:space="0" w:color="auto"/>
                <w:right w:val="none" w:sz="0" w:space="0" w:color="auto"/>
              </w:divBdr>
            </w:div>
          </w:divsChild>
        </w:div>
        <w:div w:id="787971685">
          <w:marLeft w:val="0"/>
          <w:marRight w:val="0"/>
          <w:marTop w:val="0"/>
          <w:marBottom w:val="0"/>
          <w:divBdr>
            <w:top w:val="none" w:sz="0" w:space="0" w:color="auto"/>
            <w:left w:val="none" w:sz="0" w:space="0" w:color="auto"/>
            <w:bottom w:val="none" w:sz="0" w:space="0" w:color="auto"/>
            <w:right w:val="none" w:sz="0" w:space="0" w:color="auto"/>
          </w:divBdr>
          <w:divsChild>
            <w:div w:id="1708720196">
              <w:marLeft w:val="0"/>
              <w:marRight w:val="0"/>
              <w:marTop w:val="0"/>
              <w:marBottom w:val="0"/>
              <w:divBdr>
                <w:top w:val="none" w:sz="0" w:space="0" w:color="auto"/>
                <w:left w:val="none" w:sz="0" w:space="0" w:color="auto"/>
                <w:bottom w:val="none" w:sz="0" w:space="0" w:color="auto"/>
                <w:right w:val="none" w:sz="0" w:space="0" w:color="auto"/>
              </w:divBdr>
            </w:div>
          </w:divsChild>
        </w:div>
        <w:div w:id="896206528">
          <w:marLeft w:val="0"/>
          <w:marRight w:val="0"/>
          <w:marTop w:val="0"/>
          <w:marBottom w:val="0"/>
          <w:divBdr>
            <w:top w:val="none" w:sz="0" w:space="0" w:color="auto"/>
            <w:left w:val="none" w:sz="0" w:space="0" w:color="auto"/>
            <w:bottom w:val="none" w:sz="0" w:space="0" w:color="auto"/>
            <w:right w:val="none" w:sz="0" w:space="0" w:color="auto"/>
          </w:divBdr>
          <w:divsChild>
            <w:div w:id="353045690">
              <w:marLeft w:val="0"/>
              <w:marRight w:val="0"/>
              <w:marTop w:val="0"/>
              <w:marBottom w:val="0"/>
              <w:divBdr>
                <w:top w:val="none" w:sz="0" w:space="0" w:color="auto"/>
                <w:left w:val="none" w:sz="0" w:space="0" w:color="auto"/>
                <w:bottom w:val="none" w:sz="0" w:space="0" w:color="auto"/>
                <w:right w:val="none" w:sz="0" w:space="0" w:color="auto"/>
              </w:divBdr>
            </w:div>
          </w:divsChild>
        </w:div>
        <w:div w:id="1392266469">
          <w:marLeft w:val="0"/>
          <w:marRight w:val="0"/>
          <w:marTop w:val="0"/>
          <w:marBottom w:val="0"/>
          <w:divBdr>
            <w:top w:val="none" w:sz="0" w:space="0" w:color="auto"/>
            <w:left w:val="none" w:sz="0" w:space="0" w:color="auto"/>
            <w:bottom w:val="none" w:sz="0" w:space="0" w:color="auto"/>
            <w:right w:val="none" w:sz="0" w:space="0" w:color="auto"/>
          </w:divBdr>
          <w:divsChild>
            <w:div w:id="39868085">
              <w:marLeft w:val="0"/>
              <w:marRight w:val="0"/>
              <w:marTop w:val="0"/>
              <w:marBottom w:val="0"/>
              <w:divBdr>
                <w:top w:val="none" w:sz="0" w:space="0" w:color="auto"/>
                <w:left w:val="none" w:sz="0" w:space="0" w:color="auto"/>
                <w:bottom w:val="none" w:sz="0" w:space="0" w:color="auto"/>
                <w:right w:val="none" w:sz="0" w:space="0" w:color="auto"/>
              </w:divBdr>
            </w:div>
            <w:div w:id="2022927246">
              <w:marLeft w:val="0"/>
              <w:marRight w:val="0"/>
              <w:marTop w:val="0"/>
              <w:marBottom w:val="0"/>
              <w:divBdr>
                <w:top w:val="none" w:sz="0" w:space="0" w:color="auto"/>
                <w:left w:val="none" w:sz="0" w:space="0" w:color="auto"/>
                <w:bottom w:val="none" w:sz="0" w:space="0" w:color="auto"/>
                <w:right w:val="none" w:sz="0" w:space="0" w:color="auto"/>
              </w:divBdr>
            </w:div>
          </w:divsChild>
        </w:div>
        <w:div w:id="81798360">
          <w:marLeft w:val="0"/>
          <w:marRight w:val="0"/>
          <w:marTop w:val="0"/>
          <w:marBottom w:val="0"/>
          <w:divBdr>
            <w:top w:val="none" w:sz="0" w:space="0" w:color="auto"/>
            <w:left w:val="none" w:sz="0" w:space="0" w:color="auto"/>
            <w:bottom w:val="none" w:sz="0" w:space="0" w:color="auto"/>
            <w:right w:val="none" w:sz="0" w:space="0" w:color="auto"/>
          </w:divBdr>
          <w:divsChild>
            <w:div w:id="32076781">
              <w:marLeft w:val="0"/>
              <w:marRight w:val="0"/>
              <w:marTop w:val="0"/>
              <w:marBottom w:val="0"/>
              <w:divBdr>
                <w:top w:val="none" w:sz="0" w:space="0" w:color="auto"/>
                <w:left w:val="none" w:sz="0" w:space="0" w:color="auto"/>
                <w:bottom w:val="none" w:sz="0" w:space="0" w:color="auto"/>
                <w:right w:val="none" w:sz="0" w:space="0" w:color="auto"/>
              </w:divBdr>
            </w:div>
          </w:divsChild>
        </w:div>
        <w:div w:id="1863784384">
          <w:marLeft w:val="0"/>
          <w:marRight w:val="0"/>
          <w:marTop w:val="0"/>
          <w:marBottom w:val="0"/>
          <w:divBdr>
            <w:top w:val="none" w:sz="0" w:space="0" w:color="auto"/>
            <w:left w:val="none" w:sz="0" w:space="0" w:color="auto"/>
            <w:bottom w:val="none" w:sz="0" w:space="0" w:color="auto"/>
            <w:right w:val="none" w:sz="0" w:space="0" w:color="auto"/>
          </w:divBdr>
          <w:divsChild>
            <w:div w:id="33817299">
              <w:marLeft w:val="0"/>
              <w:marRight w:val="0"/>
              <w:marTop w:val="0"/>
              <w:marBottom w:val="0"/>
              <w:divBdr>
                <w:top w:val="none" w:sz="0" w:space="0" w:color="auto"/>
                <w:left w:val="none" w:sz="0" w:space="0" w:color="auto"/>
                <w:bottom w:val="none" w:sz="0" w:space="0" w:color="auto"/>
                <w:right w:val="none" w:sz="0" w:space="0" w:color="auto"/>
              </w:divBdr>
            </w:div>
          </w:divsChild>
        </w:div>
        <w:div w:id="297689596">
          <w:marLeft w:val="0"/>
          <w:marRight w:val="0"/>
          <w:marTop w:val="0"/>
          <w:marBottom w:val="0"/>
          <w:divBdr>
            <w:top w:val="none" w:sz="0" w:space="0" w:color="auto"/>
            <w:left w:val="none" w:sz="0" w:space="0" w:color="auto"/>
            <w:bottom w:val="none" w:sz="0" w:space="0" w:color="auto"/>
            <w:right w:val="none" w:sz="0" w:space="0" w:color="auto"/>
          </w:divBdr>
          <w:divsChild>
            <w:div w:id="673922196">
              <w:marLeft w:val="0"/>
              <w:marRight w:val="0"/>
              <w:marTop w:val="0"/>
              <w:marBottom w:val="0"/>
              <w:divBdr>
                <w:top w:val="none" w:sz="0" w:space="0" w:color="auto"/>
                <w:left w:val="none" w:sz="0" w:space="0" w:color="auto"/>
                <w:bottom w:val="none" w:sz="0" w:space="0" w:color="auto"/>
                <w:right w:val="none" w:sz="0" w:space="0" w:color="auto"/>
              </w:divBdr>
            </w:div>
          </w:divsChild>
        </w:div>
        <w:div w:id="634674845">
          <w:marLeft w:val="0"/>
          <w:marRight w:val="0"/>
          <w:marTop w:val="0"/>
          <w:marBottom w:val="0"/>
          <w:divBdr>
            <w:top w:val="none" w:sz="0" w:space="0" w:color="auto"/>
            <w:left w:val="none" w:sz="0" w:space="0" w:color="auto"/>
            <w:bottom w:val="none" w:sz="0" w:space="0" w:color="auto"/>
            <w:right w:val="none" w:sz="0" w:space="0" w:color="auto"/>
          </w:divBdr>
          <w:divsChild>
            <w:div w:id="778645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2_RL2/TSGR2_116-e/Docs/R2-2109625.zip" TargetMode="External"/><Relationship Id="rId5" Type="http://schemas.openxmlformats.org/officeDocument/2006/relationships/styles" Target="styles.xml"/><Relationship Id="rId10" Type="http://schemas.openxmlformats.org/officeDocument/2006/relationships/hyperlink" Target="https://www.3gpp.org/ftp/TSG_RAN/WG2_RL2/TSGR2_116-e/Docs/R2-2109625.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40323AF0-4470-43FF-B341-DB56C0F15B74}">
  <ds:schemaRefs>
    <ds:schemaRef ds:uri="http://schemas.microsoft.com/sharepoint/v3/contenttype/forms"/>
  </ds:schemaRefs>
</ds:datastoreItem>
</file>

<file path=customXml/itemProps2.xml><?xml version="1.0" encoding="utf-8"?>
<ds:datastoreItem xmlns:ds="http://schemas.openxmlformats.org/officeDocument/2006/customXml" ds:itemID="{5AE8FB34-00ED-46CB-9103-70D797E898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34B3E3-4F84-4EFF-98B9-9026A522F8AE}">
  <ds:schemaRefs>
    <ds:schemaRef ds:uri="http://purl.org/dc/elements/1.1/"/>
    <ds:schemaRef ds:uri="http://purl.org/dc/terms/"/>
    <ds:schemaRef ds:uri="http://www.w3.org/XML/1998/namespace"/>
    <ds:schemaRef ds:uri="http://schemas.openxmlformats.org/package/2006/metadata/core-properties"/>
    <ds:schemaRef ds:uri="http://schemas.microsoft.com/office/infopath/2007/PartnerControls"/>
    <ds:schemaRef ds:uri="http://schemas.microsoft.com/office/2006/metadata/properties"/>
    <ds:schemaRef ds:uri="http://schemas.microsoft.com/office/2006/documentManagement/types"/>
    <ds:schemaRef ds:uri="80530660-24fd-4391-a7a1-d653900fee43"/>
    <ds:schemaRef ds:uri="042397af-7977-45ef-9118-11c18c8623b6"/>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1674</Words>
  <Characters>9542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(Sudeep)-1</dc:creator>
  <cp:keywords/>
  <dc:description/>
  <cp:lastModifiedBy>Intel (Sudeep)</cp:lastModifiedBy>
  <cp:revision>3</cp:revision>
  <dcterms:created xsi:type="dcterms:W3CDTF">2022-01-10T22:29:00Z</dcterms:created>
  <dcterms:modified xsi:type="dcterms:W3CDTF">2022-01-10T22:32:00Z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