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2A7DE" w14:textId="75DA481C" w:rsidR="00570E74" w:rsidRDefault="00570E74" w:rsidP="00E80241">
      <w:pPr>
        <w:pStyle w:val="Header"/>
        <w:tabs>
          <w:tab w:val="right" w:pos="8931"/>
        </w:tabs>
        <w:spacing w:after="0"/>
        <w:rPr>
          <w:i/>
          <w:iCs/>
          <w:sz w:val="24"/>
          <w:szCs w:val="24"/>
          <w:lang w:val="en-US"/>
        </w:rPr>
      </w:pPr>
      <w:r>
        <w:rPr>
          <w:sz w:val="24"/>
          <w:szCs w:val="24"/>
          <w:lang w:val="en-US"/>
        </w:rPr>
        <w:t>3GPP TSG-RAN WG2 Meeting #116bis-e</w:t>
      </w:r>
      <w:r>
        <w:rPr>
          <w:bCs/>
          <w:sz w:val="24"/>
          <w:szCs w:val="24"/>
          <w:lang w:val="en-US"/>
        </w:rPr>
        <w:tab/>
      </w:r>
      <w:r w:rsidR="00E80241" w:rsidRPr="00E80241">
        <w:rPr>
          <w:bCs/>
          <w:sz w:val="24"/>
          <w:szCs w:val="24"/>
          <w:lang w:val="en-US"/>
        </w:rPr>
        <w:t>R2-2200359</w:t>
      </w:r>
    </w:p>
    <w:p w14:paraId="27AEC239" w14:textId="77777777" w:rsidR="00570E74" w:rsidRDefault="00570E74" w:rsidP="00570E74">
      <w:pPr>
        <w:pStyle w:val="Header"/>
        <w:tabs>
          <w:tab w:val="right" w:pos="9639"/>
        </w:tabs>
        <w:rPr>
          <w:sz w:val="24"/>
          <w:szCs w:val="24"/>
          <w:lang w:val="da-DK"/>
        </w:rPr>
      </w:pPr>
      <w:r>
        <w:rPr>
          <w:bCs/>
          <w:sz w:val="24"/>
        </w:rPr>
        <w:t>e-Meeting</w:t>
      </w:r>
      <w:r>
        <w:rPr>
          <w:rFonts w:eastAsia="SimSun"/>
          <w:sz w:val="24"/>
          <w:szCs w:val="24"/>
          <w:lang w:eastAsia="zh-CN"/>
        </w:rPr>
        <w:t xml:space="preserve">, 17 </w:t>
      </w:r>
      <w:r w:rsidRPr="00870B2A">
        <w:rPr>
          <w:rFonts w:eastAsia="SimSun"/>
          <w:sz w:val="24"/>
          <w:szCs w:val="24"/>
          <w:lang w:val="en-US" w:eastAsia="zh-CN"/>
        </w:rPr>
        <w:t>–</w:t>
      </w:r>
      <w:r>
        <w:rPr>
          <w:rFonts w:eastAsia="SimSun"/>
          <w:sz w:val="24"/>
          <w:szCs w:val="24"/>
          <w:lang w:eastAsia="zh-CN"/>
        </w:rPr>
        <w:t xml:space="preserve"> 25 Jan 2022</w:t>
      </w:r>
      <w:r>
        <w:rPr>
          <w:rFonts w:eastAsia="SimSun"/>
          <w:sz w:val="24"/>
          <w:szCs w:val="24"/>
          <w:lang w:val="da-DK" w:eastAsia="zh-CN"/>
        </w:rPr>
        <w:tab/>
      </w:r>
    </w:p>
    <w:p w14:paraId="765DBEA0" w14:textId="77777777" w:rsidR="00570E74" w:rsidRDefault="00570E74" w:rsidP="00570E74">
      <w:pPr>
        <w:pStyle w:val="Header"/>
        <w:rPr>
          <w:bCs/>
          <w:sz w:val="24"/>
          <w:lang w:val="da-DK"/>
        </w:rPr>
      </w:pPr>
    </w:p>
    <w:p w14:paraId="0566E9A1" w14:textId="708CD002" w:rsidR="00570E74" w:rsidRDefault="00570E74" w:rsidP="00570E74">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Pr="00570E74">
        <w:rPr>
          <w:rFonts w:cs="Arial"/>
          <w:b/>
          <w:bCs/>
          <w:sz w:val="24"/>
        </w:rPr>
        <w:t>8.3.3</w:t>
      </w:r>
    </w:p>
    <w:p w14:paraId="581D6F5F" w14:textId="77777777" w:rsidR="00570E74" w:rsidRDefault="00570E74" w:rsidP="00570E74">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Intel Corporation</w:t>
      </w:r>
    </w:p>
    <w:p w14:paraId="7C467DF4" w14:textId="35E38ACE" w:rsidR="00570E74" w:rsidRDefault="00570E74" w:rsidP="00570E74">
      <w:pPr>
        <w:ind w:left="1985" w:hanging="1985"/>
        <w:rPr>
          <w:rFonts w:ascii="Arial" w:hAnsi="Arial" w:cs="Arial"/>
          <w:b/>
          <w:bCs/>
          <w:sz w:val="24"/>
        </w:rPr>
      </w:pPr>
      <w:r>
        <w:rPr>
          <w:rFonts w:ascii="Arial" w:hAnsi="Arial" w:cs="Arial"/>
          <w:b/>
          <w:bCs/>
          <w:sz w:val="24"/>
          <w:szCs w:val="24"/>
          <w:lang w:val="en-US"/>
        </w:rPr>
        <w:t>Title:</w:t>
      </w:r>
      <w:r>
        <w:rPr>
          <w:rFonts w:ascii="Arial" w:hAnsi="Arial" w:cs="Arial"/>
          <w:b/>
          <w:bCs/>
          <w:sz w:val="24"/>
          <w:lang w:val="en-US"/>
        </w:rPr>
        <w:tab/>
        <w:t xml:space="preserve">Remaining open issues on network switching for MUSIM  </w:t>
      </w:r>
    </w:p>
    <w:p w14:paraId="375AEFCE" w14:textId="7D4738CC" w:rsidR="00570E74" w:rsidRDefault="00570E74" w:rsidP="00570E7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70E74">
        <w:rPr>
          <w:rFonts w:ascii="Arial" w:hAnsi="Arial" w:cs="Arial"/>
          <w:b/>
          <w:bCs/>
          <w:sz w:val="24"/>
        </w:rPr>
        <w:t>LTE_NR_MUSIM-Core</w:t>
      </w:r>
    </w:p>
    <w:p w14:paraId="36AE768C" w14:textId="77777777" w:rsidR="00570E74" w:rsidRDefault="00570E74" w:rsidP="00570E74">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65E52188" w14:textId="39532A1F" w:rsidR="00896D0D" w:rsidRDefault="00570E74" w:rsidP="00570E74">
      <w:pPr>
        <w:pStyle w:val="Heading1"/>
      </w:pPr>
      <w:r>
        <w:t>Introduction</w:t>
      </w:r>
    </w:p>
    <w:p w14:paraId="4683B8B5" w14:textId="26B60969" w:rsidR="00570E74" w:rsidRDefault="00EA729E" w:rsidP="00570E74">
      <w:r>
        <w:t xml:space="preserve">There are few remaining issues on network switching from previous meeting and some that </w:t>
      </w:r>
      <w:r w:rsidR="4D859A92">
        <w:t xml:space="preserve">are </w:t>
      </w:r>
      <w:r>
        <w:t>from the draft CR related to timer T3xx configuration and handling, assistance information, gap handling and NAS AS interaction.  This document discusses the issues and makes proposals to close these open issues.</w:t>
      </w:r>
    </w:p>
    <w:p w14:paraId="0249415C" w14:textId="59009EDC" w:rsidR="00EA729E" w:rsidRDefault="00EA729E" w:rsidP="00EA729E">
      <w:pPr>
        <w:pStyle w:val="Heading1"/>
      </w:pPr>
      <w:r>
        <w:t>Discussion</w:t>
      </w:r>
    </w:p>
    <w:p w14:paraId="6FE724C3" w14:textId="71809738" w:rsidR="004753C9" w:rsidRDefault="00F237BF" w:rsidP="004753C9">
      <w:pPr>
        <w:pStyle w:val="Heading2"/>
      </w:pPr>
      <w:r>
        <w:t xml:space="preserve">Configuration of timer </w:t>
      </w:r>
      <w:r w:rsidR="004753C9">
        <w:t>T3xx</w:t>
      </w:r>
    </w:p>
    <w:p w14:paraId="0EC46F33" w14:textId="3093C1BC" w:rsidR="00C12AD9" w:rsidRDefault="00866259">
      <w:r>
        <w:t xml:space="preserve">One of the FFS is whether the configuration of T3xx is mandatory or optional. </w:t>
      </w:r>
      <w:r w:rsidR="009A773F">
        <w:t xml:space="preserve">  </w:t>
      </w:r>
      <w:r w:rsidR="00C12AD9">
        <w:t xml:space="preserve">If T3xx is allowed to be optionally configured, </w:t>
      </w:r>
      <w:r w:rsidR="00AD6F84">
        <w:t xml:space="preserve">there could be </w:t>
      </w:r>
      <w:r w:rsidR="00733E2C">
        <w:t>a couple of interpretations</w:t>
      </w:r>
      <w:r w:rsidR="00C12AD9">
        <w:t xml:space="preserve"> on absence:</w:t>
      </w:r>
    </w:p>
    <w:p w14:paraId="383C8EF4" w14:textId="73BFAA24" w:rsidR="008E31E9" w:rsidRDefault="00532DEE" w:rsidP="00C12AD9">
      <w:pPr>
        <w:pStyle w:val="ListParagraph"/>
        <w:numPr>
          <w:ilvl w:val="0"/>
          <w:numId w:val="1"/>
        </w:numPr>
      </w:pPr>
      <w:r>
        <w:t xml:space="preserve">Specify a UE behaviour if T3xx is not configured – either equivalent to value 0 or infinity.  </w:t>
      </w:r>
      <w:r w:rsidR="00C12AD9">
        <w:t xml:space="preserve">In terms of the ASN.1, it would imply a Need S with a default of </w:t>
      </w:r>
      <w:r>
        <w:t xml:space="preserve">0 or infinity.  </w:t>
      </w:r>
      <w:r w:rsidR="00733E2C">
        <w:t>Use of Need S could be seen as a signalling optimisation that is not always optimal and</w:t>
      </w:r>
      <w:r w:rsidR="00AD6F84">
        <w:t>,</w:t>
      </w:r>
      <w:r w:rsidR="00733E2C">
        <w:t xml:space="preserve"> </w:t>
      </w:r>
      <w:r w:rsidR="00AD6F84">
        <w:t xml:space="preserve">as </w:t>
      </w:r>
      <w:r w:rsidR="00733E2C">
        <w:t xml:space="preserve">has been discussed previously, not </w:t>
      </w:r>
      <w:r w:rsidR="00605ACB">
        <w:t>recommended</w:t>
      </w:r>
      <w:r w:rsidR="004A36DD">
        <w:t xml:space="preserve"> for dedicated signalling</w:t>
      </w:r>
      <w:r w:rsidR="00605ACB">
        <w:t>.</w:t>
      </w:r>
    </w:p>
    <w:p w14:paraId="1A3352B0" w14:textId="2F7C12CE" w:rsidR="00605ACB" w:rsidRDefault="00605ACB" w:rsidP="00605ACB">
      <w:pPr>
        <w:pStyle w:val="ListParagraph"/>
        <w:numPr>
          <w:ilvl w:val="0"/>
          <w:numId w:val="1"/>
        </w:numPr>
      </w:pPr>
      <w:r>
        <w:t>There is no UE behaviour specified – UE behaviour is left to implementation.  For e</w:t>
      </w:r>
      <w:r w:rsidR="00AD6F84">
        <w:t>xample</w:t>
      </w:r>
      <w:r>
        <w:t xml:space="preserve">, one UE implementation may choose to go IDLE immediately (T3xx=0) and another may interpret it is not allowed to go IDLE (T3xx=infinity).  In some ways, this could be seen as </w:t>
      </w:r>
      <w:r w:rsidR="004A36DD">
        <w:t xml:space="preserve">indirectly </w:t>
      </w:r>
      <w:r>
        <w:t xml:space="preserve">making it “mandatory” for network to configure a value if it wants a consistent UE behaviour without specifications </w:t>
      </w:r>
      <w:r w:rsidR="00AD6F84">
        <w:t xml:space="preserve">actually </w:t>
      </w:r>
      <w:r>
        <w:t>mandating a network behaviour.</w:t>
      </w:r>
    </w:p>
    <w:p w14:paraId="539F1D49" w14:textId="4263CE31" w:rsidR="00605ACB" w:rsidRDefault="00605ACB" w:rsidP="004E6D78">
      <w:pPr>
        <w:pStyle w:val="Obs-prop"/>
      </w:pPr>
      <w:r>
        <w:t>Proposal</w:t>
      </w:r>
      <w:r w:rsidR="008E7FFE">
        <w:t>#1</w:t>
      </w:r>
      <w:r>
        <w:t xml:space="preserve">: </w:t>
      </w:r>
      <w:r w:rsidR="009245CA">
        <w:t>Make it optional for network to configure T3xx</w:t>
      </w:r>
      <w:r w:rsidR="008E7FFE">
        <w:t xml:space="preserve"> without a</w:t>
      </w:r>
      <w:r w:rsidR="009245CA">
        <w:t xml:space="preserve"> </w:t>
      </w:r>
      <w:r w:rsidR="008E7FFE">
        <w:t xml:space="preserve">specified </w:t>
      </w:r>
      <w:r w:rsidR="009245CA">
        <w:t xml:space="preserve">UE behaviour on absence. </w:t>
      </w:r>
    </w:p>
    <w:p w14:paraId="3392D722" w14:textId="2A53A5AC" w:rsidR="00543783" w:rsidRDefault="00CE6503">
      <w:r>
        <w:t xml:space="preserve">Use of value infinity to prevent the </w:t>
      </w:r>
      <w:r w:rsidR="2DEBE46E">
        <w:t>UE</w:t>
      </w:r>
      <w:r>
        <w:t xml:space="preserve"> from autonomously releasing has been discussed previously with some support but without firm conclusion.  It should be possible for network to configure a UE to prevent it from going to IDLE autonomously</w:t>
      </w:r>
      <w:r w:rsidR="00543783">
        <w:t xml:space="preserve"> after sending a</w:t>
      </w:r>
      <w:r w:rsidR="004E3A36">
        <w:t>n</w:t>
      </w:r>
      <w:r w:rsidR="00543783">
        <w:t xml:space="preserve"> assistance information.  </w:t>
      </w:r>
    </w:p>
    <w:p w14:paraId="5E6EB8CA" w14:textId="72419B52" w:rsidR="00543783" w:rsidRDefault="00543783" w:rsidP="004E6D78">
      <w:pPr>
        <w:pStyle w:val="Obs-prop"/>
      </w:pPr>
      <w:r>
        <w:t>Proposal</w:t>
      </w:r>
      <w:r w:rsidR="008E7FFE">
        <w:t>#2</w:t>
      </w:r>
      <w:r>
        <w:t>: Value infinity should be supported for T3xx.</w:t>
      </w:r>
    </w:p>
    <w:p w14:paraId="0F6BB4C6" w14:textId="77777777" w:rsidR="004E6D78" w:rsidRDefault="004E6D78" w:rsidP="004E6D78">
      <w:pPr>
        <w:pStyle w:val="Heading2"/>
      </w:pPr>
      <w:r>
        <w:t>UE behaviour on T3xx expiry</w:t>
      </w:r>
    </w:p>
    <w:p w14:paraId="45640D0C" w14:textId="77777777" w:rsidR="00343226" w:rsidRDefault="00C3267C" w:rsidP="004E6D78">
      <w:r>
        <w:t xml:space="preserve">The current draft CR mandates that the UE goes to IDLE on T3xx expiry.  T3xx was agreed </w:t>
      </w:r>
      <w:r w:rsidR="00343226">
        <w:t xml:space="preserve">to allow the network some time to respond to the request to go to INACTIVE/IDLE and prevent the UE from going to IDLE during T3xx.  In other words, T3xx was defined as a kind of prohibit timer, prohibiting the UE from going to IDLE while it is running.  </w:t>
      </w:r>
    </w:p>
    <w:p w14:paraId="3202D324" w14:textId="1ACB36CE" w:rsidR="004E6D78" w:rsidRDefault="004E6D78" w:rsidP="004E6D78">
      <w:r>
        <w:lastRenderedPageBreak/>
        <w:t xml:space="preserve">If the network does not respond during T3xx, </w:t>
      </w:r>
      <w:r w:rsidR="00343226">
        <w:t xml:space="preserve">it is possible that </w:t>
      </w:r>
      <w:r>
        <w:t>the UE requirement to go to INACTIVE/IDLE changes during this period</w:t>
      </w:r>
      <w:r w:rsidR="00C3267C">
        <w:t xml:space="preserve"> (e.g., the activity in the other network changed/stopped)</w:t>
      </w:r>
      <w:r w:rsidR="00883F3C">
        <w:t xml:space="preserve">.  Then, </w:t>
      </w:r>
      <w:r>
        <w:t xml:space="preserve">there are two options to </w:t>
      </w:r>
      <w:r w:rsidR="00883F3C">
        <w:t>consider</w:t>
      </w:r>
      <w:r>
        <w:t xml:space="preserve">: </w:t>
      </w:r>
    </w:p>
    <w:p w14:paraId="316AE34C" w14:textId="010244FF" w:rsidR="004E6D78" w:rsidRDefault="004E6D78" w:rsidP="004E6D78">
      <w:pPr>
        <w:pStyle w:val="ListParagraph"/>
        <w:numPr>
          <w:ilvl w:val="0"/>
          <w:numId w:val="4"/>
        </w:numPr>
      </w:pPr>
      <w:r>
        <w:t>Specify a code point to indicate “connected” preference</w:t>
      </w:r>
      <w:r w:rsidR="00C3267C">
        <w:t xml:space="preserve"> indicating UE no longer wants to go to INACTIVE/IDLE</w:t>
      </w:r>
    </w:p>
    <w:p w14:paraId="6C9E9E91" w14:textId="125D3B95" w:rsidR="004E6D78" w:rsidRDefault="004E6D78" w:rsidP="004E6D78">
      <w:pPr>
        <w:pStyle w:val="ListParagraph"/>
        <w:numPr>
          <w:ilvl w:val="0"/>
          <w:numId w:val="4"/>
        </w:numPr>
      </w:pPr>
      <w:r>
        <w:t xml:space="preserve">Not mandate the UE goes to IDLE on T3xx expiry.  </w:t>
      </w:r>
      <w:r w:rsidRPr="005A46BE">
        <w:t xml:space="preserve">T3xx timer is defined as a period where UE is not allowed to go IDLE while it waits for a response from the network after a request to go INACTIVE or IDLE.  The current draft CR mandates goes to IDLE on T3xx expiry which is not quite the same as the original intention.  There is no need to mandate the UE to go IDLE on T3xx expiry – just that UE is allowed to go IDLE.  </w:t>
      </w:r>
    </w:p>
    <w:p w14:paraId="1C361737" w14:textId="3D92B0A6" w:rsidR="004E6D78" w:rsidRDefault="004E6D78" w:rsidP="004E6D78">
      <w:r>
        <w:t xml:space="preserve">Both options work and there is not a big difference in terms of complexity or optimal behaviour between the two.  Option 2 is more aligned with the intention of T3xx in that it is “prohibit” timer that prevents UE from going to IDLE.  </w:t>
      </w:r>
      <w:r w:rsidR="00883F3C">
        <w:t xml:space="preserve">One issue with this approach is that the network can’t be certain whether the UE moved to IDLE or not.  However, this may not be a real issue as </w:t>
      </w:r>
      <w:r w:rsidR="007121A9">
        <w:t xml:space="preserve">it will be a corner case where networks do not respond and UE goes to IDLE.  </w:t>
      </w:r>
      <w:r>
        <w:t>Hence it is proposed:</w:t>
      </w:r>
    </w:p>
    <w:p w14:paraId="62255A3E" w14:textId="341D833F" w:rsidR="004E6D78" w:rsidRDefault="004E6D78" w:rsidP="004E6D78">
      <w:pPr>
        <w:pStyle w:val="Obs-prop"/>
      </w:pPr>
      <w:r>
        <w:t>Proposal</w:t>
      </w:r>
      <w:r w:rsidR="003F3753">
        <w:t>#3</w:t>
      </w:r>
      <w:r>
        <w:t xml:space="preserve">: Do not mandate that UE goes to IDLE on T3xx expiry.  Instead define T3xx as a period where UE is not allowed to go to IDLE.  </w:t>
      </w:r>
    </w:p>
    <w:p w14:paraId="28383591" w14:textId="77777777" w:rsidR="004E6D78" w:rsidRDefault="004E6D78"/>
    <w:p w14:paraId="1713E71C" w14:textId="00F67E53" w:rsidR="00543783" w:rsidRDefault="00543783" w:rsidP="004753C9">
      <w:pPr>
        <w:pStyle w:val="Heading2"/>
      </w:pPr>
      <w:r>
        <w:t>Sending an update of UAI</w:t>
      </w:r>
    </w:p>
    <w:p w14:paraId="0B58ECC7" w14:textId="312D3097" w:rsidR="00543783" w:rsidRDefault="004753C9">
      <w:r>
        <w:t xml:space="preserve">There is normally some constraint imposed by specifications on how often UE can resend a UAI in order to prevent “bad” UE implementations from causing a signalling storm in the network.  This constraint could be a prohibit timer, </w:t>
      </w:r>
      <w:r w:rsidR="007121A9">
        <w:t xml:space="preserve">or </w:t>
      </w:r>
      <w:r>
        <w:t xml:space="preserve">prevent UE from sending the </w:t>
      </w:r>
      <w:r w:rsidR="007121A9">
        <w:t xml:space="preserve">preference </w:t>
      </w:r>
      <w:r>
        <w:t>again or a combination of the two.</w:t>
      </w:r>
    </w:p>
    <w:p w14:paraId="492DA7C2" w14:textId="10D5D9B7" w:rsidR="002F729C" w:rsidRDefault="008D7B3D">
      <w:r>
        <w:t xml:space="preserve">MUSIM </w:t>
      </w:r>
      <w:r w:rsidR="00BB3697">
        <w:t>UAI</w:t>
      </w:r>
      <w:r>
        <w:t xml:space="preserve"> could be sent to</w:t>
      </w:r>
      <w:r w:rsidR="00A62730">
        <w:t xml:space="preserve"> update the gap preference and to go INACTIVE/IDLE.  One of the open issues is whether UE is allowed to update the assistance information on cell reselection in network B or HO in network A.  Since the</w:t>
      </w:r>
      <w:r w:rsidR="00757BB8">
        <w:t xml:space="preserve"> paging parameters could be different in different cells, the UE should be allowed to send an update of the UAI after UE performs a cell reselection in network B.  And this should be allowed irrespective of the prohibit timer</w:t>
      </w:r>
      <w:r w:rsidR="002F729C">
        <w:t xml:space="preserve"> </w:t>
      </w:r>
      <w:r w:rsidR="00BB3697">
        <w:t xml:space="preserve">as the </w:t>
      </w:r>
      <w:r w:rsidR="002F729C">
        <w:t xml:space="preserve">use of a prohibit timer could lead to improper MUSIM operation, for example, preventing UE from receiving Paging message in network B.  On the other hand, the risk of not using a prohibit timer is that a </w:t>
      </w:r>
      <w:r w:rsidR="007D64DC">
        <w:t>“bad” UE implementation could flood the network with signalling as mentioned above.  However, the network can still prevent this by not allowing the UE to send the UAI for MUSIM in case it notices a bad UE implementation causing a signalling overload.</w:t>
      </w:r>
    </w:p>
    <w:p w14:paraId="100C8AD0" w14:textId="6E44639F" w:rsidR="001A0534" w:rsidRDefault="00F537F6">
      <w:r>
        <w:t xml:space="preserve">Another option to limit signalling of UAI is to restrict an update of the UAI to specific activity in network A or B.  This could lead to additional specification work and also may </w:t>
      </w:r>
      <w:r w:rsidR="001A0534">
        <w:t>necessitate</w:t>
      </w:r>
      <w:r>
        <w:t xml:space="preserve"> additional updates in the future based on new features.  </w:t>
      </w:r>
    </w:p>
    <w:p w14:paraId="591F0B42" w14:textId="5165A16B" w:rsidR="00F537F6" w:rsidRDefault="00F537F6">
      <w:r>
        <w:t xml:space="preserve">As mentioned above, </w:t>
      </w:r>
      <w:r w:rsidR="001A0534">
        <w:t xml:space="preserve">the re-sending of UAI </w:t>
      </w:r>
      <w:r>
        <w:t xml:space="preserve">can be left to UE implementations and </w:t>
      </w:r>
      <w:r w:rsidR="003B170B">
        <w:t xml:space="preserve">network can stop the UE sending UAI </w:t>
      </w:r>
      <w:r w:rsidR="001A0534">
        <w:t>to prevent signalling overload from bad UE implementation</w:t>
      </w:r>
      <w:r w:rsidR="003B170B">
        <w:t>.</w:t>
      </w:r>
    </w:p>
    <w:p w14:paraId="3E7660A6" w14:textId="5B6D15DE" w:rsidR="001A0534" w:rsidRDefault="001A0534">
      <w:r>
        <w:t>As with other UAI, there is a risk that UAI sent immediately before a HO may not be transferred to the target</w:t>
      </w:r>
      <w:r w:rsidR="00D3414E">
        <w:t xml:space="preserve"> </w:t>
      </w:r>
      <w:proofErr w:type="spellStart"/>
      <w:r w:rsidR="00D3414E">
        <w:t>gNB</w:t>
      </w:r>
      <w:proofErr w:type="spellEnd"/>
      <w:r>
        <w:t xml:space="preserve">.  Hence </w:t>
      </w:r>
      <w:r w:rsidR="00D3414E">
        <w:t xml:space="preserve">the current mechanism for repeating after a HO, the UAI sent immediately before the HO should continue also for MUSIM.  While it is quite possible that MUSIM UAI will change after HO anyway, causing the UE to resend the </w:t>
      </w:r>
      <w:r w:rsidR="00C14250">
        <w:t>UAI, this may not always be the case and it is simpler to adopt the existing UAI repeat mechanism also for UAI.</w:t>
      </w:r>
    </w:p>
    <w:p w14:paraId="6AC10951" w14:textId="3117007E" w:rsidR="007D64DC" w:rsidRDefault="007D64DC" w:rsidP="004E6D78">
      <w:pPr>
        <w:pStyle w:val="Obs-prop"/>
      </w:pPr>
      <w:r>
        <w:t>Proposal</w:t>
      </w:r>
      <w:r w:rsidR="003F3753">
        <w:t>#4</w:t>
      </w:r>
      <w:r>
        <w:t xml:space="preserve">: UE is allowed to </w:t>
      </w:r>
      <w:r w:rsidR="00C14250">
        <w:t>re</w:t>
      </w:r>
      <w:r>
        <w:t>send an update of the UAI without use of a prohibit timer</w:t>
      </w:r>
      <w:r w:rsidR="00C14250">
        <w:t xml:space="preserve">.  There is also </w:t>
      </w:r>
      <w:r w:rsidR="00F537F6">
        <w:t xml:space="preserve">no </w:t>
      </w:r>
      <w:r w:rsidR="00C14250">
        <w:t xml:space="preserve">need to </w:t>
      </w:r>
      <w:r w:rsidR="00F537F6">
        <w:t>restrict the update to specific activity in B.</w:t>
      </w:r>
      <w:r w:rsidR="00C14250">
        <w:t xml:space="preserve">  </w:t>
      </w:r>
      <w:r w:rsidR="003F3753">
        <w:t xml:space="preserve">UAI sent immediately before a HO can be repeated immediately after the HO in network A.  </w:t>
      </w:r>
    </w:p>
    <w:p w14:paraId="42FB8FE2" w14:textId="1FC4A20C" w:rsidR="003A422F" w:rsidRDefault="003A422F" w:rsidP="003A422F">
      <w:pPr>
        <w:pStyle w:val="Heading2"/>
      </w:pPr>
      <w:r>
        <w:t>Gap handling</w:t>
      </w:r>
    </w:p>
    <w:p w14:paraId="4DC74AD4" w14:textId="1EA6E25F" w:rsidR="006B2033" w:rsidRDefault="003A422F" w:rsidP="003A422F">
      <w:r>
        <w:t xml:space="preserve">There are two types of gaps defined for MUSIM – periodic and aperiodic gaps.  As the name implies, periodic gaps repeat periodically and is meant for performing periodic activity such as Paging reception, measurements.  Whereas aperiodic gaps for used for “one-off” activity that does not occur periodically and typically </w:t>
      </w:r>
      <w:r w:rsidR="003F063B">
        <w:t xml:space="preserve">needs longer gap periods and </w:t>
      </w:r>
      <w:r>
        <w:t xml:space="preserve">only </w:t>
      </w:r>
      <w:r w:rsidR="006B2033">
        <w:t xml:space="preserve">recurs after a much longer period compared to periodic gap activity (e.g., SI reading).  </w:t>
      </w:r>
    </w:p>
    <w:p w14:paraId="55895B8F" w14:textId="04854F26" w:rsidR="003A422F" w:rsidRDefault="006B2033" w:rsidP="003A422F">
      <w:r>
        <w:t>There is only one common ASN.1 structure defined for both gaps in the draft CR:</w:t>
      </w:r>
    </w:p>
    <w:p w14:paraId="6164ADB6" w14:textId="77777777" w:rsidR="006B2033" w:rsidRDefault="006B2033" w:rsidP="006B2033">
      <w:pPr>
        <w:pStyle w:val="PL"/>
      </w:pPr>
      <w:ins w:id="0" w:author="RAN2#115-e" w:date="2021-08-31T09:13:00Z">
        <w:r>
          <w:rPr>
            <w:rFonts w:eastAsia="SimSun"/>
            <w:lang w:val="en-US" w:eastAsia="zh-CN"/>
          </w:rPr>
          <w:t>MUSIM-</w:t>
        </w:r>
        <w:r>
          <w:t>GapInfo</w:t>
        </w:r>
      </w:ins>
      <w:ins w:id="1" w:author="RAN2#115-e" w:date="2021-09-01T16:44:00Z">
        <w:r>
          <w:t>-r17</w:t>
        </w:r>
      </w:ins>
      <w:ins w:id="2" w:author="RAN2#115-e" w:date="2021-08-31T17:15:00Z">
        <w:r>
          <w:t xml:space="preserve"> </w:t>
        </w:r>
      </w:ins>
      <w:ins w:id="3" w:author="RAN2#115-e" w:date="2021-08-31T09:13:00Z">
        <w:r>
          <w:t xml:space="preserve">::=          </w:t>
        </w:r>
        <w:r>
          <w:rPr>
            <w:color w:val="993366"/>
          </w:rPr>
          <w:t>SEQUENCE</w:t>
        </w:r>
        <w:r>
          <w:t xml:space="preserve"> {</w:t>
        </w:r>
      </w:ins>
    </w:p>
    <w:p w14:paraId="6E690624" w14:textId="77777777" w:rsidR="006B2033" w:rsidRDefault="006B2033" w:rsidP="006B2033">
      <w:pPr>
        <w:pStyle w:val="PL"/>
        <w:rPr>
          <w:ins w:id="4" w:author="RAN2#115-e" w:date="2021-09-01T14:26:00Z"/>
        </w:rPr>
      </w:pPr>
      <w:ins w:id="5" w:author="RAN2#115-e" w:date="2021-09-01T14:26:00Z">
        <w:r>
          <w:t xml:space="preserve">    musim-Gap</w:t>
        </w:r>
      </w:ins>
      <w:ins w:id="6" w:author="RAN2#115-e" w:date="2021-10-13T13:02:00Z">
        <w:r>
          <w:t>Offset</w:t>
        </w:r>
      </w:ins>
      <w:ins w:id="7" w:author="RAN2#115-e" w:date="2021-09-01T16:44:00Z">
        <w:r>
          <w:t>-r17</w:t>
        </w:r>
      </w:ins>
      <w:ins w:id="8" w:author="RAN2#115-e" w:date="2021-09-01T14:26:00Z">
        <w:r>
          <w:t xml:space="preserve">                    </w:t>
        </w:r>
      </w:ins>
      <w:ins w:id="9" w:author="RAN2#115-e" w:date="2021-09-02T10:59:00Z">
        <w:r>
          <w:rPr>
            <w:color w:val="993366"/>
          </w:rPr>
          <w:t>ENUMERATED</w:t>
        </w:r>
      </w:ins>
      <w:ins w:id="10" w:author="RAN2#115-e" w:date="2021-09-01T14:26:00Z">
        <w:r>
          <w:t xml:space="preserve"> {FFS},</w:t>
        </w:r>
      </w:ins>
    </w:p>
    <w:p w14:paraId="4E1D89EA" w14:textId="77777777" w:rsidR="006B2033" w:rsidRDefault="006B2033" w:rsidP="006B2033">
      <w:pPr>
        <w:pStyle w:val="PL"/>
        <w:rPr>
          <w:ins w:id="11" w:author="RAN2#115-e" w:date="2021-09-01T14:26:00Z"/>
        </w:rPr>
      </w:pPr>
      <w:ins w:id="12" w:author="RAN2#115-e" w:date="2021-09-01T14:26:00Z">
        <w:r>
          <w:t xml:space="preserve">    musim-GapLength</w:t>
        </w:r>
      </w:ins>
      <w:ins w:id="13" w:author="RAN2#115-e" w:date="2021-09-01T16:44:00Z">
        <w:r>
          <w:t>-r17</w:t>
        </w:r>
      </w:ins>
      <w:ins w:id="14" w:author="RAN2#115-e" w:date="2021-09-01T14:26:00Z">
        <w:r>
          <w:t xml:space="preserve">                    </w:t>
        </w:r>
      </w:ins>
      <w:ins w:id="15" w:author="RAN2#115-e" w:date="2021-09-02T10:59:00Z">
        <w:r>
          <w:rPr>
            <w:color w:val="993366"/>
          </w:rPr>
          <w:t>ENUMERATED</w:t>
        </w:r>
      </w:ins>
      <w:ins w:id="16" w:author="RAN2#115-e" w:date="2021-09-01T14:26:00Z">
        <w:r>
          <w:t xml:space="preserve"> {FFS},</w:t>
        </w:r>
      </w:ins>
    </w:p>
    <w:p w14:paraId="5E40B324" w14:textId="77777777" w:rsidR="006B2033" w:rsidRDefault="006B2033" w:rsidP="006B2033">
      <w:pPr>
        <w:pStyle w:val="PL"/>
      </w:pPr>
      <w:ins w:id="17" w:author="RAN2#115-e" w:date="2021-09-01T14:26:00Z">
        <w:r>
          <w:t xml:space="preserve">   </w:t>
        </w:r>
      </w:ins>
      <w:ins w:id="18" w:author="RAN2#115-e" w:date="2021-10-13T13:03:00Z">
        <w:r>
          <w:tab/>
        </w:r>
      </w:ins>
      <w:ins w:id="19" w:author="RAN2#115-e" w:date="2021-09-01T14:26:00Z">
        <w:r>
          <w:t>musim-GapRepetition</w:t>
        </w:r>
      </w:ins>
      <w:ins w:id="20" w:author="RAN2#115-e" w:date="2021-10-13T13:15:00Z">
        <w:r>
          <w:t>Period</w:t>
        </w:r>
      </w:ins>
      <w:ins w:id="21" w:author="RAN2#115-e" w:date="2021-09-01T16:44:00Z">
        <w:r>
          <w:t>-r17</w:t>
        </w:r>
      </w:ins>
      <w:ins w:id="22" w:author="RAN2#115-e" w:date="2021-09-01T14:26:00Z">
        <w:r>
          <w:t xml:space="preserve">          </w:t>
        </w:r>
      </w:ins>
      <w:r>
        <w:rPr>
          <w:color w:val="993366"/>
        </w:rPr>
        <w:t>ENUMERATED</w:t>
      </w:r>
      <w:r>
        <w:t xml:space="preserve"> </w:t>
      </w:r>
      <w:ins w:id="23" w:author="Rapp" w:date="2021-10-18T12:21:00Z">
        <w:r>
          <w:t>{FFS}</w:t>
        </w:r>
      </w:ins>
      <w:r>
        <w:t xml:space="preserve">            </w:t>
      </w:r>
      <w:r>
        <w:rPr>
          <w:color w:val="993366"/>
        </w:rPr>
        <w:t>OPTIONAL</w:t>
      </w:r>
      <w:ins w:id="24" w:author="RAN2#115-e" w:date="2021-08-31T09:13:00Z">
        <w:r>
          <w:rPr>
            <w:rFonts w:eastAsia="SimSun"/>
            <w:lang w:val="en-US" w:eastAsia="zh-CN"/>
          </w:rPr>
          <w:t>,</w:t>
        </w:r>
      </w:ins>
    </w:p>
    <w:p w14:paraId="732563D0" w14:textId="77777777" w:rsidR="006B2033" w:rsidRDefault="006B2033" w:rsidP="006B2033">
      <w:pPr>
        <w:pStyle w:val="PL"/>
        <w:rPr>
          <w:ins w:id="25" w:author="RAN2#115-e" w:date="2021-09-01T14:26:00Z"/>
        </w:rPr>
      </w:pPr>
      <w:ins w:id="26" w:author="RAN2#115-e" w:date="2021-08-31T09:13:00Z">
        <w:r>
          <w:t xml:space="preserve">   ...</w:t>
        </w:r>
      </w:ins>
    </w:p>
    <w:p w14:paraId="7C730670" w14:textId="77777777" w:rsidR="006B2033" w:rsidRDefault="006B2033" w:rsidP="006B2033">
      <w:pPr>
        <w:rPr>
          <w:rFonts w:eastAsia="SimSun"/>
          <w:lang w:val="en-US" w:eastAsia="zh-CN"/>
        </w:rPr>
      </w:pPr>
      <w:ins w:id="27" w:author="RAN2#115-e" w:date="2021-08-31T09:13:00Z">
        <w:r>
          <w:rPr>
            <w:rFonts w:eastAsia="SimSun"/>
            <w:lang w:val="en-US" w:eastAsia="zh-CN"/>
          </w:rPr>
          <w:t>}</w:t>
        </w:r>
      </w:ins>
    </w:p>
    <w:p w14:paraId="093A1EF4" w14:textId="5A7AA342" w:rsidR="006B2033" w:rsidRDefault="006B2033" w:rsidP="003A422F">
      <w:r>
        <w:t xml:space="preserve">As can be seen, the above </w:t>
      </w:r>
      <w:r w:rsidR="003F063B">
        <w:t>gap is aligned with a periodic gap pattern.  There is no need for the gap offset</w:t>
      </w:r>
      <w:r w:rsidR="0056432F">
        <w:t xml:space="preserve"> </w:t>
      </w:r>
      <w:r w:rsidR="00AD47F9">
        <w:t xml:space="preserve">for </w:t>
      </w:r>
      <w:r w:rsidR="0056432F">
        <w:t xml:space="preserve">the aperiodic gap is </w:t>
      </w:r>
      <w:r w:rsidR="00AD47F9">
        <w:t xml:space="preserve">it is </w:t>
      </w:r>
      <w:r w:rsidR="0056432F">
        <w:t xml:space="preserve">typically longer and asynchronous to network A by nature.  </w:t>
      </w:r>
      <w:r w:rsidR="003F063B">
        <w:t xml:space="preserve"> </w:t>
      </w:r>
      <w:r>
        <w:t xml:space="preserve"> </w:t>
      </w:r>
      <w:r w:rsidR="0056432F">
        <w:t xml:space="preserve">The UE can simply start the gap when configured by the network.  </w:t>
      </w:r>
    </w:p>
    <w:p w14:paraId="371F8219" w14:textId="06C5EE4D" w:rsidR="0056432F" w:rsidRDefault="0056432F" w:rsidP="004E6D78">
      <w:pPr>
        <w:pStyle w:val="Obs-prop"/>
      </w:pPr>
      <w:r>
        <w:t>Proposal</w:t>
      </w:r>
      <w:r w:rsidR="003F3753">
        <w:t>#5</w:t>
      </w:r>
      <w:r>
        <w:t>: Gap offset is not necessary for aperiodic gaps.</w:t>
      </w:r>
    </w:p>
    <w:p w14:paraId="60C65EBE" w14:textId="66591C76" w:rsidR="00B07F11" w:rsidRDefault="00147A2A" w:rsidP="003A422F">
      <w:r>
        <w:t xml:space="preserve">Another FFS is on how to support the UE indication of release of a gap request.  This is only applicable for periodic gaps as discussed above.  </w:t>
      </w:r>
      <w:r w:rsidR="001D799E">
        <w:t xml:space="preserve">There is no delta signalling by default for UL RRC messages.  Any new signalling of </w:t>
      </w:r>
      <w:r w:rsidR="001D799E" w:rsidRPr="004E6D78">
        <w:rPr>
          <w:rFonts w:eastAsia="SimSun"/>
          <w:i/>
          <w:iCs/>
          <w:lang w:val="en-US" w:eastAsia="zh-CN"/>
        </w:rPr>
        <w:t>musim-GapRequestList-r17</w:t>
      </w:r>
      <w:r w:rsidR="001D799E">
        <w:t xml:space="preserve"> will result in the previous gap request assistance information being overwritten – that is</w:t>
      </w:r>
      <w:r w:rsidR="00AD47F9">
        <w:t>,</w:t>
      </w:r>
      <w:r w:rsidR="001D799E">
        <w:t xml:space="preserve"> the entire list of requested gaps have to signalled each time.  </w:t>
      </w:r>
      <w:r w:rsidR="00052EDF">
        <w:t xml:space="preserve">(Note that this also implies that the UE has to send </w:t>
      </w:r>
      <w:r w:rsidR="00052EDF" w:rsidRPr="004E6D78">
        <w:rPr>
          <w:rFonts w:eastAsia="SimSun"/>
          <w:i/>
          <w:iCs/>
          <w:lang w:val="en-US" w:eastAsia="zh-CN"/>
        </w:rPr>
        <w:t>musim-GapRequestList-r17</w:t>
      </w:r>
      <w:r w:rsidR="00052EDF">
        <w:rPr>
          <w:rFonts w:eastAsia="SimSun"/>
          <w:lang w:val="en-US" w:eastAsia="zh-CN"/>
        </w:rPr>
        <w:t xml:space="preserve"> when it is updating </w:t>
      </w:r>
      <w:r w:rsidR="00052EDF" w:rsidRPr="004E6D78">
        <w:rPr>
          <w:rFonts w:eastAsia="SimSun"/>
          <w:i/>
          <w:iCs/>
          <w:lang w:val="en-US" w:eastAsia="zh-CN"/>
        </w:rPr>
        <w:t>musim-PreferredRRC-State-r17</w:t>
      </w:r>
      <w:r w:rsidR="00052EDF">
        <w:rPr>
          <w:rFonts w:eastAsia="SimSun"/>
          <w:lang w:val="en-US" w:eastAsia="zh-CN"/>
        </w:rPr>
        <w:t xml:space="preserve">).  </w:t>
      </w:r>
      <w:r w:rsidR="001D799E">
        <w:t xml:space="preserve">One option to </w:t>
      </w:r>
      <w:r w:rsidR="00B07F11">
        <w:t xml:space="preserve">signal that the UE no longer needs gaps is to allow list of </w:t>
      </w:r>
      <w:r w:rsidR="00AD47F9">
        <w:t xml:space="preserve">size </w:t>
      </w:r>
      <w:r w:rsidR="00B07F11">
        <w:t>0 – that is,</w:t>
      </w:r>
    </w:p>
    <w:p w14:paraId="155F3A2A" w14:textId="7D15E72C" w:rsidR="00B07F11" w:rsidRDefault="00B07F11" w:rsidP="00B07F11">
      <w:pPr>
        <w:pStyle w:val="PL"/>
        <w:rPr>
          <w:ins w:id="28" w:author="RAN2#115-e" w:date="2021-09-01T14:25:00Z"/>
          <w:rFonts w:eastAsia="SimSun"/>
          <w:lang w:val="en-US" w:eastAsia="zh-CN"/>
        </w:rPr>
      </w:pPr>
      <w:bookmarkStart w:id="29" w:name="_Hlk92318163"/>
      <w:ins w:id="30" w:author="RAN2#115-e" w:date="2021-09-01T14:25:00Z">
        <w:r>
          <w:rPr>
            <w:rFonts w:eastAsia="SimSun"/>
            <w:lang w:val="en-US" w:eastAsia="zh-CN"/>
          </w:rPr>
          <w:t>musim-</w:t>
        </w:r>
      </w:ins>
      <w:ins w:id="31" w:author="RAN2#115-e" w:date="2021-09-01T15:04:00Z">
        <w:r>
          <w:rPr>
            <w:rFonts w:eastAsia="SimSun"/>
            <w:lang w:val="en-US" w:eastAsia="zh-CN"/>
          </w:rPr>
          <w:t>GapRequestList</w:t>
        </w:r>
      </w:ins>
      <w:ins w:id="32" w:author="RAN2#115-e" w:date="2021-09-01T15:30:00Z">
        <w:r>
          <w:rPr>
            <w:rFonts w:eastAsia="SimSun"/>
            <w:lang w:val="en-US" w:eastAsia="zh-CN"/>
          </w:rPr>
          <w:t>-r17</w:t>
        </w:r>
      </w:ins>
      <w:bookmarkEnd w:id="29"/>
      <w:ins w:id="33" w:author="RAN2#115-e" w:date="2021-09-01T14:25:00Z">
        <w:r>
          <w:t xml:space="preserve">        </w:t>
        </w:r>
        <w:proofErr w:type="spellStart"/>
        <w:r>
          <w:rPr>
            <w:rFonts w:eastAsia="SimSun"/>
            <w:lang w:val="en-US" w:eastAsia="zh-CN"/>
          </w:rPr>
          <w:t>MUSIM-</w:t>
        </w:r>
      </w:ins>
      <w:ins w:id="34" w:author="RAN2#115-e" w:date="2021-09-01T15:04:00Z">
        <w:r>
          <w:rPr>
            <w:rFonts w:eastAsia="SimSun"/>
            <w:lang w:val="en-US" w:eastAsia="zh-CN"/>
          </w:rPr>
          <w:t>GapRequestList</w:t>
        </w:r>
      </w:ins>
      <w:ins w:id="35" w:author="RAN2#115-e" w:date="2021-09-01T15:54:00Z">
        <w:r>
          <w:rPr>
            <w:rFonts w:eastAsia="SimSun"/>
            <w:lang w:val="en-US" w:eastAsia="zh-CN"/>
          </w:rPr>
          <w:t>-r17</w:t>
        </w:r>
      </w:ins>
      <w:proofErr w:type="spellEnd"/>
      <w:ins w:id="36" w:author="RAN2#115-e" w:date="2021-09-01T14:25:00Z">
        <w:r>
          <w:t xml:space="preserve">                </w:t>
        </w:r>
        <w:r>
          <w:rPr>
            <w:color w:val="993366"/>
          </w:rPr>
          <w:t>OPTIONAL</w:t>
        </w:r>
        <w:r>
          <w:t>,</w:t>
        </w:r>
      </w:ins>
    </w:p>
    <w:p w14:paraId="01470F17" w14:textId="02965A56" w:rsidR="00B07F11" w:rsidRDefault="00B07F11" w:rsidP="00B07F11">
      <w:pPr>
        <w:pStyle w:val="PL"/>
        <w:rPr>
          <w:ins w:id="37" w:author="RAN2#115-e" w:date="2021-10-13T13:29:00Z"/>
        </w:rPr>
      </w:pPr>
      <w:ins w:id="38" w:author="RAN2#115-e" w:date="2021-08-31T09:13:00Z">
        <w:r>
          <w:rPr>
            <w:rFonts w:eastAsia="SimSun"/>
            <w:lang w:val="en-US" w:eastAsia="zh-CN"/>
          </w:rPr>
          <w:t>MUSIM-</w:t>
        </w:r>
      </w:ins>
      <w:ins w:id="39" w:author="RAN2#115-e" w:date="2021-09-01T15:04:00Z">
        <w:r>
          <w:t>GapRequestList</w:t>
        </w:r>
      </w:ins>
      <w:ins w:id="40" w:author="RAN2#115-e" w:date="2021-09-01T15:31:00Z">
        <w:r>
          <w:t>-r17</w:t>
        </w:r>
      </w:ins>
      <w:ins w:id="41" w:author="RAN2#115-e" w:date="2021-08-31T09:13:00Z">
        <w:r>
          <w:t xml:space="preserve"> ::= </w:t>
        </w:r>
        <w:r>
          <w:rPr>
            <w:color w:val="993366"/>
          </w:rPr>
          <w:t>SEQUENCE</w:t>
        </w:r>
        <w:r>
          <w:t xml:space="preserve"> (</w:t>
        </w:r>
        <w:r>
          <w:rPr>
            <w:color w:val="993366"/>
          </w:rPr>
          <w:t>SIZE</w:t>
        </w:r>
        <w:r>
          <w:t xml:space="preserve"> (</w:t>
        </w:r>
        <w:del w:id="42" w:author="Intel (Sudeep)" w:date="2022-01-05T23:38:00Z">
          <w:r w:rsidRPr="00B07F11" w:rsidDel="00B07F11">
            <w:rPr>
              <w:highlight w:val="yellow"/>
              <w:rPrChange w:id="43" w:author="Intel (Sudeep)" w:date="2022-01-05T23:38:00Z">
                <w:rPr/>
              </w:rPrChange>
            </w:rPr>
            <w:delText>1</w:delText>
          </w:r>
        </w:del>
      </w:ins>
      <w:ins w:id="44" w:author="Intel (Sudeep)" w:date="2022-01-05T23:38:00Z">
        <w:r w:rsidRPr="00B07F11">
          <w:rPr>
            <w:highlight w:val="yellow"/>
            <w:rPrChange w:id="45" w:author="Intel (Sudeep)" w:date="2022-01-05T23:38:00Z">
              <w:rPr/>
            </w:rPrChange>
          </w:rPr>
          <w:t>0</w:t>
        </w:r>
      </w:ins>
      <w:ins w:id="46" w:author="RAN2#115-e" w:date="2021-08-31T09:13:00Z">
        <w:r>
          <w:t>..</w:t>
        </w:r>
        <w:r>
          <w:rPr>
            <w:rFonts w:eastAsia="SimSun"/>
            <w:lang w:val="en-US" w:eastAsia="zh-CN"/>
          </w:rPr>
          <w:t>3</w:t>
        </w:r>
        <w:r>
          <w:t>))</w:t>
        </w:r>
        <w:r>
          <w:rPr>
            <w:color w:val="993366"/>
          </w:rPr>
          <w:t xml:space="preserve"> OF</w:t>
        </w:r>
        <w:r>
          <w:t xml:space="preserve"> </w:t>
        </w:r>
        <w:r>
          <w:rPr>
            <w:rFonts w:eastAsia="SimSun"/>
            <w:lang w:val="en-US" w:eastAsia="zh-CN"/>
          </w:rPr>
          <w:t>MUSIM-</w:t>
        </w:r>
        <w:r>
          <w:t>GapInfo</w:t>
        </w:r>
      </w:ins>
      <w:ins w:id="47" w:author="RAN2#115-e" w:date="2021-09-01T15:53:00Z">
        <w:r>
          <w:t>-r17</w:t>
        </w:r>
      </w:ins>
    </w:p>
    <w:p w14:paraId="31455120" w14:textId="47B87D18" w:rsidR="00B07F11" w:rsidRDefault="00B07F11" w:rsidP="003A422F">
      <w:pPr>
        <w:rPr>
          <w:ins w:id="48" w:author="Intel (Sudeep)" w:date="2022-01-05T23:38:00Z"/>
        </w:rPr>
      </w:pPr>
    </w:p>
    <w:p w14:paraId="0BA3CF46" w14:textId="39B2990B" w:rsidR="00B07F11" w:rsidRDefault="00B07F11" w:rsidP="003A422F">
      <w:r>
        <w:t xml:space="preserve">Other options are also possible such as </w:t>
      </w:r>
      <w:r w:rsidR="00052EDF">
        <w:t xml:space="preserve">not including </w:t>
      </w:r>
      <w:r w:rsidR="00052EDF" w:rsidRPr="005C7B0A">
        <w:rPr>
          <w:rFonts w:eastAsia="SimSun"/>
          <w:i/>
          <w:iCs/>
          <w:lang w:val="en-US" w:eastAsia="zh-CN"/>
        </w:rPr>
        <w:t>musim-GapRequestList-r17</w:t>
      </w:r>
      <w:r w:rsidR="00052EDF">
        <w:rPr>
          <w:rFonts w:eastAsia="SimSun"/>
          <w:lang w:val="en-US" w:eastAsia="zh-CN"/>
        </w:rPr>
        <w:t xml:space="preserve"> in </w:t>
      </w:r>
      <w:r w:rsidRPr="005C7B0A">
        <w:rPr>
          <w:i/>
          <w:iCs/>
        </w:rPr>
        <w:t>M</w:t>
      </w:r>
      <w:r w:rsidRPr="005C7B0A">
        <w:rPr>
          <w:rFonts w:eastAsia="SimSun"/>
          <w:i/>
          <w:iCs/>
          <w:lang w:val="en-US" w:eastAsia="zh-CN"/>
        </w:rPr>
        <w:t>USIM-</w:t>
      </w:r>
      <w:r w:rsidRPr="005C7B0A">
        <w:rPr>
          <w:i/>
          <w:iCs/>
        </w:rPr>
        <w:t>Assistance-r17</w:t>
      </w:r>
      <w:r w:rsidR="00052EDF">
        <w:t xml:space="preserve"> (i.e., sending an empty </w:t>
      </w:r>
      <w:r w:rsidR="00052EDF" w:rsidRPr="005C7B0A">
        <w:rPr>
          <w:i/>
          <w:iCs/>
        </w:rPr>
        <w:t>M</w:t>
      </w:r>
      <w:r w:rsidR="00052EDF" w:rsidRPr="005C7B0A">
        <w:rPr>
          <w:rFonts w:eastAsia="SimSun"/>
          <w:i/>
          <w:iCs/>
          <w:lang w:val="en-US" w:eastAsia="zh-CN"/>
        </w:rPr>
        <w:t>USIM-</w:t>
      </w:r>
      <w:r w:rsidR="00052EDF" w:rsidRPr="005C7B0A">
        <w:rPr>
          <w:i/>
          <w:iCs/>
        </w:rPr>
        <w:t>Assistance-r17</w:t>
      </w:r>
      <w:r w:rsidR="00052EDF">
        <w:t xml:space="preserve"> </w:t>
      </w:r>
      <w:r w:rsidR="00AE005A">
        <w:t xml:space="preserve">if UE only wants to signal the release of gap pattern request), adding an explicit code point to indicate release of the gap pattern.  </w:t>
      </w:r>
    </w:p>
    <w:p w14:paraId="1316ABDA" w14:textId="5116A1D9" w:rsidR="001D799E" w:rsidRDefault="001D799E" w:rsidP="003A422F">
      <w:r>
        <w:t xml:space="preserve"> </w:t>
      </w:r>
      <w:r w:rsidR="00AE005A">
        <w:t>This is mainly a matter for personal preference and there is no strong technical reason to prefer one over the others.  Use of size 0 list seems simplest to us.</w:t>
      </w:r>
    </w:p>
    <w:p w14:paraId="6C4BF239" w14:textId="100C94F8" w:rsidR="00AE005A" w:rsidRDefault="00AE005A" w:rsidP="004E6D78">
      <w:pPr>
        <w:pStyle w:val="Obs-prop"/>
      </w:pPr>
      <w:r>
        <w:t>Proposal</w:t>
      </w:r>
      <w:r w:rsidR="003F3753">
        <w:t>#6</w:t>
      </w:r>
      <w:r>
        <w:t xml:space="preserve">: Use a size 0 list for </w:t>
      </w:r>
      <w:r w:rsidRPr="005C7B0A">
        <w:rPr>
          <w:rFonts w:eastAsia="SimSun"/>
          <w:i/>
          <w:iCs/>
          <w:lang w:val="en-US" w:eastAsia="zh-CN"/>
        </w:rPr>
        <w:t>MUSIM-</w:t>
      </w:r>
      <w:r w:rsidRPr="005C7B0A">
        <w:rPr>
          <w:i/>
          <w:iCs/>
        </w:rPr>
        <w:t>GapRequestList-r17</w:t>
      </w:r>
      <w:r>
        <w:t xml:space="preserve"> to indicate the release of gap request.</w:t>
      </w:r>
    </w:p>
    <w:p w14:paraId="15283FC1" w14:textId="23166311" w:rsidR="009F0A89" w:rsidRDefault="001C53CC" w:rsidP="001C53CC">
      <w:pPr>
        <w:pStyle w:val="Heading2"/>
      </w:pPr>
      <w:r>
        <w:t>NAS AS interaction</w:t>
      </w:r>
    </w:p>
    <w:p w14:paraId="03B4C60A" w14:textId="77777777" w:rsidR="00F62A2A" w:rsidRDefault="00F62A2A" w:rsidP="001C53CC">
      <w:r>
        <w:t xml:space="preserve">Some potential NAS -AS interactions could be involved with Busy indication and switching to leave INACTIVE/IDLE.  </w:t>
      </w:r>
    </w:p>
    <w:p w14:paraId="2CE34FE7" w14:textId="29AAE532" w:rsidR="001C53CC" w:rsidRDefault="00F62A2A" w:rsidP="001C53CC">
      <w:r>
        <w:t xml:space="preserve">RAN2 has already agreed that </w:t>
      </w:r>
      <w:r w:rsidR="001C53CC">
        <w:t xml:space="preserve">Busy indication </w:t>
      </w:r>
      <w:r>
        <w:t>will be left to NAS and no further</w:t>
      </w:r>
      <w:r w:rsidR="001C53CC">
        <w:t xml:space="preserve"> NAS/AS interaction</w:t>
      </w:r>
      <w:r>
        <w:t xml:space="preserve"> is needed.</w:t>
      </w:r>
    </w:p>
    <w:p w14:paraId="1ADAA107" w14:textId="2DD611BD" w:rsidR="001C53CC" w:rsidRDefault="001C53CC" w:rsidP="001C53CC">
      <w:r>
        <w:t xml:space="preserve">NAS AS interaction </w:t>
      </w:r>
      <w:r w:rsidR="008D2E38">
        <w:t>to indicate “</w:t>
      </w:r>
      <w:r>
        <w:t>leave</w:t>
      </w:r>
      <w:r w:rsidR="00F62A2A">
        <w:t xml:space="preserve"> </w:t>
      </w:r>
      <w:r w:rsidR="008D2E38">
        <w:t xml:space="preserve">connected” </w:t>
      </w:r>
      <w:r w:rsidR="00F62A2A">
        <w:t xml:space="preserve">when UE needs to leave network A for network B could be triggered by NAS in network B.  </w:t>
      </w:r>
      <w:r w:rsidR="00E84619">
        <w:t xml:space="preserve">However, this can be left to UE implementation and no specification is needed on what could trigger leave or request for INACTIVE/IDLE.  </w:t>
      </w:r>
    </w:p>
    <w:p w14:paraId="619A7AA4" w14:textId="349F13C7" w:rsidR="00E84619" w:rsidRDefault="00E84619" w:rsidP="005C7B0A">
      <w:pPr>
        <w:pStyle w:val="Obs-prop"/>
      </w:pPr>
      <w:r>
        <w:t>Proposal</w:t>
      </w:r>
      <w:r w:rsidR="003F3753">
        <w:t>#7</w:t>
      </w:r>
      <w:r>
        <w:t xml:space="preserve">: No NAS AS interaction is specified for </w:t>
      </w:r>
      <w:r w:rsidR="00B07704">
        <w:t>MUSIM leave functionality.</w:t>
      </w:r>
    </w:p>
    <w:p w14:paraId="40A65279" w14:textId="2F7C1162" w:rsidR="00B07704" w:rsidRDefault="00082D87" w:rsidP="00082D87">
      <w:pPr>
        <w:pStyle w:val="Heading1"/>
      </w:pPr>
      <w:r>
        <w:t>Summary and proposals</w:t>
      </w:r>
    </w:p>
    <w:p w14:paraId="1686CF2D" w14:textId="680A783F" w:rsidR="00082D87" w:rsidRPr="00082D87" w:rsidRDefault="00082D87" w:rsidP="00082D87">
      <w:r>
        <w:t xml:space="preserve">This document discussed </w:t>
      </w:r>
      <w:r w:rsidRPr="00082D87">
        <w:t>few remaining issues on network switching related to timer T3xx configuration and handling, assistance information, gap handling and NAS AS interaction</w:t>
      </w:r>
      <w:r>
        <w:t>.  The following proposals were made.</w:t>
      </w:r>
    </w:p>
    <w:p w14:paraId="1510A745" w14:textId="77777777" w:rsidR="008D2E38" w:rsidRDefault="008D2E38" w:rsidP="008D2E38">
      <w:pPr>
        <w:pStyle w:val="Obs-prop"/>
      </w:pPr>
      <w:r>
        <w:t xml:space="preserve">Proposal#1: Make it optional for network to configure T3xx without a specified UE behaviour on absence. </w:t>
      </w:r>
    </w:p>
    <w:p w14:paraId="3AEDCE7E" w14:textId="77777777" w:rsidR="008D2E38" w:rsidRDefault="008D2E38" w:rsidP="008D2E38">
      <w:pPr>
        <w:pStyle w:val="Obs-prop"/>
      </w:pPr>
      <w:r>
        <w:t>Proposal#2: Value infinity should be supported for T3xx.</w:t>
      </w:r>
    </w:p>
    <w:p w14:paraId="50179C1A" w14:textId="77777777" w:rsidR="008D2E38" w:rsidRDefault="008D2E38" w:rsidP="008D2E38">
      <w:pPr>
        <w:pStyle w:val="Obs-prop"/>
      </w:pPr>
      <w:r>
        <w:t xml:space="preserve">Proposal#3: Do not mandate that UE goes to IDLE on T3xx expiry.  Instead define T3xx as a period where UE is not allowed to go to IDLE.  </w:t>
      </w:r>
    </w:p>
    <w:p w14:paraId="34CC739A" w14:textId="77777777" w:rsidR="008D2E38" w:rsidRDefault="008D2E38" w:rsidP="008D2E38">
      <w:pPr>
        <w:pStyle w:val="Obs-prop"/>
      </w:pPr>
      <w:r>
        <w:t xml:space="preserve">Proposal#4: UE is allowed to resend an update of the UAI without use of a prohibit timer.  There is also no need to restrict the update to specific activity in B.  UAI sent immediately before a HO can be repeated immediately after the HO in network A.  </w:t>
      </w:r>
    </w:p>
    <w:p w14:paraId="227BB2D7" w14:textId="77777777" w:rsidR="008D2E38" w:rsidRDefault="008D2E38" w:rsidP="008D2E38">
      <w:pPr>
        <w:pStyle w:val="Obs-prop"/>
      </w:pPr>
      <w:r>
        <w:t>Proposal#5: Gap offset is not necessary for aperiodic gaps.</w:t>
      </w:r>
    </w:p>
    <w:p w14:paraId="7E88980D" w14:textId="77777777" w:rsidR="008D2E38" w:rsidRDefault="008D2E38" w:rsidP="008D2E38">
      <w:pPr>
        <w:pStyle w:val="Obs-prop"/>
      </w:pPr>
      <w:r>
        <w:t xml:space="preserve">Proposal#6: Use a size 0 list for </w:t>
      </w:r>
      <w:r w:rsidRPr="005C7B0A">
        <w:rPr>
          <w:rFonts w:eastAsia="SimSun"/>
          <w:i/>
          <w:iCs/>
          <w:lang w:val="en-US" w:eastAsia="zh-CN"/>
        </w:rPr>
        <w:t>MUSIM-</w:t>
      </w:r>
      <w:r w:rsidRPr="005C7B0A">
        <w:rPr>
          <w:i/>
          <w:iCs/>
        </w:rPr>
        <w:t>GapRequestList-r17</w:t>
      </w:r>
      <w:r>
        <w:t xml:space="preserve"> to indicate the release of gap request.</w:t>
      </w:r>
    </w:p>
    <w:p w14:paraId="593E2288" w14:textId="77777777" w:rsidR="008D2E38" w:rsidRDefault="008D2E38" w:rsidP="008D2E38">
      <w:pPr>
        <w:pStyle w:val="Obs-prop"/>
      </w:pPr>
      <w:r>
        <w:t>Proposal#7: No NAS AS interaction is specified for MUSIM leave functionality.</w:t>
      </w:r>
    </w:p>
    <w:p w14:paraId="081749A1" w14:textId="00706807" w:rsidR="00082D87" w:rsidRDefault="00082D87" w:rsidP="001C53CC"/>
    <w:sectPr w:rsidR="00082D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02092" w14:textId="77777777" w:rsidR="00E80241" w:rsidRDefault="00E80241" w:rsidP="005C7B0A">
      <w:pPr>
        <w:spacing w:after="0" w:line="240" w:lineRule="auto"/>
      </w:pPr>
      <w:r>
        <w:separator/>
      </w:r>
    </w:p>
  </w:endnote>
  <w:endnote w:type="continuationSeparator" w:id="0">
    <w:p w14:paraId="2F1DA319" w14:textId="77777777" w:rsidR="00E80241" w:rsidRDefault="00E80241" w:rsidP="005C7B0A">
      <w:pPr>
        <w:spacing w:after="0" w:line="240" w:lineRule="auto"/>
      </w:pPr>
      <w:r>
        <w:continuationSeparator/>
      </w:r>
    </w:p>
  </w:endnote>
  <w:endnote w:type="continuationNotice" w:id="1">
    <w:p w14:paraId="0B45845B" w14:textId="77777777" w:rsidR="00314D9A" w:rsidRDefault="00314D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4A555" w14:textId="77777777" w:rsidR="00E80241" w:rsidRDefault="00E80241" w:rsidP="005C7B0A">
      <w:pPr>
        <w:spacing w:after="0" w:line="240" w:lineRule="auto"/>
      </w:pPr>
      <w:r>
        <w:separator/>
      </w:r>
    </w:p>
  </w:footnote>
  <w:footnote w:type="continuationSeparator" w:id="0">
    <w:p w14:paraId="6717708C" w14:textId="77777777" w:rsidR="00E80241" w:rsidRDefault="00E80241" w:rsidP="005C7B0A">
      <w:pPr>
        <w:spacing w:after="0" w:line="240" w:lineRule="auto"/>
      </w:pPr>
      <w:r>
        <w:continuationSeparator/>
      </w:r>
    </w:p>
  </w:footnote>
  <w:footnote w:type="continuationNotice" w:id="1">
    <w:p w14:paraId="417B46B5" w14:textId="77777777" w:rsidR="00314D9A" w:rsidRDefault="00314D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0D41"/>
    <w:multiLevelType w:val="hybridMultilevel"/>
    <w:tmpl w:val="DFFA07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4738E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6C7BA0"/>
    <w:multiLevelType w:val="hybridMultilevel"/>
    <w:tmpl w:val="7F1830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F87F6C"/>
    <w:multiLevelType w:val="hybridMultilevel"/>
    <w:tmpl w:val="4E6CD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
    <w15:presenceInfo w15:providerId="None" w15:userId="RAN2#115-e"/>
  </w15:person>
  <w15:person w15:author="Rapp">
    <w15:presenceInfo w15:providerId="None" w15:userId="Rapp"/>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329"/>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4F9B"/>
    <w:rsid w:val="00035239"/>
    <w:rsid w:val="00035C44"/>
    <w:rsid w:val="0004213C"/>
    <w:rsid w:val="00043B00"/>
    <w:rsid w:val="00043F8C"/>
    <w:rsid w:val="000458A6"/>
    <w:rsid w:val="000467AB"/>
    <w:rsid w:val="000467BE"/>
    <w:rsid w:val="00046C64"/>
    <w:rsid w:val="00050A6F"/>
    <w:rsid w:val="00052490"/>
    <w:rsid w:val="00052A78"/>
    <w:rsid w:val="00052EDF"/>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D87"/>
    <w:rsid w:val="00082E6A"/>
    <w:rsid w:val="00083A16"/>
    <w:rsid w:val="00083E69"/>
    <w:rsid w:val="00083F31"/>
    <w:rsid w:val="0008449B"/>
    <w:rsid w:val="000845D6"/>
    <w:rsid w:val="00084C99"/>
    <w:rsid w:val="0008534C"/>
    <w:rsid w:val="000864BA"/>
    <w:rsid w:val="00086B88"/>
    <w:rsid w:val="00090F4D"/>
    <w:rsid w:val="00095A4A"/>
    <w:rsid w:val="00097E53"/>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47A2A"/>
    <w:rsid w:val="0015140E"/>
    <w:rsid w:val="00151BE9"/>
    <w:rsid w:val="00152274"/>
    <w:rsid w:val="00152315"/>
    <w:rsid w:val="0015254C"/>
    <w:rsid w:val="001539C6"/>
    <w:rsid w:val="00153AE1"/>
    <w:rsid w:val="00154A26"/>
    <w:rsid w:val="00156F72"/>
    <w:rsid w:val="0016368A"/>
    <w:rsid w:val="00164CF9"/>
    <w:rsid w:val="00167221"/>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534"/>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5BA"/>
    <w:rsid w:val="001B79BF"/>
    <w:rsid w:val="001C0FA5"/>
    <w:rsid w:val="001C1A9F"/>
    <w:rsid w:val="001C53CC"/>
    <w:rsid w:val="001C6CEB"/>
    <w:rsid w:val="001C6F55"/>
    <w:rsid w:val="001D1718"/>
    <w:rsid w:val="001D1C57"/>
    <w:rsid w:val="001D2345"/>
    <w:rsid w:val="001D24BC"/>
    <w:rsid w:val="001D25F9"/>
    <w:rsid w:val="001D33A9"/>
    <w:rsid w:val="001D3C86"/>
    <w:rsid w:val="001D5B46"/>
    <w:rsid w:val="001D72BF"/>
    <w:rsid w:val="001D7312"/>
    <w:rsid w:val="001D799E"/>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ACA"/>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9C"/>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4D9A"/>
    <w:rsid w:val="0031731E"/>
    <w:rsid w:val="00320329"/>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226"/>
    <w:rsid w:val="003436E2"/>
    <w:rsid w:val="003447D9"/>
    <w:rsid w:val="0034522E"/>
    <w:rsid w:val="003469E0"/>
    <w:rsid w:val="00350C0A"/>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22F"/>
    <w:rsid w:val="003A4644"/>
    <w:rsid w:val="003A4D37"/>
    <w:rsid w:val="003A51D7"/>
    <w:rsid w:val="003B0001"/>
    <w:rsid w:val="003B088B"/>
    <w:rsid w:val="003B0953"/>
    <w:rsid w:val="003B0C30"/>
    <w:rsid w:val="003B0E90"/>
    <w:rsid w:val="003B1640"/>
    <w:rsid w:val="003B170B"/>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63B"/>
    <w:rsid w:val="003F0DF6"/>
    <w:rsid w:val="003F0FBB"/>
    <w:rsid w:val="003F16B8"/>
    <w:rsid w:val="003F2E40"/>
    <w:rsid w:val="003F3753"/>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3C9"/>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36DD"/>
    <w:rsid w:val="004A4311"/>
    <w:rsid w:val="004A5A97"/>
    <w:rsid w:val="004A6457"/>
    <w:rsid w:val="004A6822"/>
    <w:rsid w:val="004A7411"/>
    <w:rsid w:val="004B1983"/>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A36"/>
    <w:rsid w:val="004E45EE"/>
    <w:rsid w:val="004E62E6"/>
    <w:rsid w:val="004E6B3D"/>
    <w:rsid w:val="004E6D0E"/>
    <w:rsid w:val="004E6D78"/>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2DEE"/>
    <w:rsid w:val="0053336E"/>
    <w:rsid w:val="00533AC3"/>
    <w:rsid w:val="00533F2C"/>
    <w:rsid w:val="00535EDF"/>
    <w:rsid w:val="005377DA"/>
    <w:rsid w:val="00540EE4"/>
    <w:rsid w:val="00541413"/>
    <w:rsid w:val="00542002"/>
    <w:rsid w:val="005428F0"/>
    <w:rsid w:val="00543783"/>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432F"/>
    <w:rsid w:val="005667EB"/>
    <w:rsid w:val="005704D2"/>
    <w:rsid w:val="00570610"/>
    <w:rsid w:val="00570C2F"/>
    <w:rsid w:val="00570E74"/>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6BE"/>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7B0A"/>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ACB"/>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1E3"/>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033"/>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21A9"/>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3E2C"/>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57BB8"/>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3F54"/>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D64DC"/>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27FFA"/>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6259"/>
    <w:rsid w:val="00867B6F"/>
    <w:rsid w:val="00871A8C"/>
    <w:rsid w:val="00871A9C"/>
    <w:rsid w:val="00872C85"/>
    <w:rsid w:val="00873BC8"/>
    <w:rsid w:val="00873E83"/>
    <w:rsid w:val="00874275"/>
    <w:rsid w:val="008754FE"/>
    <w:rsid w:val="008756F0"/>
    <w:rsid w:val="008757F3"/>
    <w:rsid w:val="00877885"/>
    <w:rsid w:val="00883F3C"/>
    <w:rsid w:val="00884405"/>
    <w:rsid w:val="00884EFD"/>
    <w:rsid w:val="00886635"/>
    <w:rsid w:val="00887134"/>
    <w:rsid w:val="0088765C"/>
    <w:rsid w:val="00890185"/>
    <w:rsid w:val="00891322"/>
    <w:rsid w:val="00894F02"/>
    <w:rsid w:val="00896D0D"/>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C77C6"/>
    <w:rsid w:val="008C7AEB"/>
    <w:rsid w:val="008D0E41"/>
    <w:rsid w:val="008D16D8"/>
    <w:rsid w:val="008D240E"/>
    <w:rsid w:val="008D29B1"/>
    <w:rsid w:val="008D2E38"/>
    <w:rsid w:val="008D34B5"/>
    <w:rsid w:val="008D4008"/>
    <w:rsid w:val="008D4097"/>
    <w:rsid w:val="008D4A5C"/>
    <w:rsid w:val="008D56D1"/>
    <w:rsid w:val="008D7252"/>
    <w:rsid w:val="008D7B3D"/>
    <w:rsid w:val="008D7D7D"/>
    <w:rsid w:val="008E31E9"/>
    <w:rsid w:val="008E4758"/>
    <w:rsid w:val="008E7FFE"/>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CA"/>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A773F"/>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0A89"/>
    <w:rsid w:val="009F115A"/>
    <w:rsid w:val="009F115F"/>
    <w:rsid w:val="009F147C"/>
    <w:rsid w:val="009F1E43"/>
    <w:rsid w:val="009F1EFE"/>
    <w:rsid w:val="009F2E5C"/>
    <w:rsid w:val="009F4605"/>
    <w:rsid w:val="009F4A57"/>
    <w:rsid w:val="009F521E"/>
    <w:rsid w:val="009F5AF9"/>
    <w:rsid w:val="009F6324"/>
    <w:rsid w:val="009F663E"/>
    <w:rsid w:val="009F76A5"/>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3017"/>
    <w:rsid w:val="00A56034"/>
    <w:rsid w:val="00A578E2"/>
    <w:rsid w:val="00A600D8"/>
    <w:rsid w:val="00A608CC"/>
    <w:rsid w:val="00A60C0E"/>
    <w:rsid w:val="00A61C9B"/>
    <w:rsid w:val="00A621CE"/>
    <w:rsid w:val="00A62730"/>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124"/>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7F9"/>
    <w:rsid w:val="00AD4A8A"/>
    <w:rsid w:val="00AD4B1B"/>
    <w:rsid w:val="00AD4B97"/>
    <w:rsid w:val="00AD4DC4"/>
    <w:rsid w:val="00AD52E5"/>
    <w:rsid w:val="00AD60A3"/>
    <w:rsid w:val="00AD6770"/>
    <w:rsid w:val="00AD67DC"/>
    <w:rsid w:val="00AD6F84"/>
    <w:rsid w:val="00AD7002"/>
    <w:rsid w:val="00AD7CAB"/>
    <w:rsid w:val="00AE005A"/>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07704"/>
    <w:rsid w:val="00B07F11"/>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3697"/>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2AD9"/>
    <w:rsid w:val="00C13118"/>
    <w:rsid w:val="00C132DA"/>
    <w:rsid w:val="00C1356D"/>
    <w:rsid w:val="00C13C86"/>
    <w:rsid w:val="00C14250"/>
    <w:rsid w:val="00C16304"/>
    <w:rsid w:val="00C16E7A"/>
    <w:rsid w:val="00C20EE9"/>
    <w:rsid w:val="00C216C7"/>
    <w:rsid w:val="00C2289D"/>
    <w:rsid w:val="00C228D0"/>
    <w:rsid w:val="00C24DB7"/>
    <w:rsid w:val="00C304A1"/>
    <w:rsid w:val="00C31317"/>
    <w:rsid w:val="00C3183F"/>
    <w:rsid w:val="00C31CCD"/>
    <w:rsid w:val="00C3267C"/>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1E3C"/>
    <w:rsid w:val="00CE3843"/>
    <w:rsid w:val="00CE580D"/>
    <w:rsid w:val="00CE5C88"/>
    <w:rsid w:val="00CE6503"/>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414E"/>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18F"/>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241"/>
    <w:rsid w:val="00E80723"/>
    <w:rsid w:val="00E81BC8"/>
    <w:rsid w:val="00E8323C"/>
    <w:rsid w:val="00E837B1"/>
    <w:rsid w:val="00E84619"/>
    <w:rsid w:val="00E8467A"/>
    <w:rsid w:val="00E8497F"/>
    <w:rsid w:val="00E906A0"/>
    <w:rsid w:val="00E90C69"/>
    <w:rsid w:val="00E91C09"/>
    <w:rsid w:val="00E9221B"/>
    <w:rsid w:val="00E92EEE"/>
    <w:rsid w:val="00E949F0"/>
    <w:rsid w:val="00E967B1"/>
    <w:rsid w:val="00EA0FF6"/>
    <w:rsid w:val="00EA246E"/>
    <w:rsid w:val="00EA547F"/>
    <w:rsid w:val="00EA6190"/>
    <w:rsid w:val="00EA729E"/>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3F76"/>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7BF"/>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7F6"/>
    <w:rsid w:val="00F53DE4"/>
    <w:rsid w:val="00F53FB2"/>
    <w:rsid w:val="00F540F9"/>
    <w:rsid w:val="00F558A2"/>
    <w:rsid w:val="00F562FC"/>
    <w:rsid w:val="00F57A3E"/>
    <w:rsid w:val="00F60B5D"/>
    <w:rsid w:val="00F60ED5"/>
    <w:rsid w:val="00F61396"/>
    <w:rsid w:val="00F62A2A"/>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96"/>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9203D03"/>
    <w:rsid w:val="2086ADF8"/>
    <w:rsid w:val="2AC067C1"/>
    <w:rsid w:val="2CD8D76F"/>
    <w:rsid w:val="2DEBE46E"/>
    <w:rsid w:val="4D859A92"/>
    <w:rsid w:val="6A32B027"/>
    <w:rsid w:val="7CE02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7D1AF2"/>
  <w15:chartTrackingRefBased/>
  <w15:docId w15:val="{C22F9CAA-AD0D-42D3-9A70-B4D6C591B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033"/>
  </w:style>
  <w:style w:type="paragraph" w:styleId="Heading1">
    <w:name w:val="heading 1"/>
    <w:basedOn w:val="Normal"/>
    <w:next w:val="Normal"/>
    <w:link w:val="Heading1Char"/>
    <w:uiPriority w:val="9"/>
    <w:qFormat/>
    <w:rsid w:val="004753C9"/>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753C9"/>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753C9"/>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53C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53C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753C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753C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753C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53C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customStyle="1" w:styleId="paragraph">
    <w:name w:val="paragraph"/>
    <w:basedOn w:val="Normal"/>
    <w:rsid w:val="00EF3F7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F3F76"/>
  </w:style>
  <w:style w:type="character" w:customStyle="1" w:styleId="tabchar">
    <w:name w:val="tabchar"/>
    <w:basedOn w:val="DefaultParagraphFont"/>
    <w:rsid w:val="00EF3F76"/>
  </w:style>
  <w:style w:type="character" w:customStyle="1" w:styleId="eop">
    <w:name w:val="eop"/>
    <w:basedOn w:val="DefaultParagraphFont"/>
    <w:rsid w:val="00EF3F76"/>
  </w:style>
  <w:style w:type="character" w:customStyle="1" w:styleId="findhit">
    <w:name w:val="findhit"/>
    <w:basedOn w:val="DefaultParagraphFont"/>
    <w:rsid w:val="00EF3F76"/>
  </w:style>
  <w:style w:type="paragraph" w:styleId="CommentText">
    <w:name w:val="annotation text"/>
    <w:basedOn w:val="Normal"/>
    <w:link w:val="CommentTextChar"/>
    <w:uiPriority w:val="99"/>
    <w:semiHidden/>
    <w:unhideWhenUsed/>
    <w:qFormat/>
    <w:rsid w:val="00D5618F"/>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character" w:customStyle="1" w:styleId="CommentTextChar">
    <w:name w:val="Comment Text Char"/>
    <w:basedOn w:val="DefaultParagraphFont"/>
    <w:link w:val="CommentText"/>
    <w:uiPriority w:val="99"/>
    <w:semiHidden/>
    <w:qFormat/>
    <w:rsid w:val="00D5618F"/>
    <w:rPr>
      <w:rFonts w:ascii="Times New Roman" w:eastAsia="Times New Roman" w:hAnsi="Times New Roman" w:cs="Times New Roman"/>
      <w:sz w:val="20"/>
      <w:szCs w:val="20"/>
      <w:lang w:eastAsia="ja-JP"/>
    </w:rPr>
  </w:style>
  <w:style w:type="character" w:customStyle="1" w:styleId="NOChar">
    <w:name w:val="NO Char"/>
    <w:link w:val="NO"/>
    <w:qFormat/>
    <w:locked/>
    <w:rsid w:val="00D5618F"/>
    <w:rPr>
      <w:rFonts w:ascii="Times New Roman" w:eastAsia="Times New Roman" w:hAnsi="Times New Roman" w:cs="Times New Roman"/>
      <w:lang w:eastAsia="ja-JP"/>
    </w:rPr>
  </w:style>
  <w:style w:type="paragraph" w:customStyle="1" w:styleId="NO">
    <w:name w:val="NO"/>
    <w:basedOn w:val="Normal"/>
    <w:link w:val="NOChar"/>
    <w:qFormat/>
    <w:rsid w:val="00D5618F"/>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eastAsia="ja-JP"/>
    </w:rPr>
  </w:style>
  <w:style w:type="character" w:customStyle="1" w:styleId="PLChar">
    <w:name w:val="PL Char"/>
    <w:link w:val="PL"/>
    <w:qFormat/>
    <w:locked/>
    <w:rsid w:val="00350C0A"/>
    <w:rPr>
      <w:rFonts w:ascii="Courier New" w:eastAsia="Times New Roman" w:hAnsi="Courier New" w:cs="Courier New"/>
      <w:sz w:val="16"/>
      <w:shd w:val="clear" w:color="auto" w:fill="E6E6E6"/>
      <w:lang w:eastAsia="en-GB"/>
    </w:rPr>
  </w:style>
  <w:style w:type="paragraph" w:customStyle="1" w:styleId="PL">
    <w:name w:val="PL"/>
    <w:link w:val="PLChar"/>
    <w:qFormat/>
    <w:rsid w:val="0035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sz w:val="16"/>
      <w:lang w:eastAsia="en-GB"/>
    </w:rPr>
  </w:style>
  <w:style w:type="character" w:customStyle="1" w:styleId="B1Char1">
    <w:name w:val="B1 Char1"/>
    <w:link w:val="B1"/>
    <w:qFormat/>
    <w:locked/>
    <w:rsid w:val="00866259"/>
    <w:rPr>
      <w:rFonts w:ascii="Times New Roman" w:eastAsia="Times New Roman" w:hAnsi="Times New Roman" w:cs="Times New Roman"/>
      <w:lang w:eastAsia="ja-JP"/>
    </w:rPr>
  </w:style>
  <w:style w:type="paragraph" w:customStyle="1" w:styleId="B1">
    <w:name w:val="B1"/>
    <w:basedOn w:val="List"/>
    <w:link w:val="B1Char1"/>
    <w:qFormat/>
    <w:rsid w:val="0086625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eastAsia="ja-JP"/>
    </w:rPr>
  </w:style>
  <w:style w:type="character" w:customStyle="1" w:styleId="B2Char">
    <w:name w:val="B2 Char"/>
    <w:link w:val="B2"/>
    <w:qFormat/>
    <w:locked/>
    <w:rsid w:val="00866259"/>
    <w:rPr>
      <w:rFonts w:ascii="Times New Roman" w:eastAsia="Times New Roman" w:hAnsi="Times New Roman" w:cs="Times New Roman"/>
      <w:lang w:eastAsia="ja-JP"/>
    </w:rPr>
  </w:style>
  <w:style w:type="paragraph" w:customStyle="1" w:styleId="B2">
    <w:name w:val="B2"/>
    <w:basedOn w:val="List2"/>
    <w:link w:val="B2Char"/>
    <w:qFormat/>
    <w:rsid w:val="00866259"/>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eastAsia="ja-JP"/>
    </w:rPr>
  </w:style>
  <w:style w:type="paragraph" w:styleId="List">
    <w:name w:val="List"/>
    <w:basedOn w:val="Normal"/>
    <w:uiPriority w:val="99"/>
    <w:semiHidden/>
    <w:unhideWhenUsed/>
    <w:rsid w:val="00866259"/>
    <w:pPr>
      <w:ind w:left="283" w:hanging="283"/>
      <w:contextualSpacing/>
    </w:pPr>
  </w:style>
  <w:style w:type="paragraph" w:styleId="List2">
    <w:name w:val="List 2"/>
    <w:basedOn w:val="Normal"/>
    <w:uiPriority w:val="99"/>
    <w:semiHidden/>
    <w:unhideWhenUsed/>
    <w:rsid w:val="00866259"/>
    <w:pPr>
      <w:ind w:left="566" w:hanging="283"/>
      <w:contextualSpacing/>
    </w:pPr>
  </w:style>
  <w:style w:type="paragraph" w:styleId="ListParagraph">
    <w:name w:val="List Paragraph"/>
    <w:basedOn w:val="Normal"/>
    <w:uiPriority w:val="34"/>
    <w:qFormat/>
    <w:rsid w:val="00C12AD9"/>
    <w:pPr>
      <w:ind w:left="720"/>
      <w:contextualSpacing/>
    </w:pPr>
  </w:style>
  <w:style w:type="character" w:customStyle="1" w:styleId="Heading2Char">
    <w:name w:val="Heading 2 Char"/>
    <w:basedOn w:val="DefaultParagraphFont"/>
    <w:link w:val="Heading2"/>
    <w:uiPriority w:val="9"/>
    <w:rsid w:val="004753C9"/>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4753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53C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4753C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4753C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753C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4753C9"/>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4753C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753C9"/>
    <w:rPr>
      <w:rFonts w:asciiTheme="majorHAnsi" w:eastAsiaTheme="majorEastAsia" w:hAnsiTheme="majorHAnsi" w:cstheme="majorBidi"/>
      <w:i/>
      <w:iCs/>
      <w:color w:val="272727" w:themeColor="text1" w:themeTint="D8"/>
      <w:sz w:val="21"/>
      <w:szCs w:val="21"/>
    </w:rPr>
  </w:style>
  <w:style w:type="character" w:customStyle="1" w:styleId="B3Char2">
    <w:name w:val="B3 Char2"/>
    <w:link w:val="B3"/>
    <w:qFormat/>
    <w:locked/>
    <w:rsid w:val="003B170B"/>
    <w:rPr>
      <w:rFonts w:ascii="Times New Roman" w:eastAsia="Times New Roman" w:hAnsi="Times New Roman" w:cs="Times New Roman"/>
      <w:lang w:eastAsia="ja-JP"/>
    </w:rPr>
  </w:style>
  <w:style w:type="paragraph" w:customStyle="1" w:styleId="B3">
    <w:name w:val="B3"/>
    <w:basedOn w:val="List3"/>
    <w:link w:val="B3Char2"/>
    <w:qFormat/>
    <w:rsid w:val="003B170B"/>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eastAsia="ja-JP"/>
    </w:rPr>
  </w:style>
  <w:style w:type="paragraph" w:styleId="List3">
    <w:name w:val="List 3"/>
    <w:basedOn w:val="Normal"/>
    <w:uiPriority w:val="99"/>
    <w:semiHidden/>
    <w:unhideWhenUsed/>
    <w:rsid w:val="003B170B"/>
    <w:pPr>
      <w:ind w:left="849" w:hanging="283"/>
      <w:contextualSpacing/>
    </w:pPr>
  </w:style>
  <w:style w:type="paragraph" w:styleId="Header">
    <w:name w:val="header"/>
    <w:link w:val="HeaderChar"/>
    <w:qFormat/>
    <w:rsid w:val="00570E74"/>
    <w:pPr>
      <w:widowControl w:val="0"/>
      <w:overflowPunct w:val="0"/>
      <w:autoSpaceDE w:val="0"/>
      <w:autoSpaceDN w:val="0"/>
      <w:adjustRightInd w:val="0"/>
      <w:jc w:val="both"/>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570E74"/>
    <w:rPr>
      <w:rFonts w:ascii="Arial" w:eastAsia="Times New Roman" w:hAnsi="Arial" w:cs="Times New Roman"/>
      <w:b/>
      <w:sz w:val="18"/>
      <w:szCs w:val="20"/>
      <w:lang w:eastAsia="ja-JP"/>
    </w:rPr>
  </w:style>
  <w:style w:type="paragraph" w:customStyle="1" w:styleId="CRCoverPage">
    <w:name w:val="CR Cover Page"/>
    <w:qFormat/>
    <w:rsid w:val="00570E74"/>
    <w:pPr>
      <w:spacing w:after="120"/>
      <w:jc w:val="both"/>
    </w:pPr>
    <w:rPr>
      <w:rFonts w:ascii="Arial" w:eastAsia="MS Mincho" w:hAnsi="Arial" w:cs="Times New Roman"/>
      <w:sz w:val="20"/>
      <w:szCs w:val="20"/>
    </w:rPr>
  </w:style>
  <w:style w:type="paragraph" w:styleId="Footer">
    <w:name w:val="footer"/>
    <w:basedOn w:val="Normal"/>
    <w:link w:val="FooterChar"/>
    <w:uiPriority w:val="99"/>
    <w:semiHidden/>
    <w:unhideWhenUsed/>
    <w:rsid w:val="00314D9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14D9A"/>
  </w:style>
  <w:style w:type="character" w:styleId="CommentReference">
    <w:name w:val="annotation reference"/>
    <w:basedOn w:val="DefaultParagraphFont"/>
    <w:uiPriority w:val="99"/>
    <w:semiHidden/>
    <w:unhideWhenUsed/>
    <w:rsid w:val="00314D9A"/>
    <w:rPr>
      <w:sz w:val="16"/>
      <w:szCs w:val="16"/>
    </w:rPr>
  </w:style>
  <w:style w:type="paragraph" w:styleId="CommentSubject">
    <w:name w:val="annotation subject"/>
    <w:basedOn w:val="CommentText"/>
    <w:next w:val="CommentText"/>
    <w:link w:val="CommentSubjectChar"/>
    <w:uiPriority w:val="99"/>
    <w:semiHidden/>
    <w:unhideWhenUsed/>
    <w:rsid w:val="007121A9"/>
    <w:pPr>
      <w:overflowPunct/>
      <w:autoSpaceDE/>
      <w:autoSpaceDN/>
      <w:adjustRightInd/>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7121A9"/>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85563">
      <w:bodyDiv w:val="1"/>
      <w:marLeft w:val="0"/>
      <w:marRight w:val="0"/>
      <w:marTop w:val="0"/>
      <w:marBottom w:val="0"/>
      <w:divBdr>
        <w:top w:val="none" w:sz="0" w:space="0" w:color="auto"/>
        <w:left w:val="none" w:sz="0" w:space="0" w:color="auto"/>
        <w:bottom w:val="none" w:sz="0" w:space="0" w:color="auto"/>
        <w:right w:val="none" w:sz="0" w:space="0" w:color="auto"/>
      </w:divBdr>
    </w:div>
    <w:div w:id="246966090">
      <w:bodyDiv w:val="1"/>
      <w:marLeft w:val="0"/>
      <w:marRight w:val="0"/>
      <w:marTop w:val="0"/>
      <w:marBottom w:val="0"/>
      <w:divBdr>
        <w:top w:val="none" w:sz="0" w:space="0" w:color="auto"/>
        <w:left w:val="none" w:sz="0" w:space="0" w:color="auto"/>
        <w:bottom w:val="none" w:sz="0" w:space="0" w:color="auto"/>
        <w:right w:val="none" w:sz="0" w:space="0" w:color="auto"/>
      </w:divBdr>
      <w:divsChild>
        <w:div w:id="227497481">
          <w:marLeft w:val="0"/>
          <w:marRight w:val="0"/>
          <w:marTop w:val="0"/>
          <w:marBottom w:val="0"/>
          <w:divBdr>
            <w:top w:val="none" w:sz="0" w:space="0" w:color="auto"/>
            <w:left w:val="none" w:sz="0" w:space="0" w:color="auto"/>
            <w:bottom w:val="none" w:sz="0" w:space="0" w:color="auto"/>
            <w:right w:val="none" w:sz="0" w:space="0" w:color="auto"/>
          </w:divBdr>
        </w:div>
        <w:div w:id="962034901">
          <w:marLeft w:val="0"/>
          <w:marRight w:val="0"/>
          <w:marTop w:val="0"/>
          <w:marBottom w:val="0"/>
          <w:divBdr>
            <w:top w:val="none" w:sz="0" w:space="0" w:color="auto"/>
            <w:left w:val="none" w:sz="0" w:space="0" w:color="auto"/>
            <w:bottom w:val="none" w:sz="0" w:space="0" w:color="auto"/>
            <w:right w:val="none" w:sz="0" w:space="0" w:color="auto"/>
          </w:divBdr>
        </w:div>
        <w:div w:id="496919926">
          <w:marLeft w:val="0"/>
          <w:marRight w:val="0"/>
          <w:marTop w:val="0"/>
          <w:marBottom w:val="0"/>
          <w:divBdr>
            <w:top w:val="none" w:sz="0" w:space="0" w:color="auto"/>
            <w:left w:val="none" w:sz="0" w:space="0" w:color="auto"/>
            <w:bottom w:val="none" w:sz="0" w:space="0" w:color="auto"/>
            <w:right w:val="none" w:sz="0" w:space="0" w:color="auto"/>
          </w:divBdr>
        </w:div>
        <w:div w:id="2118482141">
          <w:marLeft w:val="0"/>
          <w:marRight w:val="0"/>
          <w:marTop w:val="0"/>
          <w:marBottom w:val="0"/>
          <w:divBdr>
            <w:top w:val="none" w:sz="0" w:space="0" w:color="auto"/>
            <w:left w:val="none" w:sz="0" w:space="0" w:color="auto"/>
            <w:bottom w:val="none" w:sz="0" w:space="0" w:color="auto"/>
            <w:right w:val="none" w:sz="0" w:space="0" w:color="auto"/>
          </w:divBdr>
        </w:div>
        <w:div w:id="1957105324">
          <w:marLeft w:val="0"/>
          <w:marRight w:val="0"/>
          <w:marTop w:val="0"/>
          <w:marBottom w:val="0"/>
          <w:divBdr>
            <w:top w:val="none" w:sz="0" w:space="0" w:color="auto"/>
            <w:left w:val="none" w:sz="0" w:space="0" w:color="auto"/>
            <w:bottom w:val="none" w:sz="0" w:space="0" w:color="auto"/>
            <w:right w:val="none" w:sz="0" w:space="0" w:color="auto"/>
          </w:divBdr>
        </w:div>
        <w:div w:id="1591814666">
          <w:marLeft w:val="0"/>
          <w:marRight w:val="0"/>
          <w:marTop w:val="0"/>
          <w:marBottom w:val="0"/>
          <w:divBdr>
            <w:top w:val="none" w:sz="0" w:space="0" w:color="auto"/>
            <w:left w:val="none" w:sz="0" w:space="0" w:color="auto"/>
            <w:bottom w:val="none" w:sz="0" w:space="0" w:color="auto"/>
            <w:right w:val="none" w:sz="0" w:space="0" w:color="auto"/>
          </w:divBdr>
        </w:div>
        <w:div w:id="1316494767">
          <w:marLeft w:val="0"/>
          <w:marRight w:val="0"/>
          <w:marTop w:val="0"/>
          <w:marBottom w:val="0"/>
          <w:divBdr>
            <w:top w:val="none" w:sz="0" w:space="0" w:color="auto"/>
            <w:left w:val="none" w:sz="0" w:space="0" w:color="auto"/>
            <w:bottom w:val="none" w:sz="0" w:space="0" w:color="auto"/>
            <w:right w:val="none" w:sz="0" w:space="0" w:color="auto"/>
          </w:divBdr>
        </w:div>
        <w:div w:id="1444301001">
          <w:marLeft w:val="0"/>
          <w:marRight w:val="0"/>
          <w:marTop w:val="0"/>
          <w:marBottom w:val="0"/>
          <w:divBdr>
            <w:top w:val="none" w:sz="0" w:space="0" w:color="auto"/>
            <w:left w:val="none" w:sz="0" w:space="0" w:color="auto"/>
            <w:bottom w:val="none" w:sz="0" w:space="0" w:color="auto"/>
            <w:right w:val="none" w:sz="0" w:space="0" w:color="auto"/>
          </w:divBdr>
        </w:div>
        <w:div w:id="1919316090">
          <w:marLeft w:val="0"/>
          <w:marRight w:val="0"/>
          <w:marTop w:val="0"/>
          <w:marBottom w:val="0"/>
          <w:divBdr>
            <w:top w:val="none" w:sz="0" w:space="0" w:color="auto"/>
            <w:left w:val="none" w:sz="0" w:space="0" w:color="auto"/>
            <w:bottom w:val="none" w:sz="0" w:space="0" w:color="auto"/>
            <w:right w:val="none" w:sz="0" w:space="0" w:color="auto"/>
          </w:divBdr>
        </w:div>
        <w:div w:id="586304598">
          <w:marLeft w:val="0"/>
          <w:marRight w:val="0"/>
          <w:marTop w:val="0"/>
          <w:marBottom w:val="0"/>
          <w:divBdr>
            <w:top w:val="none" w:sz="0" w:space="0" w:color="auto"/>
            <w:left w:val="none" w:sz="0" w:space="0" w:color="auto"/>
            <w:bottom w:val="none" w:sz="0" w:space="0" w:color="auto"/>
            <w:right w:val="none" w:sz="0" w:space="0" w:color="auto"/>
          </w:divBdr>
        </w:div>
      </w:divsChild>
    </w:div>
    <w:div w:id="257100824">
      <w:bodyDiv w:val="1"/>
      <w:marLeft w:val="0"/>
      <w:marRight w:val="0"/>
      <w:marTop w:val="0"/>
      <w:marBottom w:val="0"/>
      <w:divBdr>
        <w:top w:val="none" w:sz="0" w:space="0" w:color="auto"/>
        <w:left w:val="none" w:sz="0" w:space="0" w:color="auto"/>
        <w:bottom w:val="none" w:sz="0" w:space="0" w:color="auto"/>
        <w:right w:val="none" w:sz="0" w:space="0" w:color="auto"/>
      </w:divBdr>
    </w:div>
    <w:div w:id="312027596">
      <w:bodyDiv w:val="1"/>
      <w:marLeft w:val="0"/>
      <w:marRight w:val="0"/>
      <w:marTop w:val="0"/>
      <w:marBottom w:val="0"/>
      <w:divBdr>
        <w:top w:val="none" w:sz="0" w:space="0" w:color="auto"/>
        <w:left w:val="none" w:sz="0" w:space="0" w:color="auto"/>
        <w:bottom w:val="none" w:sz="0" w:space="0" w:color="auto"/>
        <w:right w:val="none" w:sz="0" w:space="0" w:color="auto"/>
      </w:divBdr>
    </w:div>
    <w:div w:id="322512790">
      <w:bodyDiv w:val="1"/>
      <w:marLeft w:val="0"/>
      <w:marRight w:val="0"/>
      <w:marTop w:val="0"/>
      <w:marBottom w:val="0"/>
      <w:divBdr>
        <w:top w:val="none" w:sz="0" w:space="0" w:color="auto"/>
        <w:left w:val="none" w:sz="0" w:space="0" w:color="auto"/>
        <w:bottom w:val="none" w:sz="0" w:space="0" w:color="auto"/>
        <w:right w:val="none" w:sz="0" w:space="0" w:color="auto"/>
      </w:divBdr>
    </w:div>
    <w:div w:id="529535507">
      <w:bodyDiv w:val="1"/>
      <w:marLeft w:val="0"/>
      <w:marRight w:val="0"/>
      <w:marTop w:val="0"/>
      <w:marBottom w:val="0"/>
      <w:divBdr>
        <w:top w:val="none" w:sz="0" w:space="0" w:color="auto"/>
        <w:left w:val="none" w:sz="0" w:space="0" w:color="auto"/>
        <w:bottom w:val="none" w:sz="0" w:space="0" w:color="auto"/>
        <w:right w:val="none" w:sz="0" w:space="0" w:color="auto"/>
      </w:divBdr>
    </w:div>
    <w:div w:id="741372546">
      <w:bodyDiv w:val="1"/>
      <w:marLeft w:val="0"/>
      <w:marRight w:val="0"/>
      <w:marTop w:val="0"/>
      <w:marBottom w:val="0"/>
      <w:divBdr>
        <w:top w:val="none" w:sz="0" w:space="0" w:color="auto"/>
        <w:left w:val="none" w:sz="0" w:space="0" w:color="auto"/>
        <w:bottom w:val="none" w:sz="0" w:space="0" w:color="auto"/>
        <w:right w:val="none" w:sz="0" w:space="0" w:color="auto"/>
      </w:divBdr>
    </w:div>
    <w:div w:id="808405548">
      <w:bodyDiv w:val="1"/>
      <w:marLeft w:val="0"/>
      <w:marRight w:val="0"/>
      <w:marTop w:val="0"/>
      <w:marBottom w:val="0"/>
      <w:divBdr>
        <w:top w:val="none" w:sz="0" w:space="0" w:color="auto"/>
        <w:left w:val="none" w:sz="0" w:space="0" w:color="auto"/>
        <w:bottom w:val="none" w:sz="0" w:space="0" w:color="auto"/>
        <w:right w:val="none" w:sz="0" w:space="0" w:color="auto"/>
      </w:divBdr>
    </w:div>
    <w:div w:id="838958667">
      <w:bodyDiv w:val="1"/>
      <w:marLeft w:val="0"/>
      <w:marRight w:val="0"/>
      <w:marTop w:val="0"/>
      <w:marBottom w:val="0"/>
      <w:divBdr>
        <w:top w:val="none" w:sz="0" w:space="0" w:color="auto"/>
        <w:left w:val="none" w:sz="0" w:space="0" w:color="auto"/>
        <w:bottom w:val="none" w:sz="0" w:space="0" w:color="auto"/>
        <w:right w:val="none" w:sz="0" w:space="0" w:color="auto"/>
      </w:divBdr>
      <w:divsChild>
        <w:div w:id="156771903">
          <w:marLeft w:val="0"/>
          <w:marRight w:val="0"/>
          <w:marTop w:val="0"/>
          <w:marBottom w:val="0"/>
          <w:divBdr>
            <w:top w:val="none" w:sz="0" w:space="0" w:color="auto"/>
            <w:left w:val="none" w:sz="0" w:space="0" w:color="auto"/>
            <w:bottom w:val="none" w:sz="0" w:space="0" w:color="auto"/>
            <w:right w:val="none" w:sz="0" w:space="0" w:color="auto"/>
          </w:divBdr>
        </w:div>
        <w:div w:id="1678725079">
          <w:marLeft w:val="0"/>
          <w:marRight w:val="0"/>
          <w:marTop w:val="0"/>
          <w:marBottom w:val="0"/>
          <w:divBdr>
            <w:top w:val="none" w:sz="0" w:space="0" w:color="auto"/>
            <w:left w:val="none" w:sz="0" w:space="0" w:color="auto"/>
            <w:bottom w:val="none" w:sz="0" w:space="0" w:color="auto"/>
            <w:right w:val="none" w:sz="0" w:space="0" w:color="auto"/>
          </w:divBdr>
        </w:div>
        <w:div w:id="2127776361">
          <w:marLeft w:val="0"/>
          <w:marRight w:val="0"/>
          <w:marTop w:val="0"/>
          <w:marBottom w:val="0"/>
          <w:divBdr>
            <w:top w:val="none" w:sz="0" w:space="0" w:color="auto"/>
            <w:left w:val="none" w:sz="0" w:space="0" w:color="auto"/>
            <w:bottom w:val="none" w:sz="0" w:space="0" w:color="auto"/>
            <w:right w:val="none" w:sz="0" w:space="0" w:color="auto"/>
          </w:divBdr>
        </w:div>
        <w:div w:id="1245844299">
          <w:marLeft w:val="0"/>
          <w:marRight w:val="0"/>
          <w:marTop w:val="0"/>
          <w:marBottom w:val="0"/>
          <w:divBdr>
            <w:top w:val="none" w:sz="0" w:space="0" w:color="auto"/>
            <w:left w:val="none" w:sz="0" w:space="0" w:color="auto"/>
            <w:bottom w:val="none" w:sz="0" w:space="0" w:color="auto"/>
            <w:right w:val="none" w:sz="0" w:space="0" w:color="auto"/>
          </w:divBdr>
        </w:div>
        <w:div w:id="549609693">
          <w:marLeft w:val="0"/>
          <w:marRight w:val="0"/>
          <w:marTop w:val="0"/>
          <w:marBottom w:val="0"/>
          <w:divBdr>
            <w:top w:val="none" w:sz="0" w:space="0" w:color="auto"/>
            <w:left w:val="none" w:sz="0" w:space="0" w:color="auto"/>
            <w:bottom w:val="none" w:sz="0" w:space="0" w:color="auto"/>
            <w:right w:val="none" w:sz="0" w:space="0" w:color="auto"/>
          </w:divBdr>
        </w:div>
        <w:div w:id="633754830">
          <w:marLeft w:val="0"/>
          <w:marRight w:val="0"/>
          <w:marTop w:val="0"/>
          <w:marBottom w:val="0"/>
          <w:divBdr>
            <w:top w:val="none" w:sz="0" w:space="0" w:color="auto"/>
            <w:left w:val="none" w:sz="0" w:space="0" w:color="auto"/>
            <w:bottom w:val="none" w:sz="0" w:space="0" w:color="auto"/>
            <w:right w:val="none" w:sz="0" w:space="0" w:color="auto"/>
          </w:divBdr>
        </w:div>
        <w:div w:id="123500249">
          <w:marLeft w:val="0"/>
          <w:marRight w:val="0"/>
          <w:marTop w:val="0"/>
          <w:marBottom w:val="0"/>
          <w:divBdr>
            <w:top w:val="none" w:sz="0" w:space="0" w:color="auto"/>
            <w:left w:val="none" w:sz="0" w:space="0" w:color="auto"/>
            <w:bottom w:val="none" w:sz="0" w:space="0" w:color="auto"/>
            <w:right w:val="none" w:sz="0" w:space="0" w:color="auto"/>
          </w:divBdr>
        </w:div>
        <w:div w:id="2106999919">
          <w:marLeft w:val="0"/>
          <w:marRight w:val="0"/>
          <w:marTop w:val="0"/>
          <w:marBottom w:val="0"/>
          <w:divBdr>
            <w:top w:val="none" w:sz="0" w:space="0" w:color="auto"/>
            <w:left w:val="none" w:sz="0" w:space="0" w:color="auto"/>
            <w:bottom w:val="none" w:sz="0" w:space="0" w:color="auto"/>
            <w:right w:val="none" w:sz="0" w:space="0" w:color="auto"/>
          </w:divBdr>
        </w:div>
        <w:div w:id="1673217724">
          <w:marLeft w:val="0"/>
          <w:marRight w:val="0"/>
          <w:marTop w:val="0"/>
          <w:marBottom w:val="0"/>
          <w:divBdr>
            <w:top w:val="none" w:sz="0" w:space="0" w:color="auto"/>
            <w:left w:val="none" w:sz="0" w:space="0" w:color="auto"/>
            <w:bottom w:val="none" w:sz="0" w:space="0" w:color="auto"/>
            <w:right w:val="none" w:sz="0" w:space="0" w:color="auto"/>
          </w:divBdr>
        </w:div>
        <w:div w:id="1159612996">
          <w:marLeft w:val="0"/>
          <w:marRight w:val="0"/>
          <w:marTop w:val="0"/>
          <w:marBottom w:val="0"/>
          <w:divBdr>
            <w:top w:val="none" w:sz="0" w:space="0" w:color="auto"/>
            <w:left w:val="none" w:sz="0" w:space="0" w:color="auto"/>
            <w:bottom w:val="none" w:sz="0" w:space="0" w:color="auto"/>
            <w:right w:val="none" w:sz="0" w:space="0" w:color="auto"/>
          </w:divBdr>
        </w:div>
      </w:divsChild>
    </w:div>
    <w:div w:id="849101073">
      <w:bodyDiv w:val="1"/>
      <w:marLeft w:val="0"/>
      <w:marRight w:val="0"/>
      <w:marTop w:val="0"/>
      <w:marBottom w:val="0"/>
      <w:divBdr>
        <w:top w:val="none" w:sz="0" w:space="0" w:color="auto"/>
        <w:left w:val="none" w:sz="0" w:space="0" w:color="auto"/>
        <w:bottom w:val="none" w:sz="0" w:space="0" w:color="auto"/>
        <w:right w:val="none" w:sz="0" w:space="0" w:color="auto"/>
      </w:divBdr>
      <w:divsChild>
        <w:div w:id="423039406">
          <w:marLeft w:val="0"/>
          <w:marRight w:val="0"/>
          <w:marTop w:val="0"/>
          <w:marBottom w:val="0"/>
          <w:divBdr>
            <w:top w:val="none" w:sz="0" w:space="0" w:color="auto"/>
            <w:left w:val="none" w:sz="0" w:space="0" w:color="auto"/>
            <w:bottom w:val="none" w:sz="0" w:space="0" w:color="auto"/>
            <w:right w:val="none" w:sz="0" w:space="0" w:color="auto"/>
          </w:divBdr>
        </w:div>
        <w:div w:id="1262028628">
          <w:marLeft w:val="0"/>
          <w:marRight w:val="0"/>
          <w:marTop w:val="0"/>
          <w:marBottom w:val="0"/>
          <w:divBdr>
            <w:top w:val="none" w:sz="0" w:space="0" w:color="auto"/>
            <w:left w:val="none" w:sz="0" w:space="0" w:color="auto"/>
            <w:bottom w:val="none" w:sz="0" w:space="0" w:color="auto"/>
            <w:right w:val="none" w:sz="0" w:space="0" w:color="auto"/>
          </w:divBdr>
        </w:div>
        <w:div w:id="771126859">
          <w:marLeft w:val="0"/>
          <w:marRight w:val="0"/>
          <w:marTop w:val="0"/>
          <w:marBottom w:val="0"/>
          <w:divBdr>
            <w:top w:val="none" w:sz="0" w:space="0" w:color="auto"/>
            <w:left w:val="none" w:sz="0" w:space="0" w:color="auto"/>
            <w:bottom w:val="none" w:sz="0" w:space="0" w:color="auto"/>
            <w:right w:val="none" w:sz="0" w:space="0" w:color="auto"/>
          </w:divBdr>
        </w:div>
        <w:div w:id="1441994733">
          <w:marLeft w:val="0"/>
          <w:marRight w:val="0"/>
          <w:marTop w:val="0"/>
          <w:marBottom w:val="0"/>
          <w:divBdr>
            <w:top w:val="none" w:sz="0" w:space="0" w:color="auto"/>
            <w:left w:val="none" w:sz="0" w:space="0" w:color="auto"/>
            <w:bottom w:val="none" w:sz="0" w:space="0" w:color="auto"/>
            <w:right w:val="none" w:sz="0" w:space="0" w:color="auto"/>
          </w:divBdr>
        </w:div>
        <w:div w:id="1899315630">
          <w:marLeft w:val="0"/>
          <w:marRight w:val="0"/>
          <w:marTop w:val="0"/>
          <w:marBottom w:val="0"/>
          <w:divBdr>
            <w:top w:val="none" w:sz="0" w:space="0" w:color="auto"/>
            <w:left w:val="none" w:sz="0" w:space="0" w:color="auto"/>
            <w:bottom w:val="none" w:sz="0" w:space="0" w:color="auto"/>
            <w:right w:val="none" w:sz="0" w:space="0" w:color="auto"/>
          </w:divBdr>
        </w:div>
        <w:div w:id="1407221033">
          <w:marLeft w:val="0"/>
          <w:marRight w:val="0"/>
          <w:marTop w:val="0"/>
          <w:marBottom w:val="0"/>
          <w:divBdr>
            <w:top w:val="none" w:sz="0" w:space="0" w:color="auto"/>
            <w:left w:val="none" w:sz="0" w:space="0" w:color="auto"/>
            <w:bottom w:val="none" w:sz="0" w:space="0" w:color="auto"/>
            <w:right w:val="none" w:sz="0" w:space="0" w:color="auto"/>
          </w:divBdr>
        </w:div>
        <w:div w:id="793445615">
          <w:marLeft w:val="0"/>
          <w:marRight w:val="0"/>
          <w:marTop w:val="0"/>
          <w:marBottom w:val="0"/>
          <w:divBdr>
            <w:top w:val="none" w:sz="0" w:space="0" w:color="auto"/>
            <w:left w:val="none" w:sz="0" w:space="0" w:color="auto"/>
            <w:bottom w:val="none" w:sz="0" w:space="0" w:color="auto"/>
            <w:right w:val="none" w:sz="0" w:space="0" w:color="auto"/>
          </w:divBdr>
        </w:div>
        <w:div w:id="1426608442">
          <w:marLeft w:val="0"/>
          <w:marRight w:val="0"/>
          <w:marTop w:val="0"/>
          <w:marBottom w:val="0"/>
          <w:divBdr>
            <w:top w:val="none" w:sz="0" w:space="0" w:color="auto"/>
            <w:left w:val="none" w:sz="0" w:space="0" w:color="auto"/>
            <w:bottom w:val="none" w:sz="0" w:space="0" w:color="auto"/>
            <w:right w:val="none" w:sz="0" w:space="0" w:color="auto"/>
          </w:divBdr>
        </w:div>
        <w:div w:id="1318068684">
          <w:marLeft w:val="0"/>
          <w:marRight w:val="0"/>
          <w:marTop w:val="0"/>
          <w:marBottom w:val="0"/>
          <w:divBdr>
            <w:top w:val="none" w:sz="0" w:space="0" w:color="auto"/>
            <w:left w:val="none" w:sz="0" w:space="0" w:color="auto"/>
            <w:bottom w:val="none" w:sz="0" w:space="0" w:color="auto"/>
            <w:right w:val="none" w:sz="0" w:space="0" w:color="auto"/>
          </w:divBdr>
        </w:div>
      </w:divsChild>
    </w:div>
    <w:div w:id="916749887">
      <w:bodyDiv w:val="1"/>
      <w:marLeft w:val="0"/>
      <w:marRight w:val="0"/>
      <w:marTop w:val="0"/>
      <w:marBottom w:val="0"/>
      <w:divBdr>
        <w:top w:val="none" w:sz="0" w:space="0" w:color="auto"/>
        <w:left w:val="none" w:sz="0" w:space="0" w:color="auto"/>
        <w:bottom w:val="none" w:sz="0" w:space="0" w:color="auto"/>
        <w:right w:val="none" w:sz="0" w:space="0" w:color="auto"/>
      </w:divBdr>
      <w:divsChild>
        <w:div w:id="1771002358">
          <w:marLeft w:val="0"/>
          <w:marRight w:val="0"/>
          <w:marTop w:val="0"/>
          <w:marBottom w:val="0"/>
          <w:divBdr>
            <w:top w:val="none" w:sz="0" w:space="0" w:color="auto"/>
            <w:left w:val="none" w:sz="0" w:space="0" w:color="auto"/>
            <w:bottom w:val="none" w:sz="0" w:space="0" w:color="auto"/>
            <w:right w:val="none" w:sz="0" w:space="0" w:color="auto"/>
          </w:divBdr>
        </w:div>
        <w:div w:id="1243295893">
          <w:marLeft w:val="0"/>
          <w:marRight w:val="0"/>
          <w:marTop w:val="0"/>
          <w:marBottom w:val="0"/>
          <w:divBdr>
            <w:top w:val="none" w:sz="0" w:space="0" w:color="auto"/>
            <w:left w:val="none" w:sz="0" w:space="0" w:color="auto"/>
            <w:bottom w:val="none" w:sz="0" w:space="0" w:color="auto"/>
            <w:right w:val="none" w:sz="0" w:space="0" w:color="auto"/>
          </w:divBdr>
        </w:div>
        <w:div w:id="1738237254">
          <w:marLeft w:val="0"/>
          <w:marRight w:val="0"/>
          <w:marTop w:val="0"/>
          <w:marBottom w:val="0"/>
          <w:divBdr>
            <w:top w:val="none" w:sz="0" w:space="0" w:color="auto"/>
            <w:left w:val="none" w:sz="0" w:space="0" w:color="auto"/>
            <w:bottom w:val="none" w:sz="0" w:space="0" w:color="auto"/>
            <w:right w:val="none" w:sz="0" w:space="0" w:color="auto"/>
          </w:divBdr>
        </w:div>
        <w:div w:id="1541745493">
          <w:marLeft w:val="0"/>
          <w:marRight w:val="0"/>
          <w:marTop w:val="0"/>
          <w:marBottom w:val="0"/>
          <w:divBdr>
            <w:top w:val="none" w:sz="0" w:space="0" w:color="auto"/>
            <w:left w:val="none" w:sz="0" w:space="0" w:color="auto"/>
            <w:bottom w:val="none" w:sz="0" w:space="0" w:color="auto"/>
            <w:right w:val="none" w:sz="0" w:space="0" w:color="auto"/>
          </w:divBdr>
        </w:div>
        <w:div w:id="1581712938">
          <w:marLeft w:val="0"/>
          <w:marRight w:val="0"/>
          <w:marTop w:val="0"/>
          <w:marBottom w:val="0"/>
          <w:divBdr>
            <w:top w:val="none" w:sz="0" w:space="0" w:color="auto"/>
            <w:left w:val="none" w:sz="0" w:space="0" w:color="auto"/>
            <w:bottom w:val="none" w:sz="0" w:space="0" w:color="auto"/>
            <w:right w:val="none" w:sz="0" w:space="0" w:color="auto"/>
          </w:divBdr>
        </w:div>
        <w:div w:id="257179714">
          <w:marLeft w:val="0"/>
          <w:marRight w:val="0"/>
          <w:marTop w:val="0"/>
          <w:marBottom w:val="0"/>
          <w:divBdr>
            <w:top w:val="none" w:sz="0" w:space="0" w:color="auto"/>
            <w:left w:val="none" w:sz="0" w:space="0" w:color="auto"/>
            <w:bottom w:val="none" w:sz="0" w:space="0" w:color="auto"/>
            <w:right w:val="none" w:sz="0" w:space="0" w:color="auto"/>
          </w:divBdr>
        </w:div>
        <w:div w:id="903639912">
          <w:marLeft w:val="0"/>
          <w:marRight w:val="0"/>
          <w:marTop w:val="0"/>
          <w:marBottom w:val="0"/>
          <w:divBdr>
            <w:top w:val="none" w:sz="0" w:space="0" w:color="auto"/>
            <w:left w:val="none" w:sz="0" w:space="0" w:color="auto"/>
            <w:bottom w:val="none" w:sz="0" w:space="0" w:color="auto"/>
            <w:right w:val="none" w:sz="0" w:space="0" w:color="auto"/>
          </w:divBdr>
        </w:div>
        <w:div w:id="255288091">
          <w:marLeft w:val="0"/>
          <w:marRight w:val="0"/>
          <w:marTop w:val="0"/>
          <w:marBottom w:val="0"/>
          <w:divBdr>
            <w:top w:val="none" w:sz="0" w:space="0" w:color="auto"/>
            <w:left w:val="none" w:sz="0" w:space="0" w:color="auto"/>
            <w:bottom w:val="none" w:sz="0" w:space="0" w:color="auto"/>
            <w:right w:val="none" w:sz="0" w:space="0" w:color="auto"/>
          </w:divBdr>
        </w:div>
        <w:div w:id="511919197">
          <w:marLeft w:val="0"/>
          <w:marRight w:val="0"/>
          <w:marTop w:val="0"/>
          <w:marBottom w:val="0"/>
          <w:divBdr>
            <w:top w:val="none" w:sz="0" w:space="0" w:color="auto"/>
            <w:left w:val="none" w:sz="0" w:space="0" w:color="auto"/>
            <w:bottom w:val="none" w:sz="0" w:space="0" w:color="auto"/>
            <w:right w:val="none" w:sz="0" w:space="0" w:color="auto"/>
          </w:divBdr>
        </w:div>
        <w:div w:id="1201822442">
          <w:marLeft w:val="0"/>
          <w:marRight w:val="0"/>
          <w:marTop w:val="0"/>
          <w:marBottom w:val="0"/>
          <w:divBdr>
            <w:top w:val="none" w:sz="0" w:space="0" w:color="auto"/>
            <w:left w:val="none" w:sz="0" w:space="0" w:color="auto"/>
            <w:bottom w:val="none" w:sz="0" w:space="0" w:color="auto"/>
            <w:right w:val="none" w:sz="0" w:space="0" w:color="auto"/>
          </w:divBdr>
        </w:div>
        <w:div w:id="1401901077">
          <w:marLeft w:val="0"/>
          <w:marRight w:val="0"/>
          <w:marTop w:val="0"/>
          <w:marBottom w:val="0"/>
          <w:divBdr>
            <w:top w:val="none" w:sz="0" w:space="0" w:color="auto"/>
            <w:left w:val="none" w:sz="0" w:space="0" w:color="auto"/>
            <w:bottom w:val="none" w:sz="0" w:space="0" w:color="auto"/>
            <w:right w:val="none" w:sz="0" w:space="0" w:color="auto"/>
          </w:divBdr>
        </w:div>
        <w:div w:id="1688094533">
          <w:marLeft w:val="0"/>
          <w:marRight w:val="0"/>
          <w:marTop w:val="0"/>
          <w:marBottom w:val="0"/>
          <w:divBdr>
            <w:top w:val="none" w:sz="0" w:space="0" w:color="auto"/>
            <w:left w:val="none" w:sz="0" w:space="0" w:color="auto"/>
            <w:bottom w:val="none" w:sz="0" w:space="0" w:color="auto"/>
            <w:right w:val="none" w:sz="0" w:space="0" w:color="auto"/>
          </w:divBdr>
        </w:div>
      </w:divsChild>
    </w:div>
    <w:div w:id="1056275050">
      <w:bodyDiv w:val="1"/>
      <w:marLeft w:val="0"/>
      <w:marRight w:val="0"/>
      <w:marTop w:val="0"/>
      <w:marBottom w:val="0"/>
      <w:divBdr>
        <w:top w:val="none" w:sz="0" w:space="0" w:color="auto"/>
        <w:left w:val="none" w:sz="0" w:space="0" w:color="auto"/>
        <w:bottom w:val="none" w:sz="0" w:space="0" w:color="auto"/>
        <w:right w:val="none" w:sz="0" w:space="0" w:color="auto"/>
      </w:divBdr>
      <w:divsChild>
        <w:div w:id="425737040">
          <w:marLeft w:val="0"/>
          <w:marRight w:val="0"/>
          <w:marTop w:val="0"/>
          <w:marBottom w:val="0"/>
          <w:divBdr>
            <w:top w:val="none" w:sz="0" w:space="0" w:color="auto"/>
            <w:left w:val="none" w:sz="0" w:space="0" w:color="auto"/>
            <w:bottom w:val="none" w:sz="0" w:space="0" w:color="auto"/>
            <w:right w:val="none" w:sz="0" w:space="0" w:color="auto"/>
          </w:divBdr>
        </w:div>
        <w:div w:id="153567259">
          <w:marLeft w:val="0"/>
          <w:marRight w:val="0"/>
          <w:marTop w:val="0"/>
          <w:marBottom w:val="0"/>
          <w:divBdr>
            <w:top w:val="none" w:sz="0" w:space="0" w:color="auto"/>
            <w:left w:val="none" w:sz="0" w:space="0" w:color="auto"/>
            <w:bottom w:val="none" w:sz="0" w:space="0" w:color="auto"/>
            <w:right w:val="none" w:sz="0" w:space="0" w:color="auto"/>
          </w:divBdr>
        </w:div>
        <w:div w:id="1509129523">
          <w:marLeft w:val="0"/>
          <w:marRight w:val="0"/>
          <w:marTop w:val="0"/>
          <w:marBottom w:val="0"/>
          <w:divBdr>
            <w:top w:val="none" w:sz="0" w:space="0" w:color="auto"/>
            <w:left w:val="none" w:sz="0" w:space="0" w:color="auto"/>
            <w:bottom w:val="none" w:sz="0" w:space="0" w:color="auto"/>
            <w:right w:val="none" w:sz="0" w:space="0" w:color="auto"/>
          </w:divBdr>
        </w:div>
      </w:divsChild>
    </w:div>
    <w:div w:id="1496916357">
      <w:bodyDiv w:val="1"/>
      <w:marLeft w:val="0"/>
      <w:marRight w:val="0"/>
      <w:marTop w:val="0"/>
      <w:marBottom w:val="0"/>
      <w:divBdr>
        <w:top w:val="none" w:sz="0" w:space="0" w:color="auto"/>
        <w:left w:val="none" w:sz="0" w:space="0" w:color="auto"/>
        <w:bottom w:val="none" w:sz="0" w:space="0" w:color="auto"/>
        <w:right w:val="none" w:sz="0" w:space="0" w:color="auto"/>
      </w:divBdr>
    </w:div>
    <w:div w:id="1589583880">
      <w:bodyDiv w:val="1"/>
      <w:marLeft w:val="0"/>
      <w:marRight w:val="0"/>
      <w:marTop w:val="0"/>
      <w:marBottom w:val="0"/>
      <w:divBdr>
        <w:top w:val="none" w:sz="0" w:space="0" w:color="auto"/>
        <w:left w:val="none" w:sz="0" w:space="0" w:color="auto"/>
        <w:bottom w:val="none" w:sz="0" w:space="0" w:color="auto"/>
        <w:right w:val="none" w:sz="0" w:space="0" w:color="auto"/>
      </w:divBdr>
    </w:div>
    <w:div w:id="1713725182">
      <w:bodyDiv w:val="1"/>
      <w:marLeft w:val="0"/>
      <w:marRight w:val="0"/>
      <w:marTop w:val="0"/>
      <w:marBottom w:val="0"/>
      <w:divBdr>
        <w:top w:val="none" w:sz="0" w:space="0" w:color="auto"/>
        <w:left w:val="none" w:sz="0" w:space="0" w:color="auto"/>
        <w:bottom w:val="none" w:sz="0" w:space="0" w:color="auto"/>
        <w:right w:val="none" w:sz="0" w:space="0" w:color="auto"/>
      </w:divBdr>
      <w:divsChild>
        <w:div w:id="866527458">
          <w:marLeft w:val="0"/>
          <w:marRight w:val="0"/>
          <w:marTop w:val="0"/>
          <w:marBottom w:val="0"/>
          <w:divBdr>
            <w:top w:val="none" w:sz="0" w:space="0" w:color="auto"/>
            <w:left w:val="none" w:sz="0" w:space="0" w:color="auto"/>
            <w:bottom w:val="none" w:sz="0" w:space="0" w:color="auto"/>
            <w:right w:val="none" w:sz="0" w:space="0" w:color="auto"/>
          </w:divBdr>
        </w:div>
        <w:div w:id="59523226">
          <w:marLeft w:val="0"/>
          <w:marRight w:val="0"/>
          <w:marTop w:val="0"/>
          <w:marBottom w:val="0"/>
          <w:divBdr>
            <w:top w:val="none" w:sz="0" w:space="0" w:color="auto"/>
            <w:left w:val="none" w:sz="0" w:space="0" w:color="auto"/>
            <w:bottom w:val="none" w:sz="0" w:space="0" w:color="auto"/>
            <w:right w:val="none" w:sz="0" w:space="0" w:color="auto"/>
          </w:divBdr>
        </w:div>
        <w:div w:id="1744257253">
          <w:marLeft w:val="0"/>
          <w:marRight w:val="0"/>
          <w:marTop w:val="0"/>
          <w:marBottom w:val="0"/>
          <w:divBdr>
            <w:top w:val="none" w:sz="0" w:space="0" w:color="auto"/>
            <w:left w:val="none" w:sz="0" w:space="0" w:color="auto"/>
            <w:bottom w:val="none" w:sz="0" w:space="0" w:color="auto"/>
            <w:right w:val="none" w:sz="0" w:space="0" w:color="auto"/>
          </w:divBdr>
        </w:div>
        <w:div w:id="613442949">
          <w:marLeft w:val="0"/>
          <w:marRight w:val="0"/>
          <w:marTop w:val="0"/>
          <w:marBottom w:val="0"/>
          <w:divBdr>
            <w:top w:val="none" w:sz="0" w:space="0" w:color="auto"/>
            <w:left w:val="none" w:sz="0" w:space="0" w:color="auto"/>
            <w:bottom w:val="none" w:sz="0" w:space="0" w:color="auto"/>
            <w:right w:val="none" w:sz="0" w:space="0" w:color="auto"/>
          </w:divBdr>
        </w:div>
        <w:div w:id="984317177">
          <w:marLeft w:val="0"/>
          <w:marRight w:val="0"/>
          <w:marTop w:val="0"/>
          <w:marBottom w:val="0"/>
          <w:divBdr>
            <w:top w:val="none" w:sz="0" w:space="0" w:color="auto"/>
            <w:left w:val="none" w:sz="0" w:space="0" w:color="auto"/>
            <w:bottom w:val="none" w:sz="0" w:space="0" w:color="auto"/>
            <w:right w:val="none" w:sz="0" w:space="0" w:color="auto"/>
          </w:divBdr>
        </w:div>
        <w:div w:id="459612077">
          <w:marLeft w:val="0"/>
          <w:marRight w:val="0"/>
          <w:marTop w:val="0"/>
          <w:marBottom w:val="0"/>
          <w:divBdr>
            <w:top w:val="none" w:sz="0" w:space="0" w:color="auto"/>
            <w:left w:val="none" w:sz="0" w:space="0" w:color="auto"/>
            <w:bottom w:val="none" w:sz="0" w:space="0" w:color="auto"/>
            <w:right w:val="none" w:sz="0" w:space="0" w:color="auto"/>
          </w:divBdr>
        </w:div>
        <w:div w:id="1364405976">
          <w:marLeft w:val="0"/>
          <w:marRight w:val="0"/>
          <w:marTop w:val="0"/>
          <w:marBottom w:val="0"/>
          <w:divBdr>
            <w:top w:val="none" w:sz="0" w:space="0" w:color="auto"/>
            <w:left w:val="none" w:sz="0" w:space="0" w:color="auto"/>
            <w:bottom w:val="none" w:sz="0" w:space="0" w:color="auto"/>
            <w:right w:val="none" w:sz="0" w:space="0" w:color="auto"/>
          </w:divBdr>
        </w:div>
        <w:div w:id="486558053">
          <w:marLeft w:val="0"/>
          <w:marRight w:val="0"/>
          <w:marTop w:val="0"/>
          <w:marBottom w:val="0"/>
          <w:divBdr>
            <w:top w:val="none" w:sz="0" w:space="0" w:color="auto"/>
            <w:left w:val="none" w:sz="0" w:space="0" w:color="auto"/>
            <w:bottom w:val="none" w:sz="0" w:space="0" w:color="auto"/>
            <w:right w:val="none" w:sz="0" w:space="0" w:color="auto"/>
          </w:divBdr>
        </w:div>
        <w:div w:id="1281571239">
          <w:marLeft w:val="0"/>
          <w:marRight w:val="0"/>
          <w:marTop w:val="0"/>
          <w:marBottom w:val="0"/>
          <w:divBdr>
            <w:top w:val="none" w:sz="0" w:space="0" w:color="auto"/>
            <w:left w:val="none" w:sz="0" w:space="0" w:color="auto"/>
            <w:bottom w:val="none" w:sz="0" w:space="0" w:color="auto"/>
            <w:right w:val="none" w:sz="0" w:space="0" w:color="auto"/>
          </w:divBdr>
        </w:div>
        <w:div w:id="1613902411">
          <w:marLeft w:val="0"/>
          <w:marRight w:val="0"/>
          <w:marTop w:val="0"/>
          <w:marBottom w:val="0"/>
          <w:divBdr>
            <w:top w:val="none" w:sz="0" w:space="0" w:color="auto"/>
            <w:left w:val="none" w:sz="0" w:space="0" w:color="auto"/>
            <w:bottom w:val="none" w:sz="0" w:space="0" w:color="auto"/>
            <w:right w:val="none" w:sz="0" w:space="0" w:color="auto"/>
          </w:divBdr>
        </w:div>
        <w:div w:id="1964143508">
          <w:marLeft w:val="0"/>
          <w:marRight w:val="0"/>
          <w:marTop w:val="0"/>
          <w:marBottom w:val="0"/>
          <w:divBdr>
            <w:top w:val="none" w:sz="0" w:space="0" w:color="auto"/>
            <w:left w:val="none" w:sz="0" w:space="0" w:color="auto"/>
            <w:bottom w:val="none" w:sz="0" w:space="0" w:color="auto"/>
            <w:right w:val="none" w:sz="0" w:space="0" w:color="auto"/>
          </w:divBdr>
        </w:div>
        <w:div w:id="776214171">
          <w:marLeft w:val="0"/>
          <w:marRight w:val="0"/>
          <w:marTop w:val="0"/>
          <w:marBottom w:val="0"/>
          <w:divBdr>
            <w:top w:val="none" w:sz="0" w:space="0" w:color="auto"/>
            <w:left w:val="none" w:sz="0" w:space="0" w:color="auto"/>
            <w:bottom w:val="none" w:sz="0" w:space="0" w:color="auto"/>
            <w:right w:val="none" w:sz="0" w:space="0" w:color="auto"/>
          </w:divBdr>
        </w:div>
        <w:div w:id="1264342945">
          <w:marLeft w:val="0"/>
          <w:marRight w:val="0"/>
          <w:marTop w:val="0"/>
          <w:marBottom w:val="0"/>
          <w:divBdr>
            <w:top w:val="none" w:sz="0" w:space="0" w:color="auto"/>
            <w:left w:val="none" w:sz="0" w:space="0" w:color="auto"/>
            <w:bottom w:val="none" w:sz="0" w:space="0" w:color="auto"/>
            <w:right w:val="none" w:sz="0" w:space="0" w:color="auto"/>
          </w:divBdr>
        </w:div>
        <w:div w:id="1760524481">
          <w:marLeft w:val="0"/>
          <w:marRight w:val="0"/>
          <w:marTop w:val="0"/>
          <w:marBottom w:val="0"/>
          <w:divBdr>
            <w:top w:val="none" w:sz="0" w:space="0" w:color="auto"/>
            <w:left w:val="none" w:sz="0" w:space="0" w:color="auto"/>
            <w:bottom w:val="none" w:sz="0" w:space="0" w:color="auto"/>
            <w:right w:val="none" w:sz="0" w:space="0" w:color="auto"/>
          </w:divBdr>
        </w:div>
        <w:div w:id="1119372829">
          <w:marLeft w:val="0"/>
          <w:marRight w:val="0"/>
          <w:marTop w:val="0"/>
          <w:marBottom w:val="0"/>
          <w:divBdr>
            <w:top w:val="none" w:sz="0" w:space="0" w:color="auto"/>
            <w:left w:val="none" w:sz="0" w:space="0" w:color="auto"/>
            <w:bottom w:val="none" w:sz="0" w:space="0" w:color="auto"/>
            <w:right w:val="none" w:sz="0" w:space="0" w:color="auto"/>
          </w:divBdr>
        </w:div>
      </w:divsChild>
    </w:div>
    <w:div w:id="1932204187">
      <w:bodyDiv w:val="1"/>
      <w:marLeft w:val="0"/>
      <w:marRight w:val="0"/>
      <w:marTop w:val="0"/>
      <w:marBottom w:val="0"/>
      <w:divBdr>
        <w:top w:val="none" w:sz="0" w:space="0" w:color="auto"/>
        <w:left w:val="none" w:sz="0" w:space="0" w:color="auto"/>
        <w:bottom w:val="none" w:sz="0" w:space="0" w:color="auto"/>
        <w:right w:val="none" w:sz="0" w:space="0" w:color="auto"/>
      </w:divBdr>
      <w:divsChild>
        <w:div w:id="127207716">
          <w:marLeft w:val="0"/>
          <w:marRight w:val="0"/>
          <w:marTop w:val="0"/>
          <w:marBottom w:val="0"/>
          <w:divBdr>
            <w:top w:val="none" w:sz="0" w:space="0" w:color="auto"/>
            <w:left w:val="none" w:sz="0" w:space="0" w:color="auto"/>
            <w:bottom w:val="none" w:sz="0" w:space="0" w:color="auto"/>
            <w:right w:val="none" w:sz="0" w:space="0" w:color="auto"/>
          </w:divBdr>
        </w:div>
        <w:div w:id="651562869">
          <w:marLeft w:val="0"/>
          <w:marRight w:val="0"/>
          <w:marTop w:val="0"/>
          <w:marBottom w:val="0"/>
          <w:divBdr>
            <w:top w:val="none" w:sz="0" w:space="0" w:color="auto"/>
            <w:left w:val="none" w:sz="0" w:space="0" w:color="auto"/>
            <w:bottom w:val="none" w:sz="0" w:space="0" w:color="auto"/>
            <w:right w:val="none" w:sz="0" w:space="0" w:color="auto"/>
          </w:divBdr>
        </w:div>
        <w:div w:id="395668919">
          <w:marLeft w:val="0"/>
          <w:marRight w:val="0"/>
          <w:marTop w:val="0"/>
          <w:marBottom w:val="0"/>
          <w:divBdr>
            <w:top w:val="none" w:sz="0" w:space="0" w:color="auto"/>
            <w:left w:val="none" w:sz="0" w:space="0" w:color="auto"/>
            <w:bottom w:val="none" w:sz="0" w:space="0" w:color="auto"/>
            <w:right w:val="none" w:sz="0" w:space="0" w:color="auto"/>
          </w:divBdr>
        </w:div>
        <w:div w:id="595555840">
          <w:marLeft w:val="0"/>
          <w:marRight w:val="0"/>
          <w:marTop w:val="0"/>
          <w:marBottom w:val="0"/>
          <w:divBdr>
            <w:top w:val="none" w:sz="0" w:space="0" w:color="auto"/>
            <w:left w:val="none" w:sz="0" w:space="0" w:color="auto"/>
            <w:bottom w:val="none" w:sz="0" w:space="0" w:color="auto"/>
            <w:right w:val="none" w:sz="0" w:space="0" w:color="auto"/>
          </w:divBdr>
        </w:div>
        <w:div w:id="2083215212">
          <w:marLeft w:val="0"/>
          <w:marRight w:val="0"/>
          <w:marTop w:val="0"/>
          <w:marBottom w:val="0"/>
          <w:divBdr>
            <w:top w:val="none" w:sz="0" w:space="0" w:color="auto"/>
            <w:left w:val="none" w:sz="0" w:space="0" w:color="auto"/>
            <w:bottom w:val="none" w:sz="0" w:space="0" w:color="auto"/>
            <w:right w:val="none" w:sz="0" w:space="0" w:color="auto"/>
          </w:divBdr>
        </w:div>
        <w:div w:id="1905412406">
          <w:marLeft w:val="0"/>
          <w:marRight w:val="0"/>
          <w:marTop w:val="0"/>
          <w:marBottom w:val="0"/>
          <w:divBdr>
            <w:top w:val="none" w:sz="0" w:space="0" w:color="auto"/>
            <w:left w:val="none" w:sz="0" w:space="0" w:color="auto"/>
            <w:bottom w:val="none" w:sz="0" w:space="0" w:color="auto"/>
            <w:right w:val="none" w:sz="0" w:space="0" w:color="auto"/>
          </w:divBdr>
        </w:div>
        <w:div w:id="916398789">
          <w:marLeft w:val="0"/>
          <w:marRight w:val="0"/>
          <w:marTop w:val="0"/>
          <w:marBottom w:val="0"/>
          <w:divBdr>
            <w:top w:val="none" w:sz="0" w:space="0" w:color="auto"/>
            <w:left w:val="none" w:sz="0" w:space="0" w:color="auto"/>
            <w:bottom w:val="none" w:sz="0" w:space="0" w:color="auto"/>
            <w:right w:val="none" w:sz="0" w:space="0" w:color="auto"/>
          </w:divBdr>
        </w:div>
        <w:div w:id="33115099">
          <w:marLeft w:val="0"/>
          <w:marRight w:val="0"/>
          <w:marTop w:val="0"/>
          <w:marBottom w:val="0"/>
          <w:divBdr>
            <w:top w:val="none" w:sz="0" w:space="0" w:color="auto"/>
            <w:left w:val="none" w:sz="0" w:space="0" w:color="auto"/>
            <w:bottom w:val="none" w:sz="0" w:space="0" w:color="auto"/>
            <w:right w:val="none" w:sz="0" w:space="0" w:color="auto"/>
          </w:divBdr>
        </w:div>
        <w:div w:id="836573852">
          <w:marLeft w:val="0"/>
          <w:marRight w:val="0"/>
          <w:marTop w:val="0"/>
          <w:marBottom w:val="0"/>
          <w:divBdr>
            <w:top w:val="none" w:sz="0" w:space="0" w:color="auto"/>
            <w:left w:val="none" w:sz="0" w:space="0" w:color="auto"/>
            <w:bottom w:val="none" w:sz="0" w:space="0" w:color="auto"/>
            <w:right w:val="none" w:sz="0" w:space="0" w:color="auto"/>
          </w:divBdr>
        </w:div>
        <w:div w:id="1822847160">
          <w:marLeft w:val="0"/>
          <w:marRight w:val="0"/>
          <w:marTop w:val="0"/>
          <w:marBottom w:val="0"/>
          <w:divBdr>
            <w:top w:val="none" w:sz="0" w:space="0" w:color="auto"/>
            <w:left w:val="none" w:sz="0" w:space="0" w:color="auto"/>
            <w:bottom w:val="none" w:sz="0" w:space="0" w:color="auto"/>
            <w:right w:val="none" w:sz="0" w:space="0" w:color="auto"/>
          </w:divBdr>
        </w:div>
        <w:div w:id="1611156407">
          <w:marLeft w:val="0"/>
          <w:marRight w:val="0"/>
          <w:marTop w:val="0"/>
          <w:marBottom w:val="0"/>
          <w:divBdr>
            <w:top w:val="none" w:sz="0" w:space="0" w:color="auto"/>
            <w:left w:val="none" w:sz="0" w:space="0" w:color="auto"/>
            <w:bottom w:val="none" w:sz="0" w:space="0" w:color="auto"/>
            <w:right w:val="none" w:sz="0" w:space="0" w:color="auto"/>
          </w:divBdr>
        </w:div>
        <w:div w:id="1282957616">
          <w:marLeft w:val="0"/>
          <w:marRight w:val="0"/>
          <w:marTop w:val="0"/>
          <w:marBottom w:val="0"/>
          <w:divBdr>
            <w:top w:val="none" w:sz="0" w:space="0" w:color="auto"/>
            <w:left w:val="none" w:sz="0" w:space="0" w:color="auto"/>
            <w:bottom w:val="none" w:sz="0" w:space="0" w:color="auto"/>
            <w:right w:val="none" w:sz="0" w:space="0" w:color="auto"/>
          </w:divBdr>
        </w:div>
        <w:div w:id="243491350">
          <w:marLeft w:val="0"/>
          <w:marRight w:val="0"/>
          <w:marTop w:val="0"/>
          <w:marBottom w:val="0"/>
          <w:divBdr>
            <w:top w:val="none" w:sz="0" w:space="0" w:color="auto"/>
            <w:left w:val="none" w:sz="0" w:space="0" w:color="auto"/>
            <w:bottom w:val="none" w:sz="0" w:space="0" w:color="auto"/>
            <w:right w:val="none" w:sz="0" w:space="0" w:color="auto"/>
          </w:divBdr>
        </w:div>
        <w:div w:id="122388459">
          <w:marLeft w:val="0"/>
          <w:marRight w:val="0"/>
          <w:marTop w:val="0"/>
          <w:marBottom w:val="0"/>
          <w:divBdr>
            <w:top w:val="none" w:sz="0" w:space="0" w:color="auto"/>
            <w:left w:val="none" w:sz="0" w:space="0" w:color="auto"/>
            <w:bottom w:val="none" w:sz="0" w:space="0" w:color="auto"/>
            <w:right w:val="none" w:sz="0" w:space="0" w:color="auto"/>
          </w:divBdr>
        </w:div>
        <w:div w:id="52700577">
          <w:marLeft w:val="0"/>
          <w:marRight w:val="0"/>
          <w:marTop w:val="0"/>
          <w:marBottom w:val="0"/>
          <w:divBdr>
            <w:top w:val="none" w:sz="0" w:space="0" w:color="auto"/>
            <w:left w:val="none" w:sz="0" w:space="0" w:color="auto"/>
            <w:bottom w:val="none" w:sz="0" w:space="0" w:color="auto"/>
            <w:right w:val="none" w:sz="0" w:space="0" w:color="auto"/>
          </w:divBdr>
        </w:div>
        <w:div w:id="515506389">
          <w:marLeft w:val="0"/>
          <w:marRight w:val="0"/>
          <w:marTop w:val="0"/>
          <w:marBottom w:val="0"/>
          <w:divBdr>
            <w:top w:val="none" w:sz="0" w:space="0" w:color="auto"/>
            <w:left w:val="none" w:sz="0" w:space="0" w:color="auto"/>
            <w:bottom w:val="none" w:sz="0" w:space="0" w:color="auto"/>
            <w:right w:val="none" w:sz="0" w:space="0" w:color="auto"/>
          </w:divBdr>
        </w:div>
      </w:divsChild>
    </w:div>
    <w:div w:id="19776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550F3E31-C019-4CC0-9956-868106F07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33E6A-74E6-4559-B4F8-85F8A875BCB0}">
  <ds:schemaRefs>
    <ds:schemaRef ds:uri="http://schemas.microsoft.com/sharepoint/v3/contenttype/forms"/>
  </ds:schemaRefs>
</ds:datastoreItem>
</file>

<file path=customXml/itemProps3.xml><?xml version="1.0" encoding="utf-8"?>
<ds:datastoreItem xmlns:ds="http://schemas.openxmlformats.org/officeDocument/2006/customXml" ds:itemID="{7F14C518-CA0D-4C94-902B-529C1D33084D}">
  <ds:schemaRefs>
    <ds:schemaRef ds:uri="http://schemas.microsoft.com/office/2006/metadata/properties"/>
    <ds:schemaRef ds:uri="http://purl.org/dc/dcmitype/"/>
    <ds:schemaRef ds:uri="80530660-24fd-4391-a7a1-d653900fee43"/>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42397af-7977-45ef-9118-11c18c8623b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2</cp:revision>
  <dcterms:created xsi:type="dcterms:W3CDTF">2022-01-10T23:06:00Z</dcterms:created>
  <dcterms:modified xsi:type="dcterms:W3CDTF">2022-01-10T23:06:00Z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