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EB47A" w14:textId="29279C90" w:rsidR="00581109" w:rsidRDefault="00573B8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221578">
        <w:rPr>
          <w:b/>
          <w:sz w:val="24"/>
        </w:rPr>
        <w:fldChar w:fldCharType="begin"/>
      </w:r>
      <w:r w:rsidR="00221578">
        <w:rPr>
          <w:b/>
          <w:sz w:val="24"/>
        </w:rPr>
        <w:instrText xml:space="preserve"> DOCPROPERTY  TSG/WGRef  \* MERGEFORMAT </w:instrText>
      </w:r>
      <w:r w:rsidR="00221578">
        <w:rPr>
          <w:b/>
          <w:sz w:val="24"/>
        </w:rPr>
        <w:fldChar w:fldCharType="separate"/>
      </w:r>
      <w:r>
        <w:rPr>
          <w:b/>
          <w:sz w:val="24"/>
        </w:rPr>
        <w:t>RAN2</w:t>
      </w:r>
      <w:r w:rsidR="00221578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E3AD8">
        <w:rPr>
          <w:b/>
          <w:sz w:val="24"/>
        </w:rPr>
        <w:t>11</w:t>
      </w:r>
      <w:r w:rsidR="004F6DF7">
        <w:rPr>
          <w:b/>
          <w:sz w:val="24"/>
        </w:rPr>
        <w:t>6bis</w:t>
      </w:r>
      <w:r w:rsidR="004506B0">
        <w:rPr>
          <w:b/>
          <w:i/>
          <w:sz w:val="28"/>
        </w:rPr>
        <w:tab/>
      </w:r>
      <w:r w:rsidR="00AA26E7" w:rsidRPr="00AA26E7">
        <w:rPr>
          <w:b/>
          <w:i/>
          <w:sz w:val="28"/>
        </w:rPr>
        <w:t>R2-2200305</w:t>
      </w:r>
    </w:p>
    <w:p w14:paraId="03CEAB07" w14:textId="38A92D1E" w:rsidR="00581109" w:rsidRDefault="003749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</w:t>
      </w:r>
      <w:r w:rsidR="00573B87">
        <w:rPr>
          <w:b/>
          <w:sz w:val="24"/>
        </w:rPr>
        <w:t>, 1</w:t>
      </w:r>
      <w:r w:rsidR="004F6DF7">
        <w:rPr>
          <w:b/>
          <w:sz w:val="24"/>
        </w:rPr>
        <w:t>7</w:t>
      </w:r>
      <w:r w:rsidR="00573B87">
        <w:rPr>
          <w:b/>
          <w:sz w:val="24"/>
        </w:rPr>
        <w:t>-</w:t>
      </w:r>
      <w:r w:rsidR="004F6DF7">
        <w:rPr>
          <w:b/>
          <w:sz w:val="24"/>
        </w:rPr>
        <w:t>25</w:t>
      </w:r>
      <w:r w:rsidR="00573B87">
        <w:rPr>
          <w:b/>
          <w:sz w:val="24"/>
        </w:rPr>
        <w:t xml:space="preserve"> </w:t>
      </w:r>
      <w:r w:rsidR="004F6DF7">
        <w:rPr>
          <w:b/>
          <w:sz w:val="24"/>
        </w:rPr>
        <w:t>January</w:t>
      </w:r>
      <w:r w:rsidR="00573B87">
        <w:fldChar w:fldCharType="begin"/>
      </w:r>
      <w:r w:rsidR="00573B87">
        <w:instrText xml:space="preserve"> DOCPROPERTY  Country  \* MERGEFORMAT </w:instrText>
      </w:r>
      <w:r w:rsidR="00573B87">
        <w:fldChar w:fldCharType="end"/>
      </w:r>
      <w:r w:rsidR="00573B87">
        <w:rPr>
          <w:b/>
          <w:sz w:val="24"/>
        </w:rPr>
        <w:t xml:space="preserve"> 202</w:t>
      </w:r>
      <w:r w:rsidR="004F6DF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109" w14:paraId="20F58A2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3E504" w14:textId="77777777" w:rsidR="00581109" w:rsidRDefault="00573B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1109" w14:paraId="45F48E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1700E" w14:textId="77777777" w:rsidR="00581109" w:rsidRDefault="00573B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1109" w14:paraId="0B9401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BB24C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813A3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FCEC17" w14:textId="77777777" w:rsidR="00581109" w:rsidRDefault="005811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FA0DAA" w14:textId="77777777" w:rsidR="00581109" w:rsidRDefault="0022157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73B87"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EB0E65" w14:textId="77777777" w:rsidR="00581109" w:rsidRDefault="00573B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941826" w14:textId="59974E11" w:rsidR="00581109" w:rsidRPr="000E2A9B" w:rsidRDefault="00AA26E7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  <w:r w:rsidRPr="00AA26E7">
              <w:rPr>
                <w:rFonts w:eastAsia="ＭＳ 明朝"/>
                <w:b/>
                <w:sz w:val="28"/>
                <w:lang w:eastAsia="ja-JP"/>
              </w:rPr>
              <w:t>2866</w:t>
            </w:r>
          </w:p>
        </w:tc>
        <w:tc>
          <w:tcPr>
            <w:tcW w:w="709" w:type="dxa"/>
          </w:tcPr>
          <w:p w14:paraId="376F5361" w14:textId="77777777" w:rsidR="00581109" w:rsidRDefault="00573B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DE8774" w14:textId="0320D483" w:rsidR="00581109" w:rsidRDefault="0037493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7FF5777" w14:textId="77777777" w:rsidR="00581109" w:rsidRDefault="00573B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B4068" w14:textId="2AB7D312" w:rsidR="00581109" w:rsidRDefault="00573B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</w:t>
            </w:r>
            <w:r w:rsidR="004F6DF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374934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296E5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0E4C7E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553CC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1AC1101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908BD" w14:textId="77777777" w:rsidR="00581109" w:rsidRDefault="00573B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1109" w14:paraId="44D5BDD3" w14:textId="77777777">
        <w:tc>
          <w:tcPr>
            <w:tcW w:w="9641" w:type="dxa"/>
            <w:gridSpan w:val="9"/>
          </w:tcPr>
          <w:p w14:paraId="7B92ABCC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E02649" w14:textId="77777777" w:rsidR="00581109" w:rsidRDefault="005811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109" w14:paraId="4B118EE8" w14:textId="77777777">
        <w:tc>
          <w:tcPr>
            <w:tcW w:w="2835" w:type="dxa"/>
          </w:tcPr>
          <w:p w14:paraId="7029A82A" w14:textId="77777777" w:rsidR="00581109" w:rsidRDefault="00573B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2557CF" w14:textId="77777777" w:rsidR="00581109" w:rsidRDefault="00573B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6601C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2100E" w14:textId="77777777" w:rsidR="00581109" w:rsidRDefault="00573B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EA28F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9DF07A3" w14:textId="77777777" w:rsidR="00581109" w:rsidRDefault="00573B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4E130" w14:textId="1AB47B30" w:rsidR="00581109" w:rsidRPr="000E2A9B" w:rsidRDefault="000E2A9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lang w:eastAsia="ja-JP"/>
              </w:rPr>
            </w:pPr>
            <w:r>
              <w:rPr>
                <w:rFonts w:eastAsia="ＭＳ 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AFDAA2" w14:textId="77777777" w:rsidR="00581109" w:rsidRDefault="00573B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35DC8" w14:textId="77777777" w:rsidR="00581109" w:rsidRDefault="005811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A43E88" w14:textId="77777777" w:rsidR="00581109" w:rsidRDefault="005811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109" w14:paraId="0298DB18" w14:textId="77777777">
        <w:tc>
          <w:tcPr>
            <w:tcW w:w="9640" w:type="dxa"/>
            <w:gridSpan w:val="11"/>
          </w:tcPr>
          <w:p w14:paraId="66FFE8F5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098BB4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19E443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6AF31" w14:textId="4E68D037" w:rsidR="00581109" w:rsidRDefault="004F6DF7">
            <w:pPr>
              <w:pStyle w:val="CRCoverPage"/>
              <w:spacing w:after="0"/>
              <w:ind w:left="100"/>
            </w:pPr>
            <w:r>
              <w:t xml:space="preserve">Handling of </w:t>
            </w:r>
            <w:proofErr w:type="spellStart"/>
            <w:r w:rsidRPr="004F6DF7">
              <w:rPr>
                <w:bCs/>
              </w:rPr>
              <w:t>ServingCellConfigCommon</w:t>
            </w:r>
            <w:proofErr w:type="spellEnd"/>
          </w:p>
        </w:tc>
      </w:tr>
      <w:tr w:rsidR="00581109" w14:paraId="461A68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7F468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82899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68F9AF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D293F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C44E39" w14:textId="75FFF27B" w:rsidR="00581109" w:rsidRDefault="00573B87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581109" w14:paraId="734223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87127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79D08B" w14:textId="77777777" w:rsidR="00581109" w:rsidRDefault="006A3712">
            <w:pPr>
              <w:pStyle w:val="CRCoverPage"/>
              <w:spacing w:after="0"/>
              <w:ind w:left="100"/>
            </w:pPr>
            <w:fldSimple w:instr=" DOCPROPERTY  SourceIfTsg  \* MERGEFORMAT ">
              <w:r w:rsidR="00573B87">
                <w:t>RAN2</w:t>
              </w:r>
            </w:fldSimple>
          </w:p>
        </w:tc>
      </w:tr>
      <w:tr w:rsidR="00581109" w14:paraId="12DAC9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4AC9D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ED62A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511091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2D3DA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643C9" w14:textId="3DEFE4C0" w:rsidR="00581109" w:rsidRDefault="004F6DF7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AD35DF2" w14:textId="77777777" w:rsidR="00581109" w:rsidRDefault="005811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7E449" w14:textId="77777777" w:rsidR="00581109" w:rsidRDefault="00573B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8D700D" w14:textId="75E44FA6" w:rsidR="00581109" w:rsidRDefault="00573B87" w:rsidP="004E3AD8">
            <w:pPr>
              <w:pStyle w:val="CRCoverPage"/>
              <w:spacing w:after="0"/>
              <w:ind w:left="100"/>
            </w:pPr>
            <w:r>
              <w:t>202</w:t>
            </w:r>
            <w:r w:rsidR="004F6DF7">
              <w:t>2</w:t>
            </w:r>
            <w:r>
              <w:t>-</w:t>
            </w:r>
            <w:r w:rsidR="004F6DF7">
              <w:t>01</w:t>
            </w:r>
            <w:r>
              <w:t>-</w:t>
            </w:r>
            <w:r w:rsidR="004F6DF7">
              <w:t>11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81109" w14:paraId="35BD03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982EAF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439617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E1B1C5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D9BFF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066E29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5B993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1A862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59078" w14:textId="26953587" w:rsidR="00581109" w:rsidRDefault="004F6DF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40F67" w14:textId="77777777" w:rsidR="00581109" w:rsidRDefault="005811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FCB05" w14:textId="77777777" w:rsidR="00581109" w:rsidRDefault="00573B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482C" w14:textId="045E780C" w:rsidR="00581109" w:rsidRDefault="004F6DF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81109" w14:paraId="0C030E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F30D5" w14:textId="77777777" w:rsidR="00581109" w:rsidRDefault="005811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14A47" w14:textId="77777777" w:rsidR="00581109" w:rsidRDefault="00573B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5B32AD" w14:textId="77777777" w:rsidR="00581109" w:rsidRDefault="00573B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3E91F" w14:textId="77777777" w:rsidR="00581109" w:rsidRDefault="00573B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1109" w14:paraId="509DA631" w14:textId="77777777">
        <w:tc>
          <w:tcPr>
            <w:tcW w:w="1843" w:type="dxa"/>
          </w:tcPr>
          <w:p w14:paraId="6C56B01A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AECA8F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611652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D8243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124184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F573B" w14:textId="77777777" w:rsidR="004F6DF7" w:rsidRDefault="004F6DF7" w:rsidP="004F6DF7">
            <w:pPr>
              <w:pStyle w:val="CRCoverPage"/>
              <w:spacing w:beforeLines="50" w:before="120"/>
              <w:rPr>
                <w:bCs/>
              </w:rPr>
            </w:pPr>
            <w:r>
              <w:rPr>
                <w:bCs/>
              </w:rPr>
              <w:t>RAN2 made the following agreement in their #116-e meeting.</w:t>
            </w:r>
          </w:p>
          <w:p w14:paraId="4DCBAE2A" w14:textId="4025CF52" w:rsidR="004F6DF7" w:rsidRPr="004F6DF7" w:rsidRDefault="004F6DF7" w:rsidP="004F6DF7">
            <w:pPr>
              <w:pStyle w:val="CRCoverPage"/>
              <w:spacing w:beforeLines="50" w:before="120"/>
              <w:ind w:leftChars="200" w:left="400"/>
              <w:rPr>
                <w:bCs/>
              </w:rPr>
            </w:pPr>
            <w:r w:rsidRPr="004F6DF7">
              <w:rPr>
                <w:bCs/>
              </w:rPr>
              <w:t xml:space="preserve">Adopt the following principles for release-16 IE/fields under </w:t>
            </w:r>
            <w:proofErr w:type="spellStart"/>
            <w:r w:rsidRPr="004F6DF7">
              <w:rPr>
                <w:bCs/>
                <w:i/>
                <w:iCs/>
              </w:rPr>
              <w:t>ServingCellConfigCommon</w:t>
            </w:r>
            <w:proofErr w:type="spellEnd"/>
            <w:r w:rsidRPr="004F6DF7">
              <w:rPr>
                <w:bCs/>
              </w:rPr>
              <w:t>.</w:t>
            </w:r>
          </w:p>
          <w:p w14:paraId="0BA32562" w14:textId="77777777" w:rsidR="004F6DF7" w:rsidRDefault="004F6DF7" w:rsidP="004F6DF7">
            <w:pPr>
              <w:pStyle w:val="CRCoverPage"/>
              <w:numPr>
                <w:ilvl w:val="0"/>
                <w:numId w:val="4"/>
              </w:numPr>
              <w:spacing w:beforeLines="50" w:before="120"/>
              <w:rPr>
                <w:bCs/>
              </w:rPr>
            </w:pPr>
            <w:r w:rsidRPr="004F6DF7">
              <w:rPr>
                <w:bCs/>
              </w:rPr>
              <w:t xml:space="preserve">The network does not have to adjust configurations by release-16 fields in </w:t>
            </w:r>
            <w:proofErr w:type="spellStart"/>
            <w:r w:rsidRPr="004F6DF7">
              <w:rPr>
                <w:bCs/>
                <w:i/>
                <w:iCs/>
              </w:rPr>
              <w:t>ServingCellConfigCommon</w:t>
            </w:r>
            <w:proofErr w:type="spellEnd"/>
            <w:r w:rsidRPr="004F6DF7">
              <w:rPr>
                <w:bCs/>
              </w:rPr>
              <w:t xml:space="preserve"> to match the UE capability.</w:t>
            </w:r>
          </w:p>
          <w:p w14:paraId="7A7B23B8" w14:textId="1DD600D2" w:rsidR="004F6DF7" w:rsidRPr="004F6DF7" w:rsidRDefault="004F6DF7" w:rsidP="004F6DF7">
            <w:pPr>
              <w:pStyle w:val="CRCoverPage"/>
              <w:numPr>
                <w:ilvl w:val="0"/>
                <w:numId w:val="4"/>
              </w:numPr>
              <w:spacing w:beforeLines="50" w:before="120"/>
              <w:rPr>
                <w:bCs/>
              </w:rPr>
            </w:pPr>
            <w:r w:rsidRPr="004F6DF7">
              <w:rPr>
                <w:bCs/>
              </w:rPr>
              <w:t>The UE disregards a configuration it does not support or does not comprehend.</w:t>
            </w:r>
          </w:p>
        </w:tc>
      </w:tr>
      <w:tr w:rsidR="00581109" w14:paraId="3F3AB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D0E7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1F180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395E3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04AB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22D56" w14:textId="4904B4E5" w:rsidR="00C43ED2" w:rsidRPr="0092015C" w:rsidRDefault="0011230D" w:rsidP="00C43ED2">
            <w:pPr>
              <w:pStyle w:val="CRCoverPage"/>
              <w:spacing w:after="0"/>
            </w:pPr>
            <w:r>
              <w:t xml:space="preserve">A note is added in section </w:t>
            </w:r>
            <w:r w:rsidRPr="0011230D">
              <w:t>5.3.5.8.2</w:t>
            </w:r>
            <w:r>
              <w:t xml:space="preserve"> to clarify that t</w:t>
            </w:r>
            <w:r w:rsidRPr="0011230D">
              <w:t>he UE behaviour specified in th</w:t>
            </w:r>
            <w:r>
              <w:t>e</w:t>
            </w:r>
            <w:r w:rsidRPr="0011230D">
              <w:t xml:space="preserve"> section does not apply to the fields in </w:t>
            </w:r>
            <w:proofErr w:type="spellStart"/>
            <w:r w:rsidRPr="0011230D">
              <w:rPr>
                <w:i/>
                <w:iCs/>
              </w:rPr>
              <w:t>ServingCellConfigCommon</w:t>
            </w:r>
            <w:proofErr w:type="spellEnd"/>
            <w:r w:rsidRPr="0011230D">
              <w:t xml:space="preserve"> that are defined in release-16 and future releases. The UE disregards a configuration and does not store the corresponding field(s) if the UE does not support or does not comprehend the configuration.</w:t>
            </w:r>
          </w:p>
          <w:p w14:paraId="73B1DEA2" w14:textId="77777777" w:rsidR="00C43ED2" w:rsidRPr="00BB44CE" w:rsidRDefault="00C43ED2" w:rsidP="00C43ED2">
            <w:pPr>
              <w:pStyle w:val="CRCoverPage"/>
              <w:spacing w:after="0"/>
            </w:pPr>
          </w:p>
          <w:p w14:paraId="09B6D501" w14:textId="77777777" w:rsidR="00C43ED2" w:rsidRDefault="00C43ED2" w:rsidP="00C43ED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6164D6C" w14:textId="77777777" w:rsidR="00C43ED2" w:rsidRDefault="00C43ED2" w:rsidP="00C43ED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0A4FBB4" w14:textId="77777777" w:rsidR="00C43ED2" w:rsidRDefault="00C43ED2" w:rsidP="00C43E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14:paraId="57B70C16" w14:textId="77777777" w:rsidR="00C43ED2" w:rsidRPr="00515079" w:rsidRDefault="00C43ED2" w:rsidP="00C43ED2">
            <w:pPr>
              <w:pStyle w:val="CRCoverPage"/>
              <w:spacing w:after="0"/>
              <w:ind w:left="100"/>
              <w:rPr>
                <w:b/>
              </w:rPr>
            </w:pPr>
          </w:p>
          <w:p w14:paraId="24577CBD" w14:textId="77777777" w:rsidR="00C43ED2" w:rsidRDefault="00C43ED2" w:rsidP="00C43ED2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B5922D8" w14:textId="0BB434BE" w:rsidR="00C43ED2" w:rsidRPr="005678E3" w:rsidRDefault="004F6DF7" w:rsidP="00C43ED2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Compatibility check for </w:t>
            </w:r>
            <w:r w:rsidR="0011230D">
              <w:rPr>
                <w:rFonts w:eastAsia="ＭＳ 明朝"/>
                <w:lang w:eastAsia="ja-JP"/>
              </w:rPr>
              <w:t xml:space="preserve">configurations in </w:t>
            </w:r>
            <w:proofErr w:type="spellStart"/>
            <w:r w:rsidRPr="004F6DF7">
              <w:rPr>
                <w:bCs/>
                <w:i/>
                <w:iCs/>
              </w:rPr>
              <w:t>ServingCellConfigCommon</w:t>
            </w:r>
            <w:proofErr w:type="spellEnd"/>
          </w:p>
          <w:p w14:paraId="359A9D8C" w14:textId="77777777" w:rsidR="00C43ED2" w:rsidRPr="00BB44CE" w:rsidRDefault="00C43ED2" w:rsidP="00C43ED2">
            <w:pPr>
              <w:pStyle w:val="CRCoverPage"/>
              <w:spacing w:after="0"/>
              <w:rPr>
                <w:rFonts w:eastAsia="Malgun Gothic"/>
              </w:rPr>
            </w:pPr>
          </w:p>
          <w:p w14:paraId="079ADEFA" w14:textId="77777777" w:rsidR="00C43ED2" w:rsidRDefault="00C43ED2" w:rsidP="00C43ED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5B68CB80" w14:textId="450F57A8" w:rsidR="00C43ED2" w:rsidRPr="007F4A9E" w:rsidRDefault="00C43ED2" w:rsidP="00C43ED2">
            <w:pPr>
              <w:pStyle w:val="CRCoverPage"/>
              <w:numPr>
                <w:ilvl w:val="0"/>
                <w:numId w:val="3"/>
              </w:numPr>
              <w:spacing w:after="0" w:line="240" w:lineRule="auto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11230D">
              <w:rPr>
                <w:noProof/>
                <w:lang w:eastAsia="ja-JP"/>
              </w:rPr>
              <w:t>The UE may consider the reconfiguration by the ne</w:t>
            </w:r>
            <w:r w:rsidR="00E5702F">
              <w:rPr>
                <w:noProof/>
                <w:lang w:eastAsia="ja-JP"/>
              </w:rPr>
              <w:t>t</w:t>
            </w:r>
            <w:r w:rsidR="0011230D">
              <w:rPr>
                <w:noProof/>
                <w:lang w:eastAsia="ja-JP"/>
              </w:rPr>
              <w:t>work is erroneous and declare reconfiguration failure.</w:t>
            </w:r>
          </w:p>
          <w:p w14:paraId="5414B485" w14:textId="111AC85B" w:rsidR="00581109" w:rsidRPr="003F2848" w:rsidRDefault="00C43ED2" w:rsidP="003F2848">
            <w:pPr>
              <w:pStyle w:val="CRCoverPage"/>
              <w:numPr>
                <w:ilvl w:val="0"/>
                <w:numId w:val="3"/>
              </w:numPr>
              <w:spacing w:after="0" w:line="240" w:lineRule="auto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No inter-op</w:t>
            </w:r>
            <w:r w:rsidR="00E5702F">
              <w:rPr>
                <w:noProof/>
              </w:rPr>
              <w:t>e</w:t>
            </w:r>
            <w:r>
              <w:rPr>
                <w:noProof/>
              </w:rPr>
              <w:t xml:space="preserve">rability problem. The network </w:t>
            </w:r>
            <w:r w:rsidR="0011230D">
              <w:rPr>
                <w:noProof/>
              </w:rPr>
              <w:t xml:space="preserve">would adjust the content of </w:t>
            </w:r>
            <w:r w:rsidR="0011230D" w:rsidRPr="0011230D">
              <w:rPr>
                <w:i/>
                <w:iCs/>
                <w:noProof/>
              </w:rPr>
              <w:t>ServingCellConfiguCommon</w:t>
            </w:r>
            <w:r w:rsidR="0011230D">
              <w:rPr>
                <w:noProof/>
              </w:rPr>
              <w:t xml:space="preserve"> to the UE capability.</w:t>
            </w:r>
          </w:p>
        </w:tc>
      </w:tr>
      <w:tr w:rsidR="00581109" w14:paraId="4657B7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8CE54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04D06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A673B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C998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E956D" w14:textId="0520055A" w:rsidR="00581109" w:rsidRPr="0011230D" w:rsidRDefault="0011230D" w:rsidP="001F357E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The UE may declare </w:t>
            </w:r>
            <w:r w:rsidRPr="0011230D">
              <w:rPr>
                <w:rFonts w:eastAsia="ＭＳ 明朝"/>
                <w:lang w:eastAsia="ja-JP"/>
              </w:rPr>
              <w:t>reconfiguration failure</w:t>
            </w:r>
            <w:r>
              <w:rPr>
                <w:rFonts w:eastAsia="ＭＳ 明朝"/>
                <w:lang w:eastAsia="ja-JP"/>
              </w:rPr>
              <w:t xml:space="preserve"> when </w:t>
            </w:r>
            <w:r w:rsidR="00E5702F">
              <w:rPr>
                <w:rFonts w:eastAsia="ＭＳ 明朝"/>
                <w:lang w:eastAsia="ja-JP"/>
              </w:rPr>
              <w:t xml:space="preserve">the UE does not support or does not comprehend a configuration in </w:t>
            </w:r>
            <w:proofErr w:type="spellStart"/>
            <w:r w:rsidR="00E5702F" w:rsidRPr="00E5702F">
              <w:rPr>
                <w:rFonts w:eastAsia="ＭＳ 明朝"/>
                <w:i/>
                <w:iCs/>
                <w:lang w:eastAsia="ja-JP"/>
              </w:rPr>
              <w:t>ServingCellConfigCommon</w:t>
            </w:r>
            <w:proofErr w:type="spellEnd"/>
            <w:r w:rsidR="00E5702F">
              <w:rPr>
                <w:rFonts w:eastAsia="ＭＳ 明朝"/>
                <w:lang w:eastAsia="ja-JP"/>
              </w:rPr>
              <w:t>.</w:t>
            </w:r>
          </w:p>
        </w:tc>
      </w:tr>
      <w:bookmarkEnd w:id="1"/>
      <w:tr w:rsidR="00581109" w14:paraId="625F2606" w14:textId="77777777">
        <w:tc>
          <w:tcPr>
            <w:tcW w:w="2694" w:type="dxa"/>
            <w:gridSpan w:val="2"/>
          </w:tcPr>
          <w:p w14:paraId="556F2DE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41A4E2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142A78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42AFA9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9CD6C" w14:textId="4A6C56B9" w:rsidR="00581109" w:rsidRDefault="00E5702F" w:rsidP="00E5702F">
            <w:pPr>
              <w:pStyle w:val="CRCoverPage"/>
              <w:spacing w:after="0"/>
            </w:pPr>
            <w:r w:rsidRPr="00E5702F">
              <w:t>5.3.5.8.2</w:t>
            </w:r>
          </w:p>
        </w:tc>
      </w:tr>
      <w:tr w:rsidR="00581109" w14:paraId="7152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8749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E6A5A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4C55EC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5D375" w14:textId="77777777" w:rsidR="00581109" w:rsidRDefault="00581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DEC45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7DF8D2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BF5D64" w14:textId="77777777" w:rsidR="00581109" w:rsidRDefault="005811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6E9BA5" w14:textId="77777777" w:rsidR="00581109" w:rsidRDefault="00581109">
            <w:pPr>
              <w:pStyle w:val="CRCoverPage"/>
              <w:spacing w:after="0"/>
              <w:ind w:left="99"/>
            </w:pPr>
          </w:p>
        </w:tc>
      </w:tr>
      <w:tr w:rsidR="00581109" w14:paraId="24C0C1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9D3C7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E35E8" w14:textId="599704F4" w:rsidR="00581109" w:rsidRPr="006A38BA" w:rsidRDefault="00581109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0375" w14:textId="1F0EFADB" w:rsidR="00581109" w:rsidRPr="003F2848" w:rsidRDefault="003F2848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lang w:eastAsia="ja-JP"/>
              </w:rPr>
            </w:pPr>
            <w:r>
              <w:rPr>
                <w:rFonts w:eastAsia="ＭＳ 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E1C9B36" w14:textId="77777777" w:rsidR="00581109" w:rsidRDefault="00573B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B3C30" w14:textId="022AB84E" w:rsidR="00581109" w:rsidRDefault="003F284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1109" w14:paraId="6FF311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DF5F9" w14:textId="77777777" w:rsidR="00581109" w:rsidRDefault="00573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20A54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30D2F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8DA7A7" w14:textId="77777777" w:rsidR="00581109" w:rsidRDefault="00573B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59ADE" w14:textId="77777777" w:rsidR="00581109" w:rsidRDefault="00573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1109" w14:paraId="1720E5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DB87" w14:textId="77777777" w:rsidR="00581109" w:rsidRDefault="00573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8BEDC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B838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DFBF6" w14:textId="77777777" w:rsidR="00581109" w:rsidRDefault="00573B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7C802" w14:textId="77777777" w:rsidR="00581109" w:rsidRDefault="00573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1109" w14:paraId="562389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BB8C" w14:textId="77777777" w:rsidR="00581109" w:rsidRDefault="005811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AE0EB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2F8332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5ACC7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2152C" w14:textId="77777777" w:rsidR="00581109" w:rsidRDefault="00581109">
            <w:pPr>
              <w:pStyle w:val="CRCoverPage"/>
              <w:spacing w:after="0"/>
              <w:ind w:left="100"/>
            </w:pPr>
          </w:p>
        </w:tc>
      </w:tr>
      <w:tr w:rsidR="00581109" w14:paraId="7D9E51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E834E" w14:textId="77777777" w:rsidR="00581109" w:rsidRDefault="00581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4030D7" w14:textId="77777777" w:rsidR="00581109" w:rsidRDefault="005811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1109" w14:paraId="537E13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C455B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D8401" w14:textId="77777777" w:rsidR="00581109" w:rsidRDefault="00581109">
            <w:pPr>
              <w:pStyle w:val="CRCoverPage"/>
              <w:spacing w:after="0"/>
              <w:ind w:left="100"/>
            </w:pPr>
          </w:p>
        </w:tc>
      </w:tr>
    </w:tbl>
    <w:p w14:paraId="26B72B0B" w14:textId="77777777" w:rsidR="00581109" w:rsidRDefault="00581109">
      <w:pPr>
        <w:pStyle w:val="CRCoverPage"/>
        <w:spacing w:after="0"/>
        <w:rPr>
          <w:sz w:val="8"/>
          <w:szCs w:val="8"/>
        </w:rPr>
      </w:pPr>
    </w:p>
    <w:p w14:paraId="5BFB1611" w14:textId="77777777" w:rsidR="00581109" w:rsidRDefault="00581109">
      <w:pPr>
        <w:sectPr w:rsidR="00581109">
          <w:headerReference w:type="even" r:id="rId13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394CAED" w14:textId="77777777" w:rsidR="000E4126" w:rsidRDefault="00573B87" w:rsidP="00740853">
      <w:pPr>
        <w:pStyle w:val="Heading8"/>
        <w:rPr>
          <w:rFonts w:eastAsia="ＭＳ 明朝"/>
        </w:rPr>
        <w:sectPr w:rsidR="000E412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68014700"/>
      <w:bookmarkStart w:id="3" w:name="_Toc60776760"/>
      <w:r>
        <w:rPr>
          <w:rFonts w:eastAsia="ＭＳ 明朝"/>
        </w:rPr>
        <w:br w:type="page"/>
      </w:r>
      <w:bookmarkStart w:id="4" w:name="_Toc60777685"/>
      <w:bookmarkStart w:id="5" w:name="_Toc68015627"/>
    </w:p>
    <w:p w14:paraId="65FE1635" w14:textId="77777777" w:rsidR="003F2848" w:rsidRPr="003F2848" w:rsidRDefault="003F2848" w:rsidP="003F284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SimSun" w:hAnsi="Arial"/>
          <w:sz w:val="22"/>
          <w:lang w:eastAsia="zh-CN"/>
        </w:rPr>
      </w:pPr>
      <w:bookmarkStart w:id="6" w:name="_Toc60776783"/>
      <w:bookmarkStart w:id="7" w:name="_Toc90650655"/>
      <w:bookmarkStart w:id="8" w:name="_Toc60777428"/>
      <w:bookmarkStart w:id="9" w:name="_Toc68015369"/>
      <w:r w:rsidRPr="003F2848">
        <w:rPr>
          <w:rFonts w:ascii="Arial" w:eastAsia="SimSun" w:hAnsi="Arial"/>
          <w:sz w:val="22"/>
          <w:lang w:eastAsia="zh-CN"/>
        </w:rPr>
        <w:lastRenderedPageBreak/>
        <w:t>5.3.5.8.2</w:t>
      </w:r>
      <w:r w:rsidRPr="003F2848">
        <w:rPr>
          <w:rFonts w:ascii="Arial" w:eastAsia="SimSun" w:hAnsi="Arial"/>
          <w:sz w:val="22"/>
          <w:lang w:eastAsia="zh-CN"/>
        </w:rPr>
        <w:tab/>
        <w:t xml:space="preserve">Inability to comply with </w:t>
      </w:r>
      <w:proofErr w:type="spellStart"/>
      <w:r w:rsidRPr="003F2848">
        <w:rPr>
          <w:rFonts w:ascii="Arial" w:eastAsia="SimSun" w:hAnsi="Arial"/>
          <w:i/>
          <w:sz w:val="22"/>
          <w:lang w:eastAsia="zh-CN"/>
        </w:rPr>
        <w:t>RRCReconfiguration</w:t>
      </w:r>
      <w:bookmarkEnd w:id="6"/>
      <w:bookmarkEnd w:id="7"/>
      <w:proofErr w:type="spellEnd"/>
    </w:p>
    <w:p w14:paraId="382C4E64" w14:textId="5273EBE5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ins w:id="10" w:author="Qualcomm (Masato)" w:date="2022-01-03T17:26:00Z"/>
          <w:rFonts w:eastAsia="Times New Roman"/>
          <w:lang w:eastAsia="zh-CN"/>
        </w:rPr>
      </w:pPr>
      <w:ins w:id="11" w:author="Qualcomm (Masato)" w:date="2022-01-03T17:26:00Z">
        <w:r w:rsidRPr="003F2848">
          <w:rPr>
            <w:rFonts w:eastAsia="Times New Roman"/>
            <w:lang w:eastAsia="zh-CN"/>
          </w:rPr>
          <w:t xml:space="preserve">NOTE </w:t>
        </w:r>
        <w:r w:rsidRPr="003F2848">
          <w:rPr>
            <w:rFonts w:eastAsia="Times New Roman"/>
            <w:highlight w:val="yellow"/>
            <w:lang w:eastAsia="zh-CN"/>
            <w:rPrChange w:id="12" w:author="Qualcomm (Masato)" w:date="2022-01-03T17:26:00Z">
              <w:rPr>
                <w:rFonts w:eastAsia="Times New Roman"/>
                <w:lang w:eastAsia="zh-CN"/>
              </w:rPr>
            </w:rPrChange>
          </w:rPr>
          <w:t>x</w:t>
        </w:r>
        <w:r w:rsidRPr="003F2848">
          <w:rPr>
            <w:rFonts w:eastAsia="Times New Roman"/>
            <w:lang w:eastAsia="zh-CN"/>
          </w:rPr>
          <w:t>:</w:t>
        </w:r>
        <w:r w:rsidRPr="003F2848">
          <w:rPr>
            <w:rFonts w:eastAsia="Times New Roman"/>
            <w:lang w:eastAsia="zh-CN"/>
          </w:rPr>
          <w:tab/>
          <w:t xml:space="preserve">The UE </w:t>
        </w:r>
        <w:r>
          <w:rPr>
            <w:rFonts w:eastAsia="Times New Roman"/>
            <w:lang w:eastAsia="zh-CN"/>
          </w:rPr>
          <w:t>behaviour</w:t>
        </w:r>
      </w:ins>
      <w:ins w:id="13" w:author="Qualcomm (Masato)" w:date="2022-01-03T17:33:00Z">
        <w:r w:rsidR="00DC7B85">
          <w:rPr>
            <w:rFonts w:eastAsia="Times New Roman"/>
            <w:lang w:eastAsia="zh-CN"/>
          </w:rPr>
          <w:t xml:space="preserve"> specified</w:t>
        </w:r>
      </w:ins>
      <w:ins w:id="14" w:author="Qualcomm (Masato)" w:date="2022-01-03T17:26:00Z">
        <w:r>
          <w:rPr>
            <w:rFonts w:eastAsia="Times New Roman"/>
            <w:lang w:eastAsia="zh-CN"/>
          </w:rPr>
          <w:t xml:space="preserve"> in this section does not apply to the fields in </w:t>
        </w:r>
      </w:ins>
      <w:proofErr w:type="spellStart"/>
      <w:ins w:id="15" w:author="Qualcomm (Masato)" w:date="2022-01-03T17:27:00Z">
        <w:r w:rsidRPr="003F2848">
          <w:rPr>
            <w:rFonts w:eastAsia="Times New Roman"/>
            <w:i/>
            <w:iCs/>
            <w:lang w:eastAsia="zh-CN"/>
            <w:rPrChange w:id="16" w:author="Qualcomm (Masato)" w:date="2022-01-03T17:28:00Z">
              <w:rPr>
                <w:rFonts w:eastAsia="Times New Roman"/>
                <w:lang w:eastAsia="zh-CN"/>
              </w:rPr>
            </w:rPrChange>
          </w:rPr>
          <w:t>ServingCellConfigCommon</w:t>
        </w:r>
        <w:proofErr w:type="spellEnd"/>
        <w:r w:rsidRPr="003F2848">
          <w:rPr>
            <w:rFonts w:eastAsia="Times New Roman"/>
            <w:lang w:eastAsia="zh-CN"/>
          </w:rPr>
          <w:t xml:space="preserve"> </w:t>
        </w:r>
      </w:ins>
      <w:ins w:id="17" w:author="Qualcomm (Masato)" w:date="2022-01-03T17:33:00Z">
        <w:r w:rsidR="00DC7B85">
          <w:rPr>
            <w:rFonts w:eastAsia="Times New Roman"/>
            <w:lang w:eastAsia="zh-CN"/>
          </w:rPr>
          <w:t xml:space="preserve">that are </w:t>
        </w:r>
      </w:ins>
      <w:ins w:id="18" w:author="Qualcomm (Masato)" w:date="2022-01-03T17:27:00Z">
        <w:r>
          <w:rPr>
            <w:rFonts w:eastAsia="Times New Roman"/>
            <w:lang w:eastAsia="zh-CN"/>
          </w:rPr>
          <w:t xml:space="preserve">defined in release-16 and future releases. The UE </w:t>
        </w:r>
        <w:r w:rsidRPr="003F2848">
          <w:rPr>
            <w:rFonts w:eastAsia="Times New Roman"/>
            <w:lang w:eastAsia="zh-CN"/>
          </w:rPr>
          <w:t xml:space="preserve">disregards a </w:t>
        </w:r>
      </w:ins>
      <w:ins w:id="19" w:author="Qualcomm (Masato)" w:date="2022-01-03T17:30:00Z">
        <w:r w:rsidR="00DC7B85">
          <w:rPr>
            <w:rFonts w:eastAsia="Times New Roman"/>
            <w:lang w:eastAsia="zh-CN"/>
          </w:rPr>
          <w:t xml:space="preserve">configuration </w:t>
        </w:r>
      </w:ins>
      <w:ins w:id="20" w:author="Qualcomm (Masato)" w:date="2022-01-03T17:31:00Z">
        <w:r w:rsidR="00DC7B85">
          <w:rPr>
            <w:rFonts w:eastAsia="Times New Roman"/>
            <w:lang w:eastAsia="zh-CN"/>
          </w:rPr>
          <w:t>and does not store the co</w:t>
        </w:r>
      </w:ins>
      <w:ins w:id="21" w:author="Qualcomm (Masato)" w:date="2022-01-03T17:32:00Z">
        <w:r w:rsidR="00DC7B85">
          <w:rPr>
            <w:rFonts w:eastAsia="Times New Roman"/>
            <w:lang w:eastAsia="zh-CN"/>
          </w:rPr>
          <w:t xml:space="preserve">rresponding </w:t>
        </w:r>
      </w:ins>
      <w:ins w:id="22" w:author="Qualcomm (Masato)" w:date="2022-01-03T17:31:00Z">
        <w:r w:rsidR="00DC7B85">
          <w:rPr>
            <w:rFonts w:eastAsia="Times New Roman"/>
            <w:lang w:eastAsia="zh-CN"/>
          </w:rPr>
          <w:t>field</w:t>
        </w:r>
      </w:ins>
      <w:ins w:id="23" w:author="Qualcomm (Masato)" w:date="2022-01-03T17:32:00Z">
        <w:r w:rsidR="00DC7B85">
          <w:rPr>
            <w:rFonts w:eastAsia="Times New Roman"/>
            <w:lang w:eastAsia="zh-CN"/>
          </w:rPr>
          <w:t>(s)</w:t>
        </w:r>
      </w:ins>
      <w:ins w:id="24" w:author="Qualcomm (Masato)" w:date="2022-01-03T17:31:00Z">
        <w:r w:rsidR="00DC7B85">
          <w:rPr>
            <w:rFonts w:eastAsia="Times New Roman"/>
            <w:lang w:eastAsia="zh-CN"/>
          </w:rPr>
          <w:t xml:space="preserve"> </w:t>
        </w:r>
      </w:ins>
      <w:ins w:id="25" w:author="Qualcomm (Masato)" w:date="2022-01-03T17:30:00Z">
        <w:r w:rsidR="00DC7B85">
          <w:rPr>
            <w:rFonts w:eastAsia="Times New Roman"/>
            <w:lang w:eastAsia="zh-CN"/>
          </w:rPr>
          <w:t>if the UE</w:t>
        </w:r>
      </w:ins>
      <w:ins w:id="26" w:author="Qualcomm (Masato)" w:date="2022-01-03T17:31:00Z">
        <w:r w:rsidR="00DC7B85">
          <w:rPr>
            <w:rFonts w:eastAsia="Times New Roman"/>
            <w:lang w:eastAsia="zh-CN"/>
          </w:rPr>
          <w:t xml:space="preserve"> </w:t>
        </w:r>
      </w:ins>
      <w:ins w:id="27" w:author="Qualcomm (Masato)" w:date="2022-01-03T17:27:00Z">
        <w:r w:rsidRPr="003F2848">
          <w:rPr>
            <w:rFonts w:eastAsia="Times New Roman"/>
            <w:lang w:eastAsia="zh-CN"/>
          </w:rPr>
          <w:t>does not support or does not comprehend</w:t>
        </w:r>
      </w:ins>
      <w:ins w:id="28" w:author="Qualcomm (Masato)" w:date="2022-01-03T17:30:00Z">
        <w:r w:rsidR="00DC7B85">
          <w:rPr>
            <w:rFonts w:eastAsia="Times New Roman"/>
            <w:lang w:eastAsia="zh-CN"/>
          </w:rPr>
          <w:t xml:space="preserve"> the con</w:t>
        </w:r>
      </w:ins>
      <w:ins w:id="29" w:author="Qualcomm (Masato)" w:date="2022-01-03T17:31:00Z">
        <w:r w:rsidR="00DC7B85">
          <w:rPr>
            <w:rFonts w:eastAsia="Times New Roman"/>
            <w:lang w:eastAsia="zh-CN"/>
          </w:rPr>
          <w:t>figuration</w:t>
        </w:r>
      </w:ins>
      <w:ins w:id="30" w:author="Qualcomm (Masato)" w:date="2022-01-03T17:27:00Z">
        <w:r w:rsidRPr="003F2848">
          <w:rPr>
            <w:rFonts w:eastAsia="Times New Roman"/>
            <w:lang w:eastAsia="zh-CN"/>
          </w:rPr>
          <w:t>.</w:t>
        </w:r>
      </w:ins>
    </w:p>
    <w:p w14:paraId="5FA6EA36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3F2848">
        <w:rPr>
          <w:rFonts w:eastAsia="SimSun"/>
          <w:lang w:eastAsia="zh-CN"/>
        </w:rPr>
        <w:t>The UE shall:</w:t>
      </w:r>
    </w:p>
    <w:p w14:paraId="2173F63B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ＭＳ 明朝"/>
          <w:lang w:eastAsia="ja-JP"/>
        </w:rPr>
      </w:pPr>
      <w:r w:rsidRPr="003F2848">
        <w:rPr>
          <w:rFonts w:eastAsia="SimSun"/>
          <w:lang w:eastAsia="zh-CN"/>
        </w:rPr>
        <w:t>1&gt;</w:t>
      </w:r>
      <w:r w:rsidRPr="003F2848">
        <w:rPr>
          <w:rFonts w:eastAsia="SimSun"/>
          <w:lang w:eastAsia="zh-CN"/>
        </w:rPr>
        <w:tab/>
        <w:t xml:space="preserve">if the UE is </w:t>
      </w:r>
      <w:r w:rsidRPr="003F2848">
        <w:rPr>
          <w:rFonts w:eastAsia="Times New Roman"/>
          <w:lang w:eastAsia="ja-JP"/>
        </w:rPr>
        <w:t>in (NG)EN-DC:</w:t>
      </w:r>
    </w:p>
    <w:p w14:paraId="78B9FC63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2&gt;</w:t>
      </w:r>
      <w:r w:rsidRPr="003F2848">
        <w:rPr>
          <w:rFonts w:eastAsia="Times New Roman"/>
          <w:lang w:eastAsia="zh-CN"/>
        </w:rPr>
        <w:tab/>
        <w:t xml:space="preserve">if the UE is unable to comply with (part of) the configuration included in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received over </w:t>
      </w:r>
      <w:proofErr w:type="gramStart"/>
      <w:r w:rsidRPr="003F2848">
        <w:rPr>
          <w:rFonts w:eastAsia="Times New Roman"/>
          <w:lang w:eastAsia="zh-CN"/>
        </w:rPr>
        <w:t>SRB3;</w:t>
      </w:r>
      <w:proofErr w:type="gramEnd"/>
    </w:p>
    <w:p w14:paraId="121462B2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 xml:space="preserve">if the </w:t>
      </w:r>
      <w:proofErr w:type="spellStart"/>
      <w:r w:rsidRPr="003F2848">
        <w:rPr>
          <w:rFonts w:eastAsia="Times New Roman"/>
          <w:i/>
          <w:iCs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message was </w:t>
      </w:r>
      <w:r w:rsidRPr="003F2848">
        <w:rPr>
          <w:rFonts w:eastAsia="Times New Roman"/>
          <w:lang w:eastAsia="zh-CN"/>
        </w:rPr>
        <w:t xml:space="preserve">received as part of </w:t>
      </w:r>
      <w:proofErr w:type="spellStart"/>
      <w:r w:rsidRPr="003F2848">
        <w:rPr>
          <w:rFonts w:eastAsia="Times New Roman"/>
          <w:i/>
          <w:iCs/>
          <w:lang w:eastAsia="zh-CN"/>
        </w:rPr>
        <w:t>ConditionalReconfiguration</w:t>
      </w:r>
      <w:proofErr w:type="spellEnd"/>
      <w:r w:rsidRPr="003F2848">
        <w:rPr>
          <w:rFonts w:eastAsia="Times New Roman"/>
          <w:lang w:eastAsia="zh-CN"/>
        </w:rPr>
        <w:t>:</w:t>
      </w:r>
    </w:p>
    <w:p w14:paraId="331AFC8A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</w:r>
      <w:bookmarkStart w:id="31" w:name="_Hlk65151589"/>
      <w:r w:rsidRPr="003F2848">
        <w:rPr>
          <w:rFonts w:eastAsia="Times New Roman"/>
          <w:lang w:eastAsia="zh-CN"/>
        </w:rPr>
        <w:t xml:space="preserve">continue using the configuration used prior to when the inability to comply with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</w:t>
      </w:r>
      <w:bookmarkEnd w:id="31"/>
      <w:r w:rsidRPr="003F2848">
        <w:rPr>
          <w:rFonts w:eastAsia="Times New Roman"/>
          <w:lang w:eastAsia="zh-CN"/>
        </w:rPr>
        <w:t xml:space="preserve"> was </w:t>
      </w:r>
      <w:proofErr w:type="gramStart"/>
      <w:r w:rsidRPr="003F2848">
        <w:rPr>
          <w:rFonts w:eastAsia="Times New Roman"/>
          <w:lang w:eastAsia="zh-CN"/>
        </w:rPr>
        <w:t>detected</w:t>
      </w:r>
      <w:r w:rsidRPr="003F2848">
        <w:rPr>
          <w:rFonts w:eastAsia="Times New Roman"/>
          <w:lang w:eastAsia="ja-JP"/>
        </w:rPr>
        <w:t>;</w:t>
      </w:r>
      <w:proofErr w:type="gramEnd"/>
    </w:p>
    <w:p w14:paraId="2D57049D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7E58C3A3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4</w:t>
      </w:r>
      <w:r w:rsidRPr="003F2848">
        <w:rPr>
          <w:rFonts w:eastAsia="Times New Roman"/>
          <w:lang w:eastAsia="zh-CN"/>
        </w:rPr>
        <w:t>&gt;</w:t>
      </w:r>
      <w:r w:rsidRPr="003F2848">
        <w:rPr>
          <w:rFonts w:eastAsia="Times New Roman"/>
          <w:lang w:eastAsia="zh-CN"/>
        </w:rPr>
        <w:tab/>
        <w:t xml:space="preserve">continue using the configuration used prior to the reception of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</w:t>
      </w:r>
      <w:proofErr w:type="gramStart"/>
      <w:r w:rsidRPr="003F2848">
        <w:rPr>
          <w:rFonts w:eastAsia="Times New Roman"/>
          <w:lang w:eastAsia="zh-CN"/>
        </w:rPr>
        <w:t>message;</w:t>
      </w:r>
      <w:proofErr w:type="gramEnd"/>
    </w:p>
    <w:p w14:paraId="2E5644CB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if MCG transmission is not suspended:</w:t>
      </w:r>
    </w:p>
    <w:p w14:paraId="3E99EDE6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initiate the SCG failure information procedure as specified in subclause 5.7.3 to report SCG reconfiguration error, upon which the connection reconfiguration procedure </w:t>
      </w:r>
      <w:proofErr w:type="gramStart"/>
      <w:r w:rsidRPr="003F2848">
        <w:rPr>
          <w:rFonts w:eastAsia="Times New Roman"/>
          <w:lang w:eastAsia="ja-JP"/>
        </w:rPr>
        <w:t>ends;</w:t>
      </w:r>
      <w:proofErr w:type="gramEnd"/>
    </w:p>
    <w:p w14:paraId="32485557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1BFEBAB5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initiate the connection re-establishment procedure as specified in TS 36.331 [10], clause 5.3.7, upon which the connection reconfiguration procedure </w:t>
      </w:r>
      <w:proofErr w:type="gramStart"/>
      <w:r w:rsidRPr="003F2848">
        <w:rPr>
          <w:rFonts w:eastAsia="Times New Roman"/>
          <w:lang w:eastAsia="ja-JP"/>
        </w:rPr>
        <w:t>ends;</w:t>
      </w:r>
      <w:proofErr w:type="gramEnd"/>
    </w:p>
    <w:p w14:paraId="164D6BE7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2&gt;</w:t>
      </w:r>
      <w:r w:rsidRPr="003F2848">
        <w:rPr>
          <w:rFonts w:eastAsia="Times New Roman"/>
          <w:lang w:eastAsia="zh-CN"/>
        </w:rPr>
        <w:tab/>
        <w:t xml:space="preserve">else, if the UE is unable to comply with (part of) the configuration included in the </w:t>
      </w:r>
      <w:proofErr w:type="spellStart"/>
      <w:r w:rsidRPr="003F2848">
        <w:rPr>
          <w:rFonts w:eastAsia="Times New Roman"/>
          <w:i/>
          <w:lang w:eastAsia="zh-CN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received over </w:t>
      </w:r>
      <w:proofErr w:type="gramStart"/>
      <w:r w:rsidRPr="003F2848">
        <w:rPr>
          <w:rFonts w:eastAsia="Times New Roman"/>
          <w:lang w:eastAsia="zh-CN"/>
        </w:rPr>
        <w:t>SRB1;</w:t>
      </w:r>
      <w:proofErr w:type="gramEnd"/>
    </w:p>
    <w:p w14:paraId="33312E99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 xml:space="preserve">if the </w:t>
      </w:r>
      <w:proofErr w:type="spellStart"/>
      <w:r w:rsidRPr="003F2848">
        <w:rPr>
          <w:rFonts w:eastAsia="Times New Roman"/>
          <w:i/>
          <w:iCs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message was </w:t>
      </w:r>
      <w:r w:rsidRPr="003F2848">
        <w:rPr>
          <w:rFonts w:eastAsia="Times New Roman"/>
          <w:lang w:eastAsia="zh-CN"/>
        </w:rPr>
        <w:t xml:space="preserve">received as part of </w:t>
      </w:r>
      <w:proofErr w:type="spellStart"/>
      <w:r w:rsidRPr="003F2848">
        <w:rPr>
          <w:rFonts w:eastAsia="Times New Roman"/>
          <w:i/>
          <w:iCs/>
          <w:lang w:eastAsia="zh-CN"/>
        </w:rPr>
        <w:t>ConditionalReconfiguration</w:t>
      </w:r>
      <w:proofErr w:type="spellEnd"/>
      <w:r w:rsidRPr="003F2848">
        <w:rPr>
          <w:rFonts w:eastAsia="Times New Roman"/>
          <w:lang w:eastAsia="zh-CN"/>
        </w:rPr>
        <w:t>:</w:t>
      </w:r>
    </w:p>
    <w:p w14:paraId="00D56779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</w:r>
      <w:r w:rsidRPr="003F2848">
        <w:rPr>
          <w:rFonts w:eastAsia="Times New Roman"/>
          <w:lang w:eastAsia="zh-CN"/>
        </w:rPr>
        <w:t xml:space="preserve">continue using the configuration used prior to when the inability to comply with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was </w:t>
      </w:r>
      <w:proofErr w:type="gramStart"/>
      <w:r w:rsidRPr="003F2848">
        <w:rPr>
          <w:rFonts w:eastAsia="Times New Roman"/>
          <w:lang w:eastAsia="zh-CN"/>
        </w:rPr>
        <w:t>detected</w:t>
      </w:r>
      <w:r w:rsidRPr="003F2848">
        <w:rPr>
          <w:rFonts w:eastAsia="Times New Roman"/>
          <w:lang w:eastAsia="ja-JP"/>
        </w:rPr>
        <w:t>;</w:t>
      </w:r>
      <w:proofErr w:type="gramEnd"/>
    </w:p>
    <w:p w14:paraId="15EF2FCD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140990B6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4&gt;</w:t>
      </w:r>
      <w:r w:rsidRPr="003F2848">
        <w:rPr>
          <w:rFonts w:eastAsia="Times New Roman"/>
          <w:lang w:eastAsia="zh-CN"/>
        </w:rPr>
        <w:tab/>
        <w:t xml:space="preserve">continue using the configuration used prior to the reception of </w:t>
      </w:r>
      <w:proofErr w:type="spellStart"/>
      <w:r w:rsidRPr="003F2848">
        <w:rPr>
          <w:rFonts w:eastAsia="Times New Roman"/>
          <w:i/>
          <w:lang w:eastAsia="zh-CN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</w:t>
      </w:r>
      <w:proofErr w:type="gramStart"/>
      <w:r w:rsidRPr="003F2848">
        <w:rPr>
          <w:rFonts w:eastAsia="Times New Roman"/>
          <w:lang w:eastAsia="zh-CN"/>
        </w:rPr>
        <w:t>message;</w:t>
      </w:r>
      <w:proofErr w:type="gramEnd"/>
    </w:p>
    <w:p w14:paraId="4E014ECD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3&gt;</w:t>
      </w:r>
      <w:r w:rsidRPr="003F2848">
        <w:rPr>
          <w:rFonts w:eastAsia="Times New Roman"/>
          <w:lang w:eastAsia="zh-CN"/>
        </w:rPr>
        <w:tab/>
        <w:t>initiate the connection re-establishment procedure as specified in TS 36.331 [10], clause 5.3.7, upon which the connection reconfiguration procedure ends.</w:t>
      </w:r>
    </w:p>
    <w:p w14:paraId="2338E4E8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ＭＳ 明朝"/>
          <w:lang w:eastAsia="ja-JP"/>
        </w:rPr>
      </w:pPr>
      <w:r w:rsidRPr="003F2848">
        <w:rPr>
          <w:rFonts w:eastAsia="SimSun"/>
          <w:lang w:eastAsia="zh-CN"/>
        </w:rPr>
        <w:t>1&gt;</w:t>
      </w:r>
      <w:r w:rsidRPr="003F2848">
        <w:rPr>
          <w:rFonts w:eastAsia="SimSun"/>
          <w:lang w:eastAsia="zh-CN"/>
        </w:rPr>
        <w:tab/>
        <w:t xml:space="preserve">else if </w:t>
      </w:r>
      <w:proofErr w:type="spellStart"/>
      <w:r w:rsidRPr="003F2848">
        <w:rPr>
          <w:rFonts w:eastAsia="Times New Roman"/>
          <w:i/>
          <w:lang w:eastAsia="zh-CN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is received via NR (i.e., NR standalone, NE-DC, or NR-DC)</w:t>
      </w:r>
      <w:r w:rsidRPr="003F2848">
        <w:rPr>
          <w:rFonts w:eastAsia="Times New Roman"/>
          <w:lang w:eastAsia="ja-JP"/>
        </w:rPr>
        <w:t>:</w:t>
      </w:r>
    </w:p>
    <w:p w14:paraId="58B24C94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2&gt;</w:t>
      </w:r>
      <w:r w:rsidRPr="003F2848">
        <w:rPr>
          <w:rFonts w:eastAsia="Times New Roman"/>
          <w:lang w:eastAsia="ja-JP"/>
        </w:rPr>
        <w:tab/>
        <w:t xml:space="preserve">if the UE is unable to comply with (part of) the configuration included in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message received over </w:t>
      </w:r>
      <w:proofErr w:type="gramStart"/>
      <w:r w:rsidRPr="003F2848">
        <w:rPr>
          <w:rFonts w:eastAsia="Times New Roman"/>
          <w:lang w:eastAsia="ja-JP"/>
        </w:rPr>
        <w:t>SRB3;</w:t>
      </w:r>
      <w:proofErr w:type="gramEnd"/>
    </w:p>
    <w:p w14:paraId="4B30C1BA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NOTE 0:</w:t>
      </w:r>
      <w:r w:rsidRPr="003F2848">
        <w:rPr>
          <w:rFonts w:eastAsia="Times New Roman"/>
          <w:lang w:eastAsia="ja-JP"/>
        </w:rPr>
        <w:tab/>
        <w:t>This case does not apply in NE-DC.</w:t>
      </w:r>
    </w:p>
    <w:p w14:paraId="2884CEFE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 xml:space="preserve">if the </w:t>
      </w:r>
      <w:proofErr w:type="spellStart"/>
      <w:r w:rsidRPr="003F2848">
        <w:rPr>
          <w:rFonts w:eastAsia="Times New Roman"/>
          <w:i/>
          <w:iCs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message was </w:t>
      </w:r>
      <w:r w:rsidRPr="003F2848">
        <w:rPr>
          <w:rFonts w:eastAsia="Times New Roman"/>
          <w:lang w:eastAsia="zh-CN"/>
        </w:rPr>
        <w:t xml:space="preserve">received as part of </w:t>
      </w:r>
      <w:proofErr w:type="spellStart"/>
      <w:r w:rsidRPr="003F2848">
        <w:rPr>
          <w:rFonts w:eastAsia="Times New Roman"/>
          <w:i/>
          <w:iCs/>
          <w:lang w:eastAsia="zh-CN"/>
        </w:rPr>
        <w:t>ConditionalReconfiguration</w:t>
      </w:r>
      <w:proofErr w:type="spellEnd"/>
      <w:r w:rsidRPr="003F2848">
        <w:rPr>
          <w:rFonts w:eastAsia="Times New Roman"/>
          <w:lang w:eastAsia="zh-CN"/>
        </w:rPr>
        <w:t>:</w:t>
      </w:r>
    </w:p>
    <w:p w14:paraId="0A05B8A0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</w:r>
      <w:r w:rsidRPr="003F2848">
        <w:rPr>
          <w:rFonts w:eastAsia="Times New Roman"/>
          <w:lang w:eastAsia="zh-CN"/>
        </w:rPr>
        <w:t xml:space="preserve">continue using the configuration used prior to when the inability to comply with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was </w:t>
      </w:r>
      <w:proofErr w:type="gramStart"/>
      <w:r w:rsidRPr="003F2848">
        <w:rPr>
          <w:rFonts w:eastAsia="Times New Roman"/>
          <w:lang w:eastAsia="zh-CN"/>
        </w:rPr>
        <w:t>detected</w:t>
      </w:r>
      <w:r w:rsidRPr="003F2848">
        <w:rPr>
          <w:rFonts w:eastAsia="Times New Roman"/>
          <w:lang w:eastAsia="ja-JP"/>
        </w:rPr>
        <w:t>;</w:t>
      </w:r>
      <w:proofErr w:type="gramEnd"/>
    </w:p>
    <w:p w14:paraId="18887724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464F6F94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continue using the configuration used prior to the reception of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</w:t>
      </w:r>
      <w:proofErr w:type="gramStart"/>
      <w:r w:rsidRPr="003F2848">
        <w:rPr>
          <w:rFonts w:eastAsia="Times New Roman"/>
          <w:lang w:eastAsia="ja-JP"/>
        </w:rPr>
        <w:t>message;</w:t>
      </w:r>
      <w:proofErr w:type="gramEnd"/>
    </w:p>
    <w:p w14:paraId="70784FE3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if MCG transmission is not suspended:</w:t>
      </w:r>
    </w:p>
    <w:p w14:paraId="529DB079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initiate the SCG failure information procedure as specified in subclause 5.7.3 to report SCG reconfiguration error, upon which the connection reconfiguration procedure </w:t>
      </w:r>
      <w:proofErr w:type="gramStart"/>
      <w:r w:rsidRPr="003F2848">
        <w:rPr>
          <w:rFonts w:eastAsia="Times New Roman"/>
          <w:lang w:eastAsia="ja-JP"/>
        </w:rPr>
        <w:t>ends;</w:t>
      </w:r>
      <w:proofErr w:type="gramEnd"/>
    </w:p>
    <w:p w14:paraId="0687F949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lastRenderedPageBreak/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29732B81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initiate the connection re-establishment procedure as specified in clause 5.3.7, </w:t>
      </w:r>
      <w:r w:rsidRPr="003F2848">
        <w:rPr>
          <w:rFonts w:eastAsia="Times New Roman"/>
          <w:lang w:eastAsia="zh-CN"/>
        </w:rPr>
        <w:t xml:space="preserve">upon which the connection reconfiguration procedure </w:t>
      </w:r>
      <w:proofErr w:type="gramStart"/>
      <w:r w:rsidRPr="003F2848">
        <w:rPr>
          <w:rFonts w:eastAsia="Times New Roman"/>
          <w:lang w:eastAsia="zh-CN"/>
        </w:rPr>
        <w:t>ends</w:t>
      </w:r>
      <w:r w:rsidRPr="003F2848">
        <w:rPr>
          <w:rFonts w:eastAsia="Times New Roman"/>
          <w:lang w:eastAsia="ja-JP"/>
        </w:rPr>
        <w:t>;</w:t>
      </w:r>
      <w:proofErr w:type="gramEnd"/>
    </w:p>
    <w:p w14:paraId="4258C05E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2&gt;</w:t>
      </w:r>
      <w:r w:rsidRPr="003F2848">
        <w:rPr>
          <w:rFonts w:eastAsia="Times New Roman"/>
          <w:lang w:eastAsia="zh-CN"/>
        </w:rPr>
        <w:tab/>
        <w:t xml:space="preserve">else if the UE is unable to comply with (part of) the configuration included in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received over the SRB1 or if the upper layers indicate </w:t>
      </w:r>
      <w:r w:rsidRPr="003F2848">
        <w:rPr>
          <w:rFonts w:eastAsia="Times New Roman"/>
          <w:lang w:eastAsia="ja-JP"/>
        </w:rPr>
        <w:t xml:space="preserve">that the </w:t>
      </w:r>
      <w:proofErr w:type="spellStart"/>
      <w:r w:rsidRPr="003F2848">
        <w:rPr>
          <w:rFonts w:eastAsia="Times New Roman"/>
          <w:i/>
          <w:lang w:eastAsia="ja-JP"/>
        </w:rPr>
        <w:t>nas</w:t>
      </w:r>
      <w:proofErr w:type="spellEnd"/>
      <w:r w:rsidRPr="003F2848">
        <w:rPr>
          <w:rFonts w:eastAsia="Times New Roman"/>
          <w:i/>
          <w:lang w:eastAsia="ja-JP"/>
        </w:rPr>
        <w:t>-Container</w:t>
      </w:r>
      <w:r w:rsidRPr="003F2848">
        <w:rPr>
          <w:rFonts w:eastAsia="Times New Roman"/>
          <w:lang w:eastAsia="ja-JP"/>
        </w:rPr>
        <w:t xml:space="preserve"> is invalid</w:t>
      </w:r>
      <w:r w:rsidRPr="003F2848">
        <w:rPr>
          <w:rFonts w:eastAsia="Times New Roman"/>
          <w:lang w:eastAsia="zh-CN"/>
        </w:rPr>
        <w:t>:</w:t>
      </w:r>
    </w:p>
    <w:p w14:paraId="61D89B15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NOTE 0a:</w:t>
      </w:r>
      <w:r w:rsidRPr="003F2848">
        <w:rPr>
          <w:rFonts w:eastAsia="Times New Roman"/>
          <w:lang w:eastAsia="ja-JP"/>
        </w:rPr>
        <w:tab/>
        <w:t xml:space="preserve">The compliance also covers the SCG configuration carried within octet strings </w:t>
      </w:r>
      <w:proofErr w:type="gramStart"/>
      <w:r w:rsidRPr="003F2848">
        <w:rPr>
          <w:rFonts w:eastAsia="Times New Roman"/>
          <w:lang w:eastAsia="ja-JP"/>
        </w:rPr>
        <w:t>e.g.</w:t>
      </w:r>
      <w:proofErr w:type="gramEnd"/>
      <w:r w:rsidRPr="003F2848">
        <w:rPr>
          <w:rFonts w:eastAsia="Times New Roman"/>
          <w:lang w:eastAsia="ja-JP"/>
        </w:rPr>
        <w:t xml:space="preserve"> field </w:t>
      </w:r>
      <w:proofErr w:type="spellStart"/>
      <w:r w:rsidRPr="003F2848">
        <w:rPr>
          <w:rFonts w:eastAsia="Times New Roman"/>
          <w:i/>
          <w:lang w:eastAsia="ja-JP"/>
        </w:rPr>
        <w:t>mrdc-SecondaryCellGroupConfig</w:t>
      </w:r>
      <w:proofErr w:type="spellEnd"/>
      <w:r w:rsidRPr="003F2848">
        <w:rPr>
          <w:rFonts w:eastAsia="Times New Roman"/>
          <w:lang w:eastAsia="ja-JP"/>
        </w:rPr>
        <w:t xml:space="preserve">. </w:t>
      </w:r>
      <w:proofErr w:type="gramStart"/>
      <w:r w:rsidRPr="003F2848">
        <w:rPr>
          <w:rFonts w:eastAsia="Times New Roman"/>
          <w:lang w:eastAsia="ja-JP"/>
        </w:rPr>
        <w:t>I.e.</w:t>
      </w:r>
      <w:proofErr w:type="gramEnd"/>
      <w:r w:rsidRPr="003F2848">
        <w:rPr>
          <w:rFonts w:eastAsia="Times New Roman"/>
          <w:lang w:eastAsia="ja-JP"/>
        </w:rPr>
        <w:t xml:space="preserve"> the failure behaviour defined also applies in case the UE cannot comply with the embedded SCG configuration or with the combination of (parts of) the MCG and SCG configurations.</w:t>
      </w:r>
    </w:p>
    <w:p w14:paraId="4DC252AA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NOTE 0b:</w:t>
      </w:r>
      <w:r w:rsidRPr="003F2848">
        <w:rPr>
          <w:rFonts w:eastAsia="Times New Roman"/>
          <w:lang w:eastAsia="ja-JP"/>
        </w:rPr>
        <w:tab/>
        <w:t xml:space="preserve">The compliance also covers the V2X </w:t>
      </w:r>
      <w:proofErr w:type="spellStart"/>
      <w:r w:rsidRPr="003F2848">
        <w:rPr>
          <w:rFonts w:eastAsia="Times New Roman"/>
          <w:lang w:eastAsia="ja-JP"/>
        </w:rPr>
        <w:t>sidelink</w:t>
      </w:r>
      <w:proofErr w:type="spellEnd"/>
      <w:r w:rsidRPr="003F2848">
        <w:rPr>
          <w:rFonts w:eastAsia="Times New Roman"/>
          <w:lang w:eastAsia="ja-JP"/>
        </w:rPr>
        <w:t xml:space="preserve"> configuration carried within an octet string, </w:t>
      </w:r>
      <w:proofErr w:type="gramStart"/>
      <w:r w:rsidRPr="003F2848">
        <w:rPr>
          <w:rFonts w:eastAsia="Times New Roman"/>
          <w:lang w:eastAsia="ja-JP"/>
        </w:rPr>
        <w:t>e.g.</w:t>
      </w:r>
      <w:proofErr w:type="gramEnd"/>
      <w:r w:rsidRPr="003F2848">
        <w:rPr>
          <w:rFonts w:eastAsia="Times New Roman"/>
          <w:lang w:eastAsia="ja-JP"/>
        </w:rPr>
        <w:t xml:space="preserve"> field </w:t>
      </w:r>
      <w:proofErr w:type="spellStart"/>
      <w:r w:rsidRPr="003F2848">
        <w:rPr>
          <w:rFonts w:eastAsia="Times New Roman"/>
          <w:i/>
          <w:iCs/>
          <w:lang w:eastAsia="ja-JP"/>
        </w:rPr>
        <w:t>sl-ConfigDedicatedEUTRA</w:t>
      </w:r>
      <w:proofErr w:type="spellEnd"/>
      <w:r w:rsidRPr="003F2848">
        <w:rPr>
          <w:rFonts w:eastAsia="Times New Roman"/>
          <w:lang w:eastAsia="ja-JP"/>
        </w:rPr>
        <w:t xml:space="preserve">. </w:t>
      </w:r>
      <w:proofErr w:type="gramStart"/>
      <w:r w:rsidRPr="003F2848">
        <w:rPr>
          <w:rFonts w:eastAsia="Times New Roman"/>
          <w:lang w:eastAsia="ja-JP"/>
        </w:rPr>
        <w:t>I.e.</w:t>
      </w:r>
      <w:proofErr w:type="gramEnd"/>
      <w:r w:rsidRPr="003F2848">
        <w:rPr>
          <w:rFonts w:eastAsia="Times New Roman"/>
          <w:lang w:eastAsia="ja-JP"/>
        </w:rPr>
        <w:t xml:space="preserve"> the failure behaviour defined also applies in case the UE cannot comply with the embedded V2X </w:t>
      </w:r>
      <w:proofErr w:type="spellStart"/>
      <w:r w:rsidRPr="003F2848">
        <w:rPr>
          <w:rFonts w:eastAsia="Times New Roman"/>
          <w:lang w:eastAsia="ja-JP"/>
        </w:rPr>
        <w:t>sidelink</w:t>
      </w:r>
      <w:proofErr w:type="spellEnd"/>
      <w:r w:rsidRPr="003F2848">
        <w:rPr>
          <w:rFonts w:eastAsia="Times New Roman"/>
          <w:lang w:eastAsia="ja-JP"/>
        </w:rPr>
        <w:t xml:space="preserve"> configuration.</w:t>
      </w:r>
    </w:p>
    <w:p w14:paraId="32EA1C06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 xml:space="preserve">if the </w:t>
      </w:r>
      <w:proofErr w:type="spellStart"/>
      <w:r w:rsidRPr="003F2848">
        <w:rPr>
          <w:rFonts w:eastAsia="Times New Roman"/>
          <w:i/>
          <w:iCs/>
          <w:lang w:eastAsia="ja-JP"/>
        </w:rPr>
        <w:t>RRCReconfiguration</w:t>
      </w:r>
      <w:proofErr w:type="spellEnd"/>
      <w:r w:rsidRPr="003F2848">
        <w:rPr>
          <w:rFonts w:eastAsia="Times New Roman"/>
          <w:lang w:eastAsia="ja-JP"/>
        </w:rPr>
        <w:t xml:space="preserve"> message was </w:t>
      </w:r>
      <w:r w:rsidRPr="003F2848">
        <w:rPr>
          <w:rFonts w:eastAsia="Times New Roman"/>
          <w:lang w:eastAsia="zh-CN"/>
        </w:rPr>
        <w:t xml:space="preserve">received as part of </w:t>
      </w:r>
      <w:proofErr w:type="spellStart"/>
      <w:r w:rsidRPr="003F2848">
        <w:rPr>
          <w:rFonts w:eastAsia="Times New Roman"/>
          <w:i/>
          <w:iCs/>
          <w:lang w:eastAsia="zh-CN"/>
        </w:rPr>
        <w:t>ConditionalReconfiguration</w:t>
      </w:r>
      <w:proofErr w:type="spellEnd"/>
      <w:r w:rsidRPr="003F2848">
        <w:rPr>
          <w:rFonts w:eastAsia="Times New Roman"/>
          <w:lang w:eastAsia="zh-CN"/>
        </w:rPr>
        <w:t>:</w:t>
      </w:r>
    </w:p>
    <w:p w14:paraId="5A41EAF8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</w:r>
      <w:r w:rsidRPr="003F2848">
        <w:rPr>
          <w:rFonts w:eastAsia="Times New Roman"/>
          <w:lang w:eastAsia="zh-CN"/>
        </w:rPr>
        <w:t xml:space="preserve">continue using the configuration used prior to when the inability to comply with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was </w:t>
      </w:r>
      <w:proofErr w:type="gramStart"/>
      <w:r w:rsidRPr="003F2848">
        <w:rPr>
          <w:rFonts w:eastAsia="Times New Roman"/>
          <w:lang w:eastAsia="zh-CN"/>
        </w:rPr>
        <w:t>detected</w:t>
      </w:r>
      <w:r w:rsidRPr="003F2848">
        <w:rPr>
          <w:rFonts w:eastAsia="Times New Roman"/>
          <w:lang w:eastAsia="ja-JP"/>
        </w:rPr>
        <w:t>;</w:t>
      </w:r>
      <w:proofErr w:type="gramEnd"/>
    </w:p>
    <w:p w14:paraId="2DE00F4D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07B7C356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ja-JP"/>
        </w:rPr>
        <w:t>4</w:t>
      </w:r>
      <w:r w:rsidRPr="003F2848">
        <w:rPr>
          <w:rFonts w:eastAsia="Times New Roman"/>
          <w:lang w:eastAsia="zh-CN"/>
        </w:rPr>
        <w:t>&gt;</w:t>
      </w:r>
      <w:r w:rsidRPr="003F2848">
        <w:rPr>
          <w:rFonts w:eastAsia="Times New Roman"/>
          <w:lang w:eastAsia="zh-CN"/>
        </w:rPr>
        <w:tab/>
        <w:t xml:space="preserve">continue using the configuration used prior to the reception of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</w:t>
      </w:r>
      <w:proofErr w:type="gramStart"/>
      <w:r w:rsidRPr="003F2848">
        <w:rPr>
          <w:rFonts w:eastAsia="Times New Roman"/>
          <w:lang w:eastAsia="zh-CN"/>
        </w:rPr>
        <w:t>message;</w:t>
      </w:r>
      <w:proofErr w:type="gramEnd"/>
    </w:p>
    <w:p w14:paraId="2FCD5CDC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if AS security has not been activated:</w:t>
      </w:r>
    </w:p>
    <w:p w14:paraId="74703A9C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perform the actions upon </w:t>
      </w:r>
      <w:r w:rsidRPr="003F2848">
        <w:rPr>
          <w:rFonts w:eastAsia="ＭＳ 明朝"/>
          <w:lang w:eastAsia="ja-JP"/>
        </w:rPr>
        <w:t>going to RRC_IDLE</w:t>
      </w:r>
      <w:r w:rsidRPr="003F2848">
        <w:rPr>
          <w:rFonts w:eastAsia="Times New Roman"/>
          <w:lang w:eastAsia="ja-JP"/>
        </w:rPr>
        <w:t xml:space="preserve"> as specified in 5.3.11, with release cause 'other'</w:t>
      </w:r>
    </w:p>
    <w:p w14:paraId="108578F2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 if AS security has been activated but SRB2 and at least one DRB or, for IAB, SRB</w:t>
      </w:r>
      <w:proofErr w:type="gramStart"/>
      <w:r w:rsidRPr="003F2848">
        <w:rPr>
          <w:rFonts w:eastAsia="Times New Roman"/>
          <w:lang w:eastAsia="ja-JP"/>
        </w:rPr>
        <w:t>2,have</w:t>
      </w:r>
      <w:proofErr w:type="gramEnd"/>
      <w:r w:rsidRPr="003F2848">
        <w:rPr>
          <w:rFonts w:eastAsia="Times New Roman"/>
          <w:lang w:eastAsia="ja-JP"/>
        </w:rPr>
        <w:t xml:space="preserve"> not been setup:</w:t>
      </w:r>
    </w:p>
    <w:p w14:paraId="6B7DA292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>perform the actions upon going to RRC_IDLE as specified in 5.3.11, with release cause 'RRC connection failure</w:t>
      </w:r>
      <w:proofErr w:type="gramStart"/>
      <w:r w:rsidRPr="003F2848">
        <w:rPr>
          <w:rFonts w:eastAsia="Times New Roman"/>
          <w:lang w:eastAsia="ja-JP"/>
        </w:rPr>
        <w:t>';</w:t>
      </w:r>
      <w:proofErr w:type="gramEnd"/>
    </w:p>
    <w:p w14:paraId="4DD29FE4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3&gt;</w:t>
      </w:r>
      <w:r w:rsidRPr="003F2848">
        <w:rPr>
          <w:rFonts w:eastAsia="Times New Roman"/>
          <w:lang w:eastAsia="ja-JP"/>
        </w:rPr>
        <w:tab/>
        <w:t>else:</w:t>
      </w:r>
    </w:p>
    <w:p w14:paraId="244CDA8D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F2848">
        <w:rPr>
          <w:rFonts w:eastAsia="Times New Roman"/>
          <w:lang w:eastAsia="ja-JP"/>
        </w:rPr>
        <w:t>4&gt;</w:t>
      </w:r>
      <w:r w:rsidRPr="003F2848">
        <w:rPr>
          <w:rFonts w:eastAsia="Times New Roman"/>
          <w:lang w:eastAsia="ja-JP"/>
        </w:rPr>
        <w:tab/>
        <w:t xml:space="preserve">initiate the connection re-establishment procedure as specified in 5.3.7, upon which the reconfiguration procedure </w:t>
      </w:r>
      <w:proofErr w:type="gramStart"/>
      <w:r w:rsidRPr="003F2848">
        <w:rPr>
          <w:rFonts w:eastAsia="Times New Roman"/>
          <w:lang w:eastAsia="ja-JP"/>
        </w:rPr>
        <w:t>ends;</w:t>
      </w:r>
      <w:proofErr w:type="gramEnd"/>
    </w:p>
    <w:p w14:paraId="33691C34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DengXian"/>
          <w:lang w:eastAsia="ja-JP"/>
        </w:rPr>
      </w:pPr>
      <w:r w:rsidRPr="003F2848">
        <w:rPr>
          <w:rFonts w:eastAsia="SimSun"/>
          <w:lang w:eastAsia="zh-CN"/>
        </w:rPr>
        <w:t>1&gt;</w:t>
      </w:r>
      <w:r w:rsidRPr="003F2848">
        <w:rPr>
          <w:rFonts w:eastAsia="SimSun"/>
          <w:lang w:eastAsia="zh-CN"/>
        </w:rPr>
        <w:tab/>
        <w:t xml:space="preserve">else if </w:t>
      </w:r>
      <w:proofErr w:type="spellStart"/>
      <w:r w:rsidRPr="003F2848">
        <w:rPr>
          <w:rFonts w:eastAsia="Times New Roman"/>
          <w:i/>
          <w:lang w:eastAsia="zh-CN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is received via other RAT (Handover to NR failure)</w:t>
      </w:r>
      <w:r w:rsidRPr="003F2848">
        <w:rPr>
          <w:rFonts w:eastAsia="Times New Roman"/>
          <w:lang w:eastAsia="ja-JP"/>
        </w:rPr>
        <w:t>:</w:t>
      </w:r>
    </w:p>
    <w:p w14:paraId="626BCD95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DengXian"/>
          <w:lang w:eastAsia="zh-CN"/>
        </w:rPr>
      </w:pPr>
      <w:r w:rsidRPr="003F2848">
        <w:rPr>
          <w:rFonts w:eastAsia="DengXian"/>
          <w:lang w:eastAsia="zh-CN"/>
        </w:rPr>
        <w:t>2&gt;</w:t>
      </w:r>
      <w:r w:rsidRPr="003F2848">
        <w:rPr>
          <w:rFonts w:eastAsia="DengXian"/>
          <w:lang w:eastAsia="zh-CN"/>
        </w:rPr>
        <w:tab/>
        <w:t xml:space="preserve">if the UE is unable to comply with </w:t>
      </w:r>
      <w:r w:rsidRPr="003F2848">
        <w:rPr>
          <w:rFonts w:eastAsia="Times New Roman"/>
          <w:lang w:eastAsia="ja-JP"/>
        </w:rPr>
        <w:t>any part of the configuration</w:t>
      </w:r>
      <w:r w:rsidRPr="003F2848">
        <w:rPr>
          <w:rFonts w:eastAsia="DengXian"/>
          <w:lang w:eastAsia="zh-CN"/>
        </w:rPr>
        <w:t xml:space="preserve"> included in the </w:t>
      </w:r>
      <w:proofErr w:type="spellStart"/>
      <w:r w:rsidRPr="003F2848">
        <w:rPr>
          <w:rFonts w:eastAsia="DengXian"/>
          <w:i/>
          <w:lang w:eastAsia="zh-CN"/>
        </w:rPr>
        <w:t>RRCReconfiguration</w:t>
      </w:r>
      <w:proofErr w:type="spellEnd"/>
      <w:r w:rsidRPr="003F2848">
        <w:rPr>
          <w:rFonts w:eastAsia="DengXian"/>
          <w:lang w:eastAsia="zh-CN"/>
        </w:rPr>
        <w:t xml:space="preserve"> message</w:t>
      </w:r>
      <w:r w:rsidRPr="003F2848">
        <w:rPr>
          <w:rFonts w:eastAsia="Times New Roman"/>
          <w:lang w:eastAsia="zh-CN"/>
        </w:rPr>
        <w:t xml:space="preserve"> or if the upper layers indicate </w:t>
      </w:r>
      <w:r w:rsidRPr="003F2848">
        <w:rPr>
          <w:rFonts w:eastAsia="Times New Roman"/>
          <w:lang w:eastAsia="ja-JP"/>
        </w:rPr>
        <w:t xml:space="preserve">that the </w:t>
      </w:r>
      <w:proofErr w:type="spellStart"/>
      <w:r w:rsidRPr="003F2848">
        <w:rPr>
          <w:rFonts w:eastAsia="Times New Roman"/>
          <w:i/>
          <w:lang w:eastAsia="ja-JP"/>
        </w:rPr>
        <w:t>nas</w:t>
      </w:r>
      <w:proofErr w:type="spellEnd"/>
      <w:r w:rsidRPr="003F2848">
        <w:rPr>
          <w:rFonts w:eastAsia="Times New Roman"/>
          <w:i/>
          <w:lang w:eastAsia="ja-JP"/>
        </w:rPr>
        <w:t>-Container</w:t>
      </w:r>
      <w:r w:rsidRPr="003F2848">
        <w:rPr>
          <w:rFonts w:eastAsia="Times New Roman"/>
          <w:lang w:eastAsia="ja-JP"/>
        </w:rPr>
        <w:t xml:space="preserve"> is invalid</w:t>
      </w:r>
      <w:r w:rsidRPr="003F2848">
        <w:rPr>
          <w:rFonts w:eastAsia="DengXian"/>
          <w:lang w:eastAsia="zh-CN"/>
        </w:rPr>
        <w:t>:</w:t>
      </w:r>
    </w:p>
    <w:p w14:paraId="5CBAAD09" w14:textId="77777777" w:rsidR="003F2848" w:rsidRPr="003F2848" w:rsidRDefault="003F2848" w:rsidP="003F284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DengXian"/>
          <w:lang w:eastAsia="zh-CN"/>
        </w:rPr>
      </w:pPr>
      <w:r w:rsidRPr="003F2848">
        <w:rPr>
          <w:rFonts w:eastAsia="DengXian"/>
          <w:lang w:eastAsia="zh-CN"/>
        </w:rPr>
        <w:t>3&gt;</w:t>
      </w:r>
      <w:r w:rsidRPr="003F2848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008D1F4B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NOTE 1:</w:t>
      </w:r>
      <w:r w:rsidRPr="003F2848">
        <w:rPr>
          <w:rFonts w:eastAsia="Times New Roman"/>
          <w:lang w:eastAsia="zh-CN"/>
        </w:rPr>
        <w:tab/>
        <w:t xml:space="preserve">The UE may apply above failure handling also in case the </w:t>
      </w:r>
      <w:proofErr w:type="spellStart"/>
      <w:r w:rsidRPr="003F2848">
        <w:rPr>
          <w:rFonts w:eastAsia="Times New Roman"/>
          <w:i/>
          <w:lang w:eastAsia="ja-JP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40F63EBD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NOTE 2:</w:t>
      </w:r>
      <w:r w:rsidRPr="003F2848">
        <w:rPr>
          <w:rFonts w:eastAsia="Times New Roman"/>
          <w:lang w:eastAsia="zh-CN"/>
        </w:rPr>
        <w:tab/>
        <w:t xml:space="preserve">If the UE is unable to comply with part of the configuration, it does not apply any part of the configuration, </w:t>
      </w:r>
      <w:proofErr w:type="gramStart"/>
      <w:r w:rsidRPr="003F2848">
        <w:rPr>
          <w:rFonts w:eastAsia="Times New Roman"/>
          <w:lang w:eastAsia="zh-CN"/>
        </w:rPr>
        <w:t>i.e.</w:t>
      </w:r>
      <w:proofErr w:type="gramEnd"/>
      <w:r w:rsidRPr="003F2848">
        <w:rPr>
          <w:rFonts w:eastAsia="Times New Roman"/>
          <w:lang w:eastAsia="zh-CN"/>
        </w:rPr>
        <w:t xml:space="preserve"> there is no partial success/failure.</w:t>
      </w:r>
    </w:p>
    <w:p w14:paraId="41D19EDF" w14:textId="77777777" w:rsidR="003F2848" w:rsidRPr="003F2848" w:rsidRDefault="003F2848" w:rsidP="003F284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zh-CN"/>
        </w:rPr>
      </w:pPr>
      <w:r w:rsidRPr="003F2848">
        <w:rPr>
          <w:rFonts w:eastAsia="Times New Roman"/>
          <w:lang w:eastAsia="zh-CN"/>
        </w:rPr>
        <w:t>NOTE 3:</w:t>
      </w:r>
      <w:r w:rsidRPr="003F2848">
        <w:rPr>
          <w:rFonts w:eastAsia="Times New Roman"/>
          <w:lang w:eastAsia="zh-CN"/>
        </w:rPr>
        <w:tab/>
        <w:t xml:space="preserve">It is up to UE implementation whether the compliance check for an </w:t>
      </w:r>
      <w:proofErr w:type="spellStart"/>
      <w:r w:rsidRPr="003F2848">
        <w:rPr>
          <w:rFonts w:eastAsia="Times New Roman"/>
          <w:i/>
          <w:iCs/>
          <w:lang w:eastAsia="zh-CN"/>
        </w:rPr>
        <w:t>RRCReconfiguration</w:t>
      </w:r>
      <w:proofErr w:type="spellEnd"/>
      <w:r w:rsidRPr="003F2848">
        <w:rPr>
          <w:rFonts w:eastAsia="Times New Roman"/>
          <w:lang w:eastAsia="zh-CN"/>
        </w:rPr>
        <w:t xml:space="preserve"> received as part of </w:t>
      </w:r>
      <w:proofErr w:type="spellStart"/>
      <w:r w:rsidRPr="003F2848">
        <w:rPr>
          <w:rFonts w:eastAsia="Times New Roman"/>
          <w:i/>
          <w:iCs/>
          <w:lang w:eastAsia="zh-CN"/>
        </w:rPr>
        <w:t>ConditionalReconfiguration</w:t>
      </w:r>
      <w:proofErr w:type="spellEnd"/>
      <w:r w:rsidRPr="003F2848">
        <w:rPr>
          <w:rFonts w:eastAsia="Times New Roman"/>
          <w:i/>
          <w:iCs/>
          <w:lang w:eastAsia="zh-CN"/>
        </w:rPr>
        <w:t xml:space="preserve"> </w:t>
      </w:r>
      <w:r w:rsidRPr="003F2848">
        <w:rPr>
          <w:rFonts w:eastAsia="Times New Roman"/>
          <w:lang w:eastAsia="zh-CN"/>
        </w:rPr>
        <w:t>is performed upon the reception of the message or upon CHO and CPC execution (when the message is required to be applied).</w:t>
      </w:r>
      <w:bookmarkEnd w:id="2"/>
      <w:bookmarkEnd w:id="3"/>
      <w:bookmarkEnd w:id="4"/>
      <w:bookmarkEnd w:id="5"/>
      <w:bookmarkEnd w:id="8"/>
      <w:bookmarkEnd w:id="9"/>
    </w:p>
    <w:sectPr w:rsidR="003F2848" w:rsidRPr="003F2848" w:rsidSect="003F2848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1D0EC" w14:textId="77777777" w:rsidR="0098493A" w:rsidRDefault="0098493A">
      <w:pPr>
        <w:spacing w:after="0" w:line="240" w:lineRule="auto"/>
      </w:pPr>
      <w:r>
        <w:separator/>
      </w:r>
    </w:p>
  </w:endnote>
  <w:endnote w:type="continuationSeparator" w:id="0">
    <w:p w14:paraId="1D9976F5" w14:textId="77777777" w:rsidR="0098493A" w:rsidRDefault="0098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B3832" w14:textId="77777777" w:rsidR="0098493A" w:rsidRDefault="0098493A">
      <w:pPr>
        <w:spacing w:after="0" w:line="240" w:lineRule="auto"/>
      </w:pPr>
      <w:r>
        <w:separator/>
      </w:r>
    </w:p>
  </w:footnote>
  <w:footnote w:type="continuationSeparator" w:id="0">
    <w:p w14:paraId="4B4832D4" w14:textId="77777777" w:rsidR="0098493A" w:rsidRDefault="00984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5D20" w14:textId="77777777" w:rsidR="00581109" w:rsidRDefault="00573B8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F0C2" w14:textId="77777777" w:rsidR="00581109" w:rsidRDefault="00581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BA9E" w14:textId="77777777" w:rsidR="00581109" w:rsidRDefault="00573B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FAF8F" w14:textId="77777777" w:rsidR="00581109" w:rsidRDefault="00581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D7BB6"/>
    <w:multiLevelType w:val="multilevel"/>
    <w:tmpl w:val="69ED7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744"/>
        </w:tabs>
        <w:ind w:left="97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94"/>
        </w:tabs>
        <w:ind w:left="11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14"/>
        </w:tabs>
        <w:ind w:left="19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34"/>
        </w:tabs>
        <w:ind w:left="26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354"/>
        </w:tabs>
        <w:ind w:left="33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74"/>
        </w:tabs>
        <w:ind w:left="40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94"/>
        </w:tabs>
        <w:ind w:left="47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14"/>
        </w:tabs>
        <w:ind w:left="55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34"/>
        </w:tabs>
        <w:ind w:left="6234" w:hanging="360"/>
      </w:pPr>
      <w:rPr>
        <w:rFonts w:ascii="Wingdings" w:hAnsi="Wingdings" w:hint="default"/>
      </w:rPr>
    </w:lvl>
  </w:abstractNum>
  <w:abstractNum w:abstractNumId="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" w15:restartNumberingAfterBreak="0">
    <w:nsid w:val="7E4F5E72"/>
    <w:multiLevelType w:val="hybridMultilevel"/>
    <w:tmpl w:val="1580227E"/>
    <w:lvl w:ilvl="0" w:tplc="486A70D4">
      <w:start w:val="1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N7Q0NjUxNTQxNDNX0lEKTi0uzszPAykwNK0FAI8Pw1stAAAA"/>
  </w:docVars>
  <w:rsids>
    <w:rsidRoot w:val="00022E4A"/>
    <w:rsid w:val="00002C93"/>
    <w:rsid w:val="00007E62"/>
    <w:rsid w:val="00022E4A"/>
    <w:rsid w:val="000546E9"/>
    <w:rsid w:val="000809D0"/>
    <w:rsid w:val="00096F6A"/>
    <w:rsid w:val="000A2BB9"/>
    <w:rsid w:val="000A6394"/>
    <w:rsid w:val="000B7FED"/>
    <w:rsid w:val="000C038A"/>
    <w:rsid w:val="000C3728"/>
    <w:rsid w:val="000C6598"/>
    <w:rsid w:val="000D44B3"/>
    <w:rsid w:val="000E2A9B"/>
    <w:rsid w:val="000E4126"/>
    <w:rsid w:val="00104998"/>
    <w:rsid w:val="0011056E"/>
    <w:rsid w:val="0011230D"/>
    <w:rsid w:val="00112B21"/>
    <w:rsid w:val="001302E7"/>
    <w:rsid w:val="00145B83"/>
    <w:rsid w:val="00145BA4"/>
    <w:rsid w:val="00145D43"/>
    <w:rsid w:val="0016710E"/>
    <w:rsid w:val="0017519D"/>
    <w:rsid w:val="00192C46"/>
    <w:rsid w:val="001931CC"/>
    <w:rsid w:val="001A08B3"/>
    <w:rsid w:val="001A6B25"/>
    <w:rsid w:val="001A7B60"/>
    <w:rsid w:val="001B52F0"/>
    <w:rsid w:val="001B7A65"/>
    <w:rsid w:val="001C71E2"/>
    <w:rsid w:val="001D4CCB"/>
    <w:rsid w:val="001E41F3"/>
    <w:rsid w:val="001F357E"/>
    <w:rsid w:val="00203B95"/>
    <w:rsid w:val="00221578"/>
    <w:rsid w:val="002239C4"/>
    <w:rsid w:val="00244DC9"/>
    <w:rsid w:val="0026004D"/>
    <w:rsid w:val="002640DD"/>
    <w:rsid w:val="00275D12"/>
    <w:rsid w:val="00277C7C"/>
    <w:rsid w:val="002810CE"/>
    <w:rsid w:val="00281D98"/>
    <w:rsid w:val="00284FEB"/>
    <w:rsid w:val="002860C4"/>
    <w:rsid w:val="002A3753"/>
    <w:rsid w:val="002A6148"/>
    <w:rsid w:val="002B55D0"/>
    <w:rsid w:val="002B5741"/>
    <w:rsid w:val="002C51DC"/>
    <w:rsid w:val="002E472E"/>
    <w:rsid w:val="002F7BC7"/>
    <w:rsid w:val="00305409"/>
    <w:rsid w:val="00345875"/>
    <w:rsid w:val="003609EF"/>
    <w:rsid w:val="0036231A"/>
    <w:rsid w:val="00374934"/>
    <w:rsid w:val="00374DD4"/>
    <w:rsid w:val="0037532F"/>
    <w:rsid w:val="003836F3"/>
    <w:rsid w:val="00385DB4"/>
    <w:rsid w:val="003B20A8"/>
    <w:rsid w:val="003D35BB"/>
    <w:rsid w:val="003E1A36"/>
    <w:rsid w:val="003F2848"/>
    <w:rsid w:val="004011C4"/>
    <w:rsid w:val="00410371"/>
    <w:rsid w:val="004242F1"/>
    <w:rsid w:val="004506B0"/>
    <w:rsid w:val="0047726F"/>
    <w:rsid w:val="00497050"/>
    <w:rsid w:val="004B75B7"/>
    <w:rsid w:val="004E3AD8"/>
    <w:rsid w:val="004F6DF7"/>
    <w:rsid w:val="00515079"/>
    <w:rsid w:val="0051580D"/>
    <w:rsid w:val="00517455"/>
    <w:rsid w:val="00521A21"/>
    <w:rsid w:val="00547111"/>
    <w:rsid w:val="005672B8"/>
    <w:rsid w:val="005678E3"/>
    <w:rsid w:val="00573B87"/>
    <w:rsid w:val="00581109"/>
    <w:rsid w:val="00585AE4"/>
    <w:rsid w:val="00587B97"/>
    <w:rsid w:val="00592D74"/>
    <w:rsid w:val="005B0A50"/>
    <w:rsid w:val="005D2738"/>
    <w:rsid w:val="005D33DE"/>
    <w:rsid w:val="005E2C44"/>
    <w:rsid w:val="00615586"/>
    <w:rsid w:val="00621188"/>
    <w:rsid w:val="006257ED"/>
    <w:rsid w:val="006301ED"/>
    <w:rsid w:val="00644BBD"/>
    <w:rsid w:val="00645FE3"/>
    <w:rsid w:val="00663403"/>
    <w:rsid w:val="00665C47"/>
    <w:rsid w:val="00693538"/>
    <w:rsid w:val="00695808"/>
    <w:rsid w:val="006A3712"/>
    <w:rsid w:val="006A38BA"/>
    <w:rsid w:val="006B3713"/>
    <w:rsid w:val="006B46FB"/>
    <w:rsid w:val="006C4646"/>
    <w:rsid w:val="006C650B"/>
    <w:rsid w:val="006D5CF6"/>
    <w:rsid w:val="006E21FB"/>
    <w:rsid w:val="007176FF"/>
    <w:rsid w:val="0072032A"/>
    <w:rsid w:val="00722C63"/>
    <w:rsid w:val="00725FFF"/>
    <w:rsid w:val="00740853"/>
    <w:rsid w:val="00761BC6"/>
    <w:rsid w:val="00792342"/>
    <w:rsid w:val="007977A8"/>
    <w:rsid w:val="007A0E8D"/>
    <w:rsid w:val="007B512A"/>
    <w:rsid w:val="007C2097"/>
    <w:rsid w:val="007D6A07"/>
    <w:rsid w:val="007E4A56"/>
    <w:rsid w:val="007F7259"/>
    <w:rsid w:val="008040A8"/>
    <w:rsid w:val="00804C03"/>
    <w:rsid w:val="008279FA"/>
    <w:rsid w:val="00852F63"/>
    <w:rsid w:val="008626E7"/>
    <w:rsid w:val="00870EE7"/>
    <w:rsid w:val="008806AD"/>
    <w:rsid w:val="008863B9"/>
    <w:rsid w:val="008A21CE"/>
    <w:rsid w:val="008A45A6"/>
    <w:rsid w:val="008C7916"/>
    <w:rsid w:val="008F3789"/>
    <w:rsid w:val="008F686C"/>
    <w:rsid w:val="009148DE"/>
    <w:rsid w:val="00941E30"/>
    <w:rsid w:val="00954804"/>
    <w:rsid w:val="009660AB"/>
    <w:rsid w:val="009777D9"/>
    <w:rsid w:val="0098493A"/>
    <w:rsid w:val="00984FE2"/>
    <w:rsid w:val="00987E3A"/>
    <w:rsid w:val="00991B88"/>
    <w:rsid w:val="009A5753"/>
    <w:rsid w:val="009A579D"/>
    <w:rsid w:val="009B26EE"/>
    <w:rsid w:val="009D3657"/>
    <w:rsid w:val="009E3297"/>
    <w:rsid w:val="009F10C5"/>
    <w:rsid w:val="009F734F"/>
    <w:rsid w:val="00A020B2"/>
    <w:rsid w:val="00A11F53"/>
    <w:rsid w:val="00A172CC"/>
    <w:rsid w:val="00A246B6"/>
    <w:rsid w:val="00A47E70"/>
    <w:rsid w:val="00A50CF0"/>
    <w:rsid w:val="00A5512E"/>
    <w:rsid w:val="00A72ECB"/>
    <w:rsid w:val="00A7671C"/>
    <w:rsid w:val="00A90706"/>
    <w:rsid w:val="00AA26E7"/>
    <w:rsid w:val="00AA2CBC"/>
    <w:rsid w:val="00AB068C"/>
    <w:rsid w:val="00AC5820"/>
    <w:rsid w:val="00AD1CD8"/>
    <w:rsid w:val="00AE0E56"/>
    <w:rsid w:val="00B13CD5"/>
    <w:rsid w:val="00B258BB"/>
    <w:rsid w:val="00B574BD"/>
    <w:rsid w:val="00B67B97"/>
    <w:rsid w:val="00B8768C"/>
    <w:rsid w:val="00B968C8"/>
    <w:rsid w:val="00B978B8"/>
    <w:rsid w:val="00BA0B9E"/>
    <w:rsid w:val="00BA3EC5"/>
    <w:rsid w:val="00BA51D9"/>
    <w:rsid w:val="00BB5DFC"/>
    <w:rsid w:val="00BD279D"/>
    <w:rsid w:val="00BD6BB8"/>
    <w:rsid w:val="00BD70BD"/>
    <w:rsid w:val="00BF07AD"/>
    <w:rsid w:val="00C43ED2"/>
    <w:rsid w:val="00C44B9D"/>
    <w:rsid w:val="00C539EF"/>
    <w:rsid w:val="00C66BA2"/>
    <w:rsid w:val="00C743BF"/>
    <w:rsid w:val="00C76592"/>
    <w:rsid w:val="00C859AE"/>
    <w:rsid w:val="00C95985"/>
    <w:rsid w:val="00CC5026"/>
    <w:rsid w:val="00CC68D0"/>
    <w:rsid w:val="00CC6C48"/>
    <w:rsid w:val="00D03F9A"/>
    <w:rsid w:val="00D06D51"/>
    <w:rsid w:val="00D24991"/>
    <w:rsid w:val="00D45DFC"/>
    <w:rsid w:val="00D50255"/>
    <w:rsid w:val="00D560D2"/>
    <w:rsid w:val="00D66520"/>
    <w:rsid w:val="00D97CB6"/>
    <w:rsid w:val="00DC7B85"/>
    <w:rsid w:val="00DE34CF"/>
    <w:rsid w:val="00E01EEC"/>
    <w:rsid w:val="00E13F3D"/>
    <w:rsid w:val="00E2588F"/>
    <w:rsid w:val="00E331F0"/>
    <w:rsid w:val="00E34898"/>
    <w:rsid w:val="00E538D2"/>
    <w:rsid w:val="00E5702F"/>
    <w:rsid w:val="00E80BE3"/>
    <w:rsid w:val="00E92298"/>
    <w:rsid w:val="00EA10AD"/>
    <w:rsid w:val="00EB09B7"/>
    <w:rsid w:val="00ED310B"/>
    <w:rsid w:val="00EE7D7C"/>
    <w:rsid w:val="00F25D98"/>
    <w:rsid w:val="00F300FB"/>
    <w:rsid w:val="00F70AD9"/>
    <w:rsid w:val="00FB6386"/>
    <w:rsid w:val="00FC0ACF"/>
    <w:rsid w:val="448D069B"/>
    <w:rsid w:val="768B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514EF1"/>
  <w15:docId w15:val="{FC6397DB-BCFE-BB4D-AA51-8DD34F1F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left" w:pos="1619"/>
      </w:tabs>
      <w:spacing w:before="60" w:after="0"/>
      <w:ind w:left="1619"/>
    </w:pPr>
    <w:rPr>
      <w:rFonts w:ascii="Arial" w:eastAsia="ＭＳ 明朝" w:hAnsi="Arial"/>
      <w:b/>
      <w:szCs w:val="24"/>
      <w:lang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F70AD9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F45D68A-44B7-4BBD-8E5D-3527A750A0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 (Masato)</cp:lastModifiedBy>
  <cp:revision>11</cp:revision>
  <cp:lastPrinted>1900-12-31T23:00:00Z</cp:lastPrinted>
  <dcterms:created xsi:type="dcterms:W3CDTF">2021-07-29T02:05:00Z</dcterms:created>
  <dcterms:modified xsi:type="dcterms:W3CDTF">2022-01-11T01:47:00Z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NSCPROP_SA">
    <vt:lpwstr>C:\Shared data\3GPP\TDocs\R2\Emails\R2-113b At\[Offline-212][MOB] CRs UAI-SUI after CHO completion (MediaTek)\R2-21xxxxx 38.331 CR on UAI or SUI after CHO v06_ZTE.docx</vt:lpwstr>
  </property>
</Properties>
</file>