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90459" w14:textId="7098BE9E" w:rsidR="00367FB8" w:rsidRDefault="00367FB8" w:rsidP="00367FB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eastAsia="Times New Roman" w:hAnsi="Arial"/>
          <w:b/>
          <w:bCs/>
          <w:sz w:val="24"/>
          <w:szCs w:val="24"/>
        </w:rPr>
        <w:t>SG-RAN WG2 Meeting #11</w:t>
      </w:r>
      <w:r w:rsidR="00661EE4">
        <w:rPr>
          <w:rFonts w:ascii="Arial" w:eastAsia="Times New Roman" w:hAnsi="Arial"/>
          <w:b/>
          <w:bCs/>
          <w:sz w:val="24"/>
          <w:szCs w:val="24"/>
        </w:rPr>
        <w:t>6</w:t>
      </w:r>
      <w:r w:rsidR="0086696D">
        <w:rPr>
          <w:rFonts w:ascii="Arial" w:eastAsia="Times New Roman" w:hAnsi="Arial"/>
          <w:b/>
          <w:bCs/>
          <w:sz w:val="24"/>
          <w:szCs w:val="24"/>
        </w:rPr>
        <w:t>bis-</w:t>
      </w:r>
      <w:r w:rsidR="00661EE4">
        <w:rPr>
          <w:rFonts w:ascii="Arial" w:eastAsia="Times New Roman" w:hAnsi="Arial"/>
          <w:b/>
          <w:bCs/>
          <w:sz w:val="24"/>
          <w:szCs w:val="24"/>
        </w:rPr>
        <w:t>e</w:t>
      </w:r>
      <w:r w:rsidRPr="58EC049B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   </w:t>
      </w:r>
      <w:r>
        <w:tab/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 R2</w:t>
      </w:r>
      <w:r w:rsidR="002B6755"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="006C3B94" w:rsidRPr="006C3B94">
        <w:rPr>
          <w:rFonts w:ascii="Arial" w:hAnsi="Arial" w:cs="Arial"/>
          <w:b/>
          <w:bCs/>
          <w:color w:val="000000" w:themeColor="text1"/>
          <w:sz w:val="26"/>
          <w:szCs w:val="26"/>
        </w:rPr>
        <w:t>2</w:t>
      </w:r>
      <w:r w:rsidR="00131A3C">
        <w:rPr>
          <w:rFonts w:ascii="Arial" w:hAnsi="Arial" w:cs="Arial"/>
          <w:b/>
          <w:bCs/>
          <w:color w:val="000000" w:themeColor="text1"/>
          <w:sz w:val="26"/>
          <w:szCs w:val="26"/>
        </w:rPr>
        <w:t>2</w:t>
      </w:r>
      <w:r w:rsidR="006C3B94" w:rsidRPr="006C3B94">
        <w:rPr>
          <w:rFonts w:ascii="Arial" w:hAnsi="Arial" w:cs="Arial"/>
          <w:b/>
          <w:bCs/>
          <w:color w:val="000000" w:themeColor="text1"/>
          <w:sz w:val="26"/>
          <w:szCs w:val="26"/>
        </w:rPr>
        <w:t>0</w:t>
      </w:r>
      <w:r w:rsidR="000F07F2">
        <w:rPr>
          <w:rFonts w:ascii="Arial" w:hAnsi="Arial" w:cs="Arial"/>
          <w:b/>
          <w:bCs/>
          <w:color w:val="000000" w:themeColor="text1"/>
          <w:sz w:val="26"/>
          <w:szCs w:val="26"/>
        </w:rPr>
        <w:t>0219</w:t>
      </w:r>
    </w:p>
    <w:p w14:paraId="110EB4B6" w14:textId="12015DB4" w:rsidR="00783B93" w:rsidRDefault="00367FB8" w:rsidP="00367FB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E-Meeting, </w:t>
      </w:r>
      <w:r w:rsidR="00C53D62">
        <w:rPr>
          <w:rFonts w:ascii="Arial" w:hAnsi="Arial"/>
          <w:b/>
          <w:bCs/>
          <w:sz w:val="24"/>
          <w:szCs w:val="24"/>
          <w:lang w:eastAsia="zh-CN"/>
        </w:rPr>
        <w:t>Jan</w:t>
      </w:r>
      <w:r w:rsidR="00661EE4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194E82">
        <w:rPr>
          <w:rFonts w:ascii="Arial" w:hAnsi="Arial"/>
          <w:b/>
          <w:bCs/>
          <w:sz w:val="24"/>
          <w:szCs w:val="24"/>
          <w:lang w:eastAsia="zh-CN"/>
        </w:rPr>
        <w:t>1</w:t>
      </w:r>
      <w:r w:rsidR="00C53D62">
        <w:rPr>
          <w:rFonts w:ascii="Arial" w:hAnsi="Arial"/>
          <w:b/>
          <w:bCs/>
          <w:sz w:val="24"/>
          <w:szCs w:val="24"/>
          <w:lang w:eastAsia="zh-CN"/>
        </w:rPr>
        <w:t>7</w:t>
      </w:r>
      <w:r w:rsidR="00194E82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</w:t>
      </w:r>
      <w:r w:rsidR="00C53D62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</w:t>
      </w:r>
      <w:r w:rsidR="00C53D62">
        <w:rPr>
          <w:rFonts w:ascii="Arial" w:hAnsi="Arial"/>
          <w:b/>
          <w:bCs/>
          <w:sz w:val="24"/>
          <w:szCs w:val="24"/>
          <w:lang w:eastAsia="zh-CN"/>
        </w:rPr>
        <w:t>Jan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C53D62">
        <w:rPr>
          <w:rFonts w:ascii="Arial" w:hAnsi="Arial"/>
          <w:b/>
          <w:bCs/>
          <w:sz w:val="24"/>
          <w:szCs w:val="24"/>
          <w:lang w:eastAsia="zh-CN"/>
        </w:rPr>
        <w:t>25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="0063281F">
        <w:rPr>
          <w:rFonts w:ascii="Arial" w:hAnsi="Arial"/>
          <w:b/>
          <w:bCs/>
          <w:sz w:val="24"/>
          <w:szCs w:val="24"/>
          <w:lang w:eastAsia="zh-CN"/>
        </w:rPr>
        <w:t>, 202</w:t>
      </w:r>
      <w:r w:rsidR="00C53D62">
        <w:rPr>
          <w:rFonts w:ascii="Arial" w:hAnsi="Arial"/>
          <w:b/>
          <w:bCs/>
          <w:sz w:val="24"/>
          <w:szCs w:val="24"/>
          <w:lang w:eastAsia="zh-CN"/>
        </w:rPr>
        <w:t>2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40D1A882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2738F670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2738F67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5D6D93" w:rsidRPr="2738F670">
        <w:rPr>
          <w:rFonts w:ascii="Arial" w:eastAsia="MS Mincho" w:hAnsi="Arial" w:cs="Arial"/>
          <w:b/>
          <w:bCs/>
          <w:sz w:val="24"/>
          <w:szCs w:val="24"/>
        </w:rPr>
        <w:t>8</w:t>
      </w:r>
      <w:r w:rsidR="7FF23F6A" w:rsidRPr="2738F670">
        <w:rPr>
          <w:rFonts w:ascii="Arial" w:eastAsia="MS Mincho" w:hAnsi="Arial" w:cs="Arial"/>
          <w:b/>
          <w:bCs/>
          <w:sz w:val="24"/>
          <w:szCs w:val="24"/>
        </w:rPr>
        <w:t>.</w:t>
      </w:r>
      <w:r w:rsidR="00430D12">
        <w:rPr>
          <w:rFonts w:ascii="Arial" w:eastAsia="MS Mincho" w:hAnsi="Arial" w:cs="Arial"/>
          <w:b/>
          <w:bCs/>
          <w:sz w:val="24"/>
          <w:szCs w:val="24"/>
        </w:rPr>
        <w:t>22.2</w:t>
      </w:r>
    </w:p>
    <w:p w14:paraId="523E2679" w14:textId="77777777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3DE70439" w:rsidR="00783B93" w:rsidRPr="006D3016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333730">
        <w:rPr>
          <w:rFonts w:ascii="Arial" w:eastAsia="Times New Roman" w:hAnsi="Arial" w:cs="Arial"/>
          <w:b/>
          <w:bCs/>
          <w:sz w:val="24"/>
        </w:rPr>
        <w:t>Stage 3 detail</w:t>
      </w:r>
      <w:r w:rsidR="00402B1A">
        <w:rPr>
          <w:rFonts w:ascii="Arial" w:eastAsia="Times New Roman" w:hAnsi="Arial" w:cs="Arial"/>
          <w:b/>
          <w:bCs/>
          <w:sz w:val="24"/>
        </w:rPr>
        <w:t xml:space="preserve"> for </w:t>
      </w:r>
      <w:r w:rsidR="005037BB">
        <w:rPr>
          <w:rFonts w:ascii="Arial" w:eastAsia="Times New Roman" w:hAnsi="Arial" w:cs="Arial"/>
          <w:b/>
          <w:bCs/>
          <w:sz w:val="24"/>
          <w:szCs w:val="24"/>
        </w:rPr>
        <w:t>pre-configured gap</w:t>
      </w:r>
    </w:p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EE94894" w14:textId="4093E9BD" w:rsidR="00783B93" w:rsidRDefault="00783B93" w:rsidP="00783B93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3D2FDF4E" w14:textId="7A1D8F80" w:rsidR="00F447FD" w:rsidRDefault="00F447FD" w:rsidP="006D630F">
      <w:pPr>
        <w:rPr>
          <w:sz w:val="22"/>
          <w:szCs w:val="22"/>
        </w:rPr>
      </w:pPr>
      <w:r>
        <w:rPr>
          <w:sz w:val="22"/>
          <w:szCs w:val="22"/>
        </w:rPr>
        <w:t>This is the second meeting of this work item</w:t>
      </w:r>
      <w:r w:rsidR="00CE510B">
        <w:rPr>
          <w:sz w:val="22"/>
          <w:szCs w:val="22"/>
        </w:rPr>
        <w:t xml:space="preserve"> and second last meeting</w:t>
      </w:r>
      <w:r w:rsidR="00575499">
        <w:rPr>
          <w:sz w:val="22"/>
          <w:szCs w:val="22"/>
        </w:rPr>
        <w:t>. During last meeting, some agreements was made related to pre-configured gap:</w:t>
      </w:r>
    </w:p>
    <w:p w14:paraId="7A43B618" w14:textId="77777777" w:rsidR="00114B0E" w:rsidRPr="00436388" w:rsidRDefault="00114B0E" w:rsidP="00114B0E">
      <w:pPr>
        <w:pStyle w:val="Agreement"/>
        <w:tabs>
          <w:tab w:val="clear" w:pos="1620"/>
          <w:tab w:val="num" w:pos="360"/>
        </w:tabs>
        <w:ind w:left="360"/>
      </w:pPr>
      <w:r w:rsidRPr="00436388">
        <w:t>At least case 5 is supported for pre-configured gap. FFS for case 4.</w:t>
      </w:r>
    </w:p>
    <w:p w14:paraId="12ADB8A6" w14:textId="77777777" w:rsidR="00114B0E" w:rsidRPr="00436388" w:rsidRDefault="00114B0E" w:rsidP="00114B0E">
      <w:pPr>
        <w:pStyle w:val="Agreement"/>
        <w:numPr>
          <w:ilvl w:val="0"/>
          <w:numId w:val="0"/>
        </w:numPr>
        <w:ind w:left="360"/>
      </w:pPr>
      <w:r w:rsidRPr="00436388">
        <w:t>Case 4: NW signals the pre-configured gap (A+B in Q1) via RRC, then UE follows BWP status (B) to activates/deactivates gap upon BWP switching</w:t>
      </w:r>
    </w:p>
    <w:p w14:paraId="2D916A95" w14:textId="77777777" w:rsidR="00114B0E" w:rsidRPr="00076897" w:rsidRDefault="00114B0E" w:rsidP="00114B0E">
      <w:pPr>
        <w:pStyle w:val="Agreement"/>
        <w:numPr>
          <w:ilvl w:val="0"/>
          <w:numId w:val="0"/>
        </w:numPr>
        <w:ind w:left="360"/>
      </w:pPr>
      <w:r w:rsidRPr="00436388">
        <w:t>Case 5: NW signals the pre-configured gap (A in Q1) via RRC, then UE determines whether the pre-configured gap should be activated or not upon BWP switching.  For example, if it is overlapped with SSB, then pre-configured gap is deactivated, otherwise it is activated.</w:t>
      </w:r>
    </w:p>
    <w:p w14:paraId="3EB2AB66" w14:textId="77777777" w:rsidR="00114B0E" w:rsidRPr="00076897" w:rsidRDefault="00114B0E" w:rsidP="00114B0E">
      <w:pPr>
        <w:pStyle w:val="Agreement"/>
        <w:tabs>
          <w:tab w:val="clear" w:pos="1620"/>
          <w:tab w:val="num" w:pos="360"/>
        </w:tabs>
        <w:ind w:left="360"/>
      </w:pPr>
      <w:r>
        <w:t xml:space="preserve">RAN2 hasn't seen any usefulness of </w:t>
      </w:r>
      <w:r w:rsidRPr="0026265A">
        <w:t>MAC-CE based activation/deactivation</w:t>
      </w:r>
      <w:r>
        <w:t xml:space="preserve"> and prefers to not support it</w:t>
      </w:r>
      <w:r w:rsidRPr="0026265A">
        <w:t>.</w:t>
      </w:r>
    </w:p>
    <w:p w14:paraId="676636A7" w14:textId="77777777" w:rsidR="00114B0E" w:rsidRPr="00B44B71" w:rsidRDefault="00114B0E" w:rsidP="00114B0E">
      <w:pPr>
        <w:pStyle w:val="Agreement"/>
        <w:tabs>
          <w:tab w:val="clear" w:pos="1620"/>
          <w:tab w:val="num" w:pos="360"/>
        </w:tabs>
        <w:ind w:left="360"/>
      </w:pPr>
      <w:r>
        <w:t>Send LS to RAN4 including the agreements above and to clarify:</w:t>
      </w:r>
    </w:p>
    <w:p w14:paraId="574B9343" w14:textId="77777777" w:rsidR="00114B0E" w:rsidRPr="00B44B71" w:rsidRDefault="00114B0E" w:rsidP="00114B0E">
      <w:pPr>
        <w:pStyle w:val="Agreement"/>
        <w:numPr>
          <w:ilvl w:val="0"/>
          <w:numId w:val="0"/>
        </w:numPr>
        <w:ind w:left="360"/>
      </w:pPr>
      <w:r w:rsidRPr="00B44B71">
        <w:t>Can FR1 gap and FR2 gap be configured simultaneously for pre-configured gap?</w:t>
      </w:r>
    </w:p>
    <w:p w14:paraId="095D4F14" w14:textId="77777777" w:rsidR="00114B0E" w:rsidRPr="00B44B71" w:rsidRDefault="00114B0E" w:rsidP="00114B0E">
      <w:pPr>
        <w:pStyle w:val="Agreement"/>
        <w:numPr>
          <w:ilvl w:val="0"/>
          <w:numId w:val="0"/>
        </w:numPr>
        <w:ind w:left="360"/>
      </w:pPr>
      <w:r w:rsidRPr="00B44B71">
        <w:t xml:space="preserve">Can legacy gap and pre-configured gap be configured simultaneously?  </w:t>
      </w:r>
    </w:p>
    <w:p w14:paraId="5B1717CF" w14:textId="77777777" w:rsidR="00575499" w:rsidRDefault="00575499" w:rsidP="006D630F">
      <w:pPr>
        <w:rPr>
          <w:sz w:val="22"/>
          <w:szCs w:val="22"/>
        </w:rPr>
      </w:pPr>
    </w:p>
    <w:p w14:paraId="5AB5A8E4" w14:textId="1386DF4E" w:rsidR="00F447FD" w:rsidRPr="00B22F01" w:rsidRDefault="00C776D0" w:rsidP="006D630F">
      <w:pPr>
        <w:rPr>
          <w:sz w:val="24"/>
          <w:szCs w:val="24"/>
        </w:rPr>
      </w:pPr>
      <w:r w:rsidRPr="00B22F01">
        <w:rPr>
          <w:sz w:val="24"/>
          <w:szCs w:val="24"/>
        </w:rPr>
        <w:t>In this contribution, we will further discuss detail of case 5 (agreed case) and continue discuss the need of case 4</w:t>
      </w:r>
      <w:r w:rsidR="005E2561">
        <w:rPr>
          <w:sz w:val="24"/>
          <w:szCs w:val="24"/>
        </w:rPr>
        <w:t xml:space="preserve"> (still FFS from last meeting)</w:t>
      </w:r>
      <w:r w:rsidRPr="00B22F01">
        <w:rPr>
          <w:sz w:val="24"/>
          <w:szCs w:val="24"/>
        </w:rPr>
        <w:t>.</w:t>
      </w:r>
    </w:p>
    <w:p w14:paraId="2B01AEBD" w14:textId="3D2176AF" w:rsidR="00653A6B" w:rsidRPr="00E63E56" w:rsidRDefault="00653A6B" w:rsidP="00653A6B">
      <w:pPr>
        <w:rPr>
          <w:sz w:val="22"/>
          <w:szCs w:val="22"/>
          <w:lang w:val="en-US"/>
        </w:rPr>
      </w:pPr>
    </w:p>
    <w:p w14:paraId="0930F97D" w14:textId="60EBCD4F" w:rsidR="00D12F28" w:rsidRDefault="00783B93" w:rsidP="00B80F68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Discussion </w:t>
      </w:r>
    </w:p>
    <w:p w14:paraId="2535BF65" w14:textId="77777777" w:rsidR="004113A0" w:rsidRPr="004113A0" w:rsidRDefault="004113A0" w:rsidP="004113A0">
      <w:pPr>
        <w:pStyle w:val="ListParagraph"/>
        <w:keepNext/>
        <w:keepLines/>
        <w:numPr>
          <w:ilvl w:val="0"/>
          <w:numId w:val="37"/>
        </w:numPr>
        <w:pBdr>
          <w:top w:val="single" w:sz="12" w:space="3" w:color="auto"/>
        </w:pBdr>
        <w:spacing w:before="240"/>
        <w:contextualSpacing w:val="0"/>
        <w:outlineLvl w:val="0"/>
        <w:rPr>
          <w:rFonts w:ascii="Arial" w:hAnsi="Arial"/>
          <w:vanish/>
          <w:sz w:val="36"/>
        </w:rPr>
      </w:pPr>
    </w:p>
    <w:p w14:paraId="7C8E93C3" w14:textId="77777777" w:rsidR="004113A0" w:rsidRPr="004113A0" w:rsidRDefault="004113A0" w:rsidP="004113A0">
      <w:pPr>
        <w:pStyle w:val="ListParagraph"/>
        <w:keepNext/>
        <w:keepLines/>
        <w:numPr>
          <w:ilvl w:val="0"/>
          <w:numId w:val="37"/>
        </w:numPr>
        <w:pBdr>
          <w:top w:val="single" w:sz="12" w:space="3" w:color="auto"/>
        </w:pBdr>
        <w:spacing w:before="240"/>
        <w:contextualSpacing w:val="0"/>
        <w:outlineLvl w:val="0"/>
        <w:rPr>
          <w:rFonts w:ascii="Arial" w:hAnsi="Arial"/>
          <w:vanish/>
          <w:sz w:val="36"/>
        </w:rPr>
      </w:pPr>
    </w:p>
    <w:p w14:paraId="51303467" w14:textId="3B697F18" w:rsidR="00531EA2" w:rsidRPr="00531EA2" w:rsidRDefault="004A5053" w:rsidP="004113A0">
      <w:pPr>
        <w:pStyle w:val="Heading2"/>
      </w:pPr>
      <w:r>
        <w:t>Support of case 4</w:t>
      </w:r>
      <w:r w:rsidR="00531EA2">
        <w:t xml:space="preserve"> </w:t>
      </w:r>
    </w:p>
    <w:p w14:paraId="217013D0" w14:textId="17F40FE1" w:rsidR="00DC2729" w:rsidRPr="00130B9C" w:rsidRDefault="00DC2729" w:rsidP="00DC2729">
      <w:pPr>
        <w:rPr>
          <w:sz w:val="22"/>
          <w:szCs w:val="22"/>
        </w:rPr>
      </w:pPr>
      <w:r w:rsidRPr="00340548">
        <w:rPr>
          <w:sz w:val="24"/>
          <w:szCs w:val="24"/>
        </w:rPr>
        <w:t>During last meeting</w:t>
      </w:r>
      <w:r w:rsidR="0060099A" w:rsidRPr="00340548">
        <w:rPr>
          <w:sz w:val="24"/>
          <w:szCs w:val="24"/>
        </w:rPr>
        <w:t>, RAN2 has agreed to support at least case 5 and FFS on case 4</w:t>
      </w:r>
      <w:r w:rsidR="00DD3E37">
        <w:rPr>
          <w:sz w:val="24"/>
          <w:szCs w:val="24"/>
        </w:rPr>
        <w:t xml:space="preserve"> </w:t>
      </w:r>
      <w:r w:rsidR="00DD3E37">
        <w:rPr>
          <w:sz w:val="22"/>
          <w:szCs w:val="22"/>
        </w:rPr>
        <w:t>where the BWP status is signalled to the UE. The UE then follow the rule for gap activation/deactivation based on the BWP status. During the email discussion [3], a</w:t>
      </w:r>
      <w:r w:rsidR="00DD3E37" w:rsidRPr="000E6197">
        <w:rPr>
          <w:sz w:val="22"/>
          <w:szCs w:val="22"/>
        </w:rPr>
        <w:t>ll companies (13/14) except one agree RAN4 intends to support case 4</w:t>
      </w:r>
      <w:r w:rsidR="00DD3E37">
        <w:rPr>
          <w:sz w:val="22"/>
          <w:szCs w:val="22"/>
        </w:rPr>
        <w:t xml:space="preserve">. But only half of them (7/14) </w:t>
      </w:r>
      <w:r w:rsidR="00DD3E37" w:rsidRPr="000E6197">
        <w:rPr>
          <w:sz w:val="22"/>
          <w:szCs w:val="22"/>
        </w:rPr>
        <w:t xml:space="preserve">support </w:t>
      </w:r>
      <w:r w:rsidR="00DD3E37">
        <w:rPr>
          <w:sz w:val="22"/>
          <w:szCs w:val="22"/>
        </w:rPr>
        <w:t xml:space="preserve">to introduce </w:t>
      </w:r>
      <w:r w:rsidR="00DD3E37" w:rsidRPr="000E6197">
        <w:rPr>
          <w:sz w:val="22"/>
          <w:szCs w:val="22"/>
        </w:rPr>
        <w:t>case 4.</w:t>
      </w:r>
      <w:r w:rsidR="00DD3E37">
        <w:rPr>
          <w:sz w:val="22"/>
          <w:szCs w:val="22"/>
        </w:rPr>
        <w:t xml:space="preserve"> </w:t>
      </w:r>
    </w:p>
    <w:p w14:paraId="01C09D3A" w14:textId="77777777" w:rsidR="00837D67" w:rsidRPr="00436388" w:rsidRDefault="00837D67" w:rsidP="00837D67">
      <w:pPr>
        <w:pStyle w:val="Agreement"/>
        <w:numPr>
          <w:ilvl w:val="0"/>
          <w:numId w:val="0"/>
        </w:numPr>
        <w:ind w:left="360"/>
      </w:pPr>
      <w:r w:rsidRPr="00436388">
        <w:t>Case 4: NW signals the pre-configured gap (A+B in Q1) via RRC, then UE follows BWP status (B) to activates/deactivates gap upon BWP switching</w:t>
      </w:r>
    </w:p>
    <w:p w14:paraId="0DFF2A6C" w14:textId="77777777" w:rsidR="00DD3E37" w:rsidRDefault="00DD3E37" w:rsidP="00DD3E37">
      <w:pPr>
        <w:pStyle w:val="Agreement"/>
        <w:numPr>
          <w:ilvl w:val="0"/>
          <w:numId w:val="0"/>
        </w:numPr>
        <w:ind w:left="360"/>
        <w:rPr>
          <w:ins w:id="1" w:author="Yiu, Candy" w:date="2022-01-06T13:31:00Z"/>
        </w:rPr>
      </w:pPr>
      <w:r w:rsidRPr="00436388">
        <w:t>Case 5: NW signals the pre-configured gap (A in Q1) via RRC, then UE determines whether the pre-configured gap should be activated or not upon BWP switching.  For example, if it is overlapped with SSB, then pre-configured gap is deactivated, otherwise it is activated.</w:t>
      </w:r>
    </w:p>
    <w:p w14:paraId="555C5C50" w14:textId="77777777" w:rsidR="00837D67" w:rsidRDefault="00837D67" w:rsidP="00837D67">
      <w:pPr>
        <w:rPr>
          <w:sz w:val="22"/>
          <w:szCs w:val="22"/>
        </w:rPr>
      </w:pPr>
    </w:p>
    <w:p w14:paraId="7C77DFF1" w14:textId="68E4672F" w:rsidR="00837D67" w:rsidRPr="00FD5639" w:rsidRDefault="00130B9C" w:rsidP="00837D67">
      <w:pPr>
        <w:rPr>
          <w:sz w:val="24"/>
          <w:szCs w:val="24"/>
        </w:rPr>
      </w:pPr>
      <w:r w:rsidRPr="00FD5639">
        <w:rPr>
          <w:sz w:val="24"/>
          <w:szCs w:val="24"/>
        </w:rPr>
        <w:lastRenderedPageBreak/>
        <w:t xml:space="preserve">All companies agreed during the email discussion that RAN4 intends to introduce case 4. </w:t>
      </w:r>
      <w:r w:rsidR="00C93002">
        <w:rPr>
          <w:sz w:val="24"/>
          <w:szCs w:val="24"/>
        </w:rPr>
        <w:t>In term of signalling prospective, it is also very simple to add BWP status</w:t>
      </w:r>
      <w:r w:rsidR="00AE41B1">
        <w:rPr>
          <w:sz w:val="24"/>
          <w:szCs w:val="24"/>
        </w:rPr>
        <w:t xml:space="preserve">. </w:t>
      </w:r>
      <w:r w:rsidR="00FD5639">
        <w:rPr>
          <w:sz w:val="24"/>
          <w:szCs w:val="24"/>
        </w:rPr>
        <w:t>In addition, since case 5 is also agreed to be supported, network can choose which case to use</w:t>
      </w:r>
      <w:r w:rsidR="00030E5D">
        <w:rPr>
          <w:sz w:val="24"/>
          <w:szCs w:val="24"/>
        </w:rPr>
        <w:t>. Due to limited time</w:t>
      </w:r>
      <w:r w:rsidR="001B04CB">
        <w:rPr>
          <w:sz w:val="24"/>
          <w:szCs w:val="24"/>
        </w:rPr>
        <w:t xml:space="preserve"> of the work item</w:t>
      </w:r>
      <w:r w:rsidR="00030E5D">
        <w:rPr>
          <w:sz w:val="24"/>
          <w:szCs w:val="24"/>
        </w:rPr>
        <w:t>, w</w:t>
      </w:r>
      <w:r w:rsidR="00837D67" w:rsidRPr="00FD5639">
        <w:rPr>
          <w:sz w:val="24"/>
          <w:szCs w:val="24"/>
        </w:rPr>
        <w:t xml:space="preserve">e think </w:t>
      </w:r>
      <w:r w:rsidR="00456A77">
        <w:rPr>
          <w:sz w:val="24"/>
          <w:szCs w:val="24"/>
        </w:rPr>
        <w:t xml:space="preserve">we should follow RAN4 LS to support </w:t>
      </w:r>
      <w:r w:rsidR="00837D67" w:rsidRPr="00FD5639">
        <w:rPr>
          <w:sz w:val="24"/>
          <w:szCs w:val="24"/>
        </w:rPr>
        <w:t>case 4</w:t>
      </w:r>
      <w:r w:rsidR="00D17E51">
        <w:rPr>
          <w:sz w:val="24"/>
          <w:szCs w:val="24"/>
        </w:rPr>
        <w:t xml:space="preserve"> unless RAN2 would like to revert RAN4 decision</w:t>
      </w:r>
      <w:r w:rsidR="00456A77">
        <w:rPr>
          <w:sz w:val="24"/>
          <w:szCs w:val="24"/>
        </w:rPr>
        <w:t xml:space="preserve">. </w:t>
      </w:r>
    </w:p>
    <w:p w14:paraId="1DD728FF" w14:textId="0899D680" w:rsidR="00837D67" w:rsidRPr="00466B34" w:rsidRDefault="00837D67" w:rsidP="00837D67">
      <w:pPr>
        <w:rPr>
          <w:b/>
          <w:bCs/>
          <w:sz w:val="22"/>
          <w:szCs w:val="22"/>
        </w:rPr>
      </w:pPr>
      <w:r w:rsidRPr="00466B34">
        <w:rPr>
          <w:b/>
          <w:bCs/>
          <w:sz w:val="22"/>
          <w:szCs w:val="22"/>
        </w:rPr>
        <w:t xml:space="preserve">Proposal </w:t>
      </w:r>
      <w:r w:rsidR="003249DF">
        <w:rPr>
          <w:b/>
          <w:bCs/>
          <w:sz w:val="22"/>
          <w:szCs w:val="22"/>
        </w:rPr>
        <w:t>1</w:t>
      </w:r>
      <w:r w:rsidRPr="00466B34">
        <w:rPr>
          <w:b/>
          <w:bCs/>
          <w:sz w:val="22"/>
          <w:szCs w:val="22"/>
        </w:rPr>
        <w:t>: RAN2 to introduce pre-configured gap for case 4: NW signals the pre-configured gap (A+B in Q1) via RRC, then UE follows BWP status (B) to activates/deactivates gap upon BWP switching</w:t>
      </w:r>
    </w:p>
    <w:p w14:paraId="593D91BC" w14:textId="365AAD61" w:rsidR="004A5053" w:rsidRPr="00531EA2" w:rsidRDefault="004A5053" w:rsidP="004A5053">
      <w:pPr>
        <w:pStyle w:val="Heading2"/>
      </w:pPr>
      <w:r>
        <w:t>Stage 3 detail</w:t>
      </w:r>
      <w:r w:rsidR="004D7657">
        <w:t>s</w:t>
      </w:r>
      <w:r>
        <w:t xml:space="preserve"> </w:t>
      </w:r>
      <w:r w:rsidR="004D7657">
        <w:t>for case 5</w:t>
      </w:r>
    </w:p>
    <w:p w14:paraId="55F3B702" w14:textId="00C73D4F" w:rsidR="00837D67" w:rsidRDefault="00837D67" w:rsidP="00DC2729">
      <w:pPr>
        <w:rPr>
          <w:sz w:val="24"/>
          <w:szCs w:val="24"/>
        </w:rPr>
      </w:pPr>
    </w:p>
    <w:p w14:paraId="4E897DC6" w14:textId="25447854" w:rsidR="00B2252D" w:rsidRPr="00153CB4" w:rsidRDefault="00BF4F39" w:rsidP="00B80F68">
      <w:pPr>
        <w:rPr>
          <w:sz w:val="24"/>
          <w:szCs w:val="24"/>
        </w:rPr>
      </w:pPr>
      <w:r w:rsidRPr="00153CB4">
        <w:rPr>
          <w:sz w:val="24"/>
          <w:szCs w:val="24"/>
        </w:rPr>
        <w:t xml:space="preserve">It is agreed to support at least case 5 during last meeting. </w:t>
      </w:r>
      <w:r w:rsidR="00D74C37" w:rsidRPr="00153CB4">
        <w:rPr>
          <w:sz w:val="24"/>
          <w:szCs w:val="24"/>
        </w:rPr>
        <w:t>In case</w:t>
      </w:r>
      <w:r w:rsidR="00D74C6F" w:rsidRPr="00153CB4">
        <w:rPr>
          <w:sz w:val="24"/>
          <w:szCs w:val="24"/>
        </w:rPr>
        <w:t xml:space="preserve"> </w:t>
      </w:r>
      <w:r w:rsidR="000C3FC6" w:rsidRPr="00153CB4">
        <w:rPr>
          <w:sz w:val="24"/>
          <w:szCs w:val="24"/>
        </w:rPr>
        <w:t>5</w:t>
      </w:r>
      <w:r w:rsidR="00D74C37" w:rsidRPr="00153CB4">
        <w:rPr>
          <w:sz w:val="24"/>
          <w:szCs w:val="24"/>
        </w:rPr>
        <w:t>, network pre-configured gap (A) via RRC to the UE.</w:t>
      </w:r>
      <w:r w:rsidR="0032761C" w:rsidRPr="00153CB4">
        <w:rPr>
          <w:sz w:val="24"/>
          <w:szCs w:val="24"/>
        </w:rPr>
        <w:t xml:space="preserve"> Both UE and network </w:t>
      </w:r>
      <w:r w:rsidR="00101ADA" w:rsidRPr="00153CB4">
        <w:rPr>
          <w:sz w:val="24"/>
          <w:szCs w:val="24"/>
        </w:rPr>
        <w:t>will determine if gap is activated when BWP is not overlapped with SSB.</w:t>
      </w:r>
    </w:p>
    <w:p w14:paraId="27062CD6" w14:textId="6FB503CA" w:rsidR="001B7676" w:rsidRPr="00153CB4" w:rsidRDefault="001B7676" w:rsidP="001B7676">
      <w:pPr>
        <w:numPr>
          <w:ilvl w:val="0"/>
          <w:numId w:val="33"/>
        </w:numPr>
        <w:jc w:val="both"/>
        <w:rPr>
          <w:rFonts w:eastAsia="MS Mincho"/>
          <w:bCs/>
          <w:sz w:val="24"/>
          <w:szCs w:val="24"/>
          <w:lang w:eastAsia="en-GB"/>
        </w:rPr>
      </w:pPr>
      <w:r w:rsidRPr="00153CB4">
        <w:rPr>
          <w:rFonts w:eastAsia="MS Mincho"/>
          <w:bCs/>
          <w:sz w:val="24"/>
          <w:szCs w:val="24"/>
          <w:lang w:eastAsia="en-GB"/>
        </w:rPr>
        <w:t>A) measurement gap configuration parameters such as MGRP, MGL etc. (in Q1 during emailing discussion [2])</w:t>
      </w:r>
    </w:p>
    <w:p w14:paraId="36FD1B1E" w14:textId="4A0F8B9E" w:rsidR="001B7676" w:rsidRPr="00153CB4" w:rsidRDefault="00D86931" w:rsidP="00B80F68">
      <w:pPr>
        <w:rPr>
          <w:sz w:val="24"/>
          <w:szCs w:val="24"/>
        </w:rPr>
      </w:pPr>
      <w:r w:rsidRPr="00153CB4">
        <w:rPr>
          <w:sz w:val="24"/>
          <w:szCs w:val="24"/>
        </w:rPr>
        <w:t>During email discussion. We also ask</w:t>
      </w:r>
      <w:r w:rsidR="00F2428E" w:rsidRPr="00153CB4">
        <w:rPr>
          <w:sz w:val="24"/>
          <w:szCs w:val="24"/>
        </w:rPr>
        <w:t xml:space="preserve"> companies what </w:t>
      </w:r>
      <w:r w:rsidR="00861D1D" w:rsidRPr="00153CB4">
        <w:rPr>
          <w:sz w:val="24"/>
          <w:szCs w:val="24"/>
        </w:rPr>
        <w:t>their preference are below</w:t>
      </w:r>
      <w:r w:rsidR="00153CB4" w:rsidRPr="00153CB4">
        <w:rPr>
          <w:sz w:val="24"/>
          <w:szCs w:val="24"/>
        </w:rPr>
        <w:t>:</w:t>
      </w:r>
    </w:p>
    <w:p w14:paraId="1862E3FE" w14:textId="77777777" w:rsidR="00B91796" w:rsidRPr="00153CB4" w:rsidRDefault="00B91796" w:rsidP="00B91796">
      <w:pPr>
        <w:rPr>
          <w:rFonts w:eastAsia="MS Mincho"/>
          <w:bCs/>
          <w:sz w:val="24"/>
          <w:szCs w:val="24"/>
          <w:lang w:eastAsia="en-GB"/>
        </w:rPr>
      </w:pPr>
      <w:r w:rsidRPr="00153CB4">
        <w:rPr>
          <w:rFonts w:eastAsia="MS Mincho"/>
          <w:bCs/>
          <w:sz w:val="24"/>
          <w:szCs w:val="24"/>
          <w:lang w:eastAsia="en-GB"/>
        </w:rPr>
        <w:t>Q7: RAN4 indicates the pre-configured gap parameters are the same as Rel-16 legacy MG, there are different way to configure the pre-configured gap:</w:t>
      </w:r>
    </w:p>
    <w:p w14:paraId="24D1344F" w14:textId="7849BA44" w:rsidR="00B91796" w:rsidRPr="00153CB4" w:rsidRDefault="00B91796" w:rsidP="00B91796">
      <w:pPr>
        <w:numPr>
          <w:ilvl w:val="0"/>
          <w:numId w:val="33"/>
        </w:numPr>
        <w:jc w:val="both"/>
        <w:rPr>
          <w:rFonts w:eastAsia="MS Mincho"/>
          <w:bCs/>
          <w:sz w:val="24"/>
          <w:szCs w:val="24"/>
          <w:lang w:eastAsia="en-GB"/>
        </w:rPr>
      </w:pPr>
      <w:r w:rsidRPr="00153CB4">
        <w:rPr>
          <w:rFonts w:eastAsia="MS Mincho"/>
          <w:bCs/>
          <w:sz w:val="24"/>
          <w:szCs w:val="24"/>
          <w:lang w:eastAsia="en-GB"/>
        </w:rPr>
        <w:t>Option 1) reuse legacy MG and use 1 bit to differentiate pre-configured MG</w:t>
      </w:r>
    </w:p>
    <w:p w14:paraId="063C7AB6" w14:textId="77777777" w:rsidR="0083349A" w:rsidRPr="00153CB4" w:rsidRDefault="0083349A" w:rsidP="0083349A">
      <w:pPr>
        <w:numPr>
          <w:ilvl w:val="0"/>
          <w:numId w:val="33"/>
        </w:numPr>
        <w:jc w:val="both"/>
        <w:rPr>
          <w:rFonts w:eastAsia="MS Mincho"/>
          <w:bCs/>
          <w:sz w:val="24"/>
          <w:szCs w:val="24"/>
          <w:lang w:eastAsia="en-GB"/>
        </w:rPr>
      </w:pPr>
      <w:r w:rsidRPr="00153CB4">
        <w:rPr>
          <w:rFonts w:eastAsia="MS Mincho"/>
          <w:bCs/>
          <w:sz w:val="24"/>
          <w:szCs w:val="24"/>
          <w:lang w:eastAsia="en-GB"/>
        </w:rPr>
        <w:t>Option 2) reuse legacy MG and use BWP status (B above in Q1) to differentiate pre-configured MG</w:t>
      </w:r>
    </w:p>
    <w:p w14:paraId="3F7BAA2E" w14:textId="348996F6" w:rsidR="0083349A" w:rsidRPr="00153CB4" w:rsidRDefault="0083349A" w:rsidP="0083349A">
      <w:pPr>
        <w:numPr>
          <w:ilvl w:val="0"/>
          <w:numId w:val="33"/>
        </w:numPr>
        <w:jc w:val="both"/>
        <w:rPr>
          <w:rFonts w:eastAsia="MS Mincho"/>
          <w:bCs/>
          <w:sz w:val="24"/>
          <w:szCs w:val="24"/>
          <w:lang w:eastAsia="en-GB"/>
        </w:rPr>
      </w:pPr>
      <w:r w:rsidRPr="00153CB4">
        <w:rPr>
          <w:rFonts w:eastAsia="MS Mincho"/>
          <w:bCs/>
          <w:sz w:val="24"/>
          <w:szCs w:val="24"/>
          <w:lang w:eastAsia="en-GB"/>
        </w:rPr>
        <w:t xml:space="preserve">Option 3) not reuse legacy MG </w:t>
      </w:r>
    </w:p>
    <w:p w14:paraId="78BC1B6C" w14:textId="168AE69F" w:rsidR="00E6568F" w:rsidRPr="00153CB4" w:rsidRDefault="005B4E56" w:rsidP="005B4E56">
      <w:pPr>
        <w:rPr>
          <w:rFonts w:eastAsia="MS Mincho"/>
          <w:bCs/>
          <w:sz w:val="24"/>
          <w:szCs w:val="24"/>
          <w:lang w:eastAsia="en-GB"/>
        </w:rPr>
      </w:pPr>
      <w:r w:rsidRPr="00153CB4">
        <w:rPr>
          <w:rFonts w:eastAsia="MS Mincho"/>
          <w:bCs/>
          <w:sz w:val="24"/>
          <w:szCs w:val="24"/>
          <w:lang w:eastAsia="en-GB"/>
        </w:rPr>
        <w:t xml:space="preserve">Majority companies (10/14) prefer option 1 in email discussion [2] where reuse legacy MG and use 1 bit to differentiate pre-configured MG. </w:t>
      </w:r>
      <w:r w:rsidR="007C6CB3">
        <w:rPr>
          <w:rFonts w:eastAsia="MS Mincho"/>
          <w:bCs/>
          <w:sz w:val="24"/>
          <w:szCs w:val="24"/>
          <w:lang w:eastAsia="en-GB"/>
        </w:rPr>
        <w:t xml:space="preserve">Among the 4 companies didn’t explicitly choose option 1, 2 </w:t>
      </w:r>
      <w:r w:rsidR="00C12755">
        <w:rPr>
          <w:rFonts w:eastAsia="MS Mincho"/>
          <w:bCs/>
          <w:sz w:val="24"/>
          <w:szCs w:val="24"/>
          <w:lang w:eastAsia="en-GB"/>
        </w:rPr>
        <w:t>companies prefer to postpone discussion and other 2 companies think RAN4 should provide input. While RAN4 states signalling is up to RAN2</w:t>
      </w:r>
      <w:r w:rsidR="006316E6">
        <w:rPr>
          <w:rFonts w:eastAsia="MS Mincho"/>
          <w:bCs/>
          <w:sz w:val="24"/>
          <w:szCs w:val="24"/>
          <w:lang w:eastAsia="en-GB"/>
        </w:rPr>
        <w:t xml:space="preserve">, we think that we can follow majority view to include </w:t>
      </w:r>
      <w:r w:rsidR="00EB4C7F" w:rsidRPr="00153CB4">
        <w:rPr>
          <w:rFonts w:eastAsia="MS Mincho"/>
          <w:bCs/>
          <w:sz w:val="24"/>
          <w:szCs w:val="24"/>
          <w:lang w:eastAsia="en-GB"/>
        </w:rPr>
        <w:t xml:space="preserve">1 bit </w:t>
      </w:r>
      <w:r w:rsidR="008F52A2">
        <w:rPr>
          <w:rFonts w:eastAsia="MS Mincho"/>
          <w:bCs/>
          <w:sz w:val="24"/>
          <w:szCs w:val="24"/>
          <w:lang w:eastAsia="en-GB"/>
        </w:rPr>
        <w:t xml:space="preserve">to indicate if it is pre-configured gap </w:t>
      </w:r>
      <w:r w:rsidR="00EB4C7F" w:rsidRPr="00153CB4">
        <w:rPr>
          <w:rFonts w:eastAsia="MS Mincho"/>
          <w:bCs/>
          <w:sz w:val="24"/>
          <w:szCs w:val="24"/>
          <w:lang w:eastAsia="en-GB"/>
        </w:rPr>
        <w:t xml:space="preserve">inside </w:t>
      </w:r>
      <w:r w:rsidR="00EB4C7F" w:rsidRPr="00153CB4">
        <w:rPr>
          <w:rFonts w:eastAsia="MS Mincho"/>
          <w:bCs/>
          <w:i/>
          <w:iCs/>
          <w:sz w:val="24"/>
          <w:szCs w:val="24"/>
          <w:lang w:eastAsia="en-GB"/>
        </w:rPr>
        <w:t>GapConfig</w:t>
      </w:r>
      <w:r w:rsidR="00EB4C7F" w:rsidRPr="00153CB4">
        <w:rPr>
          <w:rFonts w:eastAsia="MS Mincho"/>
          <w:bCs/>
          <w:sz w:val="24"/>
          <w:szCs w:val="24"/>
          <w:lang w:eastAsia="en-GB"/>
        </w:rPr>
        <w:t xml:space="preserve"> where </w:t>
      </w:r>
      <w:r w:rsidR="00EB4C7F" w:rsidRPr="00153CB4">
        <w:rPr>
          <w:rFonts w:eastAsia="MS Mincho"/>
          <w:bCs/>
          <w:i/>
          <w:iCs/>
          <w:sz w:val="24"/>
          <w:szCs w:val="24"/>
          <w:lang w:eastAsia="en-GB"/>
        </w:rPr>
        <w:t>gapFR1, gapFR2</w:t>
      </w:r>
      <w:r w:rsidR="00EB4C7F" w:rsidRPr="00153CB4">
        <w:rPr>
          <w:rFonts w:eastAsia="MS Mincho"/>
          <w:bCs/>
          <w:sz w:val="24"/>
          <w:szCs w:val="24"/>
          <w:lang w:eastAsia="en-GB"/>
        </w:rPr>
        <w:t xml:space="preserve"> and </w:t>
      </w:r>
      <w:r w:rsidR="00EB4C7F" w:rsidRPr="00153CB4">
        <w:rPr>
          <w:rFonts w:eastAsia="MS Mincho"/>
          <w:bCs/>
          <w:i/>
          <w:iCs/>
          <w:sz w:val="24"/>
          <w:szCs w:val="24"/>
          <w:lang w:eastAsia="en-GB"/>
        </w:rPr>
        <w:t>gapUE</w:t>
      </w:r>
      <w:r w:rsidR="00EB4C7F" w:rsidRPr="00153CB4">
        <w:rPr>
          <w:rFonts w:eastAsia="MS Mincho"/>
          <w:bCs/>
          <w:sz w:val="24"/>
          <w:szCs w:val="24"/>
          <w:lang w:eastAsia="en-GB"/>
        </w:rPr>
        <w:t xml:space="preserve"> are supported.</w:t>
      </w:r>
      <w:r w:rsidR="00535B68" w:rsidRPr="00153CB4">
        <w:rPr>
          <w:rFonts w:eastAsia="MS Mincho"/>
          <w:bCs/>
          <w:sz w:val="24"/>
          <w:szCs w:val="24"/>
          <w:lang w:eastAsia="en-GB"/>
        </w:rPr>
        <w:t xml:space="preserve"> </w:t>
      </w:r>
      <w:r w:rsidR="008F52A2">
        <w:rPr>
          <w:rFonts w:eastAsia="MS Mincho"/>
          <w:bCs/>
          <w:sz w:val="24"/>
          <w:szCs w:val="24"/>
          <w:lang w:eastAsia="en-GB"/>
        </w:rPr>
        <w:t>The change are shown in follow:</w:t>
      </w:r>
    </w:p>
    <w:p w14:paraId="10CC2919" w14:textId="05CD3060" w:rsidR="00E6568F" w:rsidRDefault="00E6568F" w:rsidP="005B4E56">
      <w:pPr>
        <w:rPr>
          <w:rFonts w:eastAsia="MS Mincho"/>
          <w:bCs/>
          <w:szCs w:val="24"/>
          <w:lang w:eastAsia="en-GB"/>
        </w:rPr>
      </w:pPr>
    </w:p>
    <w:p w14:paraId="7BA31B03" w14:textId="77777777" w:rsidR="00E6568F" w:rsidRPr="00D27132" w:rsidRDefault="00E6568F" w:rsidP="00E6568F">
      <w:pPr>
        <w:pStyle w:val="TH"/>
      </w:pPr>
      <w:r w:rsidRPr="00D27132">
        <w:rPr>
          <w:bCs/>
          <w:i/>
          <w:iCs/>
        </w:rPr>
        <w:t xml:space="preserve">MeasGapConfig </w:t>
      </w:r>
      <w:r w:rsidRPr="00D27132">
        <w:t>information element</w:t>
      </w:r>
    </w:p>
    <w:p w14:paraId="3B50443E" w14:textId="77777777" w:rsidR="00E6568F" w:rsidRPr="00D27132" w:rsidRDefault="00E6568F" w:rsidP="00E6568F">
      <w:pPr>
        <w:pStyle w:val="PL"/>
      </w:pPr>
      <w:r w:rsidRPr="00D27132">
        <w:t>-- ASN1START</w:t>
      </w:r>
    </w:p>
    <w:p w14:paraId="1156C5A2" w14:textId="77777777" w:rsidR="00E6568F" w:rsidRPr="00D27132" w:rsidRDefault="00E6568F" w:rsidP="00E6568F">
      <w:pPr>
        <w:pStyle w:val="PL"/>
      </w:pPr>
      <w:r w:rsidRPr="00D27132">
        <w:t>-- TAG-MEASGAPCONFIG-START</w:t>
      </w:r>
    </w:p>
    <w:p w14:paraId="48E899CA" w14:textId="77777777" w:rsidR="00E6568F" w:rsidRPr="00D27132" w:rsidRDefault="00E6568F" w:rsidP="00E6568F">
      <w:pPr>
        <w:pStyle w:val="PL"/>
      </w:pPr>
    </w:p>
    <w:p w14:paraId="1E60AE3B" w14:textId="77777777" w:rsidR="00E6568F" w:rsidRPr="00D27132" w:rsidRDefault="00E6568F" w:rsidP="00E6568F">
      <w:pPr>
        <w:pStyle w:val="PL"/>
      </w:pPr>
      <w:r w:rsidRPr="00D27132">
        <w:t>MeasGapConfig ::=                   SEQUENCE {</w:t>
      </w:r>
    </w:p>
    <w:p w14:paraId="7E08CAB9" w14:textId="77777777" w:rsidR="00E6568F" w:rsidRPr="00D27132" w:rsidRDefault="00E6568F" w:rsidP="00E6568F">
      <w:pPr>
        <w:pStyle w:val="PL"/>
      </w:pPr>
      <w:r w:rsidRPr="00D27132">
        <w:t xml:space="preserve">    gapFR2                              SetupRelease { GapConfig }                                              OPTIONAL,   -- Need M</w:t>
      </w:r>
    </w:p>
    <w:p w14:paraId="32560B60" w14:textId="77777777" w:rsidR="00E6568F" w:rsidRPr="00D27132" w:rsidRDefault="00E6568F" w:rsidP="00E6568F">
      <w:pPr>
        <w:pStyle w:val="PL"/>
      </w:pPr>
      <w:r w:rsidRPr="00D27132">
        <w:t xml:space="preserve">    ...,</w:t>
      </w:r>
    </w:p>
    <w:p w14:paraId="29FF3892" w14:textId="77777777" w:rsidR="00E6568F" w:rsidRPr="00D27132" w:rsidRDefault="00E6568F" w:rsidP="00E6568F">
      <w:pPr>
        <w:pStyle w:val="PL"/>
      </w:pPr>
      <w:r w:rsidRPr="00D27132">
        <w:t xml:space="preserve">    [[</w:t>
      </w:r>
    </w:p>
    <w:p w14:paraId="3F29F296" w14:textId="77777777" w:rsidR="00E6568F" w:rsidRPr="00D27132" w:rsidRDefault="00E6568F" w:rsidP="00E6568F">
      <w:pPr>
        <w:pStyle w:val="PL"/>
      </w:pPr>
      <w:r w:rsidRPr="00D27132">
        <w:t xml:space="preserve">    gapFR1                              SetupRelease { GapConfig }                                              OPTIONAL,   -- Need M</w:t>
      </w:r>
    </w:p>
    <w:p w14:paraId="474C2B26" w14:textId="77777777" w:rsidR="00E6568F" w:rsidRPr="00D27132" w:rsidRDefault="00E6568F" w:rsidP="00E6568F">
      <w:pPr>
        <w:pStyle w:val="PL"/>
      </w:pPr>
      <w:r w:rsidRPr="00D27132">
        <w:t xml:space="preserve">    gapUE                               SetupRelease { GapConfig }                                              OPTIONAL    -- Need M</w:t>
      </w:r>
    </w:p>
    <w:p w14:paraId="502035A8" w14:textId="77777777" w:rsidR="00E6568F" w:rsidRPr="00D27132" w:rsidRDefault="00E6568F" w:rsidP="00E6568F">
      <w:pPr>
        <w:pStyle w:val="PL"/>
      </w:pPr>
      <w:r w:rsidRPr="00D27132">
        <w:t xml:space="preserve">    ]]</w:t>
      </w:r>
    </w:p>
    <w:p w14:paraId="7EB75A99" w14:textId="77777777" w:rsidR="00E6568F" w:rsidRPr="00D27132" w:rsidRDefault="00E6568F" w:rsidP="00E6568F">
      <w:pPr>
        <w:pStyle w:val="PL"/>
      </w:pPr>
    </w:p>
    <w:p w14:paraId="5B1BA75A" w14:textId="77777777" w:rsidR="00E6568F" w:rsidRPr="00D27132" w:rsidRDefault="00E6568F" w:rsidP="00E6568F">
      <w:pPr>
        <w:pStyle w:val="PL"/>
      </w:pPr>
      <w:r w:rsidRPr="00D27132">
        <w:t>}</w:t>
      </w:r>
    </w:p>
    <w:p w14:paraId="4EF006A1" w14:textId="77777777" w:rsidR="00E6568F" w:rsidRPr="00D27132" w:rsidRDefault="00E6568F" w:rsidP="00E6568F">
      <w:pPr>
        <w:pStyle w:val="PL"/>
      </w:pPr>
    </w:p>
    <w:p w14:paraId="693B2DA5" w14:textId="77777777" w:rsidR="00E6568F" w:rsidRPr="00D27132" w:rsidRDefault="00E6568F" w:rsidP="00E6568F">
      <w:pPr>
        <w:pStyle w:val="PL"/>
      </w:pPr>
      <w:r w:rsidRPr="00D27132">
        <w:t>GapConfig ::=                       SEQUENCE {</w:t>
      </w:r>
    </w:p>
    <w:p w14:paraId="1E530702" w14:textId="77777777" w:rsidR="00E6568F" w:rsidRPr="00D27132" w:rsidRDefault="00E6568F" w:rsidP="00E6568F">
      <w:pPr>
        <w:pStyle w:val="PL"/>
      </w:pPr>
      <w:r w:rsidRPr="00D27132">
        <w:t xml:space="preserve">    gapOffset                           INTEGER (0..159),</w:t>
      </w:r>
    </w:p>
    <w:p w14:paraId="72409910" w14:textId="77777777" w:rsidR="00E6568F" w:rsidRPr="00D27132" w:rsidRDefault="00E6568F" w:rsidP="00E6568F">
      <w:pPr>
        <w:pStyle w:val="PL"/>
      </w:pPr>
      <w:r w:rsidRPr="00D27132">
        <w:t xml:space="preserve">    mgl                                 ENUMERATED {ms1dot5, ms3, ms3dot5, ms4, ms5dot5, ms6},</w:t>
      </w:r>
    </w:p>
    <w:p w14:paraId="333CE3A3" w14:textId="77777777" w:rsidR="00E6568F" w:rsidRPr="00D27132" w:rsidRDefault="00E6568F" w:rsidP="00E6568F">
      <w:pPr>
        <w:pStyle w:val="PL"/>
      </w:pPr>
      <w:r w:rsidRPr="00D27132">
        <w:t xml:space="preserve">    mgrp                                ENUMERATED {ms20, ms40, ms80, ms160},</w:t>
      </w:r>
    </w:p>
    <w:p w14:paraId="41F5C28D" w14:textId="77777777" w:rsidR="00E6568F" w:rsidRPr="00D27132" w:rsidRDefault="00E6568F" w:rsidP="00E6568F">
      <w:pPr>
        <w:pStyle w:val="PL"/>
      </w:pPr>
      <w:r w:rsidRPr="00D27132">
        <w:t xml:space="preserve">    mgta                                ENUMERATED {ms0, ms0dot25, ms0dot5},</w:t>
      </w:r>
    </w:p>
    <w:p w14:paraId="0C356900" w14:textId="77777777" w:rsidR="00E6568F" w:rsidRPr="00D27132" w:rsidRDefault="00E6568F" w:rsidP="00E6568F">
      <w:pPr>
        <w:pStyle w:val="PL"/>
      </w:pPr>
      <w:r w:rsidRPr="00D27132">
        <w:t xml:space="preserve">    ...,</w:t>
      </w:r>
    </w:p>
    <w:p w14:paraId="7809ED4D" w14:textId="77777777" w:rsidR="00E6568F" w:rsidRPr="00D27132" w:rsidRDefault="00E6568F" w:rsidP="00E6568F">
      <w:pPr>
        <w:pStyle w:val="PL"/>
      </w:pPr>
      <w:r w:rsidRPr="00D27132">
        <w:t xml:space="preserve">    [[</w:t>
      </w:r>
    </w:p>
    <w:p w14:paraId="2FE1AE0A" w14:textId="77777777" w:rsidR="00E6568F" w:rsidRPr="00D27132" w:rsidRDefault="00E6568F" w:rsidP="00E6568F">
      <w:pPr>
        <w:pStyle w:val="PL"/>
      </w:pPr>
      <w:r w:rsidRPr="00D27132">
        <w:t xml:space="preserve">    refServCellIndicator                ENUMERATED {pCell, pSCell, mcg-FR2}                                 OPTIONAL   -- Cond NEDCorNRDC</w:t>
      </w:r>
    </w:p>
    <w:p w14:paraId="7FDE9444" w14:textId="77777777" w:rsidR="00E6568F" w:rsidRPr="00D27132" w:rsidRDefault="00E6568F" w:rsidP="00E6568F">
      <w:pPr>
        <w:pStyle w:val="PL"/>
      </w:pPr>
      <w:r w:rsidRPr="00D27132">
        <w:t xml:space="preserve">    ]],</w:t>
      </w:r>
    </w:p>
    <w:p w14:paraId="18EADE5B" w14:textId="77777777" w:rsidR="00E6568F" w:rsidRPr="00D27132" w:rsidRDefault="00E6568F" w:rsidP="00E6568F">
      <w:pPr>
        <w:pStyle w:val="PL"/>
      </w:pPr>
      <w:r w:rsidRPr="00D27132">
        <w:t xml:space="preserve">    [[</w:t>
      </w:r>
    </w:p>
    <w:p w14:paraId="05610109" w14:textId="77777777" w:rsidR="00E6568F" w:rsidRPr="00D27132" w:rsidRDefault="00E6568F" w:rsidP="00E6568F">
      <w:pPr>
        <w:pStyle w:val="PL"/>
      </w:pPr>
      <w:r w:rsidRPr="00D27132">
        <w:t xml:space="preserve">    refFR2ServCellAsyncCA-r16           ServCellIndex                                                       OPTIONAL,   -- Cond AsyncCA</w:t>
      </w:r>
    </w:p>
    <w:p w14:paraId="75715DAE" w14:textId="77777777" w:rsidR="00E6568F" w:rsidRPr="00D27132" w:rsidRDefault="00E6568F" w:rsidP="00E6568F">
      <w:pPr>
        <w:pStyle w:val="PL"/>
      </w:pPr>
      <w:r w:rsidRPr="00D27132">
        <w:t xml:space="preserve">    mgl-r16                             ENUMERATED {ms10, ms20}                                             OPTIONAL    -- Cond PRS</w:t>
      </w:r>
    </w:p>
    <w:p w14:paraId="1923CAE2" w14:textId="4D5FFE01" w:rsidR="00E6568F" w:rsidRPr="00FF4755" w:rsidRDefault="00E6568F" w:rsidP="002D16D7">
      <w:pPr>
        <w:pStyle w:val="PL"/>
        <w:ind w:firstLine="384"/>
        <w:rPr>
          <w:color w:val="FF0000"/>
        </w:rPr>
      </w:pPr>
      <w:r w:rsidRPr="00D27132">
        <w:t>]]</w:t>
      </w:r>
      <w:r w:rsidR="00FF4755" w:rsidRPr="00FF4755">
        <w:rPr>
          <w:color w:val="FF0000"/>
        </w:rPr>
        <w:t>,</w:t>
      </w:r>
    </w:p>
    <w:p w14:paraId="3CAA9C9B" w14:textId="188DABF5" w:rsidR="00F03100" w:rsidRPr="00FF4755" w:rsidRDefault="002D16D7" w:rsidP="00F03100">
      <w:pPr>
        <w:pStyle w:val="PL"/>
        <w:ind w:firstLine="384"/>
        <w:rPr>
          <w:color w:val="FF0000"/>
        </w:rPr>
      </w:pPr>
      <w:r w:rsidRPr="00FF4755">
        <w:rPr>
          <w:color w:val="FF0000"/>
        </w:rPr>
        <w:t>isPreconfigGap</w:t>
      </w:r>
      <w:r w:rsidR="00FF4755" w:rsidRPr="00FF4755">
        <w:rPr>
          <w:color w:val="FF0000"/>
        </w:rPr>
        <w:t xml:space="preserve"> ::=</w:t>
      </w:r>
      <w:r w:rsidR="00FF4755" w:rsidRPr="00FF4755">
        <w:rPr>
          <w:color w:val="FF0000"/>
        </w:rPr>
        <w:tab/>
      </w:r>
      <w:r w:rsidR="00FF4755" w:rsidRPr="00FF4755">
        <w:rPr>
          <w:color w:val="FF0000"/>
        </w:rPr>
        <w:tab/>
      </w:r>
      <w:r w:rsidR="00FF4755" w:rsidRPr="00FF4755">
        <w:rPr>
          <w:color w:val="FF0000"/>
        </w:rPr>
        <w:tab/>
      </w:r>
      <w:r w:rsidR="00FF4755" w:rsidRPr="00FF4755">
        <w:rPr>
          <w:color w:val="FF0000"/>
        </w:rPr>
        <w:tab/>
      </w:r>
      <w:r w:rsidR="00FF4755" w:rsidRPr="00FF4755">
        <w:rPr>
          <w:color w:val="FF0000"/>
        </w:rPr>
        <w:tab/>
        <w:t>ENUMERATED {TRUE}</w:t>
      </w:r>
      <w:r w:rsidR="00F03100">
        <w:rPr>
          <w:color w:val="FF0000"/>
        </w:rPr>
        <w:tab/>
      </w:r>
      <w:r w:rsidR="00F03100">
        <w:rPr>
          <w:color w:val="FF0000"/>
        </w:rPr>
        <w:tab/>
      </w:r>
      <w:r w:rsidR="00F03100">
        <w:rPr>
          <w:color w:val="FF0000"/>
        </w:rPr>
        <w:tab/>
      </w:r>
      <w:r w:rsidR="00F03100">
        <w:rPr>
          <w:color w:val="FF0000"/>
        </w:rPr>
        <w:tab/>
      </w:r>
      <w:r w:rsidR="00F03100">
        <w:rPr>
          <w:color w:val="FF0000"/>
        </w:rPr>
        <w:tab/>
      </w:r>
      <w:r w:rsidR="00F03100">
        <w:rPr>
          <w:color w:val="FF0000"/>
        </w:rPr>
        <w:tab/>
      </w:r>
      <w:r w:rsidR="00F03100" w:rsidRPr="00F03100">
        <w:rPr>
          <w:color w:val="FF0000"/>
        </w:rPr>
        <w:t>OPTIONAL</w:t>
      </w:r>
      <w:r w:rsidR="00F03100" w:rsidRPr="00D27132">
        <w:t xml:space="preserve">    </w:t>
      </w:r>
    </w:p>
    <w:p w14:paraId="0D2AFE85" w14:textId="77777777" w:rsidR="00E6568F" w:rsidRPr="00D27132" w:rsidRDefault="00E6568F" w:rsidP="00E6568F">
      <w:pPr>
        <w:pStyle w:val="PL"/>
      </w:pPr>
      <w:r w:rsidRPr="00D27132">
        <w:t>}</w:t>
      </w:r>
    </w:p>
    <w:p w14:paraId="4572F38E" w14:textId="77777777" w:rsidR="00E6568F" w:rsidRPr="00D27132" w:rsidRDefault="00E6568F" w:rsidP="00E6568F">
      <w:pPr>
        <w:pStyle w:val="PL"/>
      </w:pPr>
    </w:p>
    <w:p w14:paraId="65F6741D" w14:textId="77777777" w:rsidR="00E6568F" w:rsidRPr="00D27132" w:rsidRDefault="00E6568F" w:rsidP="00E6568F">
      <w:pPr>
        <w:pStyle w:val="PL"/>
      </w:pPr>
      <w:r w:rsidRPr="00D27132">
        <w:t>-- TAG-MEASGAPCONFIG-STOP</w:t>
      </w:r>
    </w:p>
    <w:p w14:paraId="3AD15B18" w14:textId="77777777" w:rsidR="00E6568F" w:rsidRPr="00D27132" w:rsidRDefault="00E6568F" w:rsidP="00E6568F">
      <w:pPr>
        <w:pStyle w:val="PL"/>
      </w:pPr>
      <w:r w:rsidRPr="00D27132">
        <w:t>-- ASN1STOP</w:t>
      </w:r>
    </w:p>
    <w:p w14:paraId="2BC59856" w14:textId="77777777" w:rsidR="00E6568F" w:rsidRDefault="00E6568F" w:rsidP="005B4E56">
      <w:pPr>
        <w:rPr>
          <w:rFonts w:eastAsia="MS Mincho"/>
          <w:bCs/>
          <w:szCs w:val="24"/>
          <w:lang w:eastAsia="en-GB"/>
        </w:rPr>
      </w:pPr>
    </w:p>
    <w:p w14:paraId="0E3D8041" w14:textId="0FDFE919" w:rsidR="002D780A" w:rsidRPr="00C02F3B" w:rsidRDefault="00F83064" w:rsidP="005B4E56">
      <w:pPr>
        <w:rPr>
          <w:rFonts w:eastAsia="MS Mincho"/>
          <w:b/>
          <w:sz w:val="24"/>
          <w:szCs w:val="24"/>
          <w:lang w:eastAsia="en-GB"/>
        </w:rPr>
      </w:pPr>
      <w:r w:rsidRPr="00C02F3B">
        <w:rPr>
          <w:rFonts w:eastAsia="MS Mincho"/>
          <w:b/>
          <w:sz w:val="24"/>
          <w:szCs w:val="24"/>
          <w:lang w:eastAsia="en-GB"/>
        </w:rPr>
        <w:t xml:space="preserve">Proposal 1: Add </w:t>
      </w:r>
      <w:r w:rsidRPr="00C02F3B">
        <w:rPr>
          <w:rFonts w:eastAsia="MS Mincho"/>
          <w:b/>
          <w:i/>
          <w:iCs/>
          <w:sz w:val="24"/>
          <w:szCs w:val="24"/>
          <w:lang w:eastAsia="en-GB"/>
        </w:rPr>
        <w:t>isPreconfigGap</w:t>
      </w:r>
      <w:r w:rsidRPr="00C02F3B">
        <w:rPr>
          <w:rFonts w:eastAsia="MS Mincho"/>
          <w:b/>
          <w:sz w:val="24"/>
          <w:szCs w:val="24"/>
          <w:lang w:eastAsia="en-GB"/>
        </w:rPr>
        <w:t xml:space="preserve"> inside </w:t>
      </w:r>
      <w:r w:rsidRPr="00C02F3B">
        <w:rPr>
          <w:rFonts w:eastAsia="MS Mincho"/>
          <w:b/>
          <w:i/>
          <w:iCs/>
          <w:sz w:val="24"/>
          <w:szCs w:val="24"/>
          <w:lang w:eastAsia="en-GB"/>
        </w:rPr>
        <w:t>GapConfig</w:t>
      </w:r>
      <w:r w:rsidRPr="00C02F3B">
        <w:rPr>
          <w:rFonts w:eastAsia="MS Mincho"/>
          <w:b/>
          <w:sz w:val="24"/>
          <w:szCs w:val="24"/>
          <w:lang w:eastAsia="en-GB"/>
        </w:rPr>
        <w:t xml:space="preserve"> to indicate if the measurement gap is pre-configured gap.</w:t>
      </w:r>
    </w:p>
    <w:p w14:paraId="5B927105" w14:textId="332C32ED" w:rsidR="009B75B9" w:rsidRDefault="009B75B9" w:rsidP="005B4E56">
      <w:pPr>
        <w:rPr>
          <w:rFonts w:eastAsia="MS Mincho"/>
          <w:bCs/>
          <w:szCs w:val="24"/>
          <w:lang w:eastAsia="en-GB"/>
        </w:rPr>
      </w:pPr>
    </w:p>
    <w:p w14:paraId="01836B6A" w14:textId="2D0CE42E" w:rsidR="004E326F" w:rsidRPr="00531EA2" w:rsidRDefault="007431F8" w:rsidP="004E326F">
      <w:pPr>
        <w:pStyle w:val="Heading2"/>
      </w:pPr>
      <w:r>
        <w:t>Simultaneous support of pre-configured gap and legacy gap</w:t>
      </w:r>
    </w:p>
    <w:p w14:paraId="3C06FCFB" w14:textId="77777777" w:rsidR="00F35771" w:rsidRDefault="00F35771" w:rsidP="00F35771">
      <w:pPr>
        <w:rPr>
          <w:rFonts w:eastAsia="MS Mincho"/>
          <w:bCs/>
          <w:szCs w:val="24"/>
          <w:lang w:eastAsia="en-GB"/>
        </w:rPr>
      </w:pPr>
    </w:p>
    <w:p w14:paraId="6A514529" w14:textId="305294A7" w:rsidR="00F35771" w:rsidRDefault="00F35771" w:rsidP="00F35771">
      <w:pPr>
        <w:rPr>
          <w:rFonts w:eastAsia="MS Mincho"/>
          <w:bCs/>
          <w:sz w:val="24"/>
          <w:szCs w:val="32"/>
          <w:lang w:eastAsia="en-GB"/>
        </w:rPr>
      </w:pPr>
      <w:r w:rsidRPr="00F35771">
        <w:rPr>
          <w:rFonts w:eastAsia="MS Mincho"/>
          <w:bCs/>
          <w:sz w:val="24"/>
          <w:szCs w:val="32"/>
          <w:lang w:eastAsia="en-GB"/>
        </w:rPr>
        <w:t xml:space="preserve">RAN2 sent and LS [3] to RAN4 to ask if pre-configure gapFR1 can be configured gapFR2 simultaneously as well as </w:t>
      </w:r>
      <w:r w:rsidR="00873AE7">
        <w:rPr>
          <w:rFonts w:eastAsia="MS Mincho"/>
          <w:bCs/>
          <w:sz w:val="24"/>
          <w:szCs w:val="32"/>
          <w:lang w:eastAsia="en-GB"/>
        </w:rPr>
        <w:t xml:space="preserve">support of simultaneously with </w:t>
      </w:r>
      <w:r w:rsidRPr="00F35771">
        <w:rPr>
          <w:rFonts w:eastAsia="MS Mincho"/>
          <w:bCs/>
          <w:sz w:val="24"/>
          <w:szCs w:val="32"/>
          <w:lang w:eastAsia="en-GB"/>
        </w:rPr>
        <w:t xml:space="preserve">legacy gap. The proposed structure can support simultaneous configuration for gapFR1 or/and gapFR2 or/and gapUE. So we can wait for RAN4 reply and add description for further configuration limitation. Regarding the possibility of configurating simultaneously with legacy gap, if RAN4 response is YES, </w:t>
      </w:r>
      <w:r w:rsidR="00980643">
        <w:rPr>
          <w:rFonts w:eastAsia="MS Mincho"/>
          <w:bCs/>
          <w:sz w:val="24"/>
          <w:szCs w:val="32"/>
          <w:lang w:eastAsia="en-GB"/>
        </w:rPr>
        <w:t xml:space="preserve">then </w:t>
      </w:r>
      <w:r w:rsidRPr="00F35771">
        <w:rPr>
          <w:rFonts w:eastAsia="MS Mincho"/>
          <w:bCs/>
          <w:sz w:val="24"/>
          <w:szCs w:val="32"/>
          <w:lang w:eastAsia="en-GB"/>
        </w:rPr>
        <w:t xml:space="preserve">we </w:t>
      </w:r>
      <w:r w:rsidR="00980643">
        <w:rPr>
          <w:rFonts w:eastAsia="MS Mincho"/>
          <w:bCs/>
          <w:sz w:val="24"/>
          <w:szCs w:val="32"/>
          <w:lang w:eastAsia="en-GB"/>
        </w:rPr>
        <w:t>may need to add a pre-configured gap as</w:t>
      </w:r>
      <w:r w:rsidRPr="00F35771">
        <w:rPr>
          <w:rFonts w:eastAsia="MS Mincho"/>
          <w:bCs/>
          <w:sz w:val="24"/>
          <w:szCs w:val="32"/>
          <w:lang w:eastAsia="en-GB"/>
        </w:rPr>
        <w:t xml:space="preserve"> follow</w:t>
      </w:r>
      <w:r w:rsidR="00980643">
        <w:rPr>
          <w:rFonts w:eastAsia="MS Mincho"/>
          <w:bCs/>
          <w:sz w:val="24"/>
          <w:szCs w:val="32"/>
          <w:lang w:eastAsia="en-GB"/>
        </w:rPr>
        <w:t>:</w:t>
      </w:r>
    </w:p>
    <w:p w14:paraId="724A4CDB" w14:textId="77777777" w:rsidR="00873AE7" w:rsidRPr="00E80D77" w:rsidRDefault="00873AE7" w:rsidP="00873AE7">
      <w:pPr>
        <w:numPr>
          <w:ilvl w:val="0"/>
          <w:numId w:val="38"/>
        </w:numPr>
        <w:spacing w:before="120" w:after="120"/>
        <w:rPr>
          <w:rFonts w:ascii="Arial" w:eastAsia="SimSun" w:hAnsi="Arial" w:cs="Arial"/>
          <w:b/>
          <w:bCs/>
          <w:lang w:eastAsia="zh-CN"/>
        </w:rPr>
      </w:pPr>
      <w:r w:rsidRPr="00E80D77">
        <w:rPr>
          <w:rFonts w:ascii="Arial" w:eastAsia="SimSun" w:hAnsi="Arial" w:cs="Arial"/>
          <w:b/>
          <w:bCs/>
          <w:lang w:eastAsia="zh-CN"/>
        </w:rPr>
        <w:t xml:space="preserve">Q1: Can FR1 gap and FR2 gap be configured simultaneously for pre-configured gap? </w:t>
      </w:r>
    </w:p>
    <w:p w14:paraId="277353C3" w14:textId="77777777" w:rsidR="00873AE7" w:rsidRPr="00E80D77" w:rsidRDefault="00873AE7" w:rsidP="00873AE7">
      <w:pPr>
        <w:numPr>
          <w:ilvl w:val="0"/>
          <w:numId w:val="38"/>
        </w:numPr>
        <w:spacing w:before="120" w:after="120"/>
        <w:rPr>
          <w:rFonts w:ascii="Arial" w:eastAsia="SimSun" w:hAnsi="Arial" w:cs="Arial"/>
          <w:b/>
          <w:bCs/>
          <w:lang w:eastAsia="zh-CN"/>
        </w:rPr>
      </w:pPr>
      <w:r w:rsidRPr="00E80D77">
        <w:rPr>
          <w:rFonts w:ascii="Arial" w:eastAsia="SimSun" w:hAnsi="Arial" w:cs="Arial"/>
          <w:b/>
          <w:bCs/>
          <w:lang w:eastAsia="zh-CN"/>
        </w:rPr>
        <w:t xml:space="preserve">Q2: Can legacy gap and pre-configured gap be configured simultaneously?   </w:t>
      </w:r>
    </w:p>
    <w:p w14:paraId="0F81669D" w14:textId="08589494" w:rsidR="00873AE7" w:rsidRDefault="00873AE7" w:rsidP="00F35771">
      <w:pPr>
        <w:rPr>
          <w:rFonts w:eastAsia="MS Mincho"/>
          <w:bCs/>
          <w:sz w:val="24"/>
          <w:szCs w:val="32"/>
          <w:lang w:eastAsia="en-GB"/>
        </w:rPr>
      </w:pPr>
    </w:p>
    <w:p w14:paraId="01238248" w14:textId="77777777" w:rsidR="00980643" w:rsidRPr="00D27132" w:rsidRDefault="00980643" w:rsidP="00980643">
      <w:pPr>
        <w:pStyle w:val="PL"/>
      </w:pPr>
      <w:r w:rsidRPr="00D27132">
        <w:t>MeasGapConfig ::=                   SEQUENCE {</w:t>
      </w:r>
    </w:p>
    <w:p w14:paraId="4A49A460" w14:textId="77777777" w:rsidR="00980643" w:rsidRPr="00D27132" w:rsidRDefault="00980643" w:rsidP="00980643">
      <w:pPr>
        <w:pStyle w:val="PL"/>
      </w:pPr>
      <w:r w:rsidRPr="00D27132">
        <w:t xml:space="preserve">    gapFR2                              SetupRelease { GapConfig }                                              OPTIONAL,   -- Need M</w:t>
      </w:r>
    </w:p>
    <w:p w14:paraId="0633D4C4" w14:textId="77777777" w:rsidR="00980643" w:rsidRPr="00D27132" w:rsidRDefault="00980643" w:rsidP="00980643">
      <w:pPr>
        <w:pStyle w:val="PL"/>
      </w:pPr>
      <w:r w:rsidRPr="00D27132">
        <w:t xml:space="preserve">    ...,</w:t>
      </w:r>
    </w:p>
    <w:p w14:paraId="0D7612A3" w14:textId="77777777" w:rsidR="00980643" w:rsidRPr="00D27132" w:rsidRDefault="00980643" w:rsidP="00980643">
      <w:pPr>
        <w:pStyle w:val="PL"/>
      </w:pPr>
      <w:r w:rsidRPr="00D27132">
        <w:t xml:space="preserve">    [[</w:t>
      </w:r>
    </w:p>
    <w:p w14:paraId="05B5A9DF" w14:textId="77777777" w:rsidR="00980643" w:rsidRPr="00D27132" w:rsidRDefault="00980643" w:rsidP="00980643">
      <w:pPr>
        <w:pStyle w:val="PL"/>
      </w:pPr>
      <w:r w:rsidRPr="00D27132">
        <w:t xml:space="preserve">    gapFR1                              SetupRelease { GapConfig }                                              OPTIONAL,   -- Need M</w:t>
      </w:r>
    </w:p>
    <w:p w14:paraId="25427B66" w14:textId="77777777" w:rsidR="00980643" w:rsidRPr="00D27132" w:rsidRDefault="00980643" w:rsidP="00980643">
      <w:pPr>
        <w:pStyle w:val="PL"/>
      </w:pPr>
      <w:r w:rsidRPr="00D27132">
        <w:t xml:space="preserve">    gapUE                               SetupRelease { GapConfig }                                              OPTIONAL    -- Need M</w:t>
      </w:r>
    </w:p>
    <w:p w14:paraId="0284B20E" w14:textId="7C5FC436" w:rsidR="00980643" w:rsidRPr="00C318D4" w:rsidRDefault="00980643" w:rsidP="00980643">
      <w:pPr>
        <w:pStyle w:val="PL"/>
        <w:ind w:firstLine="384"/>
        <w:rPr>
          <w:color w:val="FF0000"/>
        </w:rPr>
      </w:pPr>
      <w:r w:rsidRPr="00C318D4">
        <w:rPr>
          <w:color w:val="FF0000"/>
        </w:rPr>
        <w:t>]],</w:t>
      </w:r>
    </w:p>
    <w:p w14:paraId="17C85B35" w14:textId="6D8525A4" w:rsidR="00980643" w:rsidRPr="00C318D4" w:rsidRDefault="00980643" w:rsidP="00980643">
      <w:pPr>
        <w:pStyle w:val="PL"/>
        <w:ind w:firstLine="384"/>
        <w:rPr>
          <w:color w:val="FF0000"/>
        </w:rPr>
      </w:pPr>
      <w:r w:rsidRPr="00C318D4">
        <w:rPr>
          <w:color w:val="FF0000"/>
        </w:rPr>
        <w:t>[[</w:t>
      </w:r>
    </w:p>
    <w:p w14:paraId="280208E7" w14:textId="6D1ABAF0" w:rsidR="00980643" w:rsidRPr="00C318D4" w:rsidRDefault="00980643" w:rsidP="00980643">
      <w:pPr>
        <w:pStyle w:val="PL"/>
        <w:ind w:firstLine="384"/>
        <w:rPr>
          <w:color w:val="FF0000"/>
        </w:rPr>
      </w:pPr>
      <w:r w:rsidRPr="00C318D4">
        <w:rPr>
          <w:color w:val="FF0000"/>
        </w:rPr>
        <w:t>preconfigGap</w:t>
      </w:r>
      <w:r w:rsidR="00C318D4" w:rsidRPr="00C318D4">
        <w:rPr>
          <w:color w:val="FF0000"/>
        </w:rPr>
        <w:t>UE</w:t>
      </w:r>
      <w:r w:rsidRPr="00C318D4">
        <w:rPr>
          <w:color w:val="FF0000"/>
        </w:rPr>
        <w:t xml:space="preserve">                              </w:t>
      </w:r>
      <w:r w:rsidR="00C318D4" w:rsidRPr="00C318D4">
        <w:rPr>
          <w:color w:val="FF0000"/>
        </w:rPr>
        <w:t xml:space="preserve"> </w:t>
      </w:r>
      <w:r w:rsidRPr="00C318D4">
        <w:rPr>
          <w:color w:val="FF0000"/>
        </w:rPr>
        <w:t>SetupRelease { GapConfig }</w:t>
      </w:r>
      <w:r w:rsidRPr="00C318D4">
        <w:rPr>
          <w:color w:val="FF0000"/>
        </w:rPr>
        <w:tab/>
      </w:r>
      <w:r w:rsidRPr="00C318D4">
        <w:rPr>
          <w:color w:val="FF0000"/>
        </w:rPr>
        <w:tab/>
      </w:r>
      <w:r w:rsidRPr="00C318D4">
        <w:rPr>
          <w:color w:val="FF0000"/>
        </w:rPr>
        <w:tab/>
      </w:r>
      <w:r w:rsidRPr="00C318D4">
        <w:rPr>
          <w:color w:val="FF0000"/>
        </w:rPr>
        <w:tab/>
        <w:t>OPTIONAL,</w:t>
      </w:r>
    </w:p>
    <w:p w14:paraId="588C19E6" w14:textId="273CD310" w:rsidR="00980643" w:rsidRPr="00C318D4" w:rsidRDefault="00980643" w:rsidP="00980643">
      <w:pPr>
        <w:pStyle w:val="PL"/>
        <w:ind w:firstLine="384"/>
        <w:rPr>
          <w:color w:val="FF0000"/>
        </w:rPr>
      </w:pPr>
      <w:r w:rsidRPr="00C318D4">
        <w:rPr>
          <w:color w:val="FF0000"/>
        </w:rPr>
        <w:t>preconfigGapFR1                              SetupRelease { GapConfig }</w:t>
      </w:r>
      <w:r w:rsidRPr="00C318D4">
        <w:rPr>
          <w:color w:val="FF0000"/>
        </w:rPr>
        <w:tab/>
      </w:r>
      <w:r w:rsidRPr="00C318D4">
        <w:rPr>
          <w:color w:val="FF0000"/>
        </w:rPr>
        <w:tab/>
      </w:r>
      <w:r w:rsidRPr="00C318D4">
        <w:rPr>
          <w:color w:val="FF0000"/>
        </w:rPr>
        <w:tab/>
      </w:r>
      <w:r w:rsidRPr="00C318D4">
        <w:rPr>
          <w:color w:val="FF0000"/>
        </w:rPr>
        <w:tab/>
        <w:t>OPTIONAL,</w:t>
      </w:r>
    </w:p>
    <w:p w14:paraId="6379C8AE" w14:textId="5D480F43" w:rsidR="00980643" w:rsidRPr="00C318D4" w:rsidRDefault="00980643" w:rsidP="00980643">
      <w:pPr>
        <w:pStyle w:val="PL"/>
        <w:ind w:firstLine="384"/>
        <w:rPr>
          <w:color w:val="FF0000"/>
        </w:rPr>
      </w:pPr>
      <w:r w:rsidRPr="00C318D4">
        <w:rPr>
          <w:color w:val="FF0000"/>
        </w:rPr>
        <w:t>preconfigGapFR</w:t>
      </w:r>
      <w:r w:rsidR="00C318D4" w:rsidRPr="00C318D4">
        <w:rPr>
          <w:color w:val="FF0000"/>
        </w:rPr>
        <w:t>2</w:t>
      </w:r>
      <w:r w:rsidRPr="00C318D4">
        <w:rPr>
          <w:color w:val="FF0000"/>
        </w:rPr>
        <w:t xml:space="preserve">                              SetupRelease { GapConfig }</w:t>
      </w:r>
      <w:r w:rsidRPr="00C318D4">
        <w:rPr>
          <w:color w:val="FF0000"/>
        </w:rPr>
        <w:tab/>
      </w:r>
      <w:r w:rsidRPr="00C318D4">
        <w:rPr>
          <w:color w:val="FF0000"/>
        </w:rPr>
        <w:tab/>
      </w:r>
      <w:r w:rsidRPr="00C318D4">
        <w:rPr>
          <w:color w:val="FF0000"/>
        </w:rPr>
        <w:tab/>
      </w:r>
      <w:r w:rsidRPr="00C318D4">
        <w:rPr>
          <w:color w:val="FF0000"/>
        </w:rPr>
        <w:tab/>
        <w:t>OPTIONAL</w:t>
      </w:r>
    </w:p>
    <w:p w14:paraId="37AF66D4" w14:textId="377DBB3F" w:rsidR="00980643" w:rsidRPr="00C318D4" w:rsidRDefault="00980643" w:rsidP="00980643">
      <w:pPr>
        <w:pStyle w:val="PL"/>
        <w:ind w:firstLine="384"/>
        <w:rPr>
          <w:color w:val="FF0000"/>
        </w:rPr>
      </w:pPr>
      <w:r w:rsidRPr="00C318D4">
        <w:rPr>
          <w:color w:val="FF0000"/>
        </w:rPr>
        <w:t>]]</w:t>
      </w:r>
    </w:p>
    <w:p w14:paraId="5F089F25" w14:textId="77777777" w:rsidR="00980643" w:rsidRPr="00D27132" w:rsidRDefault="00980643" w:rsidP="00980643">
      <w:pPr>
        <w:pStyle w:val="PL"/>
      </w:pPr>
      <w:r w:rsidRPr="00D27132">
        <w:t>}</w:t>
      </w:r>
    </w:p>
    <w:p w14:paraId="49489907" w14:textId="77777777" w:rsidR="00980643" w:rsidRPr="00F35771" w:rsidRDefault="00980643" w:rsidP="00F35771">
      <w:pPr>
        <w:rPr>
          <w:rFonts w:eastAsia="MS Mincho"/>
          <w:bCs/>
          <w:sz w:val="24"/>
          <w:szCs w:val="32"/>
          <w:lang w:eastAsia="en-GB"/>
        </w:rPr>
      </w:pPr>
    </w:p>
    <w:p w14:paraId="6F3386BA" w14:textId="2BDF1284" w:rsidR="002D780A" w:rsidRDefault="00C318D4" w:rsidP="005B4E56">
      <w:pPr>
        <w:rPr>
          <w:rFonts w:eastAsia="MS Mincho"/>
          <w:b/>
          <w:sz w:val="24"/>
          <w:szCs w:val="24"/>
          <w:lang w:eastAsia="en-GB"/>
        </w:rPr>
      </w:pPr>
      <w:r w:rsidRPr="007A3D0F">
        <w:rPr>
          <w:rFonts w:eastAsia="MS Mincho"/>
          <w:b/>
          <w:sz w:val="24"/>
          <w:szCs w:val="24"/>
          <w:lang w:eastAsia="en-GB"/>
        </w:rPr>
        <w:lastRenderedPageBreak/>
        <w:t>Proposal 2:</w:t>
      </w:r>
      <w:r w:rsidR="00D2363E" w:rsidRPr="007A3D0F">
        <w:rPr>
          <w:rFonts w:eastAsia="MS Mincho"/>
          <w:b/>
          <w:sz w:val="24"/>
          <w:szCs w:val="24"/>
          <w:lang w:eastAsia="en-GB"/>
        </w:rPr>
        <w:t xml:space="preserve"> </w:t>
      </w:r>
      <w:r w:rsidR="007A3D0F" w:rsidRPr="007A3D0F">
        <w:rPr>
          <w:rFonts w:eastAsia="MS Mincho"/>
          <w:b/>
          <w:sz w:val="24"/>
          <w:szCs w:val="24"/>
          <w:lang w:eastAsia="en-GB"/>
        </w:rPr>
        <w:t xml:space="preserve">RAN2 agree to add </w:t>
      </w:r>
      <w:r w:rsidR="007A3D0F" w:rsidRPr="007A3D0F">
        <w:rPr>
          <w:rFonts w:eastAsia="MS Mincho"/>
          <w:b/>
          <w:i/>
          <w:iCs/>
          <w:sz w:val="24"/>
          <w:szCs w:val="24"/>
          <w:lang w:eastAsia="en-GB"/>
        </w:rPr>
        <w:t>preconfigGapUE</w:t>
      </w:r>
      <w:r w:rsidR="007A3D0F" w:rsidRPr="007A3D0F">
        <w:rPr>
          <w:rFonts w:eastAsia="MS Mincho"/>
          <w:b/>
          <w:sz w:val="24"/>
          <w:szCs w:val="24"/>
          <w:lang w:eastAsia="en-GB"/>
        </w:rPr>
        <w:t xml:space="preserve">, </w:t>
      </w:r>
      <w:r w:rsidR="007A3D0F" w:rsidRPr="007A3D0F">
        <w:rPr>
          <w:rFonts w:eastAsia="MS Mincho"/>
          <w:b/>
          <w:i/>
          <w:iCs/>
          <w:sz w:val="24"/>
          <w:szCs w:val="24"/>
          <w:lang w:eastAsia="en-GB"/>
        </w:rPr>
        <w:t>preconfigGapFR1</w:t>
      </w:r>
      <w:r w:rsidR="007A3D0F" w:rsidRPr="007A3D0F">
        <w:rPr>
          <w:rFonts w:eastAsia="MS Mincho"/>
          <w:b/>
          <w:sz w:val="24"/>
          <w:szCs w:val="24"/>
          <w:lang w:eastAsia="en-GB"/>
        </w:rPr>
        <w:t xml:space="preserve"> and </w:t>
      </w:r>
      <w:r w:rsidR="007A3D0F" w:rsidRPr="007A3D0F">
        <w:rPr>
          <w:rFonts w:eastAsia="MS Mincho"/>
          <w:b/>
          <w:i/>
          <w:iCs/>
          <w:sz w:val="24"/>
          <w:szCs w:val="24"/>
          <w:lang w:eastAsia="en-GB"/>
        </w:rPr>
        <w:t>preconfigGapFR2</w:t>
      </w:r>
      <w:r w:rsidR="007A3D0F" w:rsidRPr="007A3D0F">
        <w:rPr>
          <w:rFonts w:eastAsia="MS Mincho"/>
          <w:b/>
          <w:sz w:val="24"/>
          <w:szCs w:val="24"/>
          <w:lang w:eastAsia="en-GB"/>
        </w:rPr>
        <w:t xml:space="preserve"> in </w:t>
      </w:r>
      <w:r w:rsidR="007A3D0F" w:rsidRPr="007A3D0F">
        <w:rPr>
          <w:rFonts w:eastAsia="MS Mincho"/>
          <w:b/>
          <w:i/>
          <w:iCs/>
          <w:sz w:val="24"/>
          <w:szCs w:val="24"/>
          <w:lang w:eastAsia="en-GB"/>
        </w:rPr>
        <w:t>MeasGapConfig</w:t>
      </w:r>
      <w:r w:rsidR="007A3D0F" w:rsidRPr="007A3D0F">
        <w:rPr>
          <w:rFonts w:eastAsia="MS Mincho"/>
          <w:b/>
          <w:sz w:val="24"/>
          <w:szCs w:val="24"/>
          <w:lang w:eastAsia="en-GB"/>
        </w:rPr>
        <w:t xml:space="preserve"> if RAN4 responses to simultaneously support legacy gap and pre-configured gap. </w:t>
      </w:r>
      <w:r w:rsidRPr="007A3D0F">
        <w:rPr>
          <w:rFonts w:eastAsia="MS Mincho"/>
          <w:b/>
          <w:sz w:val="24"/>
          <w:szCs w:val="24"/>
          <w:lang w:eastAsia="en-GB"/>
        </w:rPr>
        <w:t xml:space="preserve"> </w:t>
      </w:r>
    </w:p>
    <w:p w14:paraId="27D62008" w14:textId="77777777" w:rsidR="003A7DA1" w:rsidRPr="007A3D0F" w:rsidRDefault="003A7DA1" w:rsidP="005B4E56">
      <w:pPr>
        <w:rPr>
          <w:rFonts w:eastAsia="MS Mincho"/>
          <w:b/>
          <w:sz w:val="24"/>
          <w:szCs w:val="24"/>
          <w:lang w:eastAsia="en-GB"/>
        </w:rPr>
      </w:pPr>
    </w:p>
    <w:p w14:paraId="58E65085" w14:textId="634D69C2" w:rsidR="003A7DA1" w:rsidRPr="00531EA2" w:rsidRDefault="00D74C37" w:rsidP="003A7DA1">
      <w:pPr>
        <w:pStyle w:val="Heading2"/>
      </w:pPr>
      <w:r>
        <w:rPr>
          <w:sz w:val="22"/>
          <w:szCs w:val="22"/>
        </w:rPr>
        <w:t xml:space="preserve"> </w:t>
      </w:r>
      <w:r w:rsidR="003A7DA1">
        <w:t>Stage 3 details for case 4 and case 5</w:t>
      </w:r>
    </w:p>
    <w:p w14:paraId="3B976790" w14:textId="16ABF455" w:rsidR="00D12F28" w:rsidRDefault="00D12F28" w:rsidP="00B80F68">
      <w:pPr>
        <w:rPr>
          <w:sz w:val="22"/>
          <w:szCs w:val="22"/>
        </w:rPr>
      </w:pPr>
    </w:p>
    <w:p w14:paraId="2C525F91" w14:textId="5FD31D3B" w:rsidR="00043B88" w:rsidRPr="00F22BB2" w:rsidRDefault="00466B34" w:rsidP="00B80F68">
      <w:pPr>
        <w:rPr>
          <w:sz w:val="24"/>
          <w:szCs w:val="24"/>
        </w:rPr>
      </w:pPr>
      <w:r w:rsidRPr="00F22BB2">
        <w:rPr>
          <w:sz w:val="24"/>
          <w:szCs w:val="24"/>
        </w:rPr>
        <w:t xml:space="preserve">In order to support case 4, only BWP status needs to be added </w:t>
      </w:r>
      <w:r w:rsidR="00043B88" w:rsidRPr="00F22BB2">
        <w:rPr>
          <w:sz w:val="24"/>
          <w:szCs w:val="24"/>
        </w:rPr>
        <w:t>per gap configuration</w:t>
      </w:r>
      <w:r w:rsidRPr="00F22BB2">
        <w:rPr>
          <w:sz w:val="24"/>
          <w:szCs w:val="24"/>
        </w:rPr>
        <w:t>.</w:t>
      </w:r>
      <w:r w:rsidR="00043B88" w:rsidRPr="00F22BB2">
        <w:rPr>
          <w:sz w:val="24"/>
          <w:szCs w:val="24"/>
        </w:rPr>
        <w:t xml:space="preserve"> </w:t>
      </w:r>
    </w:p>
    <w:p w14:paraId="7A15E7A7" w14:textId="15139BF2" w:rsidR="00F41AFE" w:rsidRDefault="00466B34" w:rsidP="00B80F68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6DFA521E" w14:textId="77777777" w:rsidR="00D07F12" w:rsidRPr="00D27132" w:rsidRDefault="00D07F12" w:rsidP="00D07F12">
      <w:pPr>
        <w:pStyle w:val="TH"/>
      </w:pPr>
      <w:r w:rsidRPr="00D27132">
        <w:rPr>
          <w:bCs/>
          <w:i/>
          <w:iCs/>
        </w:rPr>
        <w:t xml:space="preserve">MeasGapConfig </w:t>
      </w:r>
      <w:r w:rsidRPr="00D27132">
        <w:t>information element</w:t>
      </w:r>
    </w:p>
    <w:p w14:paraId="372D4BF3" w14:textId="77777777" w:rsidR="00D07F12" w:rsidRPr="00D27132" w:rsidRDefault="00D07F12" w:rsidP="00D07F12">
      <w:pPr>
        <w:pStyle w:val="PL"/>
      </w:pPr>
      <w:r w:rsidRPr="00D27132">
        <w:t>-- ASN1START</w:t>
      </w:r>
    </w:p>
    <w:p w14:paraId="5FC77747" w14:textId="77777777" w:rsidR="00D07F12" w:rsidRPr="00D27132" w:rsidRDefault="00D07F12" w:rsidP="00D07F12">
      <w:pPr>
        <w:pStyle w:val="PL"/>
      </w:pPr>
      <w:r w:rsidRPr="00D27132">
        <w:t>-- TAG-MEASGAPCONFIG-START</w:t>
      </w:r>
    </w:p>
    <w:p w14:paraId="0237BC02" w14:textId="77777777" w:rsidR="00D07F12" w:rsidRPr="00D27132" w:rsidRDefault="00D07F12" w:rsidP="00D07F12">
      <w:pPr>
        <w:pStyle w:val="PL"/>
      </w:pPr>
    </w:p>
    <w:p w14:paraId="2F344AB5" w14:textId="77777777" w:rsidR="00D07F12" w:rsidRPr="00D27132" w:rsidRDefault="00D07F12" w:rsidP="00D07F12">
      <w:pPr>
        <w:pStyle w:val="PL"/>
      </w:pPr>
      <w:r w:rsidRPr="00D27132">
        <w:t>MeasGapConfig ::=                   SEQUENCE {</w:t>
      </w:r>
    </w:p>
    <w:p w14:paraId="0422BB28" w14:textId="77777777" w:rsidR="00D07F12" w:rsidRPr="00D27132" w:rsidRDefault="00D07F12" w:rsidP="00D07F12">
      <w:pPr>
        <w:pStyle w:val="PL"/>
      </w:pPr>
      <w:r w:rsidRPr="00D27132">
        <w:t xml:space="preserve">    gapFR2                              SetupRelease { GapConfig }                                              OPTIONAL,   -- Need M</w:t>
      </w:r>
    </w:p>
    <w:p w14:paraId="437296E4" w14:textId="77777777" w:rsidR="00D07F12" w:rsidRPr="00D27132" w:rsidRDefault="00D07F12" w:rsidP="00D07F12">
      <w:pPr>
        <w:pStyle w:val="PL"/>
      </w:pPr>
      <w:r w:rsidRPr="00D27132">
        <w:t xml:space="preserve">    ...,</w:t>
      </w:r>
    </w:p>
    <w:p w14:paraId="1E138CDC" w14:textId="77777777" w:rsidR="00D07F12" w:rsidRPr="00D27132" w:rsidRDefault="00D07F12" w:rsidP="00D07F12">
      <w:pPr>
        <w:pStyle w:val="PL"/>
      </w:pPr>
      <w:r w:rsidRPr="00D27132">
        <w:t xml:space="preserve">    [[</w:t>
      </w:r>
    </w:p>
    <w:p w14:paraId="6F0F9A34" w14:textId="77777777" w:rsidR="00D07F12" w:rsidRPr="00D27132" w:rsidRDefault="00D07F12" w:rsidP="00D07F12">
      <w:pPr>
        <w:pStyle w:val="PL"/>
      </w:pPr>
      <w:r w:rsidRPr="00D27132">
        <w:t xml:space="preserve">    gapFR1                              SetupRelease { GapConfig }                                              OPTIONAL,   -- Need M</w:t>
      </w:r>
    </w:p>
    <w:p w14:paraId="449BA544" w14:textId="098661B3" w:rsidR="00D07F12" w:rsidRDefault="00D07F12" w:rsidP="001C58F4">
      <w:pPr>
        <w:pStyle w:val="PL"/>
        <w:ind w:firstLine="384"/>
      </w:pPr>
      <w:r w:rsidRPr="00D27132">
        <w:t>gapUE                               SetupRelease { GapConfig }                                              OPTIONAL    -- Need M</w:t>
      </w:r>
    </w:p>
    <w:p w14:paraId="221FFC98" w14:textId="77777777" w:rsidR="00D07F12" w:rsidRPr="00D27132" w:rsidRDefault="00D07F12" w:rsidP="00D07F12">
      <w:pPr>
        <w:pStyle w:val="PL"/>
      </w:pPr>
      <w:r w:rsidRPr="00D27132">
        <w:t xml:space="preserve">    ]]</w:t>
      </w:r>
    </w:p>
    <w:p w14:paraId="402A135C" w14:textId="77777777" w:rsidR="00D07F12" w:rsidRPr="00D27132" w:rsidRDefault="00D07F12" w:rsidP="00D07F12">
      <w:pPr>
        <w:pStyle w:val="PL"/>
      </w:pPr>
    </w:p>
    <w:p w14:paraId="2935767B" w14:textId="77777777" w:rsidR="00D07F12" w:rsidRPr="00D27132" w:rsidRDefault="00D07F12" w:rsidP="00D07F12">
      <w:pPr>
        <w:pStyle w:val="PL"/>
      </w:pPr>
      <w:r w:rsidRPr="00D27132">
        <w:t>}</w:t>
      </w:r>
    </w:p>
    <w:p w14:paraId="030F2028" w14:textId="77777777" w:rsidR="00D07F12" w:rsidRPr="00D27132" w:rsidRDefault="00D07F12" w:rsidP="00D07F12">
      <w:pPr>
        <w:pStyle w:val="PL"/>
      </w:pPr>
    </w:p>
    <w:p w14:paraId="76515F57" w14:textId="77777777" w:rsidR="00D07F12" w:rsidRPr="00D27132" w:rsidRDefault="00D07F12" w:rsidP="00D07F12">
      <w:pPr>
        <w:pStyle w:val="PL"/>
      </w:pPr>
      <w:r w:rsidRPr="00D27132">
        <w:t>GapConfig ::=                       SEQUENCE {</w:t>
      </w:r>
    </w:p>
    <w:p w14:paraId="2AC39162" w14:textId="77777777" w:rsidR="00D07F12" w:rsidRPr="00D27132" w:rsidRDefault="00D07F12" w:rsidP="00D07F12">
      <w:pPr>
        <w:pStyle w:val="PL"/>
      </w:pPr>
      <w:r w:rsidRPr="00D27132">
        <w:t xml:space="preserve">    gapOffset                           INTEGER (0..159),</w:t>
      </w:r>
    </w:p>
    <w:p w14:paraId="2BAD2210" w14:textId="77777777" w:rsidR="00D07F12" w:rsidRPr="00D27132" w:rsidRDefault="00D07F12" w:rsidP="00D07F12">
      <w:pPr>
        <w:pStyle w:val="PL"/>
      </w:pPr>
      <w:r w:rsidRPr="00D27132">
        <w:t xml:space="preserve">    mgl                                 ENUMERATED {ms1dot5, ms3, ms3dot5, ms4, ms5dot5, ms6},</w:t>
      </w:r>
    </w:p>
    <w:p w14:paraId="2C0081E7" w14:textId="77777777" w:rsidR="00D07F12" w:rsidRPr="00D27132" w:rsidRDefault="00D07F12" w:rsidP="00D07F12">
      <w:pPr>
        <w:pStyle w:val="PL"/>
      </w:pPr>
      <w:r w:rsidRPr="00D27132">
        <w:t xml:space="preserve">    mgrp                                ENUMERATED {ms20, ms40, ms80, ms160},</w:t>
      </w:r>
    </w:p>
    <w:p w14:paraId="2A843656" w14:textId="77777777" w:rsidR="00D07F12" w:rsidRPr="00D27132" w:rsidRDefault="00D07F12" w:rsidP="00D07F12">
      <w:pPr>
        <w:pStyle w:val="PL"/>
      </w:pPr>
      <w:r w:rsidRPr="00D27132">
        <w:t xml:space="preserve">    mgta                                ENUMERATED {ms0, ms0dot25, ms0dot5},</w:t>
      </w:r>
    </w:p>
    <w:p w14:paraId="2D255CA8" w14:textId="77777777" w:rsidR="00D07F12" w:rsidRPr="00D27132" w:rsidRDefault="00D07F12" w:rsidP="00D07F12">
      <w:pPr>
        <w:pStyle w:val="PL"/>
      </w:pPr>
      <w:r w:rsidRPr="00D27132">
        <w:t xml:space="preserve">    ...,</w:t>
      </w:r>
    </w:p>
    <w:p w14:paraId="0D606397" w14:textId="77777777" w:rsidR="00D07F12" w:rsidRPr="00D27132" w:rsidRDefault="00D07F12" w:rsidP="00D07F12">
      <w:pPr>
        <w:pStyle w:val="PL"/>
      </w:pPr>
      <w:r w:rsidRPr="00D27132">
        <w:t xml:space="preserve">    [[</w:t>
      </w:r>
    </w:p>
    <w:p w14:paraId="45D94111" w14:textId="77777777" w:rsidR="00D07F12" w:rsidRPr="00D27132" w:rsidRDefault="00D07F12" w:rsidP="00D07F12">
      <w:pPr>
        <w:pStyle w:val="PL"/>
      </w:pPr>
      <w:r w:rsidRPr="00D27132">
        <w:t xml:space="preserve">    refServCellIndicator                ENUMERATED {pCell, pSCell, mcg-FR2}                                 OPTIONAL   -- Cond NEDCorNRDC</w:t>
      </w:r>
    </w:p>
    <w:p w14:paraId="3AA1FF45" w14:textId="77777777" w:rsidR="00D07F12" w:rsidRPr="00D27132" w:rsidRDefault="00D07F12" w:rsidP="00D07F12">
      <w:pPr>
        <w:pStyle w:val="PL"/>
      </w:pPr>
      <w:r w:rsidRPr="00D27132">
        <w:t xml:space="preserve">    ]],</w:t>
      </w:r>
    </w:p>
    <w:p w14:paraId="73CAC897" w14:textId="77777777" w:rsidR="00D07F12" w:rsidRPr="00D27132" w:rsidRDefault="00D07F12" w:rsidP="00D07F12">
      <w:pPr>
        <w:pStyle w:val="PL"/>
      </w:pPr>
      <w:r w:rsidRPr="00D27132">
        <w:t xml:space="preserve">    [[</w:t>
      </w:r>
    </w:p>
    <w:p w14:paraId="457E307B" w14:textId="77777777" w:rsidR="00D07F12" w:rsidRPr="00D27132" w:rsidRDefault="00D07F12" w:rsidP="00D07F12">
      <w:pPr>
        <w:pStyle w:val="PL"/>
      </w:pPr>
      <w:r w:rsidRPr="00D27132">
        <w:t xml:space="preserve">    refFR2ServCellAsyncCA-r16           ServCellIndex                                                       OPTIONAL,   -- Cond AsyncCA</w:t>
      </w:r>
    </w:p>
    <w:p w14:paraId="1516C09E" w14:textId="77777777" w:rsidR="00D07F12" w:rsidRPr="00D27132" w:rsidRDefault="00D07F12" w:rsidP="00D07F12">
      <w:pPr>
        <w:pStyle w:val="PL"/>
      </w:pPr>
      <w:r w:rsidRPr="00D27132">
        <w:t xml:space="preserve">    mgl-r16                             ENUMERATED {ms10, ms20}                                             OPTIONAL    -- Cond PRS</w:t>
      </w:r>
    </w:p>
    <w:p w14:paraId="24E83063" w14:textId="77777777" w:rsidR="00D07F12" w:rsidRPr="00FF4755" w:rsidRDefault="00D07F12" w:rsidP="00D07F12">
      <w:pPr>
        <w:pStyle w:val="PL"/>
        <w:ind w:firstLine="384"/>
        <w:rPr>
          <w:color w:val="FF0000"/>
        </w:rPr>
      </w:pPr>
      <w:r w:rsidRPr="00D27132">
        <w:t>]]</w:t>
      </w:r>
      <w:r w:rsidRPr="00FF4755">
        <w:rPr>
          <w:color w:val="FF0000"/>
        </w:rPr>
        <w:t>,</w:t>
      </w:r>
    </w:p>
    <w:p w14:paraId="0382BB30" w14:textId="77777777" w:rsidR="00D767D1" w:rsidRDefault="00D07F12" w:rsidP="00D07F12">
      <w:pPr>
        <w:pStyle w:val="PL"/>
        <w:ind w:firstLine="384"/>
      </w:pPr>
      <w:r w:rsidRPr="00FF4755">
        <w:rPr>
          <w:color w:val="FF0000"/>
        </w:rPr>
        <w:t>isPreconfigGap ::=</w:t>
      </w:r>
      <w:r w:rsidRPr="00FF4755">
        <w:rPr>
          <w:color w:val="FF0000"/>
        </w:rPr>
        <w:tab/>
      </w:r>
      <w:r w:rsidRPr="00FF4755">
        <w:rPr>
          <w:color w:val="FF0000"/>
        </w:rPr>
        <w:tab/>
      </w:r>
      <w:r w:rsidRPr="00FF4755">
        <w:rPr>
          <w:color w:val="FF0000"/>
        </w:rPr>
        <w:tab/>
      </w:r>
      <w:r w:rsidRPr="00FF4755">
        <w:rPr>
          <w:color w:val="FF0000"/>
        </w:rPr>
        <w:tab/>
      </w:r>
      <w:r w:rsidRPr="00FF4755">
        <w:rPr>
          <w:color w:val="FF0000"/>
        </w:rPr>
        <w:tab/>
        <w:t>ENUMERATED {TRUE}</w:t>
      </w:r>
      <w:r w:rsidR="00D767D1">
        <w:rPr>
          <w:color w:val="FF0000"/>
        </w:rPr>
        <w:t>,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F03100">
        <w:rPr>
          <w:color w:val="FF0000"/>
        </w:rPr>
        <w:t>OPTIONAL</w:t>
      </w:r>
      <w:r w:rsidRPr="00D27132">
        <w:t xml:space="preserve"> </w:t>
      </w:r>
    </w:p>
    <w:p w14:paraId="7A950846" w14:textId="06A05F42" w:rsidR="00D07F12" w:rsidRPr="00FF4755" w:rsidRDefault="00923599" w:rsidP="00D07F12">
      <w:pPr>
        <w:pStyle w:val="PL"/>
        <w:ind w:firstLine="384"/>
        <w:rPr>
          <w:color w:val="FF0000"/>
        </w:rPr>
      </w:pPr>
      <w:r w:rsidRPr="00923599">
        <w:rPr>
          <w:color w:val="FF0000"/>
        </w:rPr>
        <w:t xml:space="preserve">bwpStatus ::= </w:t>
      </w:r>
      <w:r w:rsidRPr="001C58F4">
        <w:rPr>
          <w:color w:val="FF0000"/>
        </w:rPr>
        <w:t>SEQUENCE (SIZE (1.. maxNrofBWPs)) OF BOOLEAN,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="00043B88">
        <w:rPr>
          <w:color w:val="FF0000"/>
        </w:rPr>
        <w:tab/>
      </w:r>
      <w:r>
        <w:rPr>
          <w:color w:val="FF0000"/>
        </w:rPr>
        <w:t>OPTIONAL</w:t>
      </w:r>
      <w:r>
        <w:tab/>
      </w:r>
      <w:r>
        <w:tab/>
      </w:r>
      <w:r w:rsidR="00D07F12" w:rsidRPr="00D27132">
        <w:t xml:space="preserve">   </w:t>
      </w:r>
    </w:p>
    <w:p w14:paraId="426B5C1E" w14:textId="77777777" w:rsidR="00D07F12" w:rsidRPr="00D27132" w:rsidRDefault="00D07F12" w:rsidP="00D07F12">
      <w:pPr>
        <w:pStyle w:val="PL"/>
      </w:pPr>
      <w:r w:rsidRPr="00D27132">
        <w:t>}</w:t>
      </w:r>
    </w:p>
    <w:p w14:paraId="2BB9B9F3" w14:textId="77777777" w:rsidR="00D07F12" w:rsidRPr="00D27132" w:rsidRDefault="00D07F12" w:rsidP="00D07F12">
      <w:pPr>
        <w:pStyle w:val="PL"/>
      </w:pPr>
    </w:p>
    <w:p w14:paraId="0F1F6AF5" w14:textId="77777777" w:rsidR="00D07F12" w:rsidRPr="00D27132" w:rsidRDefault="00D07F12" w:rsidP="00D07F12">
      <w:pPr>
        <w:pStyle w:val="PL"/>
      </w:pPr>
      <w:r w:rsidRPr="00D27132">
        <w:t>-- TAG-MEASGAPCONFIG-STOP</w:t>
      </w:r>
    </w:p>
    <w:p w14:paraId="4356FE03" w14:textId="77777777" w:rsidR="00D07F12" w:rsidRPr="00D27132" w:rsidRDefault="00D07F12" w:rsidP="00D07F12">
      <w:pPr>
        <w:pStyle w:val="PL"/>
      </w:pPr>
      <w:r w:rsidRPr="00D27132">
        <w:t>-- ASN1STOP</w:t>
      </w:r>
    </w:p>
    <w:p w14:paraId="3CAFA455" w14:textId="77777777" w:rsidR="00B22F01" w:rsidRDefault="00B22F01" w:rsidP="00043B88">
      <w:pPr>
        <w:rPr>
          <w:rFonts w:eastAsia="MS Mincho"/>
          <w:b/>
          <w:szCs w:val="24"/>
          <w:lang w:eastAsia="en-GB"/>
        </w:rPr>
      </w:pPr>
    </w:p>
    <w:p w14:paraId="2AF1BF56" w14:textId="052B4AAB" w:rsidR="00043B88" w:rsidRPr="00B22F01" w:rsidRDefault="00043B88" w:rsidP="00043B88">
      <w:pPr>
        <w:rPr>
          <w:rFonts w:eastAsia="MS Mincho"/>
          <w:b/>
          <w:sz w:val="24"/>
          <w:szCs w:val="32"/>
          <w:lang w:eastAsia="en-GB"/>
        </w:rPr>
      </w:pPr>
      <w:r w:rsidRPr="00B22F01">
        <w:rPr>
          <w:rFonts w:eastAsia="MS Mincho"/>
          <w:b/>
          <w:sz w:val="24"/>
          <w:szCs w:val="32"/>
          <w:lang w:eastAsia="en-GB"/>
        </w:rPr>
        <w:t xml:space="preserve">Proposal </w:t>
      </w:r>
      <w:r w:rsidR="00B22F01">
        <w:rPr>
          <w:rFonts w:eastAsia="MS Mincho"/>
          <w:b/>
          <w:sz w:val="24"/>
          <w:szCs w:val="32"/>
          <w:lang w:eastAsia="en-GB"/>
        </w:rPr>
        <w:t>3</w:t>
      </w:r>
      <w:r w:rsidRPr="00B22F01">
        <w:rPr>
          <w:rFonts w:eastAsia="MS Mincho"/>
          <w:b/>
          <w:sz w:val="24"/>
          <w:szCs w:val="32"/>
          <w:lang w:eastAsia="en-GB"/>
        </w:rPr>
        <w:t xml:space="preserve">: </w:t>
      </w:r>
      <w:r w:rsidRPr="00B22F01">
        <w:rPr>
          <w:rFonts w:eastAsia="MS Mincho"/>
          <w:b/>
          <w:i/>
          <w:iCs/>
          <w:sz w:val="24"/>
          <w:szCs w:val="32"/>
          <w:lang w:eastAsia="en-GB"/>
        </w:rPr>
        <w:t>bwpStatus</w:t>
      </w:r>
      <w:r w:rsidRPr="00B22F01">
        <w:rPr>
          <w:rFonts w:eastAsia="MS Mincho"/>
          <w:b/>
          <w:sz w:val="24"/>
          <w:szCs w:val="32"/>
          <w:lang w:eastAsia="en-GB"/>
        </w:rPr>
        <w:t xml:space="preserve"> is added in </w:t>
      </w:r>
      <w:r w:rsidRPr="00B22F01">
        <w:rPr>
          <w:rFonts w:eastAsia="MS Mincho"/>
          <w:b/>
          <w:i/>
          <w:iCs/>
          <w:sz w:val="24"/>
          <w:szCs w:val="32"/>
          <w:lang w:eastAsia="en-GB"/>
        </w:rPr>
        <w:t>gapConfig</w:t>
      </w:r>
      <w:r w:rsidRPr="00B22F01">
        <w:rPr>
          <w:rFonts w:eastAsia="MS Mincho"/>
          <w:b/>
          <w:sz w:val="24"/>
          <w:szCs w:val="32"/>
          <w:lang w:eastAsia="en-GB"/>
        </w:rPr>
        <w:t xml:space="preserve"> to indicate the activation of the </w:t>
      </w:r>
      <w:r w:rsidR="00322B7C" w:rsidRPr="00B22F01">
        <w:rPr>
          <w:rFonts w:eastAsia="MS Mincho"/>
          <w:b/>
          <w:sz w:val="24"/>
          <w:szCs w:val="32"/>
          <w:lang w:eastAsia="en-GB"/>
        </w:rPr>
        <w:t>pre-configured gap.</w:t>
      </w:r>
    </w:p>
    <w:p w14:paraId="7A23F6BA" w14:textId="1F342479" w:rsidR="0096580F" w:rsidRDefault="0096580F" w:rsidP="006E3CCE">
      <w:pPr>
        <w:rPr>
          <w:sz w:val="22"/>
          <w:szCs w:val="22"/>
        </w:rPr>
      </w:pPr>
    </w:p>
    <w:p w14:paraId="23A8CAB2" w14:textId="77D84259" w:rsidR="009F6669" w:rsidRDefault="009F6669" w:rsidP="00F17084">
      <w:pPr>
        <w:pStyle w:val="Heading1"/>
        <w:numPr>
          <w:ilvl w:val="0"/>
          <w:numId w:val="2"/>
        </w:numPr>
      </w:pPr>
      <w:r>
        <w:lastRenderedPageBreak/>
        <w:t>Conclusion</w:t>
      </w:r>
    </w:p>
    <w:p w14:paraId="41612F34" w14:textId="77777777" w:rsidR="00B22F01" w:rsidRPr="00B22F01" w:rsidRDefault="00B22F01" w:rsidP="00B22F01">
      <w:pPr>
        <w:rPr>
          <w:rFonts w:eastAsia="MS Mincho"/>
          <w:b/>
          <w:sz w:val="24"/>
          <w:szCs w:val="24"/>
          <w:lang w:eastAsia="en-GB"/>
        </w:rPr>
      </w:pPr>
      <w:bookmarkStart w:id="2" w:name="_Hlk47081425"/>
      <w:r w:rsidRPr="00B22F01">
        <w:rPr>
          <w:rFonts w:eastAsia="MS Mincho"/>
          <w:b/>
          <w:sz w:val="24"/>
          <w:szCs w:val="24"/>
          <w:lang w:eastAsia="en-GB"/>
        </w:rPr>
        <w:t xml:space="preserve">Proposal 1: Add </w:t>
      </w:r>
      <w:r w:rsidRPr="00B22F01">
        <w:rPr>
          <w:rFonts w:eastAsia="MS Mincho"/>
          <w:b/>
          <w:i/>
          <w:iCs/>
          <w:sz w:val="24"/>
          <w:szCs w:val="24"/>
          <w:lang w:eastAsia="en-GB"/>
        </w:rPr>
        <w:t>isPreconfigGap</w:t>
      </w:r>
      <w:r w:rsidRPr="00B22F01">
        <w:rPr>
          <w:rFonts w:eastAsia="MS Mincho"/>
          <w:b/>
          <w:sz w:val="24"/>
          <w:szCs w:val="24"/>
          <w:lang w:eastAsia="en-GB"/>
        </w:rPr>
        <w:t xml:space="preserve"> inside </w:t>
      </w:r>
      <w:r w:rsidRPr="00B22F01">
        <w:rPr>
          <w:rFonts w:eastAsia="MS Mincho"/>
          <w:b/>
          <w:i/>
          <w:iCs/>
          <w:sz w:val="24"/>
          <w:szCs w:val="24"/>
          <w:lang w:eastAsia="en-GB"/>
        </w:rPr>
        <w:t>GapConfig</w:t>
      </w:r>
      <w:r w:rsidRPr="00B22F01">
        <w:rPr>
          <w:rFonts w:eastAsia="MS Mincho"/>
          <w:b/>
          <w:sz w:val="24"/>
          <w:szCs w:val="24"/>
          <w:lang w:eastAsia="en-GB"/>
        </w:rPr>
        <w:t xml:space="preserve"> to indicate if the measurement gap is pre-configured gap.</w:t>
      </w:r>
    </w:p>
    <w:p w14:paraId="254E922B" w14:textId="77777777" w:rsidR="00B22F01" w:rsidRDefault="00B22F01" w:rsidP="00B22F01">
      <w:pPr>
        <w:rPr>
          <w:rFonts w:eastAsia="MS Mincho"/>
          <w:b/>
          <w:sz w:val="24"/>
          <w:szCs w:val="24"/>
          <w:lang w:eastAsia="en-GB"/>
        </w:rPr>
      </w:pPr>
      <w:r w:rsidRPr="007A3D0F">
        <w:rPr>
          <w:rFonts w:eastAsia="MS Mincho"/>
          <w:b/>
          <w:sz w:val="24"/>
          <w:szCs w:val="24"/>
          <w:lang w:eastAsia="en-GB"/>
        </w:rPr>
        <w:t xml:space="preserve">Proposal 2: RAN2 agree to add </w:t>
      </w:r>
      <w:r w:rsidRPr="007A3D0F">
        <w:rPr>
          <w:rFonts w:eastAsia="MS Mincho"/>
          <w:b/>
          <w:i/>
          <w:iCs/>
          <w:sz w:val="24"/>
          <w:szCs w:val="24"/>
          <w:lang w:eastAsia="en-GB"/>
        </w:rPr>
        <w:t>preconfigGapUE</w:t>
      </w:r>
      <w:r w:rsidRPr="007A3D0F">
        <w:rPr>
          <w:rFonts w:eastAsia="MS Mincho"/>
          <w:b/>
          <w:sz w:val="24"/>
          <w:szCs w:val="24"/>
          <w:lang w:eastAsia="en-GB"/>
        </w:rPr>
        <w:t xml:space="preserve">, </w:t>
      </w:r>
      <w:r w:rsidRPr="007A3D0F">
        <w:rPr>
          <w:rFonts w:eastAsia="MS Mincho"/>
          <w:b/>
          <w:i/>
          <w:iCs/>
          <w:sz w:val="24"/>
          <w:szCs w:val="24"/>
          <w:lang w:eastAsia="en-GB"/>
        </w:rPr>
        <w:t>preconfigGapFR1</w:t>
      </w:r>
      <w:r w:rsidRPr="007A3D0F">
        <w:rPr>
          <w:rFonts w:eastAsia="MS Mincho"/>
          <w:b/>
          <w:sz w:val="24"/>
          <w:szCs w:val="24"/>
          <w:lang w:eastAsia="en-GB"/>
        </w:rPr>
        <w:t xml:space="preserve"> and </w:t>
      </w:r>
      <w:r w:rsidRPr="007A3D0F">
        <w:rPr>
          <w:rFonts w:eastAsia="MS Mincho"/>
          <w:b/>
          <w:i/>
          <w:iCs/>
          <w:sz w:val="24"/>
          <w:szCs w:val="24"/>
          <w:lang w:eastAsia="en-GB"/>
        </w:rPr>
        <w:t>preconfigGapFR2</w:t>
      </w:r>
      <w:r w:rsidRPr="007A3D0F">
        <w:rPr>
          <w:rFonts w:eastAsia="MS Mincho"/>
          <w:b/>
          <w:sz w:val="24"/>
          <w:szCs w:val="24"/>
          <w:lang w:eastAsia="en-GB"/>
        </w:rPr>
        <w:t xml:space="preserve"> in </w:t>
      </w:r>
      <w:r w:rsidRPr="007A3D0F">
        <w:rPr>
          <w:rFonts w:eastAsia="MS Mincho"/>
          <w:b/>
          <w:i/>
          <w:iCs/>
          <w:sz w:val="24"/>
          <w:szCs w:val="24"/>
          <w:lang w:eastAsia="en-GB"/>
        </w:rPr>
        <w:t>MeasGapConfig</w:t>
      </w:r>
      <w:r w:rsidRPr="007A3D0F">
        <w:rPr>
          <w:rFonts w:eastAsia="MS Mincho"/>
          <w:b/>
          <w:sz w:val="24"/>
          <w:szCs w:val="24"/>
          <w:lang w:eastAsia="en-GB"/>
        </w:rPr>
        <w:t xml:space="preserve"> if RAN4 responses to simultaneously support legacy gap and pre-configured gap.  </w:t>
      </w:r>
    </w:p>
    <w:p w14:paraId="1289AA28" w14:textId="77777777" w:rsidR="00B22F01" w:rsidRPr="00B22F01" w:rsidRDefault="00B22F01" w:rsidP="00B22F01">
      <w:pPr>
        <w:rPr>
          <w:rFonts w:eastAsia="MS Mincho"/>
          <w:b/>
          <w:sz w:val="24"/>
          <w:szCs w:val="32"/>
          <w:lang w:eastAsia="en-GB"/>
        </w:rPr>
      </w:pPr>
      <w:r w:rsidRPr="00B22F01">
        <w:rPr>
          <w:rFonts w:eastAsia="MS Mincho"/>
          <w:b/>
          <w:sz w:val="24"/>
          <w:szCs w:val="32"/>
          <w:lang w:eastAsia="en-GB"/>
        </w:rPr>
        <w:t xml:space="preserve">Proposal </w:t>
      </w:r>
      <w:r>
        <w:rPr>
          <w:rFonts w:eastAsia="MS Mincho"/>
          <w:b/>
          <w:sz w:val="24"/>
          <w:szCs w:val="32"/>
          <w:lang w:eastAsia="en-GB"/>
        </w:rPr>
        <w:t>3</w:t>
      </w:r>
      <w:r w:rsidRPr="00B22F01">
        <w:rPr>
          <w:rFonts w:eastAsia="MS Mincho"/>
          <w:b/>
          <w:sz w:val="24"/>
          <w:szCs w:val="32"/>
          <w:lang w:eastAsia="en-GB"/>
        </w:rPr>
        <w:t xml:space="preserve">: </w:t>
      </w:r>
      <w:r w:rsidRPr="00B22F01">
        <w:rPr>
          <w:rFonts w:eastAsia="MS Mincho"/>
          <w:b/>
          <w:i/>
          <w:iCs/>
          <w:sz w:val="24"/>
          <w:szCs w:val="32"/>
          <w:lang w:eastAsia="en-GB"/>
        </w:rPr>
        <w:t>bwpStatus</w:t>
      </w:r>
      <w:r w:rsidRPr="00B22F01">
        <w:rPr>
          <w:rFonts w:eastAsia="MS Mincho"/>
          <w:b/>
          <w:sz w:val="24"/>
          <w:szCs w:val="32"/>
          <w:lang w:eastAsia="en-GB"/>
        </w:rPr>
        <w:t xml:space="preserve"> is added in </w:t>
      </w:r>
      <w:r w:rsidRPr="00B22F01">
        <w:rPr>
          <w:rFonts w:eastAsia="MS Mincho"/>
          <w:b/>
          <w:i/>
          <w:iCs/>
          <w:sz w:val="24"/>
          <w:szCs w:val="32"/>
          <w:lang w:eastAsia="en-GB"/>
        </w:rPr>
        <w:t>gapConfig</w:t>
      </w:r>
      <w:r w:rsidRPr="00B22F01">
        <w:rPr>
          <w:rFonts w:eastAsia="MS Mincho"/>
          <w:b/>
          <w:sz w:val="24"/>
          <w:szCs w:val="32"/>
          <w:lang w:eastAsia="en-GB"/>
        </w:rPr>
        <w:t xml:space="preserve"> to indicate the activation of the pre-configured gap.</w:t>
      </w:r>
    </w:p>
    <w:p w14:paraId="148E479B" w14:textId="77777777" w:rsidR="00085120" w:rsidRPr="006C3B94" w:rsidRDefault="00085120" w:rsidP="006C3B94">
      <w:pPr>
        <w:rPr>
          <w:b/>
          <w:bCs/>
          <w:sz w:val="22"/>
          <w:szCs w:val="22"/>
        </w:rPr>
      </w:pPr>
    </w:p>
    <w:p w14:paraId="0FCFF121" w14:textId="512E49F6" w:rsidR="0053095B" w:rsidRDefault="0053095B" w:rsidP="0053095B">
      <w:pPr>
        <w:pStyle w:val="Heading1"/>
        <w:numPr>
          <w:ilvl w:val="0"/>
          <w:numId w:val="2"/>
        </w:numPr>
      </w:pPr>
      <w:r>
        <w:t>Reference</w:t>
      </w:r>
    </w:p>
    <w:p w14:paraId="050C852E" w14:textId="14EE17C6" w:rsidR="0053095B" w:rsidRDefault="0053095B" w:rsidP="0053095B">
      <w:r>
        <w:t>[1] “</w:t>
      </w:r>
      <w:r w:rsidR="004C23A2" w:rsidRPr="004C23A2">
        <w:t>Revised WID on NR and MR-DC measurement gap enhancements</w:t>
      </w:r>
      <w:r>
        <w:t xml:space="preserve">”, </w:t>
      </w:r>
      <w:r w:rsidR="00E76457">
        <w:t>Intel</w:t>
      </w:r>
      <w:r>
        <w:t>,</w:t>
      </w:r>
      <w:r w:rsidRPr="0053095B">
        <w:t xml:space="preserve"> </w:t>
      </w:r>
      <w:r>
        <w:t>RP-</w:t>
      </w:r>
      <w:r w:rsidR="00A14534">
        <w:t>211591</w:t>
      </w:r>
    </w:p>
    <w:p w14:paraId="4A98DE3A" w14:textId="7F5664FC" w:rsidR="003269F7" w:rsidRDefault="0053095B">
      <w:r>
        <w:t xml:space="preserve">[2] </w:t>
      </w:r>
      <w:r w:rsidR="008A1C84">
        <w:t xml:space="preserve">Email discussion </w:t>
      </w:r>
      <w:r w:rsidR="0072218E">
        <w:t>“</w:t>
      </w:r>
      <w:r w:rsidR="008A1C84" w:rsidRPr="008A1C84">
        <w:t>Pre-Configured MG (Intel)</w:t>
      </w:r>
      <w:r w:rsidR="0072218E">
        <w:t>”</w:t>
      </w:r>
      <w:bookmarkEnd w:id="2"/>
      <w:r w:rsidR="00305798">
        <w:t xml:space="preserve">, </w:t>
      </w:r>
      <w:r w:rsidR="00BA676E" w:rsidRPr="00BA676E">
        <w:t>R2-2111517</w:t>
      </w:r>
    </w:p>
    <w:p w14:paraId="306D2397" w14:textId="192F28F6" w:rsidR="00F47E8D" w:rsidRDefault="00F47E8D">
      <w:r>
        <w:t>[3] “</w:t>
      </w:r>
      <w:r w:rsidRPr="00F47E8D">
        <w:t>Reply LS on Pre-configured MG</w:t>
      </w:r>
      <w:r>
        <w:t xml:space="preserve">”, Intel, </w:t>
      </w:r>
      <w:r w:rsidR="00B96092" w:rsidRPr="00B96092">
        <w:t>R2-2111601</w:t>
      </w:r>
    </w:p>
    <w:p w14:paraId="755EE35B" w14:textId="77777777" w:rsidR="008A1C84" w:rsidRPr="00C105A5" w:rsidRDefault="008A1C84"/>
    <w:sectPr w:rsidR="008A1C84" w:rsidRPr="00C105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0E28C" w14:textId="77777777" w:rsidR="0075592D" w:rsidRDefault="0075592D" w:rsidP="00DD7929">
      <w:pPr>
        <w:spacing w:after="0"/>
      </w:pPr>
      <w:r>
        <w:separator/>
      </w:r>
    </w:p>
  </w:endnote>
  <w:endnote w:type="continuationSeparator" w:id="0">
    <w:p w14:paraId="28E4F998" w14:textId="77777777" w:rsidR="0075592D" w:rsidRDefault="0075592D" w:rsidP="00DD7929">
      <w:pPr>
        <w:spacing w:after="0"/>
      </w:pPr>
      <w:r>
        <w:continuationSeparator/>
      </w:r>
    </w:p>
  </w:endnote>
  <w:endnote w:type="continuationNotice" w:id="1">
    <w:p w14:paraId="2C91F102" w14:textId="77777777" w:rsidR="0075592D" w:rsidRDefault="007559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6CEF4" w14:textId="77777777" w:rsidR="00DB425E" w:rsidRDefault="00DB42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6E0177C1" w14:textId="77777777" w:rsidTr="00CD7F62">
      <w:tc>
        <w:tcPr>
          <w:tcW w:w="3120" w:type="dxa"/>
        </w:tcPr>
        <w:p w14:paraId="7EB0AB24" w14:textId="451942AB" w:rsidR="1A13E1F4" w:rsidRDefault="1A13E1F4" w:rsidP="00CD7F62">
          <w:pPr>
            <w:pStyle w:val="Header"/>
            <w:ind w:left="-115"/>
          </w:pPr>
        </w:p>
      </w:tc>
      <w:tc>
        <w:tcPr>
          <w:tcW w:w="3120" w:type="dxa"/>
        </w:tcPr>
        <w:p w14:paraId="0BC97BE0" w14:textId="1E9CFA69" w:rsidR="1A13E1F4" w:rsidRDefault="1A13E1F4" w:rsidP="00CD7F62">
          <w:pPr>
            <w:pStyle w:val="Header"/>
            <w:jc w:val="center"/>
          </w:pPr>
        </w:p>
      </w:tc>
      <w:tc>
        <w:tcPr>
          <w:tcW w:w="3120" w:type="dxa"/>
        </w:tcPr>
        <w:p w14:paraId="4F90D2E4" w14:textId="3F3D32A8" w:rsidR="1A13E1F4" w:rsidRDefault="1A13E1F4" w:rsidP="00CD7F62">
          <w:pPr>
            <w:pStyle w:val="Header"/>
            <w:ind w:right="-115"/>
            <w:jc w:val="right"/>
          </w:pPr>
        </w:p>
      </w:tc>
    </w:tr>
  </w:tbl>
  <w:p w14:paraId="15BFD531" w14:textId="2F405B10" w:rsidR="1A13E1F4" w:rsidRDefault="1A13E1F4" w:rsidP="00CD7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808FD" w14:textId="77777777" w:rsidR="00DB425E" w:rsidRDefault="00DB42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3AEEC" w14:textId="77777777" w:rsidR="0075592D" w:rsidRDefault="0075592D" w:rsidP="00DD7929">
      <w:pPr>
        <w:spacing w:after="0"/>
      </w:pPr>
      <w:r>
        <w:separator/>
      </w:r>
    </w:p>
  </w:footnote>
  <w:footnote w:type="continuationSeparator" w:id="0">
    <w:p w14:paraId="43CA50F8" w14:textId="77777777" w:rsidR="0075592D" w:rsidRDefault="0075592D" w:rsidP="00DD7929">
      <w:pPr>
        <w:spacing w:after="0"/>
      </w:pPr>
      <w:r>
        <w:continuationSeparator/>
      </w:r>
    </w:p>
  </w:footnote>
  <w:footnote w:type="continuationNotice" w:id="1">
    <w:p w14:paraId="2CCB2B1F" w14:textId="77777777" w:rsidR="0075592D" w:rsidRDefault="007559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5A581" w14:textId="77777777" w:rsidR="00DB425E" w:rsidRDefault="00DB42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31571FD1" w14:textId="77777777" w:rsidTr="1A13E1F4">
      <w:tc>
        <w:tcPr>
          <w:tcW w:w="3120" w:type="dxa"/>
        </w:tcPr>
        <w:p w14:paraId="57B419B7" w14:textId="160143E2" w:rsidR="1A13E1F4" w:rsidRDefault="1A13E1F4" w:rsidP="002B6755">
          <w:pPr>
            <w:pStyle w:val="Header"/>
            <w:ind w:left="-115"/>
          </w:pPr>
        </w:p>
      </w:tc>
      <w:tc>
        <w:tcPr>
          <w:tcW w:w="3120" w:type="dxa"/>
        </w:tcPr>
        <w:p w14:paraId="6485A74A" w14:textId="08902875" w:rsidR="1A13E1F4" w:rsidRDefault="1A13E1F4" w:rsidP="002B6755">
          <w:pPr>
            <w:pStyle w:val="Header"/>
            <w:jc w:val="center"/>
          </w:pPr>
        </w:p>
      </w:tc>
      <w:tc>
        <w:tcPr>
          <w:tcW w:w="3120" w:type="dxa"/>
        </w:tcPr>
        <w:p w14:paraId="39EC062D" w14:textId="2EDD3A61" w:rsidR="1A13E1F4" w:rsidRDefault="1A13E1F4" w:rsidP="002B6755">
          <w:pPr>
            <w:pStyle w:val="Header"/>
            <w:ind w:right="-115"/>
            <w:jc w:val="right"/>
          </w:pPr>
        </w:p>
      </w:tc>
    </w:tr>
  </w:tbl>
  <w:p w14:paraId="11E4CC75" w14:textId="0C4951DC" w:rsidR="1A13E1F4" w:rsidRDefault="1A13E1F4" w:rsidP="002B67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E5D11" w14:textId="77777777" w:rsidR="00DB425E" w:rsidRDefault="00DB42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012A0"/>
    <w:multiLevelType w:val="hybridMultilevel"/>
    <w:tmpl w:val="93EA0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767E5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BC93EEC"/>
    <w:multiLevelType w:val="hybridMultilevel"/>
    <w:tmpl w:val="27E2652C"/>
    <w:lvl w:ilvl="0" w:tplc="BFF81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44A8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EF4C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2E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ED27A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FA416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4F66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46840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CA690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103B6A44"/>
    <w:multiLevelType w:val="multilevel"/>
    <w:tmpl w:val="CF1E37F0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432"/>
      </w:pPr>
      <w:rPr>
        <w:rFonts w:ascii="Calibri" w:hAnsi="Calibri" w:hint="default"/>
        <w:b/>
        <w:bCs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720"/>
      </w:pPr>
      <w:rPr>
        <w:rFonts w:ascii="Calibri" w:hAnsi="Calibri" w:cs="Times New Roman" w:hint="default"/>
        <w:b w:val="0"/>
        <w:i w:val="0"/>
        <w:color w:val="auto"/>
        <w:sz w:val="22"/>
        <w:szCs w:val="24"/>
      </w:rPr>
    </w:lvl>
    <w:lvl w:ilvl="2">
      <w:start w:val="1"/>
      <w:numFmt w:val="upperLetter"/>
      <w:lvlText w:val="%3."/>
      <w:lvlJc w:val="left"/>
      <w:pPr>
        <w:tabs>
          <w:tab w:val="num" w:pos="2412"/>
        </w:tabs>
        <w:ind w:left="2412" w:hanging="432"/>
      </w:pPr>
      <w:rPr>
        <w:rFonts w:hint="default"/>
        <w:b w:val="0"/>
        <w:i w:val="0"/>
        <w:sz w:val="22"/>
        <w:szCs w:val="24"/>
      </w:rPr>
    </w:lvl>
    <w:lvl w:ilvl="3">
      <w:start w:val="1"/>
      <w:numFmt w:val="lowerRoman"/>
      <w:lvlText w:val="%4."/>
      <w:lvlJc w:val="left"/>
      <w:pPr>
        <w:tabs>
          <w:tab w:val="num" w:pos="-288"/>
        </w:tabs>
        <w:ind w:left="2592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288"/>
        </w:tabs>
        <w:ind w:left="331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88"/>
        </w:tabs>
        <w:ind w:left="4032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8"/>
        </w:tabs>
        <w:ind w:left="4752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88"/>
        </w:tabs>
        <w:ind w:left="5472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88"/>
        </w:tabs>
        <w:ind w:left="6192" w:hanging="720"/>
      </w:pPr>
      <w:rPr>
        <w:rFonts w:hint="default"/>
      </w:rPr>
    </w:lvl>
  </w:abstractNum>
  <w:abstractNum w:abstractNumId="5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12370598"/>
    <w:multiLevelType w:val="hybridMultilevel"/>
    <w:tmpl w:val="7548C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41F03"/>
    <w:multiLevelType w:val="hybridMultilevel"/>
    <w:tmpl w:val="85440B8A"/>
    <w:lvl w:ilvl="0" w:tplc="A2D440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4221317"/>
    <w:multiLevelType w:val="hybridMultilevel"/>
    <w:tmpl w:val="045A3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E6D80"/>
    <w:multiLevelType w:val="hybridMultilevel"/>
    <w:tmpl w:val="D5FE0B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63FC4"/>
    <w:multiLevelType w:val="hybridMultilevel"/>
    <w:tmpl w:val="22766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B0D67"/>
    <w:multiLevelType w:val="hybridMultilevel"/>
    <w:tmpl w:val="B470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161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66C35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61C52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3EC8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A8E27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15C2CA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11A7E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F0D2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8539C"/>
    <w:multiLevelType w:val="hybridMultilevel"/>
    <w:tmpl w:val="9906F89E"/>
    <w:lvl w:ilvl="0" w:tplc="7CC64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6EE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0C0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81B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9C0F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12F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A5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0B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C25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8AA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FE67CF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F7AA3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5BE05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580F2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8E0F2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866E2B"/>
    <w:multiLevelType w:val="hybridMultilevel"/>
    <w:tmpl w:val="47FCF232"/>
    <w:lvl w:ilvl="0" w:tplc="0F52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4C3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69F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03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C2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1A5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3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06D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26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9C698F"/>
    <w:multiLevelType w:val="hybridMultilevel"/>
    <w:tmpl w:val="B87A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6740D"/>
    <w:multiLevelType w:val="hybridMultilevel"/>
    <w:tmpl w:val="2D269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E00F5"/>
    <w:multiLevelType w:val="hybridMultilevel"/>
    <w:tmpl w:val="E9AC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D3C8B"/>
    <w:multiLevelType w:val="hybridMultilevel"/>
    <w:tmpl w:val="C15C98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8E45C46"/>
    <w:multiLevelType w:val="hybridMultilevel"/>
    <w:tmpl w:val="423A2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A831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146A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1AEB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ACD6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59096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BD8D2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FE7E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74AA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5BE3522F"/>
    <w:multiLevelType w:val="hybridMultilevel"/>
    <w:tmpl w:val="645A3D56"/>
    <w:lvl w:ilvl="0" w:tplc="4F6A2F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15077C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8E7B32"/>
    <w:multiLevelType w:val="hybridMultilevel"/>
    <w:tmpl w:val="BB867544"/>
    <w:lvl w:ilvl="0" w:tplc="766A54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81A2D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C2E4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DE41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7A45C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C8B9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F4BC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6EFE4994"/>
    <w:multiLevelType w:val="hybridMultilevel"/>
    <w:tmpl w:val="FE907022"/>
    <w:lvl w:ilvl="0" w:tplc="D4B8253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E5E43"/>
    <w:multiLevelType w:val="hybridMultilevel"/>
    <w:tmpl w:val="25160750"/>
    <w:lvl w:ilvl="0" w:tplc="C158D3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E1E67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7FD22C82">
      <w:start w:val="7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0310C8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2488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C5434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E0A19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FCE8F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2600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14251D"/>
    <w:multiLevelType w:val="hybridMultilevel"/>
    <w:tmpl w:val="F074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19519D"/>
    <w:multiLevelType w:val="hybridMultilevel"/>
    <w:tmpl w:val="D8C0FFE6"/>
    <w:lvl w:ilvl="0" w:tplc="F70ADD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E61E46"/>
    <w:multiLevelType w:val="hybridMultilevel"/>
    <w:tmpl w:val="497A3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21"/>
  </w:num>
  <w:num w:numId="4">
    <w:abstractNumId w:val="27"/>
  </w:num>
  <w:num w:numId="5">
    <w:abstractNumId w:val="16"/>
  </w:num>
  <w:num w:numId="6">
    <w:abstractNumId w:val="30"/>
  </w:num>
  <w:num w:numId="7">
    <w:abstractNumId w:val="13"/>
  </w:num>
  <w:num w:numId="8">
    <w:abstractNumId w:val="24"/>
  </w:num>
  <w:num w:numId="9">
    <w:abstractNumId w:val="8"/>
  </w:num>
  <w:num w:numId="10">
    <w:abstractNumId w:val="36"/>
  </w:num>
  <w:num w:numId="11">
    <w:abstractNumId w:val="31"/>
  </w:num>
  <w:num w:numId="12">
    <w:abstractNumId w:val="5"/>
  </w:num>
  <w:num w:numId="13">
    <w:abstractNumId w:val="37"/>
  </w:num>
  <w:num w:numId="14">
    <w:abstractNumId w:val="20"/>
  </w:num>
  <w:num w:numId="15">
    <w:abstractNumId w:val="23"/>
  </w:num>
  <w:num w:numId="16">
    <w:abstractNumId w:val="10"/>
  </w:num>
  <w:num w:numId="17">
    <w:abstractNumId w:val="18"/>
  </w:num>
  <w:num w:numId="18">
    <w:abstractNumId w:val="11"/>
  </w:num>
  <w:num w:numId="19">
    <w:abstractNumId w:val="2"/>
  </w:num>
  <w:num w:numId="20">
    <w:abstractNumId w:val="33"/>
  </w:num>
  <w:num w:numId="21">
    <w:abstractNumId w:val="35"/>
  </w:num>
  <w:num w:numId="22">
    <w:abstractNumId w:val="6"/>
  </w:num>
  <w:num w:numId="23">
    <w:abstractNumId w:val="19"/>
  </w:num>
  <w:num w:numId="24">
    <w:abstractNumId w:val="1"/>
  </w:num>
  <w:num w:numId="25">
    <w:abstractNumId w:val="7"/>
  </w:num>
  <w:num w:numId="26">
    <w:abstractNumId w:val="25"/>
  </w:num>
  <w:num w:numId="27">
    <w:abstractNumId w:val="28"/>
  </w:num>
  <w:num w:numId="28">
    <w:abstractNumId w:val="14"/>
  </w:num>
  <w:num w:numId="29">
    <w:abstractNumId w:val="0"/>
  </w:num>
  <w:num w:numId="30">
    <w:abstractNumId w:val="9"/>
  </w:num>
  <w:num w:numId="31">
    <w:abstractNumId w:val="22"/>
  </w:num>
  <w:num w:numId="32">
    <w:abstractNumId w:val="32"/>
  </w:num>
  <w:num w:numId="33">
    <w:abstractNumId w:val="29"/>
  </w:num>
  <w:num w:numId="34">
    <w:abstractNumId w:val="3"/>
  </w:num>
  <w:num w:numId="35">
    <w:abstractNumId w:val="4"/>
  </w:num>
  <w:num w:numId="36">
    <w:abstractNumId w:val="12"/>
  </w:num>
  <w:num w:numId="37">
    <w:abstractNumId w:val="26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iu, Candy">
    <w15:presenceInfo w15:providerId="AD" w15:userId="S::candy.yiu@intel.com::9efe4e04-c949-4b99-ab6a-fde60c0ed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15B4"/>
    <w:rsid w:val="000032E5"/>
    <w:rsid w:val="00004C90"/>
    <w:rsid w:val="00005DEF"/>
    <w:rsid w:val="00007AD5"/>
    <w:rsid w:val="000121BE"/>
    <w:rsid w:val="00013C53"/>
    <w:rsid w:val="0001413C"/>
    <w:rsid w:val="000148EC"/>
    <w:rsid w:val="00017A21"/>
    <w:rsid w:val="000217A3"/>
    <w:rsid w:val="000217CB"/>
    <w:rsid w:val="00023715"/>
    <w:rsid w:val="00026530"/>
    <w:rsid w:val="0002752D"/>
    <w:rsid w:val="00030E5D"/>
    <w:rsid w:val="00034B89"/>
    <w:rsid w:val="0003549F"/>
    <w:rsid w:val="000372D8"/>
    <w:rsid w:val="00037965"/>
    <w:rsid w:val="00037AB6"/>
    <w:rsid w:val="0004058E"/>
    <w:rsid w:val="00041E00"/>
    <w:rsid w:val="000433B7"/>
    <w:rsid w:val="00043B88"/>
    <w:rsid w:val="00045DC1"/>
    <w:rsid w:val="00046488"/>
    <w:rsid w:val="0005139D"/>
    <w:rsid w:val="00053CAF"/>
    <w:rsid w:val="00057C99"/>
    <w:rsid w:val="00057FF2"/>
    <w:rsid w:val="00061EED"/>
    <w:rsid w:val="000711DC"/>
    <w:rsid w:val="000725A7"/>
    <w:rsid w:val="00074D6F"/>
    <w:rsid w:val="00076825"/>
    <w:rsid w:val="0008020D"/>
    <w:rsid w:val="00080AA4"/>
    <w:rsid w:val="00082023"/>
    <w:rsid w:val="00083979"/>
    <w:rsid w:val="00085120"/>
    <w:rsid w:val="00085805"/>
    <w:rsid w:val="00085CBE"/>
    <w:rsid w:val="0009141B"/>
    <w:rsid w:val="00091D9D"/>
    <w:rsid w:val="00094334"/>
    <w:rsid w:val="00096EE8"/>
    <w:rsid w:val="000A108E"/>
    <w:rsid w:val="000A450E"/>
    <w:rsid w:val="000A5916"/>
    <w:rsid w:val="000A72EB"/>
    <w:rsid w:val="000B0353"/>
    <w:rsid w:val="000B183F"/>
    <w:rsid w:val="000B62A2"/>
    <w:rsid w:val="000B652C"/>
    <w:rsid w:val="000B6A15"/>
    <w:rsid w:val="000B7214"/>
    <w:rsid w:val="000C09C6"/>
    <w:rsid w:val="000C18B4"/>
    <w:rsid w:val="000C31E0"/>
    <w:rsid w:val="000C3FC6"/>
    <w:rsid w:val="000C53BF"/>
    <w:rsid w:val="000C631B"/>
    <w:rsid w:val="000C728E"/>
    <w:rsid w:val="000D1350"/>
    <w:rsid w:val="000D5A70"/>
    <w:rsid w:val="000D75A3"/>
    <w:rsid w:val="000E1282"/>
    <w:rsid w:val="000E139A"/>
    <w:rsid w:val="000E6197"/>
    <w:rsid w:val="000E66B7"/>
    <w:rsid w:val="000E760F"/>
    <w:rsid w:val="000F07F2"/>
    <w:rsid w:val="000F1CE8"/>
    <w:rsid w:val="000F6981"/>
    <w:rsid w:val="001013D3"/>
    <w:rsid w:val="0010160E"/>
    <w:rsid w:val="001017B8"/>
    <w:rsid w:val="00101A72"/>
    <w:rsid w:val="00101ADA"/>
    <w:rsid w:val="001030D8"/>
    <w:rsid w:val="00103307"/>
    <w:rsid w:val="00103EEA"/>
    <w:rsid w:val="00104CFA"/>
    <w:rsid w:val="00104FE8"/>
    <w:rsid w:val="00106ABA"/>
    <w:rsid w:val="00113BFE"/>
    <w:rsid w:val="00114B0E"/>
    <w:rsid w:val="001156FB"/>
    <w:rsid w:val="00115CCC"/>
    <w:rsid w:val="00121529"/>
    <w:rsid w:val="00124335"/>
    <w:rsid w:val="00125BD7"/>
    <w:rsid w:val="00130B9C"/>
    <w:rsid w:val="0013140F"/>
    <w:rsid w:val="00131A3C"/>
    <w:rsid w:val="00133A31"/>
    <w:rsid w:val="00134120"/>
    <w:rsid w:val="00134957"/>
    <w:rsid w:val="001401DE"/>
    <w:rsid w:val="0014119B"/>
    <w:rsid w:val="001426C8"/>
    <w:rsid w:val="0014360E"/>
    <w:rsid w:val="00143A18"/>
    <w:rsid w:val="00144AB5"/>
    <w:rsid w:val="00150908"/>
    <w:rsid w:val="0015152C"/>
    <w:rsid w:val="0015259F"/>
    <w:rsid w:val="00153512"/>
    <w:rsid w:val="00153CB4"/>
    <w:rsid w:val="00154516"/>
    <w:rsid w:val="00154665"/>
    <w:rsid w:val="0016090C"/>
    <w:rsid w:val="00165EDA"/>
    <w:rsid w:val="001660D1"/>
    <w:rsid w:val="00167FC9"/>
    <w:rsid w:val="00170383"/>
    <w:rsid w:val="001719C1"/>
    <w:rsid w:val="0017222C"/>
    <w:rsid w:val="001743C4"/>
    <w:rsid w:val="00174C46"/>
    <w:rsid w:val="00176494"/>
    <w:rsid w:val="001771B5"/>
    <w:rsid w:val="001772FB"/>
    <w:rsid w:val="00177328"/>
    <w:rsid w:val="00180022"/>
    <w:rsid w:val="00190069"/>
    <w:rsid w:val="00191BF3"/>
    <w:rsid w:val="00194E82"/>
    <w:rsid w:val="001966B4"/>
    <w:rsid w:val="0019688D"/>
    <w:rsid w:val="0019776A"/>
    <w:rsid w:val="00197B66"/>
    <w:rsid w:val="001A163D"/>
    <w:rsid w:val="001A2090"/>
    <w:rsid w:val="001A3DAA"/>
    <w:rsid w:val="001A47E4"/>
    <w:rsid w:val="001A4BCF"/>
    <w:rsid w:val="001A7EE7"/>
    <w:rsid w:val="001B04CB"/>
    <w:rsid w:val="001B1456"/>
    <w:rsid w:val="001B1528"/>
    <w:rsid w:val="001B158D"/>
    <w:rsid w:val="001B2A13"/>
    <w:rsid w:val="001B3EB5"/>
    <w:rsid w:val="001B438E"/>
    <w:rsid w:val="001B5B74"/>
    <w:rsid w:val="001B7676"/>
    <w:rsid w:val="001C371E"/>
    <w:rsid w:val="001C3E69"/>
    <w:rsid w:val="001C3EA4"/>
    <w:rsid w:val="001C409F"/>
    <w:rsid w:val="001C58F4"/>
    <w:rsid w:val="001D0302"/>
    <w:rsid w:val="001D0410"/>
    <w:rsid w:val="001D0BBF"/>
    <w:rsid w:val="001D4710"/>
    <w:rsid w:val="001D4A5D"/>
    <w:rsid w:val="001D5AC8"/>
    <w:rsid w:val="001E0108"/>
    <w:rsid w:val="001E1117"/>
    <w:rsid w:val="001E38EE"/>
    <w:rsid w:val="001E4E20"/>
    <w:rsid w:val="001E5908"/>
    <w:rsid w:val="001E6A68"/>
    <w:rsid w:val="001E7080"/>
    <w:rsid w:val="001F1A02"/>
    <w:rsid w:val="001F3EA7"/>
    <w:rsid w:val="001F4708"/>
    <w:rsid w:val="001F6228"/>
    <w:rsid w:val="001F7796"/>
    <w:rsid w:val="00201241"/>
    <w:rsid w:val="0020420D"/>
    <w:rsid w:val="0021028E"/>
    <w:rsid w:val="00210698"/>
    <w:rsid w:val="002129D1"/>
    <w:rsid w:val="00215DD9"/>
    <w:rsid w:val="00217E5C"/>
    <w:rsid w:val="00220312"/>
    <w:rsid w:val="0022320F"/>
    <w:rsid w:val="0022376B"/>
    <w:rsid w:val="002249A1"/>
    <w:rsid w:val="00225113"/>
    <w:rsid w:val="00225922"/>
    <w:rsid w:val="002267BE"/>
    <w:rsid w:val="00227F97"/>
    <w:rsid w:val="00230A51"/>
    <w:rsid w:val="00233096"/>
    <w:rsid w:val="00233934"/>
    <w:rsid w:val="00236584"/>
    <w:rsid w:val="002372AA"/>
    <w:rsid w:val="00244F38"/>
    <w:rsid w:val="00245419"/>
    <w:rsid w:val="00245444"/>
    <w:rsid w:val="00245558"/>
    <w:rsid w:val="00245B02"/>
    <w:rsid w:val="00250C13"/>
    <w:rsid w:val="00251E8C"/>
    <w:rsid w:val="00251F6E"/>
    <w:rsid w:val="0025531E"/>
    <w:rsid w:val="00256178"/>
    <w:rsid w:val="002565B9"/>
    <w:rsid w:val="00256C02"/>
    <w:rsid w:val="00257E4C"/>
    <w:rsid w:val="00265960"/>
    <w:rsid w:val="00267B38"/>
    <w:rsid w:val="00271095"/>
    <w:rsid w:val="002716BD"/>
    <w:rsid w:val="00273767"/>
    <w:rsid w:val="00273A34"/>
    <w:rsid w:val="00273D61"/>
    <w:rsid w:val="00274532"/>
    <w:rsid w:val="00274DED"/>
    <w:rsid w:val="002761C6"/>
    <w:rsid w:val="00276A9B"/>
    <w:rsid w:val="00280F99"/>
    <w:rsid w:val="002918A4"/>
    <w:rsid w:val="002958D5"/>
    <w:rsid w:val="00297960"/>
    <w:rsid w:val="002A0D8D"/>
    <w:rsid w:val="002A160F"/>
    <w:rsid w:val="002A2BB2"/>
    <w:rsid w:val="002A45C4"/>
    <w:rsid w:val="002A5DA7"/>
    <w:rsid w:val="002A7383"/>
    <w:rsid w:val="002A7C70"/>
    <w:rsid w:val="002B27D4"/>
    <w:rsid w:val="002B2CAA"/>
    <w:rsid w:val="002B51CF"/>
    <w:rsid w:val="002B6755"/>
    <w:rsid w:val="002B75A3"/>
    <w:rsid w:val="002C1475"/>
    <w:rsid w:val="002C2B8E"/>
    <w:rsid w:val="002C40FE"/>
    <w:rsid w:val="002C4433"/>
    <w:rsid w:val="002C6CCD"/>
    <w:rsid w:val="002C7604"/>
    <w:rsid w:val="002C7B4F"/>
    <w:rsid w:val="002D16D7"/>
    <w:rsid w:val="002D6653"/>
    <w:rsid w:val="002D780A"/>
    <w:rsid w:val="002E176D"/>
    <w:rsid w:val="002E2239"/>
    <w:rsid w:val="002E2570"/>
    <w:rsid w:val="002E33B4"/>
    <w:rsid w:val="002E4E1F"/>
    <w:rsid w:val="002F1379"/>
    <w:rsid w:val="002F7FE2"/>
    <w:rsid w:val="0030011E"/>
    <w:rsid w:val="00300593"/>
    <w:rsid w:val="00301F4C"/>
    <w:rsid w:val="003042F0"/>
    <w:rsid w:val="003050FE"/>
    <w:rsid w:val="00305798"/>
    <w:rsid w:val="00312FAC"/>
    <w:rsid w:val="00313967"/>
    <w:rsid w:val="003144C0"/>
    <w:rsid w:val="003174C9"/>
    <w:rsid w:val="00321871"/>
    <w:rsid w:val="003225DD"/>
    <w:rsid w:val="00322B7C"/>
    <w:rsid w:val="00323BBE"/>
    <w:rsid w:val="003249DF"/>
    <w:rsid w:val="0032642A"/>
    <w:rsid w:val="003269F7"/>
    <w:rsid w:val="0032761C"/>
    <w:rsid w:val="00331FB3"/>
    <w:rsid w:val="0033308E"/>
    <w:rsid w:val="00333730"/>
    <w:rsid w:val="00334807"/>
    <w:rsid w:val="00334980"/>
    <w:rsid w:val="00340548"/>
    <w:rsid w:val="00340CC5"/>
    <w:rsid w:val="00341A3B"/>
    <w:rsid w:val="00347526"/>
    <w:rsid w:val="003517F0"/>
    <w:rsid w:val="00352554"/>
    <w:rsid w:val="00353B1C"/>
    <w:rsid w:val="00357146"/>
    <w:rsid w:val="0036157E"/>
    <w:rsid w:val="00364730"/>
    <w:rsid w:val="0036490C"/>
    <w:rsid w:val="00364B50"/>
    <w:rsid w:val="00367FB8"/>
    <w:rsid w:val="0037184B"/>
    <w:rsid w:val="00371B07"/>
    <w:rsid w:val="00372DBC"/>
    <w:rsid w:val="00373226"/>
    <w:rsid w:val="003740C3"/>
    <w:rsid w:val="00375400"/>
    <w:rsid w:val="003764AC"/>
    <w:rsid w:val="003779C0"/>
    <w:rsid w:val="0038068C"/>
    <w:rsid w:val="0038110B"/>
    <w:rsid w:val="003835C7"/>
    <w:rsid w:val="0038366A"/>
    <w:rsid w:val="0038762D"/>
    <w:rsid w:val="00387CD9"/>
    <w:rsid w:val="00390861"/>
    <w:rsid w:val="00391413"/>
    <w:rsid w:val="003951F7"/>
    <w:rsid w:val="00397352"/>
    <w:rsid w:val="003A04F1"/>
    <w:rsid w:val="003A05B1"/>
    <w:rsid w:val="003A10BD"/>
    <w:rsid w:val="003A1A7A"/>
    <w:rsid w:val="003A450E"/>
    <w:rsid w:val="003A5437"/>
    <w:rsid w:val="003A7DA1"/>
    <w:rsid w:val="003B092F"/>
    <w:rsid w:val="003B0D74"/>
    <w:rsid w:val="003B4EF0"/>
    <w:rsid w:val="003C0EA9"/>
    <w:rsid w:val="003C12A7"/>
    <w:rsid w:val="003C395D"/>
    <w:rsid w:val="003C6AA0"/>
    <w:rsid w:val="003C72EB"/>
    <w:rsid w:val="003C7822"/>
    <w:rsid w:val="003D02C6"/>
    <w:rsid w:val="003D1C70"/>
    <w:rsid w:val="003D483E"/>
    <w:rsid w:val="003D518A"/>
    <w:rsid w:val="003D53AC"/>
    <w:rsid w:val="003E1BE6"/>
    <w:rsid w:val="003E6C26"/>
    <w:rsid w:val="003E6EC2"/>
    <w:rsid w:val="003F0846"/>
    <w:rsid w:val="003F0C4D"/>
    <w:rsid w:val="003F4495"/>
    <w:rsid w:val="003F5DFA"/>
    <w:rsid w:val="003F6CCB"/>
    <w:rsid w:val="004002A4"/>
    <w:rsid w:val="00402B1A"/>
    <w:rsid w:val="004113A0"/>
    <w:rsid w:val="00412461"/>
    <w:rsid w:val="0041476D"/>
    <w:rsid w:val="00420B6F"/>
    <w:rsid w:val="00420D77"/>
    <w:rsid w:val="00422837"/>
    <w:rsid w:val="00425160"/>
    <w:rsid w:val="00426144"/>
    <w:rsid w:val="00427C67"/>
    <w:rsid w:val="0043038D"/>
    <w:rsid w:val="00430D12"/>
    <w:rsid w:val="00440881"/>
    <w:rsid w:val="004429AA"/>
    <w:rsid w:val="00442BAD"/>
    <w:rsid w:val="00443603"/>
    <w:rsid w:val="004445DC"/>
    <w:rsid w:val="0044554C"/>
    <w:rsid w:val="00446D38"/>
    <w:rsid w:val="00452216"/>
    <w:rsid w:val="004531E4"/>
    <w:rsid w:val="00455E2E"/>
    <w:rsid w:val="00456A77"/>
    <w:rsid w:val="00460D83"/>
    <w:rsid w:val="00461815"/>
    <w:rsid w:val="00463A36"/>
    <w:rsid w:val="00466B34"/>
    <w:rsid w:val="00471A72"/>
    <w:rsid w:val="00473872"/>
    <w:rsid w:val="004743E4"/>
    <w:rsid w:val="004809FB"/>
    <w:rsid w:val="0048286F"/>
    <w:rsid w:val="00482B36"/>
    <w:rsid w:val="00484506"/>
    <w:rsid w:val="00486A72"/>
    <w:rsid w:val="00486BFB"/>
    <w:rsid w:val="00491AC3"/>
    <w:rsid w:val="00492701"/>
    <w:rsid w:val="00492997"/>
    <w:rsid w:val="00492C95"/>
    <w:rsid w:val="00493E8B"/>
    <w:rsid w:val="00494887"/>
    <w:rsid w:val="00495E98"/>
    <w:rsid w:val="004972EF"/>
    <w:rsid w:val="004A055C"/>
    <w:rsid w:val="004A3F4E"/>
    <w:rsid w:val="004A5053"/>
    <w:rsid w:val="004A638D"/>
    <w:rsid w:val="004A7AF9"/>
    <w:rsid w:val="004B1155"/>
    <w:rsid w:val="004B1E82"/>
    <w:rsid w:val="004B3246"/>
    <w:rsid w:val="004B3CF6"/>
    <w:rsid w:val="004B5041"/>
    <w:rsid w:val="004B53BC"/>
    <w:rsid w:val="004C1E8F"/>
    <w:rsid w:val="004C23A2"/>
    <w:rsid w:val="004C4E4E"/>
    <w:rsid w:val="004D03CA"/>
    <w:rsid w:val="004D4620"/>
    <w:rsid w:val="004D4D2D"/>
    <w:rsid w:val="004D5F77"/>
    <w:rsid w:val="004D64D5"/>
    <w:rsid w:val="004D7657"/>
    <w:rsid w:val="004E0B77"/>
    <w:rsid w:val="004E1E75"/>
    <w:rsid w:val="004E22C3"/>
    <w:rsid w:val="004E326F"/>
    <w:rsid w:val="004E394E"/>
    <w:rsid w:val="004E4F0D"/>
    <w:rsid w:val="004E522E"/>
    <w:rsid w:val="004E5351"/>
    <w:rsid w:val="004E5EAB"/>
    <w:rsid w:val="004E66C6"/>
    <w:rsid w:val="004E68D5"/>
    <w:rsid w:val="004F0931"/>
    <w:rsid w:val="004F0F4D"/>
    <w:rsid w:val="004F4EFD"/>
    <w:rsid w:val="004F5EAC"/>
    <w:rsid w:val="004F71C4"/>
    <w:rsid w:val="004F78D1"/>
    <w:rsid w:val="00501D7F"/>
    <w:rsid w:val="00502A3A"/>
    <w:rsid w:val="005037BB"/>
    <w:rsid w:val="0050388E"/>
    <w:rsid w:val="005061A2"/>
    <w:rsid w:val="00507DA6"/>
    <w:rsid w:val="0051151E"/>
    <w:rsid w:val="005126F8"/>
    <w:rsid w:val="00514431"/>
    <w:rsid w:val="005150FC"/>
    <w:rsid w:val="0051638C"/>
    <w:rsid w:val="00521810"/>
    <w:rsid w:val="00521A7F"/>
    <w:rsid w:val="00523B51"/>
    <w:rsid w:val="00526440"/>
    <w:rsid w:val="0053095B"/>
    <w:rsid w:val="00531EA2"/>
    <w:rsid w:val="00533386"/>
    <w:rsid w:val="00533661"/>
    <w:rsid w:val="00533C18"/>
    <w:rsid w:val="00535B68"/>
    <w:rsid w:val="0053649B"/>
    <w:rsid w:val="0053734E"/>
    <w:rsid w:val="00541708"/>
    <w:rsid w:val="00542579"/>
    <w:rsid w:val="00546D77"/>
    <w:rsid w:val="005508EC"/>
    <w:rsid w:val="00551571"/>
    <w:rsid w:val="00552C7E"/>
    <w:rsid w:val="0055375E"/>
    <w:rsid w:val="00554534"/>
    <w:rsid w:val="00557A6A"/>
    <w:rsid w:val="00560892"/>
    <w:rsid w:val="0056189A"/>
    <w:rsid w:val="00561C49"/>
    <w:rsid w:val="005647E2"/>
    <w:rsid w:val="0056567B"/>
    <w:rsid w:val="00571F85"/>
    <w:rsid w:val="00572BD5"/>
    <w:rsid w:val="00575499"/>
    <w:rsid w:val="00577EC9"/>
    <w:rsid w:val="005811AF"/>
    <w:rsid w:val="00581C36"/>
    <w:rsid w:val="00582303"/>
    <w:rsid w:val="00582DEE"/>
    <w:rsid w:val="0058349B"/>
    <w:rsid w:val="00583D05"/>
    <w:rsid w:val="00584213"/>
    <w:rsid w:val="00590442"/>
    <w:rsid w:val="00590A06"/>
    <w:rsid w:val="00590FFC"/>
    <w:rsid w:val="00591212"/>
    <w:rsid w:val="00591AE5"/>
    <w:rsid w:val="005972B8"/>
    <w:rsid w:val="005A1C0B"/>
    <w:rsid w:val="005A66B6"/>
    <w:rsid w:val="005B16C7"/>
    <w:rsid w:val="005B4E56"/>
    <w:rsid w:val="005B6160"/>
    <w:rsid w:val="005B6637"/>
    <w:rsid w:val="005C4EF5"/>
    <w:rsid w:val="005C6075"/>
    <w:rsid w:val="005C6A5D"/>
    <w:rsid w:val="005D2FEF"/>
    <w:rsid w:val="005D5B2D"/>
    <w:rsid w:val="005D64F1"/>
    <w:rsid w:val="005D6A22"/>
    <w:rsid w:val="005D6D93"/>
    <w:rsid w:val="005D72A5"/>
    <w:rsid w:val="005D76BF"/>
    <w:rsid w:val="005E1283"/>
    <w:rsid w:val="005E2561"/>
    <w:rsid w:val="005E2946"/>
    <w:rsid w:val="005E3A8B"/>
    <w:rsid w:val="005E3E10"/>
    <w:rsid w:val="005E5EDB"/>
    <w:rsid w:val="005E6967"/>
    <w:rsid w:val="005F30BD"/>
    <w:rsid w:val="005F45FE"/>
    <w:rsid w:val="005F7450"/>
    <w:rsid w:val="005F7DE7"/>
    <w:rsid w:val="005F7E10"/>
    <w:rsid w:val="0060099A"/>
    <w:rsid w:val="006010EE"/>
    <w:rsid w:val="00601FCB"/>
    <w:rsid w:val="00602077"/>
    <w:rsid w:val="00604EAE"/>
    <w:rsid w:val="006059CA"/>
    <w:rsid w:val="006062F7"/>
    <w:rsid w:val="00607E82"/>
    <w:rsid w:val="00614DE2"/>
    <w:rsid w:val="006155F2"/>
    <w:rsid w:val="00617413"/>
    <w:rsid w:val="00620688"/>
    <w:rsid w:val="00621214"/>
    <w:rsid w:val="00622CE0"/>
    <w:rsid w:val="00623836"/>
    <w:rsid w:val="00624BD8"/>
    <w:rsid w:val="00625F58"/>
    <w:rsid w:val="00626128"/>
    <w:rsid w:val="00626AC1"/>
    <w:rsid w:val="00627143"/>
    <w:rsid w:val="0063054D"/>
    <w:rsid w:val="00630585"/>
    <w:rsid w:val="006316E6"/>
    <w:rsid w:val="0063281F"/>
    <w:rsid w:val="00632F75"/>
    <w:rsid w:val="0063382E"/>
    <w:rsid w:val="00635913"/>
    <w:rsid w:val="00637A18"/>
    <w:rsid w:val="006411CB"/>
    <w:rsid w:val="00647028"/>
    <w:rsid w:val="006528C2"/>
    <w:rsid w:val="0065374E"/>
    <w:rsid w:val="00653A6B"/>
    <w:rsid w:val="00654E07"/>
    <w:rsid w:val="00656A82"/>
    <w:rsid w:val="00660CD2"/>
    <w:rsid w:val="00661EE4"/>
    <w:rsid w:val="006630CE"/>
    <w:rsid w:val="00663ECE"/>
    <w:rsid w:val="006647BF"/>
    <w:rsid w:val="006664D9"/>
    <w:rsid w:val="00671C39"/>
    <w:rsid w:val="0067283C"/>
    <w:rsid w:val="0067348B"/>
    <w:rsid w:val="00677A16"/>
    <w:rsid w:val="00680259"/>
    <w:rsid w:val="00682D66"/>
    <w:rsid w:val="00683235"/>
    <w:rsid w:val="006833C1"/>
    <w:rsid w:val="006848A5"/>
    <w:rsid w:val="00690781"/>
    <w:rsid w:val="006911C8"/>
    <w:rsid w:val="00691D7E"/>
    <w:rsid w:val="00694075"/>
    <w:rsid w:val="006975DE"/>
    <w:rsid w:val="00697904"/>
    <w:rsid w:val="006A0343"/>
    <w:rsid w:val="006A20D8"/>
    <w:rsid w:val="006A3847"/>
    <w:rsid w:val="006A4027"/>
    <w:rsid w:val="006A4922"/>
    <w:rsid w:val="006A65D0"/>
    <w:rsid w:val="006A7FD5"/>
    <w:rsid w:val="006B0EE4"/>
    <w:rsid w:val="006B179F"/>
    <w:rsid w:val="006B1ED7"/>
    <w:rsid w:val="006B2B95"/>
    <w:rsid w:val="006B340F"/>
    <w:rsid w:val="006B5B2D"/>
    <w:rsid w:val="006B5F33"/>
    <w:rsid w:val="006C1720"/>
    <w:rsid w:val="006C3B94"/>
    <w:rsid w:val="006C3F07"/>
    <w:rsid w:val="006C6290"/>
    <w:rsid w:val="006C7500"/>
    <w:rsid w:val="006C7F13"/>
    <w:rsid w:val="006D1E33"/>
    <w:rsid w:val="006D3C89"/>
    <w:rsid w:val="006D3F26"/>
    <w:rsid w:val="006D3FFB"/>
    <w:rsid w:val="006D4124"/>
    <w:rsid w:val="006D597D"/>
    <w:rsid w:val="006D630F"/>
    <w:rsid w:val="006D654A"/>
    <w:rsid w:val="006D775F"/>
    <w:rsid w:val="006E1AF1"/>
    <w:rsid w:val="006E2570"/>
    <w:rsid w:val="006E39F2"/>
    <w:rsid w:val="006E3CCE"/>
    <w:rsid w:val="006E445F"/>
    <w:rsid w:val="006E55C7"/>
    <w:rsid w:val="007003A3"/>
    <w:rsid w:val="00700FD0"/>
    <w:rsid w:val="00701375"/>
    <w:rsid w:val="007026BC"/>
    <w:rsid w:val="0070339F"/>
    <w:rsid w:val="007054EB"/>
    <w:rsid w:val="00707C83"/>
    <w:rsid w:val="00707CC6"/>
    <w:rsid w:val="00711097"/>
    <w:rsid w:val="00716BFF"/>
    <w:rsid w:val="0071757D"/>
    <w:rsid w:val="00717B1D"/>
    <w:rsid w:val="007208CC"/>
    <w:rsid w:val="0072218E"/>
    <w:rsid w:val="00722F34"/>
    <w:rsid w:val="00730E87"/>
    <w:rsid w:val="00731934"/>
    <w:rsid w:val="0073197B"/>
    <w:rsid w:val="007406BC"/>
    <w:rsid w:val="00741F93"/>
    <w:rsid w:val="007431F8"/>
    <w:rsid w:val="00743548"/>
    <w:rsid w:val="00743602"/>
    <w:rsid w:val="00743A8F"/>
    <w:rsid w:val="0074410E"/>
    <w:rsid w:val="00744385"/>
    <w:rsid w:val="0074534D"/>
    <w:rsid w:val="0074587A"/>
    <w:rsid w:val="00747CDD"/>
    <w:rsid w:val="007537AD"/>
    <w:rsid w:val="00753976"/>
    <w:rsid w:val="0075592D"/>
    <w:rsid w:val="007567A8"/>
    <w:rsid w:val="007574A9"/>
    <w:rsid w:val="00757832"/>
    <w:rsid w:val="00757DE4"/>
    <w:rsid w:val="00761C9B"/>
    <w:rsid w:val="00762EB0"/>
    <w:rsid w:val="00764E00"/>
    <w:rsid w:val="00764F51"/>
    <w:rsid w:val="007657EC"/>
    <w:rsid w:val="007673AF"/>
    <w:rsid w:val="007676DD"/>
    <w:rsid w:val="00770179"/>
    <w:rsid w:val="00771170"/>
    <w:rsid w:val="007721C3"/>
    <w:rsid w:val="00773B25"/>
    <w:rsid w:val="00774E01"/>
    <w:rsid w:val="007752D7"/>
    <w:rsid w:val="00775CBB"/>
    <w:rsid w:val="00783B93"/>
    <w:rsid w:val="0078518E"/>
    <w:rsid w:val="007860B2"/>
    <w:rsid w:val="007863DD"/>
    <w:rsid w:val="00790C76"/>
    <w:rsid w:val="00791CB9"/>
    <w:rsid w:val="007965BA"/>
    <w:rsid w:val="00797FD1"/>
    <w:rsid w:val="007A1EEF"/>
    <w:rsid w:val="007A3464"/>
    <w:rsid w:val="007A3D0F"/>
    <w:rsid w:val="007A5134"/>
    <w:rsid w:val="007A5913"/>
    <w:rsid w:val="007A6986"/>
    <w:rsid w:val="007A6ECA"/>
    <w:rsid w:val="007B1159"/>
    <w:rsid w:val="007B1DBF"/>
    <w:rsid w:val="007B703F"/>
    <w:rsid w:val="007B777D"/>
    <w:rsid w:val="007C0355"/>
    <w:rsid w:val="007C270A"/>
    <w:rsid w:val="007C4D1B"/>
    <w:rsid w:val="007C4D66"/>
    <w:rsid w:val="007C56AF"/>
    <w:rsid w:val="007C6CB3"/>
    <w:rsid w:val="007D3FDE"/>
    <w:rsid w:val="007D64B6"/>
    <w:rsid w:val="007D74F1"/>
    <w:rsid w:val="007E297D"/>
    <w:rsid w:val="007E4180"/>
    <w:rsid w:val="007E6A0D"/>
    <w:rsid w:val="007F419C"/>
    <w:rsid w:val="007F4243"/>
    <w:rsid w:val="007F510D"/>
    <w:rsid w:val="00802397"/>
    <w:rsid w:val="00803146"/>
    <w:rsid w:val="008054D5"/>
    <w:rsid w:val="0081035D"/>
    <w:rsid w:val="00811508"/>
    <w:rsid w:val="008126CA"/>
    <w:rsid w:val="00813892"/>
    <w:rsid w:val="0081651C"/>
    <w:rsid w:val="00820325"/>
    <w:rsid w:val="00820503"/>
    <w:rsid w:val="00822544"/>
    <w:rsid w:val="00824D06"/>
    <w:rsid w:val="00826415"/>
    <w:rsid w:val="0083280D"/>
    <w:rsid w:val="00832EF8"/>
    <w:rsid w:val="0083323B"/>
    <w:rsid w:val="0083349A"/>
    <w:rsid w:val="00833B2D"/>
    <w:rsid w:val="00836B29"/>
    <w:rsid w:val="0083757D"/>
    <w:rsid w:val="00837950"/>
    <w:rsid w:val="00837D67"/>
    <w:rsid w:val="008414D4"/>
    <w:rsid w:val="00841C68"/>
    <w:rsid w:val="00853708"/>
    <w:rsid w:val="00853C73"/>
    <w:rsid w:val="00854D16"/>
    <w:rsid w:val="008562AA"/>
    <w:rsid w:val="008577BD"/>
    <w:rsid w:val="00857B19"/>
    <w:rsid w:val="00861D1D"/>
    <w:rsid w:val="00862017"/>
    <w:rsid w:val="00862323"/>
    <w:rsid w:val="00863D2B"/>
    <w:rsid w:val="00864DF1"/>
    <w:rsid w:val="0086696D"/>
    <w:rsid w:val="00871332"/>
    <w:rsid w:val="0087342C"/>
    <w:rsid w:val="00873652"/>
    <w:rsid w:val="00873AE7"/>
    <w:rsid w:val="00873C76"/>
    <w:rsid w:val="0088203B"/>
    <w:rsid w:val="008826AE"/>
    <w:rsid w:val="00882B71"/>
    <w:rsid w:val="0088354E"/>
    <w:rsid w:val="00884DB3"/>
    <w:rsid w:val="00884F97"/>
    <w:rsid w:val="008852E4"/>
    <w:rsid w:val="00885557"/>
    <w:rsid w:val="00886531"/>
    <w:rsid w:val="008871C0"/>
    <w:rsid w:val="00887389"/>
    <w:rsid w:val="0089076F"/>
    <w:rsid w:val="008917FE"/>
    <w:rsid w:val="008958C9"/>
    <w:rsid w:val="00895A60"/>
    <w:rsid w:val="008A00DE"/>
    <w:rsid w:val="008A0573"/>
    <w:rsid w:val="008A05F4"/>
    <w:rsid w:val="008A14C9"/>
    <w:rsid w:val="008A1C84"/>
    <w:rsid w:val="008A1CD8"/>
    <w:rsid w:val="008A296E"/>
    <w:rsid w:val="008A3721"/>
    <w:rsid w:val="008B0EB6"/>
    <w:rsid w:val="008B1563"/>
    <w:rsid w:val="008B2182"/>
    <w:rsid w:val="008B2311"/>
    <w:rsid w:val="008B436F"/>
    <w:rsid w:val="008B43E9"/>
    <w:rsid w:val="008B45BA"/>
    <w:rsid w:val="008B4B00"/>
    <w:rsid w:val="008B605F"/>
    <w:rsid w:val="008B6DCB"/>
    <w:rsid w:val="008C37C5"/>
    <w:rsid w:val="008C624E"/>
    <w:rsid w:val="008C76E9"/>
    <w:rsid w:val="008D14D9"/>
    <w:rsid w:val="008D1EFE"/>
    <w:rsid w:val="008D59AB"/>
    <w:rsid w:val="008E12A9"/>
    <w:rsid w:val="008E1FA2"/>
    <w:rsid w:val="008E3570"/>
    <w:rsid w:val="008E4C66"/>
    <w:rsid w:val="008E7993"/>
    <w:rsid w:val="008F1823"/>
    <w:rsid w:val="008F2DA2"/>
    <w:rsid w:val="008F52A2"/>
    <w:rsid w:val="008F55A1"/>
    <w:rsid w:val="008F6935"/>
    <w:rsid w:val="008F75EF"/>
    <w:rsid w:val="0090115F"/>
    <w:rsid w:val="00901D97"/>
    <w:rsid w:val="00902AAD"/>
    <w:rsid w:val="009038BA"/>
    <w:rsid w:val="00903FC9"/>
    <w:rsid w:val="0091001E"/>
    <w:rsid w:val="0091330E"/>
    <w:rsid w:val="00915A9F"/>
    <w:rsid w:val="009208A9"/>
    <w:rsid w:val="00920D85"/>
    <w:rsid w:val="0092182F"/>
    <w:rsid w:val="009228F9"/>
    <w:rsid w:val="00923599"/>
    <w:rsid w:val="009257BD"/>
    <w:rsid w:val="00931DE0"/>
    <w:rsid w:val="00935385"/>
    <w:rsid w:val="0093559E"/>
    <w:rsid w:val="00937E67"/>
    <w:rsid w:val="00940149"/>
    <w:rsid w:val="0094058D"/>
    <w:rsid w:val="00940C83"/>
    <w:rsid w:val="0094128C"/>
    <w:rsid w:val="00942B76"/>
    <w:rsid w:val="00943E24"/>
    <w:rsid w:val="00944376"/>
    <w:rsid w:val="00947E1F"/>
    <w:rsid w:val="0095067C"/>
    <w:rsid w:val="00950C60"/>
    <w:rsid w:val="00951867"/>
    <w:rsid w:val="00954387"/>
    <w:rsid w:val="0095657C"/>
    <w:rsid w:val="00961CB5"/>
    <w:rsid w:val="00963CEC"/>
    <w:rsid w:val="00964E7B"/>
    <w:rsid w:val="0096580F"/>
    <w:rsid w:val="00974CC0"/>
    <w:rsid w:val="009772DC"/>
    <w:rsid w:val="0097735C"/>
    <w:rsid w:val="00980643"/>
    <w:rsid w:val="009843F3"/>
    <w:rsid w:val="00985EC0"/>
    <w:rsid w:val="00990134"/>
    <w:rsid w:val="00990D58"/>
    <w:rsid w:val="00991A9E"/>
    <w:rsid w:val="0099276B"/>
    <w:rsid w:val="009939E0"/>
    <w:rsid w:val="00996062"/>
    <w:rsid w:val="00997342"/>
    <w:rsid w:val="00997B85"/>
    <w:rsid w:val="009A0F49"/>
    <w:rsid w:val="009A3CD0"/>
    <w:rsid w:val="009A4B51"/>
    <w:rsid w:val="009A4BA7"/>
    <w:rsid w:val="009A7EFF"/>
    <w:rsid w:val="009B2B44"/>
    <w:rsid w:val="009B5106"/>
    <w:rsid w:val="009B57F5"/>
    <w:rsid w:val="009B6D20"/>
    <w:rsid w:val="009B75B9"/>
    <w:rsid w:val="009B77A9"/>
    <w:rsid w:val="009C08D8"/>
    <w:rsid w:val="009C0FEE"/>
    <w:rsid w:val="009C30E1"/>
    <w:rsid w:val="009D5B8F"/>
    <w:rsid w:val="009E05A9"/>
    <w:rsid w:val="009E1CDA"/>
    <w:rsid w:val="009E23BF"/>
    <w:rsid w:val="009E35E2"/>
    <w:rsid w:val="009E5BC3"/>
    <w:rsid w:val="009E6101"/>
    <w:rsid w:val="009E7ED2"/>
    <w:rsid w:val="009F0699"/>
    <w:rsid w:val="009F407C"/>
    <w:rsid w:val="009F55F9"/>
    <w:rsid w:val="009F5D60"/>
    <w:rsid w:val="009F6669"/>
    <w:rsid w:val="009F680C"/>
    <w:rsid w:val="009F6A92"/>
    <w:rsid w:val="009F7551"/>
    <w:rsid w:val="00A009C4"/>
    <w:rsid w:val="00A10FD7"/>
    <w:rsid w:val="00A11D56"/>
    <w:rsid w:val="00A1307C"/>
    <w:rsid w:val="00A14534"/>
    <w:rsid w:val="00A2293E"/>
    <w:rsid w:val="00A23010"/>
    <w:rsid w:val="00A24B24"/>
    <w:rsid w:val="00A25637"/>
    <w:rsid w:val="00A25B95"/>
    <w:rsid w:val="00A25CBF"/>
    <w:rsid w:val="00A302A4"/>
    <w:rsid w:val="00A32EAA"/>
    <w:rsid w:val="00A33253"/>
    <w:rsid w:val="00A364B4"/>
    <w:rsid w:val="00A412B6"/>
    <w:rsid w:val="00A4435C"/>
    <w:rsid w:val="00A4562D"/>
    <w:rsid w:val="00A503B4"/>
    <w:rsid w:val="00A5205B"/>
    <w:rsid w:val="00A54B31"/>
    <w:rsid w:val="00A5727A"/>
    <w:rsid w:val="00A57331"/>
    <w:rsid w:val="00A63879"/>
    <w:rsid w:val="00A73C0C"/>
    <w:rsid w:val="00A806CB"/>
    <w:rsid w:val="00A8389E"/>
    <w:rsid w:val="00A83AA2"/>
    <w:rsid w:val="00A87A2D"/>
    <w:rsid w:val="00A87A5A"/>
    <w:rsid w:val="00A91781"/>
    <w:rsid w:val="00A95A86"/>
    <w:rsid w:val="00AA3968"/>
    <w:rsid w:val="00AA4113"/>
    <w:rsid w:val="00AA62A5"/>
    <w:rsid w:val="00AA66BF"/>
    <w:rsid w:val="00AA6708"/>
    <w:rsid w:val="00AA72B5"/>
    <w:rsid w:val="00AB03B7"/>
    <w:rsid w:val="00AB0BB3"/>
    <w:rsid w:val="00AB110F"/>
    <w:rsid w:val="00AB338A"/>
    <w:rsid w:val="00AB3518"/>
    <w:rsid w:val="00AB3D21"/>
    <w:rsid w:val="00AB4752"/>
    <w:rsid w:val="00AB549C"/>
    <w:rsid w:val="00AC0A20"/>
    <w:rsid w:val="00AC0B67"/>
    <w:rsid w:val="00AC1089"/>
    <w:rsid w:val="00AC1FC3"/>
    <w:rsid w:val="00AC38B9"/>
    <w:rsid w:val="00AC483F"/>
    <w:rsid w:val="00AC611C"/>
    <w:rsid w:val="00AD0744"/>
    <w:rsid w:val="00AD1367"/>
    <w:rsid w:val="00AD1A98"/>
    <w:rsid w:val="00AD3C6D"/>
    <w:rsid w:val="00AD6A5B"/>
    <w:rsid w:val="00AD7A92"/>
    <w:rsid w:val="00AE1006"/>
    <w:rsid w:val="00AE3F75"/>
    <w:rsid w:val="00AE3F8B"/>
    <w:rsid w:val="00AE41B1"/>
    <w:rsid w:val="00AE5685"/>
    <w:rsid w:val="00AF3800"/>
    <w:rsid w:val="00AF3AA4"/>
    <w:rsid w:val="00AF6414"/>
    <w:rsid w:val="00B0131D"/>
    <w:rsid w:val="00B0254F"/>
    <w:rsid w:val="00B06EA4"/>
    <w:rsid w:val="00B1468D"/>
    <w:rsid w:val="00B15C44"/>
    <w:rsid w:val="00B16C20"/>
    <w:rsid w:val="00B21EB9"/>
    <w:rsid w:val="00B2252D"/>
    <w:rsid w:val="00B22F01"/>
    <w:rsid w:val="00B22F5A"/>
    <w:rsid w:val="00B233FD"/>
    <w:rsid w:val="00B2508B"/>
    <w:rsid w:val="00B2566B"/>
    <w:rsid w:val="00B261E5"/>
    <w:rsid w:val="00B301DE"/>
    <w:rsid w:val="00B34C26"/>
    <w:rsid w:val="00B406F8"/>
    <w:rsid w:val="00B415C8"/>
    <w:rsid w:val="00B41C7D"/>
    <w:rsid w:val="00B43EC3"/>
    <w:rsid w:val="00B50867"/>
    <w:rsid w:val="00B53453"/>
    <w:rsid w:val="00B53CDC"/>
    <w:rsid w:val="00B558DB"/>
    <w:rsid w:val="00B562BD"/>
    <w:rsid w:val="00B57C3E"/>
    <w:rsid w:val="00B6091B"/>
    <w:rsid w:val="00B63721"/>
    <w:rsid w:val="00B638FF"/>
    <w:rsid w:val="00B63FC9"/>
    <w:rsid w:val="00B643FD"/>
    <w:rsid w:val="00B644F2"/>
    <w:rsid w:val="00B64510"/>
    <w:rsid w:val="00B658A0"/>
    <w:rsid w:val="00B72693"/>
    <w:rsid w:val="00B74BD3"/>
    <w:rsid w:val="00B74EDC"/>
    <w:rsid w:val="00B755BF"/>
    <w:rsid w:val="00B76C24"/>
    <w:rsid w:val="00B80F68"/>
    <w:rsid w:val="00B81C2A"/>
    <w:rsid w:val="00B8230C"/>
    <w:rsid w:val="00B86353"/>
    <w:rsid w:val="00B90B32"/>
    <w:rsid w:val="00B91233"/>
    <w:rsid w:val="00B9164E"/>
    <w:rsid w:val="00B91796"/>
    <w:rsid w:val="00B91FC1"/>
    <w:rsid w:val="00B924D7"/>
    <w:rsid w:val="00B9283B"/>
    <w:rsid w:val="00B936E7"/>
    <w:rsid w:val="00B942A2"/>
    <w:rsid w:val="00B95929"/>
    <w:rsid w:val="00B95C8F"/>
    <w:rsid w:val="00B96092"/>
    <w:rsid w:val="00B961D5"/>
    <w:rsid w:val="00B96998"/>
    <w:rsid w:val="00BA1303"/>
    <w:rsid w:val="00BA2F6D"/>
    <w:rsid w:val="00BA3EF9"/>
    <w:rsid w:val="00BA4BF4"/>
    <w:rsid w:val="00BA676E"/>
    <w:rsid w:val="00BA6B09"/>
    <w:rsid w:val="00BB0074"/>
    <w:rsid w:val="00BB1164"/>
    <w:rsid w:val="00BB283B"/>
    <w:rsid w:val="00BB5BA6"/>
    <w:rsid w:val="00BB6256"/>
    <w:rsid w:val="00BC6317"/>
    <w:rsid w:val="00BC6A77"/>
    <w:rsid w:val="00BC7322"/>
    <w:rsid w:val="00BD2A3E"/>
    <w:rsid w:val="00BD2B14"/>
    <w:rsid w:val="00BD336F"/>
    <w:rsid w:val="00BD348F"/>
    <w:rsid w:val="00BD3611"/>
    <w:rsid w:val="00BD4302"/>
    <w:rsid w:val="00BD481B"/>
    <w:rsid w:val="00BD55EE"/>
    <w:rsid w:val="00BE42B7"/>
    <w:rsid w:val="00BE44F1"/>
    <w:rsid w:val="00BE4F8E"/>
    <w:rsid w:val="00BE68FC"/>
    <w:rsid w:val="00BE6DDA"/>
    <w:rsid w:val="00BF23EC"/>
    <w:rsid w:val="00BF4F39"/>
    <w:rsid w:val="00BF53A2"/>
    <w:rsid w:val="00BF53AE"/>
    <w:rsid w:val="00BF581C"/>
    <w:rsid w:val="00BF6B4C"/>
    <w:rsid w:val="00BF6BFA"/>
    <w:rsid w:val="00BF7AED"/>
    <w:rsid w:val="00C00579"/>
    <w:rsid w:val="00C007AD"/>
    <w:rsid w:val="00C02F3B"/>
    <w:rsid w:val="00C040FF"/>
    <w:rsid w:val="00C04569"/>
    <w:rsid w:val="00C052A4"/>
    <w:rsid w:val="00C074C1"/>
    <w:rsid w:val="00C105A5"/>
    <w:rsid w:val="00C10851"/>
    <w:rsid w:val="00C12671"/>
    <w:rsid w:val="00C12755"/>
    <w:rsid w:val="00C17877"/>
    <w:rsid w:val="00C17F52"/>
    <w:rsid w:val="00C204F9"/>
    <w:rsid w:val="00C22D64"/>
    <w:rsid w:val="00C24B52"/>
    <w:rsid w:val="00C261F4"/>
    <w:rsid w:val="00C273BF"/>
    <w:rsid w:val="00C318D4"/>
    <w:rsid w:val="00C31DCE"/>
    <w:rsid w:val="00C32334"/>
    <w:rsid w:val="00C35D35"/>
    <w:rsid w:val="00C42363"/>
    <w:rsid w:val="00C45052"/>
    <w:rsid w:val="00C45495"/>
    <w:rsid w:val="00C45D64"/>
    <w:rsid w:val="00C463A3"/>
    <w:rsid w:val="00C5089F"/>
    <w:rsid w:val="00C51D1A"/>
    <w:rsid w:val="00C52477"/>
    <w:rsid w:val="00C53D62"/>
    <w:rsid w:val="00C53ECF"/>
    <w:rsid w:val="00C551FD"/>
    <w:rsid w:val="00C60D80"/>
    <w:rsid w:val="00C616F8"/>
    <w:rsid w:val="00C61905"/>
    <w:rsid w:val="00C62023"/>
    <w:rsid w:val="00C624ED"/>
    <w:rsid w:val="00C632E8"/>
    <w:rsid w:val="00C659A5"/>
    <w:rsid w:val="00C65FAC"/>
    <w:rsid w:val="00C67930"/>
    <w:rsid w:val="00C67A1E"/>
    <w:rsid w:val="00C67C35"/>
    <w:rsid w:val="00C70292"/>
    <w:rsid w:val="00C71703"/>
    <w:rsid w:val="00C7180B"/>
    <w:rsid w:val="00C72207"/>
    <w:rsid w:val="00C75DEB"/>
    <w:rsid w:val="00C76BCC"/>
    <w:rsid w:val="00C770D3"/>
    <w:rsid w:val="00C775B0"/>
    <w:rsid w:val="00C776D0"/>
    <w:rsid w:val="00C77783"/>
    <w:rsid w:val="00C80506"/>
    <w:rsid w:val="00C8269C"/>
    <w:rsid w:val="00C86715"/>
    <w:rsid w:val="00C86BE7"/>
    <w:rsid w:val="00C90F33"/>
    <w:rsid w:val="00C93002"/>
    <w:rsid w:val="00C93734"/>
    <w:rsid w:val="00C94B98"/>
    <w:rsid w:val="00C97324"/>
    <w:rsid w:val="00CA1776"/>
    <w:rsid w:val="00CA23CC"/>
    <w:rsid w:val="00CA4E25"/>
    <w:rsid w:val="00CA605D"/>
    <w:rsid w:val="00CA7441"/>
    <w:rsid w:val="00CA76B6"/>
    <w:rsid w:val="00CA7C10"/>
    <w:rsid w:val="00CB065B"/>
    <w:rsid w:val="00CB38D7"/>
    <w:rsid w:val="00CB737E"/>
    <w:rsid w:val="00CC074A"/>
    <w:rsid w:val="00CC11E7"/>
    <w:rsid w:val="00CC48BE"/>
    <w:rsid w:val="00CC7CD8"/>
    <w:rsid w:val="00CD010D"/>
    <w:rsid w:val="00CD1102"/>
    <w:rsid w:val="00CD1ED4"/>
    <w:rsid w:val="00CD37F3"/>
    <w:rsid w:val="00CD573F"/>
    <w:rsid w:val="00CD732F"/>
    <w:rsid w:val="00CD7A35"/>
    <w:rsid w:val="00CD7F62"/>
    <w:rsid w:val="00CE348D"/>
    <w:rsid w:val="00CE510B"/>
    <w:rsid w:val="00CE6710"/>
    <w:rsid w:val="00CE7D5B"/>
    <w:rsid w:val="00CF1431"/>
    <w:rsid w:val="00CF15D2"/>
    <w:rsid w:val="00CF167B"/>
    <w:rsid w:val="00CF3B3E"/>
    <w:rsid w:val="00CF60EE"/>
    <w:rsid w:val="00D00686"/>
    <w:rsid w:val="00D02038"/>
    <w:rsid w:val="00D03397"/>
    <w:rsid w:val="00D0404A"/>
    <w:rsid w:val="00D04ACD"/>
    <w:rsid w:val="00D07F12"/>
    <w:rsid w:val="00D1036A"/>
    <w:rsid w:val="00D12F28"/>
    <w:rsid w:val="00D142EE"/>
    <w:rsid w:val="00D145D0"/>
    <w:rsid w:val="00D1631B"/>
    <w:rsid w:val="00D17AAD"/>
    <w:rsid w:val="00D17E51"/>
    <w:rsid w:val="00D224BD"/>
    <w:rsid w:val="00D228A4"/>
    <w:rsid w:val="00D22BA2"/>
    <w:rsid w:val="00D22DDF"/>
    <w:rsid w:val="00D2352F"/>
    <w:rsid w:val="00D2363E"/>
    <w:rsid w:val="00D2723C"/>
    <w:rsid w:val="00D323B9"/>
    <w:rsid w:val="00D32C93"/>
    <w:rsid w:val="00D34FFD"/>
    <w:rsid w:val="00D37315"/>
    <w:rsid w:val="00D4055C"/>
    <w:rsid w:val="00D43B12"/>
    <w:rsid w:val="00D464EF"/>
    <w:rsid w:val="00D46979"/>
    <w:rsid w:val="00D4752A"/>
    <w:rsid w:val="00D532A8"/>
    <w:rsid w:val="00D539DE"/>
    <w:rsid w:val="00D54DA2"/>
    <w:rsid w:val="00D56FFD"/>
    <w:rsid w:val="00D61C33"/>
    <w:rsid w:val="00D62C2C"/>
    <w:rsid w:val="00D63BDF"/>
    <w:rsid w:val="00D64631"/>
    <w:rsid w:val="00D64851"/>
    <w:rsid w:val="00D67AFB"/>
    <w:rsid w:val="00D70F05"/>
    <w:rsid w:val="00D72C4B"/>
    <w:rsid w:val="00D73033"/>
    <w:rsid w:val="00D74C37"/>
    <w:rsid w:val="00D74C6F"/>
    <w:rsid w:val="00D767D1"/>
    <w:rsid w:val="00D76DE1"/>
    <w:rsid w:val="00D82B75"/>
    <w:rsid w:val="00D83C07"/>
    <w:rsid w:val="00D86931"/>
    <w:rsid w:val="00D9215B"/>
    <w:rsid w:val="00D94BB8"/>
    <w:rsid w:val="00D97716"/>
    <w:rsid w:val="00D97732"/>
    <w:rsid w:val="00DA1D94"/>
    <w:rsid w:val="00DA3353"/>
    <w:rsid w:val="00DB0ABF"/>
    <w:rsid w:val="00DB425E"/>
    <w:rsid w:val="00DB54D0"/>
    <w:rsid w:val="00DB7C37"/>
    <w:rsid w:val="00DC2729"/>
    <w:rsid w:val="00DC5075"/>
    <w:rsid w:val="00DC6C8F"/>
    <w:rsid w:val="00DC70C0"/>
    <w:rsid w:val="00DC7B90"/>
    <w:rsid w:val="00DD095A"/>
    <w:rsid w:val="00DD2863"/>
    <w:rsid w:val="00DD3E37"/>
    <w:rsid w:val="00DD766C"/>
    <w:rsid w:val="00DD7929"/>
    <w:rsid w:val="00DE13F2"/>
    <w:rsid w:val="00DE1725"/>
    <w:rsid w:val="00DE17FC"/>
    <w:rsid w:val="00DE1BF4"/>
    <w:rsid w:val="00DE2678"/>
    <w:rsid w:val="00DE47E2"/>
    <w:rsid w:val="00DE5114"/>
    <w:rsid w:val="00DE5588"/>
    <w:rsid w:val="00DE5F3A"/>
    <w:rsid w:val="00DE7B63"/>
    <w:rsid w:val="00DF0D6A"/>
    <w:rsid w:val="00DF47F1"/>
    <w:rsid w:val="00DF4FE7"/>
    <w:rsid w:val="00DF6A60"/>
    <w:rsid w:val="00E000C4"/>
    <w:rsid w:val="00E07B03"/>
    <w:rsid w:val="00E1024A"/>
    <w:rsid w:val="00E11296"/>
    <w:rsid w:val="00E12B6A"/>
    <w:rsid w:val="00E12CE1"/>
    <w:rsid w:val="00E143EA"/>
    <w:rsid w:val="00E14A00"/>
    <w:rsid w:val="00E15595"/>
    <w:rsid w:val="00E16B31"/>
    <w:rsid w:val="00E207EB"/>
    <w:rsid w:val="00E214D6"/>
    <w:rsid w:val="00E21802"/>
    <w:rsid w:val="00E22394"/>
    <w:rsid w:val="00E231F9"/>
    <w:rsid w:val="00E271B4"/>
    <w:rsid w:val="00E274AB"/>
    <w:rsid w:val="00E27882"/>
    <w:rsid w:val="00E27C93"/>
    <w:rsid w:val="00E33098"/>
    <w:rsid w:val="00E3332D"/>
    <w:rsid w:val="00E334DE"/>
    <w:rsid w:val="00E34ED3"/>
    <w:rsid w:val="00E35C95"/>
    <w:rsid w:val="00E37A50"/>
    <w:rsid w:val="00E37B2F"/>
    <w:rsid w:val="00E40EB9"/>
    <w:rsid w:val="00E410E5"/>
    <w:rsid w:val="00E429D6"/>
    <w:rsid w:val="00E43DCA"/>
    <w:rsid w:val="00E474BB"/>
    <w:rsid w:val="00E47E39"/>
    <w:rsid w:val="00E50474"/>
    <w:rsid w:val="00E5105B"/>
    <w:rsid w:val="00E516E3"/>
    <w:rsid w:val="00E51E13"/>
    <w:rsid w:val="00E52B1E"/>
    <w:rsid w:val="00E53537"/>
    <w:rsid w:val="00E544C3"/>
    <w:rsid w:val="00E562BB"/>
    <w:rsid w:val="00E57E85"/>
    <w:rsid w:val="00E63E56"/>
    <w:rsid w:val="00E6568F"/>
    <w:rsid w:val="00E66B56"/>
    <w:rsid w:val="00E71CBD"/>
    <w:rsid w:val="00E7234E"/>
    <w:rsid w:val="00E74450"/>
    <w:rsid w:val="00E76457"/>
    <w:rsid w:val="00E80FD5"/>
    <w:rsid w:val="00E8182D"/>
    <w:rsid w:val="00E81FEF"/>
    <w:rsid w:val="00E83A86"/>
    <w:rsid w:val="00E851E8"/>
    <w:rsid w:val="00E878C8"/>
    <w:rsid w:val="00E90616"/>
    <w:rsid w:val="00E944F5"/>
    <w:rsid w:val="00E94E13"/>
    <w:rsid w:val="00E95C54"/>
    <w:rsid w:val="00EA13CD"/>
    <w:rsid w:val="00EA1F62"/>
    <w:rsid w:val="00EA7211"/>
    <w:rsid w:val="00EB4C7F"/>
    <w:rsid w:val="00EB4D67"/>
    <w:rsid w:val="00EB5BA4"/>
    <w:rsid w:val="00EB76AD"/>
    <w:rsid w:val="00EC1071"/>
    <w:rsid w:val="00EC1554"/>
    <w:rsid w:val="00EC421D"/>
    <w:rsid w:val="00EC4EB8"/>
    <w:rsid w:val="00EC574D"/>
    <w:rsid w:val="00EC7D10"/>
    <w:rsid w:val="00ED06AF"/>
    <w:rsid w:val="00EE01B1"/>
    <w:rsid w:val="00EE0F4C"/>
    <w:rsid w:val="00EE0F60"/>
    <w:rsid w:val="00EE153C"/>
    <w:rsid w:val="00EE1DB0"/>
    <w:rsid w:val="00EE25B0"/>
    <w:rsid w:val="00EE2B37"/>
    <w:rsid w:val="00EE31F1"/>
    <w:rsid w:val="00EE3BB5"/>
    <w:rsid w:val="00EE60DD"/>
    <w:rsid w:val="00EE713D"/>
    <w:rsid w:val="00EF4082"/>
    <w:rsid w:val="00EF5DCB"/>
    <w:rsid w:val="00EF72E5"/>
    <w:rsid w:val="00EF7EB0"/>
    <w:rsid w:val="00F02200"/>
    <w:rsid w:val="00F03100"/>
    <w:rsid w:val="00F03865"/>
    <w:rsid w:val="00F0772B"/>
    <w:rsid w:val="00F11B9C"/>
    <w:rsid w:val="00F12B57"/>
    <w:rsid w:val="00F12B94"/>
    <w:rsid w:val="00F14689"/>
    <w:rsid w:val="00F14905"/>
    <w:rsid w:val="00F17084"/>
    <w:rsid w:val="00F2012D"/>
    <w:rsid w:val="00F22BB2"/>
    <w:rsid w:val="00F2428E"/>
    <w:rsid w:val="00F24943"/>
    <w:rsid w:val="00F24AAA"/>
    <w:rsid w:val="00F257FF"/>
    <w:rsid w:val="00F26303"/>
    <w:rsid w:val="00F2665A"/>
    <w:rsid w:val="00F3017F"/>
    <w:rsid w:val="00F302CD"/>
    <w:rsid w:val="00F311E4"/>
    <w:rsid w:val="00F32097"/>
    <w:rsid w:val="00F35771"/>
    <w:rsid w:val="00F357DC"/>
    <w:rsid w:val="00F41AFE"/>
    <w:rsid w:val="00F436E3"/>
    <w:rsid w:val="00F447FD"/>
    <w:rsid w:val="00F46BB0"/>
    <w:rsid w:val="00F476CE"/>
    <w:rsid w:val="00F47B2A"/>
    <w:rsid w:val="00F47E8D"/>
    <w:rsid w:val="00F5147A"/>
    <w:rsid w:val="00F52B7A"/>
    <w:rsid w:val="00F60CCD"/>
    <w:rsid w:val="00F646D9"/>
    <w:rsid w:val="00F64A14"/>
    <w:rsid w:val="00F665B7"/>
    <w:rsid w:val="00F67005"/>
    <w:rsid w:val="00F73A49"/>
    <w:rsid w:val="00F759A1"/>
    <w:rsid w:val="00F75ADB"/>
    <w:rsid w:val="00F76FC2"/>
    <w:rsid w:val="00F80A4A"/>
    <w:rsid w:val="00F80ED4"/>
    <w:rsid w:val="00F8287A"/>
    <w:rsid w:val="00F82A71"/>
    <w:rsid w:val="00F83064"/>
    <w:rsid w:val="00F91877"/>
    <w:rsid w:val="00F91A0E"/>
    <w:rsid w:val="00F92AE6"/>
    <w:rsid w:val="00F945D2"/>
    <w:rsid w:val="00FA0141"/>
    <w:rsid w:val="00FA05C3"/>
    <w:rsid w:val="00FA25F6"/>
    <w:rsid w:val="00FA43BC"/>
    <w:rsid w:val="00FA6FF9"/>
    <w:rsid w:val="00FA7AAC"/>
    <w:rsid w:val="00FB14F6"/>
    <w:rsid w:val="00FB28BE"/>
    <w:rsid w:val="00FB2CE7"/>
    <w:rsid w:val="00FB3EFB"/>
    <w:rsid w:val="00FB4FCF"/>
    <w:rsid w:val="00FB5EC4"/>
    <w:rsid w:val="00FB6349"/>
    <w:rsid w:val="00FB7234"/>
    <w:rsid w:val="00FC36BA"/>
    <w:rsid w:val="00FC3EDB"/>
    <w:rsid w:val="00FC490E"/>
    <w:rsid w:val="00FC4A15"/>
    <w:rsid w:val="00FD059A"/>
    <w:rsid w:val="00FD0C3F"/>
    <w:rsid w:val="00FD0D11"/>
    <w:rsid w:val="00FD1E6A"/>
    <w:rsid w:val="00FD3D05"/>
    <w:rsid w:val="00FD5639"/>
    <w:rsid w:val="00FD7780"/>
    <w:rsid w:val="00FE12B3"/>
    <w:rsid w:val="00FE2C54"/>
    <w:rsid w:val="00FE2C80"/>
    <w:rsid w:val="00FE4EDC"/>
    <w:rsid w:val="00FE5C5C"/>
    <w:rsid w:val="00FE5C75"/>
    <w:rsid w:val="00FE5F17"/>
    <w:rsid w:val="00FF1D1C"/>
    <w:rsid w:val="00FF45B5"/>
    <w:rsid w:val="00FF4755"/>
    <w:rsid w:val="00FF5167"/>
    <w:rsid w:val="00FF6D27"/>
    <w:rsid w:val="00FF7034"/>
    <w:rsid w:val="023E098D"/>
    <w:rsid w:val="0860CC3E"/>
    <w:rsid w:val="0E0EDA84"/>
    <w:rsid w:val="10140B61"/>
    <w:rsid w:val="1158E31D"/>
    <w:rsid w:val="165643BC"/>
    <w:rsid w:val="1A13E1F4"/>
    <w:rsid w:val="1D7500CD"/>
    <w:rsid w:val="210A8FA2"/>
    <w:rsid w:val="23D794B9"/>
    <w:rsid w:val="252AB5DA"/>
    <w:rsid w:val="25C3DAB1"/>
    <w:rsid w:val="2738F670"/>
    <w:rsid w:val="27B3493F"/>
    <w:rsid w:val="2907D1C2"/>
    <w:rsid w:val="2ABFE37A"/>
    <w:rsid w:val="2C847B25"/>
    <w:rsid w:val="2D93121D"/>
    <w:rsid w:val="32EEF86C"/>
    <w:rsid w:val="341C51DB"/>
    <w:rsid w:val="390EA1A5"/>
    <w:rsid w:val="3B34CD6A"/>
    <w:rsid w:val="3BAC6CB1"/>
    <w:rsid w:val="40B4BC3A"/>
    <w:rsid w:val="46BA0856"/>
    <w:rsid w:val="49C68324"/>
    <w:rsid w:val="4E41A5A4"/>
    <w:rsid w:val="4EB47872"/>
    <w:rsid w:val="4F6925ED"/>
    <w:rsid w:val="55AD6F57"/>
    <w:rsid w:val="57D0E3BC"/>
    <w:rsid w:val="58EC049B"/>
    <w:rsid w:val="594587C4"/>
    <w:rsid w:val="5B5630AF"/>
    <w:rsid w:val="5B9F3E50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E590C18"/>
  <w15:chartTrackingRefBased/>
  <w15:docId w15:val="{0DFDE073-6261-446E-BDBC-29ACDA8F2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numPr>
        <w:numId w:val="37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6DCB"/>
    <w:pPr>
      <w:keepNext/>
      <w:keepLines/>
      <w:numPr>
        <w:ilvl w:val="1"/>
        <w:numId w:val="37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6DCB"/>
    <w:pPr>
      <w:keepNext/>
      <w:keepLines/>
      <w:numPr>
        <w:ilvl w:val="2"/>
        <w:numId w:val="37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6DCB"/>
    <w:pPr>
      <w:keepNext/>
      <w:keepLines/>
      <w:numPr>
        <w:ilvl w:val="3"/>
        <w:numId w:val="3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4F6"/>
    <w:pPr>
      <w:keepNext/>
      <w:keepLines/>
      <w:numPr>
        <w:ilvl w:val="4"/>
        <w:numId w:val="37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6DCB"/>
    <w:pPr>
      <w:keepNext/>
      <w:keepLines/>
      <w:numPr>
        <w:ilvl w:val="5"/>
        <w:numId w:val="37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6DCB"/>
    <w:pPr>
      <w:keepNext/>
      <w:keepLines/>
      <w:numPr>
        <w:ilvl w:val="6"/>
        <w:numId w:val="3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6DCB"/>
    <w:pPr>
      <w:keepNext/>
      <w:keepLines/>
      <w:numPr>
        <w:ilvl w:val="7"/>
        <w:numId w:val="3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6DCB"/>
    <w:pPr>
      <w:keepNext/>
      <w:keepLines/>
      <w:numPr>
        <w:ilvl w:val="8"/>
        <w:numId w:val="3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uiPriority w:val="39"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009C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009C4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uiPriority w:val="99"/>
    <w:qFormat/>
    <w:rsid w:val="00114B0E"/>
    <w:pPr>
      <w:numPr>
        <w:numId w:val="32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E6568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6568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agreements">
    <w:name w:val="3gppagreements"/>
    <w:basedOn w:val="Normal"/>
    <w:rsid w:val="00AB110F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8B6DC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6DC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6DCB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6DC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6D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4F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E06E9-5398-4152-BC01-49810A921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1437</Words>
  <Characters>8192</Characters>
  <Application>Microsoft Office Word</Application>
  <DocSecurity>0</DocSecurity>
  <Lines>68</Lines>
  <Paragraphs>19</Paragraphs>
  <ScaleCrop>false</ScaleCrop>
  <Company>Intel Corporation</Company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Yiu, Candy</cp:lastModifiedBy>
  <cp:revision>2</cp:revision>
  <dcterms:created xsi:type="dcterms:W3CDTF">2022-01-10T22:49:00Z</dcterms:created>
  <dcterms:modified xsi:type="dcterms:W3CDTF">2022-01-10T22:49:00Z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