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AE6" w:rsidRPr="004C5456" w:rsidRDefault="004A4AE6" w:rsidP="004A4AE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16</w:t>
      </w:r>
      <w:r w:rsidR="006E5699">
        <w:rPr>
          <w:rFonts w:eastAsia="宋体" w:hint="eastAsia"/>
          <w:sz w:val="22"/>
          <w:szCs w:val="22"/>
          <w:lang w:val="en-GB" w:eastAsia="zh-CN"/>
        </w:rPr>
        <w:t>bis</w:t>
      </w:r>
      <w:r>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sidRPr="00AC5F19">
        <w:rPr>
          <w:rFonts w:eastAsiaTheme="minorEastAsia" w:hint="eastAsia"/>
          <w:sz w:val="22"/>
          <w:szCs w:val="22"/>
          <w:lang w:val="en-GB" w:eastAsia="zh-CN"/>
        </w:rPr>
        <w:t>2</w:t>
      </w:r>
      <w:r w:rsidR="006E5699">
        <w:rPr>
          <w:rFonts w:eastAsiaTheme="minorEastAsia" w:hint="eastAsia"/>
          <w:sz w:val="22"/>
          <w:szCs w:val="22"/>
          <w:lang w:val="en-GB" w:eastAsia="zh-CN"/>
        </w:rPr>
        <w:t>2</w:t>
      </w:r>
      <w:r w:rsidR="00B83E0B">
        <w:rPr>
          <w:rFonts w:eastAsiaTheme="minorEastAsia" w:hint="eastAsia"/>
          <w:sz w:val="22"/>
          <w:szCs w:val="22"/>
          <w:lang w:val="en-GB" w:eastAsia="zh-CN"/>
        </w:rPr>
        <w:t>00165</w:t>
      </w:r>
    </w:p>
    <w:p w:rsidR="004A4AE6" w:rsidRDefault="004A4AE6" w:rsidP="004A4AE6">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Pr>
          <w:rFonts w:eastAsiaTheme="minorEastAsia" w:hint="eastAsia"/>
          <w:sz w:val="22"/>
          <w:szCs w:val="22"/>
          <w:lang w:val="en-GB" w:eastAsia="zh-CN"/>
        </w:rPr>
        <w:t>1</w:t>
      </w:r>
      <w:r w:rsidR="006E5699">
        <w:rPr>
          <w:rFonts w:eastAsiaTheme="minorEastAsia" w:hint="eastAsia"/>
          <w:sz w:val="22"/>
          <w:szCs w:val="22"/>
          <w:lang w:val="en-GB" w:eastAsia="zh-CN"/>
        </w:rPr>
        <w:t>7</w:t>
      </w:r>
      <w:r w:rsidR="006E5699">
        <w:rPr>
          <w:rFonts w:eastAsiaTheme="minorEastAsia" w:hint="eastAsia"/>
          <w:sz w:val="22"/>
          <w:szCs w:val="22"/>
          <w:vertAlign w:val="superscript"/>
          <w:lang w:val="en-GB" w:eastAsia="zh-CN"/>
        </w:rPr>
        <w:t>th</w:t>
      </w:r>
      <w:r w:rsidR="006E5699">
        <w:rPr>
          <w:rFonts w:eastAsiaTheme="minorEastAsia" w:hint="eastAsia"/>
          <w:sz w:val="22"/>
          <w:szCs w:val="22"/>
          <w:lang w:val="en-GB" w:eastAsia="zh-CN"/>
        </w:rPr>
        <w:t xml:space="preserve"> - </w:t>
      </w:r>
      <w:r>
        <w:rPr>
          <w:rFonts w:eastAsiaTheme="minorEastAsia" w:hint="eastAsia"/>
          <w:sz w:val="22"/>
          <w:szCs w:val="22"/>
          <w:lang w:val="en-GB" w:eastAsia="zh-CN"/>
        </w:rPr>
        <w:t>2</w:t>
      </w:r>
      <w:r w:rsidR="006E5699">
        <w:rPr>
          <w:rFonts w:eastAsiaTheme="minorEastAsia" w:hint="eastAsia"/>
          <w:sz w:val="22"/>
          <w:szCs w:val="22"/>
          <w:lang w:val="en-GB" w:eastAsia="zh-CN"/>
        </w:rPr>
        <w:t>5</w:t>
      </w:r>
      <w:r w:rsidRPr="000A43DE">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7807BB">
        <w:rPr>
          <w:rFonts w:eastAsiaTheme="minorEastAsia" w:hint="eastAsia"/>
          <w:sz w:val="22"/>
          <w:szCs w:val="22"/>
          <w:lang w:val="en-GB" w:eastAsia="zh-CN"/>
        </w:rPr>
        <w:t>Jan</w:t>
      </w:r>
      <w:r>
        <w:rPr>
          <w:rFonts w:eastAsiaTheme="minorEastAsia"/>
          <w:sz w:val="22"/>
          <w:szCs w:val="22"/>
          <w:lang w:val="en-GB" w:eastAsia="zh-CN"/>
        </w:rPr>
        <w:t xml:space="preserve">, </w:t>
      </w:r>
      <w:r w:rsidRPr="006D1973">
        <w:rPr>
          <w:rFonts w:eastAsiaTheme="minorEastAsia"/>
          <w:sz w:val="22"/>
          <w:szCs w:val="22"/>
          <w:lang w:val="en-GB" w:eastAsia="zh-CN"/>
        </w:rPr>
        <w:t>202</w:t>
      </w:r>
      <w:r w:rsidR="007807BB">
        <w:rPr>
          <w:rFonts w:eastAsiaTheme="minorEastAsia" w:hint="eastAsia"/>
          <w:sz w:val="22"/>
          <w:szCs w:val="22"/>
          <w:lang w:val="en-GB" w:eastAsia="zh-CN"/>
        </w:rPr>
        <w:t>2</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BB78F4" w:rsidRDefault="004F6A36" w:rsidP="00F066A8">
      <w:pPr>
        <w:pStyle w:val="a4"/>
        <w:tabs>
          <w:tab w:val="clear" w:pos="4536"/>
          <w:tab w:val="left" w:pos="1910"/>
        </w:tabs>
        <w:ind w:left="1800" w:hanging="1800"/>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B173B8">
        <w:rPr>
          <w:rFonts w:eastAsiaTheme="minorEastAsia" w:cs="Arial" w:hint="eastAsia"/>
          <w:sz w:val="22"/>
          <w:szCs w:val="22"/>
          <w:lang w:eastAsia="zh-CN"/>
        </w:rPr>
        <w:t>I</w:t>
      </w:r>
      <w:r w:rsidR="00BB78F4" w:rsidRPr="00BB78F4">
        <w:rPr>
          <w:rFonts w:eastAsiaTheme="minorEastAsia" w:cs="Arial"/>
          <w:sz w:val="22"/>
          <w:szCs w:val="22"/>
          <w:lang w:eastAsia="zh-CN"/>
        </w:rPr>
        <w:t xml:space="preserve">ndication of </w:t>
      </w:r>
      <w:r w:rsidR="00724BE1">
        <w:rPr>
          <w:rFonts w:eastAsiaTheme="minorEastAsia" w:cs="Arial" w:hint="eastAsia"/>
          <w:sz w:val="22"/>
          <w:szCs w:val="22"/>
          <w:lang w:eastAsia="zh-CN"/>
        </w:rPr>
        <w:t>D</w:t>
      </w:r>
      <w:r w:rsidR="00724BE1" w:rsidRPr="00BB78F4">
        <w:rPr>
          <w:rFonts w:eastAsiaTheme="minorEastAsia" w:cs="Arial"/>
          <w:sz w:val="22"/>
          <w:szCs w:val="22"/>
          <w:lang w:eastAsia="zh-CN"/>
        </w:rPr>
        <w:t xml:space="preserve">iscovery </w:t>
      </w:r>
      <w:r w:rsidR="00724BE1">
        <w:rPr>
          <w:rFonts w:eastAsiaTheme="minorEastAsia" w:cs="Arial" w:hint="eastAsia"/>
          <w:sz w:val="22"/>
          <w:szCs w:val="22"/>
          <w:lang w:eastAsia="zh-CN"/>
        </w:rPr>
        <w:t>M</w:t>
      </w:r>
      <w:r w:rsidR="00724BE1" w:rsidRPr="00BB78F4">
        <w:rPr>
          <w:rFonts w:eastAsiaTheme="minorEastAsia" w:cs="Arial"/>
          <w:sz w:val="22"/>
          <w:szCs w:val="22"/>
          <w:lang w:eastAsia="zh-CN"/>
        </w:rPr>
        <w:t xml:space="preserve">essage </w:t>
      </w:r>
      <w:r w:rsidR="00BB78F4" w:rsidRPr="00BB78F4">
        <w:rPr>
          <w:rFonts w:eastAsiaTheme="minorEastAsia" w:cs="Arial"/>
          <w:sz w:val="22"/>
          <w:szCs w:val="22"/>
          <w:lang w:eastAsia="zh-CN"/>
        </w:rPr>
        <w:t xml:space="preserve">and PC5-S </w:t>
      </w:r>
      <w:proofErr w:type="spellStart"/>
      <w:r w:rsidR="00724BE1">
        <w:rPr>
          <w:rFonts w:eastAsiaTheme="minorEastAsia" w:cs="Arial" w:hint="eastAsia"/>
          <w:sz w:val="22"/>
          <w:szCs w:val="22"/>
          <w:lang w:eastAsia="zh-CN"/>
        </w:rPr>
        <w:t>S</w:t>
      </w:r>
      <w:r w:rsidR="00724BE1" w:rsidRPr="00BB78F4">
        <w:rPr>
          <w:rFonts w:eastAsiaTheme="minorEastAsia" w:cs="Arial"/>
          <w:sz w:val="22"/>
          <w:szCs w:val="22"/>
          <w:lang w:eastAsia="zh-CN"/>
        </w:rPr>
        <w:t>ignalling</w:t>
      </w:r>
      <w:proofErr w:type="spellEnd"/>
      <w:r w:rsidR="00724BE1" w:rsidRPr="00BB78F4">
        <w:rPr>
          <w:rFonts w:eastAsiaTheme="minorEastAsia" w:cs="Arial"/>
          <w:sz w:val="22"/>
          <w:szCs w:val="22"/>
          <w:lang w:eastAsia="zh-CN"/>
        </w:rPr>
        <w:t xml:space="preserve"> </w:t>
      </w:r>
      <w:r w:rsidR="00BB78F4" w:rsidRPr="00BB78F4">
        <w:rPr>
          <w:rFonts w:eastAsiaTheme="minorEastAsia" w:cs="Arial"/>
          <w:sz w:val="22"/>
          <w:szCs w:val="22"/>
          <w:lang w:eastAsia="zh-CN"/>
        </w:rPr>
        <w:t xml:space="preserve">to </w:t>
      </w:r>
      <w:proofErr w:type="spellStart"/>
      <w:r w:rsidR="00BB78F4" w:rsidRPr="00BB78F4">
        <w:rPr>
          <w:rFonts w:eastAsiaTheme="minorEastAsia" w:cs="Arial"/>
          <w:sz w:val="22"/>
          <w:szCs w:val="22"/>
          <w:lang w:eastAsia="zh-CN"/>
        </w:rPr>
        <w:t>ProSe</w:t>
      </w:r>
      <w:proofErr w:type="spellEnd"/>
      <w:r w:rsidR="00BB78F4" w:rsidRPr="00BB78F4">
        <w:rPr>
          <w:rFonts w:eastAsiaTheme="minorEastAsia" w:cs="Arial"/>
          <w:sz w:val="22"/>
          <w:szCs w:val="22"/>
          <w:lang w:eastAsia="zh-CN"/>
        </w:rPr>
        <w:t xml:space="preserve"> </w:t>
      </w:r>
      <w:r w:rsidR="00724BE1">
        <w:rPr>
          <w:rFonts w:eastAsiaTheme="minorEastAsia" w:cs="Arial" w:hint="eastAsia"/>
          <w:sz w:val="22"/>
          <w:szCs w:val="22"/>
          <w:lang w:eastAsia="zh-CN"/>
        </w:rPr>
        <w:t>L</w:t>
      </w:r>
      <w:r w:rsidR="00724BE1" w:rsidRPr="00BB78F4">
        <w:rPr>
          <w:rFonts w:eastAsiaTheme="minorEastAsia" w:cs="Arial"/>
          <w:sz w:val="22"/>
          <w:szCs w:val="22"/>
          <w:lang w:eastAsia="zh-CN"/>
        </w:rPr>
        <w:t>ayer</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D25FC" w:rsidRPr="00FD25FC">
        <w:rPr>
          <w:rFonts w:eastAsia="宋体" w:cs="Arial"/>
          <w:sz w:val="22"/>
          <w:szCs w:val="22"/>
          <w:lang w:eastAsia="zh-CN"/>
        </w:rPr>
        <w:t>8.</w:t>
      </w:r>
      <w:r w:rsidR="006C279A">
        <w:rPr>
          <w:rFonts w:eastAsia="宋体" w:cs="Arial" w:hint="eastAsia"/>
          <w:sz w:val="22"/>
          <w:szCs w:val="22"/>
          <w:lang w:eastAsia="zh-CN"/>
        </w:rPr>
        <w:t>7</w:t>
      </w:r>
      <w:r w:rsidR="00FD25FC" w:rsidRPr="00FD25FC">
        <w:rPr>
          <w:rFonts w:eastAsia="宋体" w:cs="Arial"/>
          <w:sz w:val="22"/>
          <w:szCs w:val="22"/>
          <w:lang w:eastAsia="zh-CN"/>
        </w:rPr>
        <w:t>.</w:t>
      </w:r>
      <w:r w:rsidR="00944DEB">
        <w:rPr>
          <w:rFonts w:eastAsia="宋体" w:cs="Arial" w:hint="eastAsia"/>
          <w:sz w:val="22"/>
          <w:szCs w:val="22"/>
          <w:lang w:eastAsia="zh-CN"/>
        </w:rPr>
        <w:t>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A46E09" w:rsidRPr="00131DBC" w:rsidRDefault="00BE75BF" w:rsidP="00131DBC">
      <w:pPr>
        <w:pStyle w:val="a0"/>
        <w:rPr>
          <w:rFonts w:eastAsiaTheme="minorEastAsia"/>
          <w:lang w:eastAsia="zh-CN"/>
        </w:rPr>
      </w:pPr>
      <w:bookmarkStart w:id="3" w:name="OLE_LINK1"/>
      <w:bookmarkStart w:id="4" w:name="OLE_LINK2"/>
      <w:r>
        <w:rPr>
          <w:rFonts w:eastAsiaTheme="minorEastAsia" w:hint="eastAsia"/>
          <w:lang w:eastAsia="zh-CN"/>
        </w:rPr>
        <w:t>I</w:t>
      </w:r>
      <w:r w:rsidR="00C131A0">
        <w:rPr>
          <w:rFonts w:eastAsiaTheme="minorEastAsia" w:hint="eastAsia"/>
          <w:lang w:eastAsia="zh-CN"/>
        </w:rPr>
        <w:t>n</w:t>
      </w:r>
      <w:r w:rsidR="001740C0">
        <w:rPr>
          <w:rFonts w:eastAsiaTheme="minorEastAsia" w:hint="eastAsia"/>
          <w:lang w:eastAsia="zh-CN"/>
        </w:rPr>
        <w:t xml:space="preserve"> </w:t>
      </w:r>
      <w:r w:rsidR="00056EDF">
        <w:rPr>
          <w:rFonts w:eastAsiaTheme="minorEastAsia"/>
          <w:lang w:eastAsia="zh-CN"/>
        </w:rPr>
        <w:fldChar w:fldCharType="begin"/>
      </w:r>
      <w:r w:rsidR="00056EDF">
        <w:rPr>
          <w:rFonts w:eastAsiaTheme="minorEastAsia"/>
          <w:lang w:eastAsia="zh-CN"/>
        </w:rPr>
        <w:instrText xml:space="preserve"> </w:instrText>
      </w:r>
      <w:r w:rsidR="00056EDF">
        <w:rPr>
          <w:rFonts w:eastAsiaTheme="minorEastAsia" w:hint="eastAsia"/>
          <w:lang w:eastAsia="zh-CN"/>
        </w:rPr>
        <w:instrText>REF _Ref86045595 \n \h</w:instrText>
      </w:r>
      <w:r w:rsidR="00056EDF">
        <w:rPr>
          <w:rFonts w:eastAsiaTheme="minorEastAsia"/>
          <w:lang w:eastAsia="zh-CN"/>
        </w:rPr>
        <w:instrText xml:space="preserve"> </w:instrText>
      </w:r>
      <w:r w:rsidR="00056EDF">
        <w:rPr>
          <w:rFonts w:eastAsiaTheme="minorEastAsia"/>
          <w:lang w:eastAsia="zh-CN"/>
        </w:rPr>
      </w:r>
      <w:r w:rsidR="00056EDF">
        <w:rPr>
          <w:rFonts w:eastAsiaTheme="minorEastAsia"/>
          <w:lang w:eastAsia="zh-CN"/>
        </w:rPr>
        <w:fldChar w:fldCharType="separate"/>
      </w:r>
      <w:r w:rsidR="00056EDF">
        <w:rPr>
          <w:rFonts w:eastAsiaTheme="minorEastAsia"/>
          <w:lang w:eastAsia="zh-CN"/>
        </w:rPr>
        <w:t>[1]</w:t>
      </w:r>
      <w:r w:rsidR="00056EDF">
        <w:rPr>
          <w:rFonts w:eastAsiaTheme="minorEastAsia"/>
          <w:lang w:eastAsia="zh-CN"/>
        </w:rPr>
        <w:fldChar w:fldCharType="end"/>
      </w:r>
      <w:r w:rsidR="00056EDF">
        <w:rPr>
          <w:rFonts w:eastAsiaTheme="minorEastAsia" w:hint="eastAsia"/>
          <w:lang w:eastAsia="zh-CN"/>
        </w:rPr>
        <w:t xml:space="preserve">, </w:t>
      </w:r>
      <w:r w:rsidR="00A410A0">
        <w:rPr>
          <w:rFonts w:eastAsiaTheme="minorEastAsia" w:hint="eastAsia"/>
          <w:lang w:eastAsia="zh-CN"/>
        </w:rPr>
        <w:t>CT1</w:t>
      </w:r>
      <w:r w:rsidR="00056EDF">
        <w:rPr>
          <w:rFonts w:eastAsiaTheme="minorEastAsia" w:hint="eastAsia"/>
          <w:lang w:eastAsia="zh-CN"/>
        </w:rPr>
        <w:t xml:space="preserve"> </w:t>
      </w:r>
      <w:r w:rsidR="00A410A0" w:rsidRPr="00A410A0">
        <w:rPr>
          <w:rFonts w:eastAsiaTheme="minorEastAsia"/>
          <w:lang w:eastAsia="zh-CN"/>
        </w:rPr>
        <w:t>request</w:t>
      </w:r>
      <w:r w:rsidR="00A410A0">
        <w:rPr>
          <w:rFonts w:eastAsiaTheme="minorEastAsia" w:hint="eastAsia"/>
          <w:lang w:eastAsia="zh-CN"/>
        </w:rPr>
        <w:t>ed</w:t>
      </w:r>
      <w:r w:rsidR="00A410A0" w:rsidRPr="00A410A0">
        <w:rPr>
          <w:rFonts w:eastAsiaTheme="minorEastAsia"/>
          <w:lang w:eastAsia="zh-CN"/>
        </w:rPr>
        <w:t xml:space="preserve"> RAN2 to include the indication along with discovery message or PC5-S </w:t>
      </w:r>
      <w:proofErr w:type="spellStart"/>
      <w:r w:rsidR="00A410A0" w:rsidRPr="00A410A0">
        <w:rPr>
          <w:rFonts w:eastAsiaTheme="minorEastAsia"/>
          <w:lang w:eastAsia="zh-CN"/>
        </w:rPr>
        <w:t>signalling</w:t>
      </w:r>
      <w:proofErr w:type="spellEnd"/>
      <w:r w:rsidR="00A410A0" w:rsidRPr="00A410A0">
        <w:rPr>
          <w:rFonts w:eastAsiaTheme="minorEastAsia"/>
          <w:lang w:eastAsia="zh-CN"/>
        </w:rPr>
        <w:t xml:space="preserve"> message to </w:t>
      </w:r>
      <w:proofErr w:type="spellStart"/>
      <w:r w:rsidR="00A410A0" w:rsidRPr="00A410A0">
        <w:rPr>
          <w:rFonts w:eastAsiaTheme="minorEastAsia"/>
          <w:lang w:eastAsia="zh-CN"/>
        </w:rPr>
        <w:t>ProSe</w:t>
      </w:r>
      <w:proofErr w:type="spellEnd"/>
      <w:r w:rsidR="00A410A0" w:rsidRPr="00A410A0">
        <w:rPr>
          <w:rFonts w:eastAsiaTheme="minorEastAsia"/>
          <w:lang w:eastAsia="zh-CN"/>
        </w:rPr>
        <w:t xml:space="preserve"> layer after receiving these messages in AS layer.</w:t>
      </w:r>
    </w:p>
    <w:p w:rsidR="00A46E09" w:rsidRPr="00642F01" w:rsidRDefault="00D9266F" w:rsidP="00642F01">
      <w:pPr>
        <w:pStyle w:val="a0"/>
        <w:rPr>
          <w:rFonts w:eastAsiaTheme="minorEastAsia"/>
          <w:lang w:eastAsia="zh-CN"/>
        </w:rPr>
      </w:pPr>
      <w:r>
        <w:rPr>
          <w:rFonts w:eastAsiaTheme="minorEastAsia" w:hint="eastAsia"/>
          <w:lang w:eastAsia="zh-CN"/>
        </w:rPr>
        <w:t xml:space="preserve">In this contribution, we will discuss </w:t>
      </w:r>
      <w:r w:rsidR="00AA355D">
        <w:rPr>
          <w:rFonts w:eastAsiaTheme="minorEastAsia" w:hint="eastAsia"/>
          <w:lang w:eastAsia="zh-CN"/>
        </w:rPr>
        <w:t xml:space="preserve">whether and </w:t>
      </w:r>
      <w:r w:rsidR="00C02ECA">
        <w:rPr>
          <w:rFonts w:eastAsiaTheme="minorEastAsia" w:hint="eastAsia"/>
          <w:lang w:eastAsia="zh-CN"/>
        </w:rPr>
        <w:t xml:space="preserve">how to </w:t>
      </w:r>
      <w:r w:rsidR="00AA355D">
        <w:rPr>
          <w:rFonts w:eastAsiaTheme="minorEastAsia" w:hint="eastAsia"/>
          <w:lang w:eastAsia="zh-CN"/>
        </w:rPr>
        <w:t xml:space="preserve">handle it </w:t>
      </w:r>
      <w:r w:rsidR="00C02ECA">
        <w:rPr>
          <w:rFonts w:eastAsiaTheme="minorEastAsia" w:hint="eastAsia"/>
          <w:lang w:eastAsia="zh-CN"/>
        </w:rPr>
        <w:t>in RAN2.</w:t>
      </w:r>
    </w:p>
    <w:bookmarkEnd w:id="3"/>
    <w:bookmarkEnd w:id="4"/>
    <w:p w:rsidR="00E3725B" w:rsidRDefault="00E3725B" w:rsidP="00E3725B">
      <w:pPr>
        <w:pStyle w:val="1"/>
        <w:jc w:val="both"/>
      </w:pPr>
      <w:r w:rsidRPr="00AA54B6">
        <w:rPr>
          <w:rFonts w:hint="eastAsia"/>
        </w:rPr>
        <w:t>Discussion</w:t>
      </w:r>
    </w:p>
    <w:p w:rsidR="00BD10B6" w:rsidRPr="00CE1433" w:rsidRDefault="00BD10B6" w:rsidP="00BD10B6">
      <w:pPr>
        <w:pStyle w:val="a0"/>
        <w:rPr>
          <w:rFonts w:eastAsiaTheme="minorEastAsia"/>
          <w:lang w:eastAsia="zh-CN"/>
        </w:rPr>
      </w:pPr>
      <w:r>
        <w:rPr>
          <w:rFonts w:eastAsiaTheme="minorEastAsia"/>
          <w:lang w:eastAsia="zh-CN"/>
        </w:rPr>
        <w:t>I</w:t>
      </w:r>
      <w:r>
        <w:rPr>
          <w:rFonts w:eastAsiaTheme="minorEastAsia" w:hint="eastAsia"/>
          <w:lang w:eastAsia="zh-CN"/>
        </w:rPr>
        <w:t>n CT1#132-e</w:t>
      </w:r>
      <w:r w:rsidRPr="00B301D4">
        <w:rPr>
          <w:rFonts w:eastAsiaTheme="minorEastAsia" w:hint="eastAsia"/>
          <w:lang w:eastAsia="zh-CN"/>
        </w:rPr>
        <w:t xml:space="preserve"> </w:t>
      </w:r>
      <w:r>
        <w:rPr>
          <w:rFonts w:eastAsiaTheme="minorEastAsia" w:hint="eastAsia"/>
          <w:lang w:eastAsia="zh-CN"/>
        </w:rPr>
        <w:t xml:space="preserve">meeting, one note was agreed for </w:t>
      </w:r>
      <w:r w:rsidRPr="00AF4D42">
        <w:rPr>
          <w:rFonts w:eastAsiaTheme="minorEastAsia"/>
          <w:lang w:eastAsia="zh-CN"/>
        </w:rPr>
        <w:t xml:space="preserve">5G </w:t>
      </w:r>
      <w:proofErr w:type="spellStart"/>
      <w:r w:rsidRPr="00AF4D42">
        <w:rPr>
          <w:rFonts w:eastAsiaTheme="minorEastAsia"/>
          <w:lang w:eastAsia="zh-CN"/>
        </w:rPr>
        <w:t>ProSe</w:t>
      </w:r>
      <w:proofErr w:type="spellEnd"/>
      <w:r w:rsidRPr="00AF4D42">
        <w:rPr>
          <w:rFonts w:eastAsiaTheme="minorEastAsia"/>
          <w:lang w:eastAsia="zh-CN"/>
        </w:rPr>
        <w:t xml:space="preserve"> direct discovery procedure</w:t>
      </w:r>
      <w:r>
        <w:rPr>
          <w:rFonts w:eastAsiaTheme="minorEastAsia" w:hint="eastAsia"/>
          <w:lang w:eastAsia="zh-CN"/>
        </w:rPr>
        <w:t xml:space="preserve"> as following:</w:t>
      </w:r>
    </w:p>
    <w:tbl>
      <w:tblPr>
        <w:tblStyle w:val="a7"/>
        <w:tblW w:w="0" w:type="auto"/>
        <w:tblInd w:w="122" w:type="dxa"/>
        <w:tblLook w:val="04A0" w:firstRow="1" w:lastRow="0" w:firstColumn="1" w:lastColumn="0" w:noHBand="0" w:noVBand="1"/>
      </w:tblPr>
      <w:tblGrid>
        <w:gridCol w:w="8400"/>
      </w:tblGrid>
      <w:tr w:rsidR="00BD10B6" w:rsidTr="00AF4D42">
        <w:tc>
          <w:tcPr>
            <w:tcW w:w="8400" w:type="dxa"/>
          </w:tcPr>
          <w:p w:rsidR="00BD10B6" w:rsidRDefault="00BD10B6" w:rsidP="00D85A35">
            <w:pPr>
              <w:pStyle w:val="a0"/>
              <w:rPr>
                <w:rFonts w:eastAsiaTheme="minorEastAsia"/>
                <w:lang w:eastAsia="zh-CN"/>
              </w:rPr>
            </w:pPr>
            <w:r>
              <w:rPr>
                <w:rFonts w:eastAsiaTheme="minorEastAsia" w:hint="eastAsia"/>
                <w:lang w:eastAsia="zh-CN"/>
              </w:rPr>
              <w:t>TS 24.554</w:t>
            </w:r>
          </w:p>
          <w:p w:rsidR="00BD10B6" w:rsidRDefault="00BD10B6" w:rsidP="008830FA">
            <w:pPr>
              <w:pStyle w:val="a0"/>
              <w:rPr>
                <w:rFonts w:eastAsiaTheme="minorEastAsia"/>
                <w:lang w:eastAsia="zh-CN"/>
              </w:rPr>
            </w:pPr>
            <w:r>
              <w:rPr>
                <w:lang w:eastAsia="ko-KR"/>
              </w:rPr>
              <w:t>NOTE </w:t>
            </w:r>
            <w:r>
              <w:rPr>
                <w:rFonts w:hint="eastAsia"/>
                <w:lang w:eastAsia="ko-KR"/>
              </w:rPr>
              <w:t>x</w:t>
            </w:r>
            <w:r>
              <w:rPr>
                <w:lang w:eastAsia="ko-KR"/>
              </w:rPr>
              <w:t>:</w:t>
            </w:r>
            <w:r w:rsidR="008830FA">
              <w:rPr>
                <w:rFonts w:hint="eastAsia"/>
                <w:lang w:eastAsia="ko-KR"/>
              </w:rPr>
              <w:t xml:space="preserve"> </w:t>
            </w:r>
            <w:r>
              <w:rPr>
                <w:rFonts w:hint="eastAsia"/>
                <w:lang w:eastAsia="ko-KR"/>
              </w:rPr>
              <w:t>Th</w:t>
            </w:r>
            <w:r w:rsidRPr="003802FA">
              <w:rPr>
                <w:lang w:eastAsia="ko-KR"/>
              </w:rPr>
              <w:t>e UE can determine the received</w:t>
            </w:r>
            <w:r>
              <w:rPr>
                <w:rFonts w:hint="eastAsia"/>
                <w:lang w:eastAsia="zh-CN"/>
              </w:rPr>
              <w:t xml:space="preserve"> </w:t>
            </w:r>
            <w:r>
              <w:t>PROSE PC5 DISCOVERY</w:t>
            </w:r>
            <w:r>
              <w:rPr>
                <w:rFonts w:hint="eastAsia"/>
                <w:lang w:eastAsia="zh-CN"/>
              </w:rPr>
              <w:t xml:space="preserve"> </w:t>
            </w:r>
            <w:r w:rsidRPr="003802FA">
              <w:rPr>
                <w:lang w:eastAsia="ko-KR"/>
              </w:rPr>
              <w:t xml:space="preserve">message </w:t>
            </w:r>
            <w:r>
              <w:t xml:space="preserve">for </w:t>
            </w:r>
            <w:r>
              <w:rPr>
                <w:rFonts w:hint="eastAsia"/>
                <w:lang w:eastAsia="zh-CN"/>
              </w:rPr>
              <w:t xml:space="preserve">direct discovery solicitation </w:t>
            </w:r>
            <w:r w:rsidRPr="003802FA">
              <w:rPr>
                <w:lang w:eastAsia="ko-KR"/>
              </w:rPr>
              <w:t xml:space="preserve">is for 5G </w:t>
            </w:r>
            <w:proofErr w:type="spellStart"/>
            <w:r w:rsidRPr="003802FA">
              <w:rPr>
                <w:lang w:eastAsia="ko-KR"/>
              </w:rPr>
              <w:t>ProSe</w:t>
            </w:r>
            <w:proofErr w:type="spellEnd"/>
            <w:r w:rsidRPr="003802FA">
              <w:rPr>
                <w:lang w:eastAsia="ko-KR"/>
              </w:rPr>
              <w:t xml:space="preserve"> direct discovery based on an indication from the lower layer</w:t>
            </w:r>
            <w:r>
              <w:rPr>
                <w:lang w:eastAsia="ko-KR"/>
              </w:rPr>
              <w:t>.</w:t>
            </w:r>
          </w:p>
        </w:tc>
      </w:tr>
    </w:tbl>
    <w:p w:rsidR="00BD10B6" w:rsidRPr="00642F01" w:rsidRDefault="00BD10B6" w:rsidP="0010346C">
      <w:pPr>
        <w:pStyle w:val="a0"/>
        <w:spacing w:before="120"/>
        <w:rPr>
          <w:rFonts w:eastAsiaTheme="minorEastAsia"/>
          <w:lang w:eastAsia="zh-CN"/>
        </w:rPr>
      </w:pPr>
      <w:r w:rsidRPr="00642F01">
        <w:rPr>
          <w:rFonts w:eastAsiaTheme="minorEastAsia"/>
          <w:lang w:eastAsia="zh-CN"/>
        </w:rPr>
        <w:t xml:space="preserve">According to the note, </w:t>
      </w:r>
      <w:r w:rsidR="008830FA" w:rsidRPr="00642F01">
        <w:rPr>
          <w:rFonts w:eastAsiaTheme="minorEastAsia"/>
          <w:lang w:eastAsia="zh-CN"/>
        </w:rPr>
        <w:t>t</w:t>
      </w:r>
      <w:r w:rsidRPr="00642F01">
        <w:rPr>
          <w:rFonts w:eastAsiaTheme="minorEastAsia"/>
          <w:lang w:eastAsia="zh-CN"/>
        </w:rPr>
        <w:t xml:space="preserve">he AS layer of Rx UE should send the received discovery message along with an indication to high layer to indicate that the message is 5G </w:t>
      </w:r>
      <w:proofErr w:type="spellStart"/>
      <w:r w:rsidRPr="00642F01">
        <w:rPr>
          <w:rFonts w:eastAsiaTheme="minorEastAsia"/>
          <w:lang w:eastAsia="zh-CN"/>
        </w:rPr>
        <w:t>ProSe</w:t>
      </w:r>
      <w:proofErr w:type="spellEnd"/>
      <w:r w:rsidRPr="00642F01">
        <w:rPr>
          <w:rFonts w:eastAsiaTheme="minorEastAsia"/>
          <w:lang w:eastAsia="zh-CN"/>
        </w:rPr>
        <w:t xml:space="preserve"> direct discovery.</w:t>
      </w:r>
      <w:r w:rsidR="008703C9">
        <w:rPr>
          <w:rFonts w:eastAsiaTheme="minorEastAsia" w:hint="eastAsia"/>
          <w:lang w:eastAsia="zh-CN"/>
        </w:rPr>
        <w:t xml:space="preserve"> </w:t>
      </w:r>
      <w:r w:rsidR="008830FA" w:rsidRPr="00642F01">
        <w:rPr>
          <w:rFonts w:eastAsiaTheme="minorEastAsia"/>
          <w:lang w:eastAsia="zh-CN"/>
        </w:rPr>
        <w:t>During the RAN2#116-e meeting, this</w:t>
      </w:r>
      <w:r w:rsidRPr="00642F01">
        <w:rPr>
          <w:rFonts w:eastAsiaTheme="minorEastAsia"/>
          <w:lang w:eastAsia="zh-CN"/>
        </w:rPr>
        <w:t xml:space="preserve"> issue </w:t>
      </w:r>
      <w:r w:rsidR="008830FA" w:rsidRPr="00642F01">
        <w:rPr>
          <w:rFonts w:eastAsiaTheme="minorEastAsia"/>
          <w:lang w:eastAsia="zh-CN"/>
        </w:rPr>
        <w:t xml:space="preserve">was summarized in </w:t>
      </w:r>
      <w:r w:rsidR="008830FA" w:rsidRPr="00642F01">
        <w:rPr>
          <w:rFonts w:eastAsiaTheme="minorEastAsia"/>
          <w:lang w:eastAsia="zh-CN"/>
        </w:rPr>
        <w:fldChar w:fldCharType="begin"/>
      </w:r>
      <w:r w:rsidR="008830FA" w:rsidRPr="00642F01">
        <w:rPr>
          <w:rFonts w:eastAsiaTheme="minorEastAsia"/>
          <w:lang w:eastAsia="zh-CN"/>
        </w:rPr>
        <w:instrText xml:space="preserve"> REF _Ref90976724 \r \h </w:instrText>
      </w:r>
      <w:r w:rsidR="000372D9">
        <w:rPr>
          <w:rFonts w:eastAsiaTheme="minorEastAsia"/>
          <w:lang w:eastAsia="zh-CN"/>
        </w:rPr>
        <w:instrText xml:space="preserve"> \* MERGEFORMAT </w:instrText>
      </w:r>
      <w:r w:rsidR="008830FA" w:rsidRPr="00642F01">
        <w:rPr>
          <w:rFonts w:eastAsiaTheme="minorEastAsia"/>
          <w:lang w:eastAsia="zh-CN"/>
        </w:rPr>
      </w:r>
      <w:r w:rsidR="008830FA" w:rsidRPr="00642F01">
        <w:rPr>
          <w:rFonts w:eastAsiaTheme="minorEastAsia"/>
          <w:lang w:eastAsia="zh-CN"/>
        </w:rPr>
        <w:fldChar w:fldCharType="separate"/>
      </w:r>
      <w:r w:rsidR="008830FA" w:rsidRPr="00642F01">
        <w:rPr>
          <w:rFonts w:eastAsiaTheme="minorEastAsia"/>
          <w:lang w:eastAsia="zh-CN"/>
        </w:rPr>
        <w:t>[2]</w:t>
      </w:r>
      <w:r w:rsidR="008830FA" w:rsidRPr="00642F01">
        <w:rPr>
          <w:rFonts w:eastAsiaTheme="minorEastAsia"/>
          <w:lang w:eastAsia="zh-CN"/>
        </w:rPr>
        <w:fldChar w:fldCharType="end"/>
      </w:r>
      <w:r w:rsidR="008830FA" w:rsidRPr="00642F01">
        <w:rPr>
          <w:rFonts w:eastAsiaTheme="minorEastAsia"/>
          <w:lang w:eastAsia="zh-CN"/>
        </w:rPr>
        <w:t xml:space="preserve"> and </w:t>
      </w:r>
      <w:r w:rsidRPr="00642F01">
        <w:rPr>
          <w:rFonts w:eastAsiaTheme="minorEastAsia"/>
          <w:lang w:eastAsia="zh-CN"/>
        </w:rPr>
        <w:t xml:space="preserve">discussed in RAN2 reflector. </w:t>
      </w:r>
      <w:r w:rsidR="001F6CB3" w:rsidRPr="00642F01">
        <w:rPr>
          <w:rFonts w:eastAsiaTheme="minorEastAsia"/>
          <w:lang w:eastAsia="zh-CN"/>
        </w:rPr>
        <w:t xml:space="preserve">Regarding to </w:t>
      </w:r>
      <w:r w:rsidRPr="00642F01">
        <w:rPr>
          <w:rFonts w:eastAsiaTheme="minorEastAsia"/>
          <w:lang w:eastAsia="zh-CN"/>
        </w:rPr>
        <w:t>the discussion, the main controversy point was for the necessity.</w:t>
      </w:r>
      <w:r w:rsidR="0042393A" w:rsidRPr="00642F01">
        <w:rPr>
          <w:rFonts w:eastAsiaTheme="minorEastAsia"/>
          <w:lang w:eastAsia="zh-CN"/>
        </w:rPr>
        <w:t xml:space="preserve"> </w:t>
      </w:r>
      <w:r w:rsidRPr="00642F01">
        <w:rPr>
          <w:rFonts w:eastAsiaTheme="minorEastAsia"/>
          <w:lang w:eastAsia="zh-CN"/>
        </w:rPr>
        <w:t xml:space="preserve">There are three </w:t>
      </w:r>
      <w:r w:rsidR="00271521" w:rsidRPr="00642F01">
        <w:rPr>
          <w:rFonts w:eastAsiaTheme="minorEastAsia"/>
          <w:lang w:eastAsia="zh-CN"/>
        </w:rPr>
        <w:t>different views</w:t>
      </w:r>
      <w:r w:rsidRPr="00642F01">
        <w:rPr>
          <w:rFonts w:eastAsiaTheme="minorEastAsia"/>
          <w:lang w:eastAsia="zh-CN"/>
        </w:rPr>
        <w:t>:</w:t>
      </w:r>
    </w:p>
    <w:p w:rsidR="002D1D1F" w:rsidRDefault="002D1D1F" w:rsidP="00D45B21">
      <w:pPr>
        <w:pStyle w:val="af"/>
        <w:numPr>
          <w:ilvl w:val="0"/>
          <w:numId w:val="30"/>
        </w:numPr>
        <w:jc w:val="both"/>
        <w:rPr>
          <w:rFonts w:eastAsiaTheme="minorEastAsia"/>
          <w:lang w:eastAsia="zh-CN"/>
        </w:rPr>
      </w:pPr>
      <w:r>
        <w:rPr>
          <w:rFonts w:eastAsiaTheme="minorEastAsia" w:hint="eastAsia"/>
          <w:lang w:eastAsia="zh-CN"/>
        </w:rPr>
        <w:t>Option 1: Reflect it in RAN2 spec by normative text</w:t>
      </w:r>
    </w:p>
    <w:p w:rsidR="00BD10B6" w:rsidRDefault="00D45B21" w:rsidP="00642F01">
      <w:pPr>
        <w:pStyle w:val="af"/>
        <w:ind w:left="420"/>
        <w:jc w:val="both"/>
        <w:rPr>
          <w:rFonts w:eastAsiaTheme="minorEastAsia"/>
          <w:lang w:eastAsia="zh-CN"/>
        </w:rPr>
      </w:pPr>
      <w:r w:rsidRPr="00D45B21">
        <w:rPr>
          <w:rFonts w:eastAsiaTheme="minorEastAsia"/>
          <w:lang w:eastAsia="zh-CN"/>
        </w:rPr>
        <w:t>When receiving discovery message via SL-SRB4</w:t>
      </w:r>
      <w:r w:rsidRPr="00B81150">
        <w:rPr>
          <w:rFonts w:eastAsiaTheme="minorEastAsia"/>
          <w:lang w:eastAsia="zh-CN"/>
        </w:rPr>
        <w:t xml:space="preserve">, UE </w:t>
      </w:r>
      <w:r w:rsidR="008830FA" w:rsidRPr="00642F01">
        <w:rPr>
          <w:rFonts w:eastAsiaTheme="minorEastAsia"/>
          <w:lang w:eastAsia="zh-CN"/>
        </w:rPr>
        <w:t>should</w:t>
      </w:r>
      <w:r w:rsidRPr="00B81150">
        <w:rPr>
          <w:rFonts w:eastAsiaTheme="minorEastAsia"/>
          <w:lang w:eastAsia="zh-CN"/>
        </w:rPr>
        <w:t xml:space="preserve"> pass discovery message to the higher layer along with an indication to indicate that the message is for 5G </w:t>
      </w:r>
      <w:proofErr w:type="spellStart"/>
      <w:r w:rsidRPr="000E2F83">
        <w:rPr>
          <w:rFonts w:eastAsiaTheme="minorEastAsia"/>
          <w:lang w:eastAsia="zh-CN"/>
        </w:rPr>
        <w:t>ProSe</w:t>
      </w:r>
      <w:proofErr w:type="spellEnd"/>
      <w:r w:rsidRPr="000E2F83">
        <w:rPr>
          <w:rFonts w:eastAsiaTheme="minorEastAsia"/>
          <w:lang w:eastAsia="zh-CN"/>
        </w:rPr>
        <w:t xml:space="preserve"> direct discovery.</w:t>
      </w:r>
      <w:r w:rsidRPr="000E2F83">
        <w:rPr>
          <w:rFonts w:eastAsiaTheme="minorEastAsia" w:hint="eastAsia"/>
          <w:lang w:eastAsia="zh-CN"/>
        </w:rPr>
        <w:t xml:space="preserve"> And the change should be reflected in </w:t>
      </w:r>
      <w:r w:rsidRPr="00642F01">
        <w:rPr>
          <w:rFonts w:eastAsiaTheme="minorEastAsia"/>
          <w:lang w:eastAsia="zh-CN"/>
        </w:rPr>
        <w:t>normative text</w:t>
      </w:r>
      <w:r w:rsidRPr="00B81150">
        <w:rPr>
          <w:rFonts w:eastAsiaTheme="minorEastAsia" w:hint="eastAsia"/>
          <w:lang w:eastAsia="zh-CN"/>
        </w:rPr>
        <w:t xml:space="preserve"> in RAN2</w:t>
      </w:r>
      <w:r>
        <w:rPr>
          <w:rFonts w:eastAsiaTheme="minorEastAsia" w:hint="eastAsia"/>
          <w:lang w:eastAsia="zh-CN"/>
        </w:rPr>
        <w:t xml:space="preserve"> spec.</w:t>
      </w:r>
    </w:p>
    <w:p w:rsidR="002D1D1F" w:rsidRDefault="002D1D1F" w:rsidP="00043D11">
      <w:pPr>
        <w:pStyle w:val="af"/>
        <w:numPr>
          <w:ilvl w:val="0"/>
          <w:numId w:val="30"/>
        </w:numPr>
        <w:jc w:val="both"/>
        <w:rPr>
          <w:rFonts w:eastAsiaTheme="minorEastAsia"/>
          <w:lang w:eastAsia="zh-CN"/>
        </w:rPr>
      </w:pPr>
      <w:r>
        <w:rPr>
          <w:rFonts w:eastAsiaTheme="minorEastAsia" w:hint="eastAsia"/>
          <w:lang w:eastAsia="zh-CN"/>
        </w:rPr>
        <w:t>Option 2: Reflect it in RAN2 spec by note</w:t>
      </w:r>
    </w:p>
    <w:p w:rsidR="00BD10B6" w:rsidRPr="00043D11" w:rsidRDefault="00BD10B6" w:rsidP="00642F01">
      <w:pPr>
        <w:pStyle w:val="af"/>
        <w:ind w:left="420"/>
        <w:jc w:val="both"/>
        <w:rPr>
          <w:rFonts w:eastAsiaTheme="minorEastAsia"/>
          <w:lang w:eastAsia="zh-CN"/>
        </w:rPr>
      </w:pPr>
      <w:r w:rsidRPr="00685488">
        <w:rPr>
          <w:rFonts w:eastAsiaTheme="minorEastAsia"/>
          <w:lang w:eastAsia="zh-CN"/>
        </w:rPr>
        <w:t>Since the source of this is a NOTE in CT1, the usage of a NOTE instead of normative text is like a compromise since companies in CT1 have a different view on this.</w:t>
      </w:r>
      <w:r w:rsidRPr="00685488">
        <w:rPr>
          <w:rFonts w:eastAsiaTheme="minorEastAsia" w:hint="eastAsia"/>
          <w:lang w:eastAsia="zh-CN"/>
        </w:rPr>
        <w:t xml:space="preserve"> </w:t>
      </w:r>
      <w:r w:rsidR="00685488">
        <w:rPr>
          <w:rFonts w:eastAsiaTheme="minorEastAsia" w:hint="eastAsia"/>
          <w:lang w:eastAsia="zh-CN"/>
        </w:rPr>
        <w:t>Hence, w</w:t>
      </w:r>
      <w:r w:rsidR="00685488" w:rsidRPr="00D45B21">
        <w:rPr>
          <w:rFonts w:eastAsiaTheme="minorEastAsia"/>
          <w:lang w:eastAsia="zh-CN"/>
        </w:rPr>
        <w:t xml:space="preserve">hen receiving discovery </w:t>
      </w:r>
      <w:r w:rsidR="00685488" w:rsidRPr="00B81150">
        <w:rPr>
          <w:rFonts w:eastAsiaTheme="minorEastAsia"/>
          <w:lang w:eastAsia="zh-CN"/>
        </w:rPr>
        <w:t xml:space="preserve">message via SL-SRB4, UE </w:t>
      </w:r>
      <w:r w:rsidR="00685488" w:rsidRPr="00642F01">
        <w:rPr>
          <w:rFonts w:eastAsiaTheme="minorEastAsia"/>
          <w:lang w:eastAsia="zh-CN"/>
        </w:rPr>
        <w:t>may</w:t>
      </w:r>
      <w:r w:rsidR="00685488" w:rsidRPr="00B81150">
        <w:rPr>
          <w:rFonts w:eastAsiaTheme="minorEastAsia"/>
          <w:lang w:eastAsia="zh-CN"/>
        </w:rPr>
        <w:t xml:space="preserve"> pass discovery message to the higher layer along with an indication to indicate that the message is for 5G </w:t>
      </w:r>
      <w:proofErr w:type="spellStart"/>
      <w:r w:rsidR="00685488" w:rsidRPr="00B81150">
        <w:rPr>
          <w:rFonts w:eastAsiaTheme="minorEastAsia"/>
          <w:lang w:eastAsia="zh-CN"/>
        </w:rPr>
        <w:t>ProSe</w:t>
      </w:r>
      <w:proofErr w:type="spellEnd"/>
      <w:r w:rsidR="00685488" w:rsidRPr="00B81150">
        <w:rPr>
          <w:rFonts w:eastAsiaTheme="minorEastAsia"/>
          <w:lang w:eastAsia="zh-CN"/>
        </w:rPr>
        <w:t xml:space="preserve"> direct discovery.</w:t>
      </w:r>
      <w:r w:rsidR="00685488" w:rsidRPr="000E2F83">
        <w:rPr>
          <w:rFonts w:eastAsiaTheme="minorEastAsia" w:hint="eastAsia"/>
          <w:lang w:eastAsia="zh-CN"/>
        </w:rPr>
        <w:t xml:space="preserve"> And the change </w:t>
      </w:r>
      <w:r w:rsidR="0042393A" w:rsidRPr="000E2F83">
        <w:rPr>
          <w:rFonts w:eastAsiaTheme="minorEastAsia" w:hint="eastAsia"/>
          <w:lang w:eastAsia="zh-CN"/>
        </w:rPr>
        <w:t>can</w:t>
      </w:r>
      <w:r w:rsidR="00685488" w:rsidRPr="000E2F83">
        <w:rPr>
          <w:rFonts w:eastAsiaTheme="minorEastAsia" w:hint="eastAsia"/>
          <w:lang w:eastAsia="zh-CN"/>
        </w:rPr>
        <w:t xml:space="preserve"> be reflected </w:t>
      </w:r>
      <w:r w:rsidR="00685488" w:rsidRPr="00642F01">
        <w:rPr>
          <w:rFonts w:eastAsiaTheme="minorEastAsia"/>
          <w:lang w:eastAsia="zh-CN"/>
        </w:rPr>
        <w:t>using a NOTE</w:t>
      </w:r>
      <w:r w:rsidR="00685488" w:rsidRPr="00B81150">
        <w:rPr>
          <w:rFonts w:eastAsiaTheme="minorEastAsia" w:hint="eastAsia"/>
          <w:lang w:eastAsia="zh-CN"/>
        </w:rPr>
        <w:t xml:space="preserve"> in RAN2 spec.</w:t>
      </w:r>
    </w:p>
    <w:p w:rsidR="002D1D1F" w:rsidRDefault="002D1D1F" w:rsidP="00016CD1">
      <w:pPr>
        <w:pStyle w:val="af"/>
        <w:numPr>
          <w:ilvl w:val="0"/>
          <w:numId w:val="30"/>
        </w:numPr>
        <w:spacing w:after="120"/>
        <w:jc w:val="both"/>
        <w:rPr>
          <w:rFonts w:eastAsiaTheme="minorEastAsia"/>
          <w:lang w:eastAsia="zh-CN"/>
        </w:rPr>
      </w:pPr>
      <w:r>
        <w:rPr>
          <w:rFonts w:eastAsiaTheme="minorEastAsia" w:hint="eastAsia"/>
          <w:lang w:eastAsia="zh-CN"/>
        </w:rPr>
        <w:t>Option 3: No need to specify it in RAN2 spec</w:t>
      </w:r>
    </w:p>
    <w:p w:rsidR="00BD10B6" w:rsidRPr="00BD10B6" w:rsidRDefault="00043D11" w:rsidP="00016CD1">
      <w:pPr>
        <w:pStyle w:val="af"/>
        <w:spacing w:after="120"/>
        <w:ind w:left="420"/>
        <w:jc w:val="both"/>
        <w:rPr>
          <w:rFonts w:eastAsiaTheme="minorEastAsia"/>
          <w:lang w:eastAsia="zh-CN"/>
        </w:rPr>
      </w:pPr>
      <w:r>
        <w:rPr>
          <w:rFonts w:eastAsiaTheme="minorEastAsia" w:hint="eastAsia"/>
          <w:lang w:eastAsia="zh-CN"/>
        </w:rPr>
        <w:t xml:space="preserve">The indication from AS layer to higher layer belongs to </w:t>
      </w:r>
      <w:r w:rsidR="00B81150">
        <w:rPr>
          <w:rFonts w:eastAsiaTheme="minorEastAsia" w:hint="eastAsia"/>
          <w:lang w:eastAsia="zh-CN"/>
        </w:rPr>
        <w:t>cross-layer interaction</w:t>
      </w:r>
      <w:r>
        <w:rPr>
          <w:rFonts w:eastAsiaTheme="minorEastAsia" w:hint="eastAsia"/>
          <w:lang w:eastAsia="zh-CN"/>
        </w:rPr>
        <w:t xml:space="preserve">, which </w:t>
      </w:r>
      <w:r w:rsidRPr="00043D11">
        <w:rPr>
          <w:rFonts w:eastAsiaTheme="minorEastAsia"/>
          <w:lang w:eastAsia="zh-CN"/>
        </w:rPr>
        <w:t xml:space="preserve">is </w:t>
      </w:r>
      <w:r w:rsidRPr="00642F01">
        <w:rPr>
          <w:rFonts w:eastAsiaTheme="minorEastAsia"/>
          <w:lang w:eastAsia="zh-CN"/>
        </w:rPr>
        <w:t>not needed to be specified</w:t>
      </w:r>
      <w:r w:rsidRPr="00B81150">
        <w:rPr>
          <w:rFonts w:eastAsiaTheme="minorEastAsia"/>
          <w:lang w:eastAsia="zh-CN"/>
        </w:rPr>
        <w:t xml:space="preserve"> in the R</w:t>
      </w:r>
      <w:r w:rsidRPr="00043D11">
        <w:rPr>
          <w:rFonts w:eastAsiaTheme="minorEastAsia"/>
          <w:lang w:eastAsia="zh-CN"/>
        </w:rPr>
        <w:t>AN specification.</w:t>
      </w:r>
    </w:p>
    <w:p w:rsidR="0042393A" w:rsidRDefault="008830FA" w:rsidP="00642F01">
      <w:pPr>
        <w:pStyle w:val="a0"/>
        <w:rPr>
          <w:lang w:eastAsia="zh-CN"/>
        </w:rPr>
      </w:pPr>
      <w:r w:rsidRPr="00642F01">
        <w:rPr>
          <w:rFonts w:eastAsiaTheme="minorEastAsia"/>
          <w:lang w:eastAsia="zh-CN"/>
        </w:rPr>
        <w:t xml:space="preserve">At that time, </w:t>
      </w:r>
      <w:r w:rsidR="00BD10B6" w:rsidRPr="00642F01">
        <w:rPr>
          <w:rFonts w:eastAsiaTheme="minorEastAsia"/>
          <w:lang w:eastAsia="zh-CN"/>
        </w:rPr>
        <w:t xml:space="preserve">considering there </w:t>
      </w:r>
      <w:r w:rsidR="00043D11" w:rsidRPr="00642F01">
        <w:rPr>
          <w:rFonts w:eastAsiaTheme="minorEastAsia"/>
          <w:lang w:eastAsia="zh-CN"/>
        </w:rPr>
        <w:t>were</w:t>
      </w:r>
      <w:r w:rsidR="00BD10B6" w:rsidRPr="00642F01">
        <w:rPr>
          <w:rFonts w:eastAsiaTheme="minorEastAsia"/>
          <w:lang w:eastAsia="zh-CN"/>
        </w:rPr>
        <w:t xml:space="preserve"> different understanding</w:t>
      </w:r>
      <w:r w:rsidR="00043D11" w:rsidRPr="00642F01">
        <w:rPr>
          <w:rFonts w:eastAsiaTheme="minorEastAsia"/>
          <w:lang w:eastAsia="zh-CN"/>
        </w:rPr>
        <w:t>s</w:t>
      </w:r>
      <w:r w:rsidR="00BD10B6" w:rsidRPr="00642F01">
        <w:rPr>
          <w:rFonts w:eastAsiaTheme="minorEastAsia"/>
          <w:lang w:eastAsia="zh-CN"/>
        </w:rPr>
        <w:t xml:space="preserve"> for CT1’s note in RAN2, </w:t>
      </w:r>
      <w:r w:rsidR="00043D11" w:rsidRPr="000372D9">
        <w:rPr>
          <w:rFonts w:eastAsiaTheme="minorEastAsia" w:hint="eastAsia"/>
          <w:lang w:eastAsia="zh-CN"/>
        </w:rPr>
        <w:t>it was</w:t>
      </w:r>
      <w:r w:rsidR="00BD10B6" w:rsidRPr="000372D9">
        <w:rPr>
          <w:rFonts w:eastAsiaTheme="minorEastAsia" w:hint="eastAsia"/>
          <w:lang w:eastAsia="zh-CN"/>
        </w:rPr>
        <w:t xml:space="preserve"> suggested to postpone the discussion.</w:t>
      </w:r>
    </w:p>
    <w:p w:rsidR="00F01FE6" w:rsidRPr="00642F01" w:rsidRDefault="00C302AB" w:rsidP="00642F01">
      <w:pPr>
        <w:pStyle w:val="a0"/>
        <w:rPr>
          <w:rFonts w:eastAsiaTheme="minorEastAsia"/>
          <w:lang w:eastAsia="zh-CN"/>
        </w:rPr>
      </w:pPr>
      <w:r w:rsidRPr="00F01FE6">
        <w:rPr>
          <w:rFonts w:eastAsiaTheme="minorEastAsia" w:hint="eastAsia"/>
          <w:lang w:eastAsia="zh-CN"/>
        </w:rPr>
        <w:t xml:space="preserve">After RAN2#116-e meeting, CT1 sent </w:t>
      </w:r>
      <w:proofErr w:type="gramStart"/>
      <w:r w:rsidRPr="00F01FE6">
        <w:rPr>
          <w:rFonts w:eastAsiaTheme="minorEastAsia" w:hint="eastAsia"/>
          <w:lang w:eastAsia="zh-CN"/>
        </w:rPr>
        <w:t>one LS</w:t>
      </w:r>
      <w:proofErr w:type="gramEnd"/>
      <w:r w:rsidRPr="00F01FE6">
        <w:rPr>
          <w:rFonts w:eastAsiaTheme="minorEastAsia" w:hint="eastAsia"/>
          <w:lang w:eastAsia="zh-CN"/>
        </w:rPr>
        <w:t xml:space="preserve"> further stated their </w:t>
      </w:r>
      <w:r w:rsidR="0002284B">
        <w:rPr>
          <w:rFonts w:eastAsiaTheme="minorEastAsia" w:hint="eastAsia"/>
          <w:lang w:eastAsia="zh-CN"/>
        </w:rPr>
        <w:t>requirement</w:t>
      </w:r>
      <w:r w:rsidRPr="00F01FE6">
        <w:rPr>
          <w:rFonts w:eastAsiaTheme="minorEastAsia" w:hint="eastAsia"/>
          <w:lang w:eastAsia="zh-CN"/>
        </w:rPr>
        <w:t xml:space="preserve">. In </w:t>
      </w:r>
      <w:r w:rsidRPr="00642F01">
        <w:rPr>
          <w:rFonts w:eastAsiaTheme="minorEastAsia"/>
          <w:lang w:eastAsia="zh-CN"/>
        </w:rPr>
        <w:fldChar w:fldCharType="begin"/>
      </w:r>
      <w:r w:rsidRPr="00642F01">
        <w:rPr>
          <w:rFonts w:eastAsiaTheme="minorEastAsia"/>
          <w:lang w:eastAsia="zh-CN"/>
        </w:rPr>
        <w:instrText xml:space="preserve"> REF _Ref90985166 \r \h </w:instrText>
      </w:r>
      <w:r w:rsidR="00F01FE6">
        <w:rPr>
          <w:rFonts w:eastAsiaTheme="minorEastAsia"/>
          <w:lang w:eastAsia="zh-CN"/>
        </w:rPr>
        <w:instrText xml:space="preserve"> \* MERGEFORMAT </w:instrText>
      </w:r>
      <w:r w:rsidRPr="00642F01">
        <w:rPr>
          <w:rFonts w:eastAsiaTheme="minorEastAsia"/>
          <w:lang w:eastAsia="zh-CN"/>
        </w:rPr>
      </w:r>
      <w:r w:rsidRPr="00642F01">
        <w:rPr>
          <w:rFonts w:eastAsiaTheme="minorEastAsia"/>
          <w:lang w:eastAsia="zh-CN"/>
        </w:rPr>
        <w:fldChar w:fldCharType="separate"/>
      </w:r>
      <w:r w:rsidRPr="00642F01">
        <w:rPr>
          <w:rFonts w:eastAsiaTheme="minorEastAsia"/>
          <w:lang w:eastAsia="zh-CN"/>
        </w:rPr>
        <w:t>[1]</w:t>
      </w:r>
      <w:r w:rsidRPr="00642F01">
        <w:rPr>
          <w:rFonts w:eastAsiaTheme="minorEastAsia"/>
          <w:lang w:eastAsia="zh-CN"/>
        </w:rPr>
        <w:fldChar w:fldCharType="end"/>
      </w:r>
      <w:r w:rsidRPr="00642F01">
        <w:rPr>
          <w:rFonts w:eastAsiaTheme="minorEastAsia"/>
          <w:lang w:eastAsia="zh-CN"/>
        </w:rPr>
        <w:t>, it recorded that</w:t>
      </w:r>
      <w:r w:rsidR="00F01FE6" w:rsidRPr="00642F01">
        <w:rPr>
          <w:rFonts w:eastAsiaTheme="minorEastAsia"/>
          <w:lang w:eastAsia="zh-CN"/>
        </w:rPr>
        <w:t>:</w:t>
      </w:r>
    </w:p>
    <w:p w:rsidR="00642F01" w:rsidRDefault="00642F01" w:rsidP="00642F01">
      <w:pPr>
        <w:pStyle w:val="a0"/>
        <w:rPr>
          <w:rFonts w:eastAsiaTheme="minorEastAsia"/>
          <w:lang w:eastAsia="zh-CN"/>
        </w:rPr>
      </w:pPr>
      <w:r w:rsidRPr="00642F01">
        <w:rPr>
          <w:rFonts w:eastAsiaTheme="minorEastAsia"/>
          <w:noProof/>
          <w:lang w:eastAsia="zh-CN"/>
        </w:rPr>
        <mc:AlternateContent>
          <mc:Choice Requires="wps">
            <w:drawing>
              <wp:inline distT="0" distB="0" distL="0" distR="0" wp14:anchorId="5F8746CA" wp14:editId="63B38A5F">
                <wp:extent cx="5288451" cy="839338"/>
                <wp:effectExtent l="0" t="0" r="2667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451" cy="839338"/>
                        </a:xfrm>
                        <a:prstGeom prst="rect">
                          <a:avLst/>
                        </a:prstGeom>
                        <a:solidFill>
                          <a:srgbClr val="FFFFFF"/>
                        </a:solidFill>
                        <a:ln w="9525">
                          <a:solidFill>
                            <a:srgbClr val="000000"/>
                          </a:solidFill>
                          <a:miter lim="800000"/>
                          <a:headEnd/>
                          <a:tailEnd/>
                        </a:ln>
                      </wps:spPr>
                      <wps:txbx>
                        <w:txbxContent>
                          <w:p w:rsidR="00642F01" w:rsidRPr="00642F01" w:rsidRDefault="00642F01" w:rsidP="00642F01">
                            <w:pPr>
                              <w:jc w:val="both"/>
                              <w:rPr>
                                <w:rFonts w:eastAsiaTheme="minorEastAsia"/>
                                <w:szCs w:val="20"/>
                                <w:lang w:eastAsia="zh-CN"/>
                              </w:rPr>
                            </w:pPr>
                            <w:r w:rsidRPr="00C302AB">
                              <w:rPr>
                                <w:rFonts w:eastAsiaTheme="minorEastAsia"/>
                                <w:i/>
                                <w:szCs w:val="20"/>
                                <w:lang w:eastAsia="zh-CN"/>
                              </w:rPr>
                              <w:t xml:space="preserve">During implementation of 5G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in Stage 3, CT1 has agreed that after receiving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in AS layer in target UE, </w:t>
                            </w:r>
                            <w:r w:rsidRPr="00C302AB">
                              <w:rPr>
                                <w:rFonts w:eastAsiaTheme="minorEastAsia"/>
                                <w:i/>
                                <w:szCs w:val="20"/>
                                <w:highlight w:val="green"/>
                                <w:lang w:eastAsia="zh-CN"/>
                              </w:rPr>
                              <w:t>the AS layer should</w:t>
                            </w:r>
                            <w:r w:rsidRPr="00C302AB">
                              <w:rPr>
                                <w:rFonts w:eastAsiaTheme="minorEastAsia"/>
                                <w:i/>
                                <w:szCs w:val="20"/>
                                <w:lang w:eastAsia="zh-CN"/>
                              </w:rPr>
                              <w:t xml:space="preserve"> include an implementation-specific indication to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layer along with received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in order to indicate the message is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message (see C1-216189). Otherwise, the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layer has no idea how to differentiate the two message types. And discovery message type and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message type are defined in clause 11.2.1 and clause 11.3.1, TS 24.554 v0.5.0 respectively.</w:t>
                            </w:r>
                            <w:r>
                              <w:rPr>
                                <w:rFonts w:eastAsiaTheme="minorEastAsia" w:hint="eastAsia"/>
                                <w:szCs w:val="20"/>
                                <w:lang w:eastAsia="zh-CN"/>
                              </w:rPr>
                              <w:t xml:space="preserve"> </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6.4pt;height:6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">
                <v:textbox style="mso-fit-shape-to-text:t">
                  <w:txbxContent>
                    <w:p w:rsidR="00642F01" w:rsidRPr="00642F01" w:rsidRDefault="00642F01" w:rsidP="00642F01">
                      <w:pPr>
                        <w:jc w:val="both"/>
                        <w:rPr>
                          <w:rFonts w:eastAsiaTheme="minorEastAsia"/>
                          <w:szCs w:val="20"/>
                          <w:lang w:eastAsia="zh-CN"/>
                        </w:rPr>
                      </w:pPr>
                      <w:r w:rsidRPr="00C302AB">
                        <w:rPr>
                          <w:rFonts w:eastAsiaTheme="minorEastAsia"/>
                          <w:i/>
                          <w:szCs w:val="20"/>
                          <w:lang w:eastAsia="zh-CN"/>
                        </w:rPr>
                        <w:t xml:space="preserve">During implementation of 5G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in Stage 3, CT1 has agreed that after receiving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in AS layer in target UE, </w:t>
                      </w:r>
                      <w:r w:rsidRPr="00C302AB">
                        <w:rPr>
                          <w:rFonts w:eastAsiaTheme="minorEastAsia"/>
                          <w:i/>
                          <w:szCs w:val="20"/>
                          <w:highlight w:val="green"/>
                          <w:lang w:eastAsia="zh-CN"/>
                        </w:rPr>
                        <w:t>the AS layer should</w:t>
                      </w:r>
                      <w:r w:rsidRPr="00C302AB">
                        <w:rPr>
                          <w:rFonts w:eastAsiaTheme="minorEastAsia"/>
                          <w:i/>
                          <w:szCs w:val="20"/>
                          <w:lang w:eastAsia="zh-CN"/>
                        </w:rPr>
                        <w:t xml:space="preserve"> include an implementation-specific indication to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layer along with received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in order to indicate the message is discovery message or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message (see C1-216189). Otherwise, the </w:t>
                      </w:r>
                      <w:proofErr w:type="spellStart"/>
                      <w:r w:rsidRPr="00C302AB">
                        <w:rPr>
                          <w:rFonts w:eastAsiaTheme="minorEastAsia"/>
                          <w:i/>
                          <w:szCs w:val="20"/>
                          <w:lang w:eastAsia="zh-CN"/>
                        </w:rPr>
                        <w:t>ProSe</w:t>
                      </w:r>
                      <w:proofErr w:type="spellEnd"/>
                      <w:r w:rsidRPr="00C302AB">
                        <w:rPr>
                          <w:rFonts w:eastAsiaTheme="minorEastAsia"/>
                          <w:i/>
                          <w:szCs w:val="20"/>
                          <w:lang w:eastAsia="zh-CN"/>
                        </w:rPr>
                        <w:t xml:space="preserve"> layer has no idea how to differentiate the two message types. And discovery message type and PC5-S </w:t>
                      </w:r>
                      <w:proofErr w:type="spellStart"/>
                      <w:r w:rsidRPr="00C302AB">
                        <w:rPr>
                          <w:rFonts w:eastAsiaTheme="minorEastAsia"/>
                          <w:i/>
                          <w:szCs w:val="20"/>
                          <w:lang w:eastAsia="zh-CN"/>
                        </w:rPr>
                        <w:t>signalling</w:t>
                      </w:r>
                      <w:proofErr w:type="spellEnd"/>
                      <w:r w:rsidRPr="00C302AB">
                        <w:rPr>
                          <w:rFonts w:eastAsiaTheme="minorEastAsia"/>
                          <w:i/>
                          <w:szCs w:val="20"/>
                          <w:lang w:eastAsia="zh-CN"/>
                        </w:rPr>
                        <w:t xml:space="preserve"> message type are defined in clause 11.2.1 and clause 11.3.1, TS 24.554 v0.5.0 respectively.</w:t>
                      </w:r>
                      <w:r>
                        <w:rPr>
                          <w:rFonts w:eastAsiaTheme="minorEastAsia" w:hint="eastAsia"/>
                          <w:szCs w:val="20"/>
                          <w:lang w:eastAsia="zh-CN"/>
                        </w:rPr>
                        <w:t xml:space="preserve"> </w:t>
                      </w:r>
                    </w:p>
                  </w:txbxContent>
                </v:textbox>
                <w10:anchorlock/>
              </v:shape>
            </w:pict>
          </mc:Fallback>
        </mc:AlternateContent>
      </w:r>
    </w:p>
    <w:p w:rsidR="00C302AB" w:rsidRPr="00CC2D09" w:rsidRDefault="00C302AB" w:rsidP="00642F01">
      <w:pPr>
        <w:pStyle w:val="a0"/>
        <w:rPr>
          <w:rFonts w:eastAsiaTheme="minorEastAsia"/>
          <w:lang w:eastAsia="zh-CN"/>
        </w:rPr>
      </w:pPr>
      <w:r w:rsidRPr="00F01FE6">
        <w:rPr>
          <w:rFonts w:eastAsiaTheme="minorEastAsia" w:hint="eastAsia"/>
          <w:lang w:eastAsia="zh-CN"/>
        </w:rPr>
        <w:lastRenderedPageBreak/>
        <w:t xml:space="preserve">With the latest information from CT1, it seems that the </w:t>
      </w:r>
      <w:r w:rsidR="00CC2D09">
        <w:rPr>
          <w:rFonts w:eastAsiaTheme="minorEastAsia" w:hint="eastAsia"/>
          <w:lang w:eastAsia="zh-CN"/>
        </w:rPr>
        <w:t xml:space="preserve">Option 1 </w:t>
      </w:r>
      <w:r w:rsidRPr="00F01FE6">
        <w:rPr>
          <w:rFonts w:eastAsiaTheme="minorEastAsia" w:hint="eastAsia"/>
          <w:lang w:eastAsia="zh-CN"/>
        </w:rPr>
        <w:t xml:space="preserve">is </w:t>
      </w:r>
      <w:r w:rsidRPr="00CC2D09">
        <w:rPr>
          <w:rFonts w:eastAsiaTheme="minorEastAsia" w:hint="eastAsia"/>
          <w:lang w:eastAsia="zh-CN"/>
        </w:rPr>
        <w:t xml:space="preserve">more aligned with the intention of CT1, </w:t>
      </w:r>
      <w:r w:rsidR="002D3220" w:rsidRPr="00CC2D09">
        <w:rPr>
          <w:rFonts w:eastAsiaTheme="minorEastAsia" w:hint="eastAsia"/>
          <w:lang w:eastAsia="zh-CN"/>
        </w:rPr>
        <w:t>that is to say, the AS layer</w:t>
      </w:r>
      <w:r w:rsidR="008C2DCA">
        <w:rPr>
          <w:rFonts w:eastAsiaTheme="minorEastAsia" w:hint="eastAsia"/>
          <w:lang w:eastAsia="zh-CN"/>
        </w:rPr>
        <w:t xml:space="preserve"> of Rx UE</w:t>
      </w:r>
      <w:r w:rsidR="002D3220" w:rsidRPr="00CC2D09">
        <w:rPr>
          <w:rFonts w:eastAsiaTheme="minorEastAsia" w:hint="eastAsia"/>
          <w:lang w:eastAsia="zh-CN"/>
        </w:rPr>
        <w:t xml:space="preserve"> should in</w:t>
      </w:r>
      <w:r w:rsidR="00CC2D09">
        <w:rPr>
          <w:rFonts w:eastAsiaTheme="minorEastAsia" w:hint="eastAsia"/>
          <w:lang w:eastAsia="zh-CN"/>
        </w:rPr>
        <w:t>clude an indication</w:t>
      </w:r>
      <w:r w:rsidR="002D3220" w:rsidRPr="00CC2D09">
        <w:rPr>
          <w:rFonts w:eastAsiaTheme="minorEastAsia" w:hint="eastAsia"/>
          <w:lang w:eastAsia="zh-CN"/>
        </w:rPr>
        <w:t xml:space="preserve"> to </w:t>
      </w:r>
      <w:proofErr w:type="spellStart"/>
      <w:r w:rsidR="002D3220" w:rsidRPr="00CC2D09">
        <w:rPr>
          <w:rFonts w:eastAsiaTheme="minorEastAsia" w:hint="eastAsia"/>
          <w:lang w:eastAsia="zh-CN"/>
        </w:rPr>
        <w:t>ProSe</w:t>
      </w:r>
      <w:proofErr w:type="spellEnd"/>
      <w:r w:rsidR="002D3220" w:rsidRPr="00CC2D09">
        <w:rPr>
          <w:rFonts w:eastAsiaTheme="minorEastAsia" w:hint="eastAsia"/>
          <w:lang w:eastAsia="zh-CN"/>
        </w:rPr>
        <w:t xml:space="preserve"> la</w:t>
      </w:r>
      <w:r w:rsidR="00863BFC" w:rsidRPr="00CC2D09">
        <w:rPr>
          <w:rFonts w:eastAsiaTheme="minorEastAsia" w:hint="eastAsia"/>
          <w:lang w:eastAsia="zh-CN"/>
        </w:rPr>
        <w:t>y</w:t>
      </w:r>
      <w:r w:rsidR="002D3220" w:rsidRPr="00CC2D09">
        <w:rPr>
          <w:rFonts w:eastAsiaTheme="minorEastAsia" w:hint="eastAsia"/>
          <w:lang w:eastAsia="zh-CN"/>
        </w:rPr>
        <w:t xml:space="preserve">er along with </w:t>
      </w:r>
      <w:r w:rsidR="00863BFC" w:rsidRPr="00CC2D09">
        <w:rPr>
          <w:rFonts w:eastAsiaTheme="minorEastAsia" w:hint="eastAsia"/>
          <w:lang w:eastAsia="zh-CN"/>
        </w:rPr>
        <w:t xml:space="preserve">the </w:t>
      </w:r>
      <w:r w:rsidR="002D3220" w:rsidRPr="00CC2D09">
        <w:rPr>
          <w:rFonts w:eastAsiaTheme="minorEastAsia" w:hint="eastAsia"/>
          <w:lang w:eastAsia="zh-CN"/>
        </w:rPr>
        <w:t>rec</w:t>
      </w:r>
      <w:r w:rsidR="00531095" w:rsidRPr="00CC2D09">
        <w:rPr>
          <w:rFonts w:eastAsiaTheme="minorEastAsia" w:hint="eastAsia"/>
          <w:lang w:eastAsia="zh-CN"/>
        </w:rPr>
        <w:t>eiv</w:t>
      </w:r>
      <w:r w:rsidR="002D3220" w:rsidRPr="00CC2D09">
        <w:rPr>
          <w:rFonts w:eastAsiaTheme="minorEastAsia" w:hint="eastAsia"/>
          <w:lang w:eastAsia="zh-CN"/>
        </w:rPr>
        <w:t xml:space="preserve">ed discovery message or PC5-S </w:t>
      </w:r>
      <w:proofErr w:type="spellStart"/>
      <w:r w:rsidR="002D3220" w:rsidRPr="00CC2D09">
        <w:rPr>
          <w:rFonts w:eastAsiaTheme="minorEastAsia" w:hint="eastAsia"/>
          <w:lang w:eastAsia="zh-CN"/>
        </w:rPr>
        <w:t>signalling</w:t>
      </w:r>
      <w:proofErr w:type="spellEnd"/>
      <w:r w:rsidR="002D3220" w:rsidRPr="00CC2D09">
        <w:rPr>
          <w:rFonts w:eastAsiaTheme="minorEastAsia" w:hint="eastAsia"/>
          <w:lang w:eastAsia="zh-CN"/>
        </w:rPr>
        <w:t xml:space="preserve">. Without this indication, the </w:t>
      </w:r>
      <w:proofErr w:type="spellStart"/>
      <w:r w:rsidR="002D3220" w:rsidRPr="00CC2D09">
        <w:rPr>
          <w:rFonts w:eastAsiaTheme="minorEastAsia" w:hint="eastAsia"/>
          <w:lang w:eastAsia="zh-CN"/>
        </w:rPr>
        <w:t>ProSe</w:t>
      </w:r>
      <w:proofErr w:type="spellEnd"/>
      <w:r w:rsidR="002D3220" w:rsidRPr="00CC2D09">
        <w:rPr>
          <w:rFonts w:eastAsiaTheme="minorEastAsia" w:hint="eastAsia"/>
          <w:lang w:eastAsia="zh-CN"/>
        </w:rPr>
        <w:t xml:space="preserve"> layer </w:t>
      </w:r>
      <w:r w:rsidR="002D3220" w:rsidRPr="00CC2D09">
        <w:rPr>
          <w:rFonts w:eastAsiaTheme="minorEastAsia"/>
          <w:lang w:eastAsia="zh-CN"/>
        </w:rPr>
        <w:t>can’t</w:t>
      </w:r>
      <w:r w:rsidR="002D3220" w:rsidRPr="00CC2D09">
        <w:rPr>
          <w:rFonts w:eastAsiaTheme="minorEastAsia" w:hint="eastAsia"/>
          <w:lang w:eastAsia="zh-CN"/>
        </w:rPr>
        <w:t xml:space="preserve"> further distinguish the two message type which </w:t>
      </w:r>
      <w:r w:rsidR="002D3220" w:rsidRPr="00CC2D09">
        <w:rPr>
          <w:rFonts w:eastAsiaTheme="minorEastAsia"/>
          <w:lang w:eastAsia="zh-CN"/>
        </w:rPr>
        <w:t>will</w:t>
      </w:r>
      <w:r w:rsidR="002D3220" w:rsidRPr="00CC2D09">
        <w:rPr>
          <w:rFonts w:eastAsiaTheme="minorEastAsia" w:hint="eastAsia"/>
          <w:lang w:eastAsia="zh-CN"/>
        </w:rPr>
        <w:t xml:space="preserve"> cause problem. H</w:t>
      </w:r>
      <w:r w:rsidRPr="00CC2D09">
        <w:rPr>
          <w:rFonts w:eastAsiaTheme="minorEastAsia" w:hint="eastAsia"/>
          <w:lang w:eastAsia="zh-CN"/>
        </w:rPr>
        <w:t xml:space="preserve">ence, </w:t>
      </w:r>
      <w:r w:rsidR="00CC2D09">
        <w:rPr>
          <w:rFonts w:eastAsiaTheme="minorEastAsia" w:hint="eastAsia"/>
          <w:lang w:eastAsia="zh-CN"/>
        </w:rPr>
        <w:t>it is proposed that</w:t>
      </w:r>
      <w:r w:rsidRPr="00CC2D09">
        <w:rPr>
          <w:rFonts w:eastAsiaTheme="minorEastAsia" w:hint="eastAsia"/>
          <w:lang w:eastAsia="zh-CN"/>
        </w:rPr>
        <w:t>:</w:t>
      </w:r>
    </w:p>
    <w:p w:rsidR="00BD10B6" w:rsidRPr="00C302AB" w:rsidRDefault="00BD10B6" w:rsidP="0042393A">
      <w:pPr>
        <w:pStyle w:val="Proposal"/>
        <w:spacing w:before="240"/>
      </w:pPr>
      <w:bookmarkStart w:id="5" w:name="_Ref85803875"/>
      <w:r w:rsidRPr="0042393A">
        <w:rPr>
          <w:rFonts w:hint="eastAsia"/>
        </w:rPr>
        <w:t xml:space="preserve">When </w:t>
      </w:r>
      <w:r w:rsidRPr="0042393A">
        <w:t>receiving</w:t>
      </w:r>
      <w:r w:rsidRPr="0042393A">
        <w:rPr>
          <w:rFonts w:hint="eastAsia"/>
        </w:rPr>
        <w:t xml:space="preserve"> </w:t>
      </w:r>
      <w:r w:rsidR="00CC2D09">
        <w:rPr>
          <w:rFonts w:eastAsiaTheme="minorEastAsia" w:hint="eastAsia"/>
        </w:rPr>
        <w:t xml:space="preserve">the </w:t>
      </w:r>
      <w:r w:rsidRPr="0042393A">
        <w:rPr>
          <w:rFonts w:hint="eastAsia"/>
        </w:rPr>
        <w:t xml:space="preserve">discovery message </w:t>
      </w:r>
      <w:r w:rsidR="00460DED">
        <w:rPr>
          <w:rFonts w:eastAsiaTheme="minorEastAsia" w:hint="eastAsia"/>
        </w:rPr>
        <w:t xml:space="preserve">or PC5-S </w:t>
      </w:r>
      <w:proofErr w:type="spellStart"/>
      <w:r w:rsidR="00CC2D09">
        <w:rPr>
          <w:rFonts w:eastAsiaTheme="minorEastAsia" w:hint="eastAsia"/>
        </w:rPr>
        <w:t>singaling</w:t>
      </w:r>
      <w:proofErr w:type="spellEnd"/>
      <w:r w:rsidRPr="0042393A">
        <w:rPr>
          <w:rFonts w:hint="eastAsia"/>
        </w:rPr>
        <w:t>, UE</w:t>
      </w:r>
      <w:r w:rsidRPr="0042393A">
        <w:t xml:space="preserve"> </w:t>
      </w:r>
      <w:r w:rsidR="00CC2D09">
        <w:rPr>
          <w:rFonts w:eastAsiaTheme="minorEastAsia" w:hint="eastAsia"/>
        </w:rPr>
        <w:t>should</w:t>
      </w:r>
      <w:r w:rsidR="00CC2D09" w:rsidRPr="0042393A">
        <w:t xml:space="preserve"> </w:t>
      </w:r>
      <w:r w:rsidRPr="0042393A">
        <w:t xml:space="preserve">pass </w:t>
      </w:r>
      <w:r w:rsidR="00863BFC">
        <w:rPr>
          <w:rFonts w:eastAsiaTheme="minorEastAsia" w:hint="eastAsia"/>
        </w:rPr>
        <w:t>them</w:t>
      </w:r>
      <w:r w:rsidRPr="0042393A">
        <w:t xml:space="preserve"> to the </w:t>
      </w:r>
      <w:r w:rsidR="00CC2D09">
        <w:rPr>
          <w:rFonts w:eastAsiaTheme="minorEastAsia" w:hint="eastAsia"/>
        </w:rPr>
        <w:t>upper layer</w:t>
      </w:r>
      <w:r w:rsidRPr="0042393A">
        <w:t xml:space="preserve"> along with</w:t>
      </w:r>
      <w:r w:rsidRPr="0042393A">
        <w:rPr>
          <w:rFonts w:hint="eastAsia"/>
        </w:rPr>
        <w:t xml:space="preserve"> an indication to indicate </w:t>
      </w:r>
      <w:r w:rsidRPr="0042393A">
        <w:t>that the message is discovery</w:t>
      </w:r>
      <w:r w:rsidR="00CC2D09">
        <w:rPr>
          <w:rFonts w:eastAsiaTheme="minorEastAsia" w:hint="eastAsia"/>
        </w:rPr>
        <w:t xml:space="preserve"> message</w:t>
      </w:r>
      <w:r w:rsidR="00863BFC">
        <w:rPr>
          <w:rFonts w:eastAsiaTheme="minorEastAsia" w:hint="eastAsia"/>
        </w:rPr>
        <w:t xml:space="preserve"> or PC5-S signalling</w:t>
      </w:r>
      <w:r w:rsidRPr="0042393A">
        <w:rPr>
          <w:rFonts w:hint="eastAsia"/>
        </w:rPr>
        <w:t>.</w:t>
      </w:r>
      <w:bookmarkEnd w:id="5"/>
    </w:p>
    <w:p w:rsidR="00C302AB" w:rsidRPr="00642F01" w:rsidRDefault="00C302AB" w:rsidP="00642F01">
      <w:pPr>
        <w:pStyle w:val="a0"/>
        <w:rPr>
          <w:rFonts w:eastAsiaTheme="minorEastAsia"/>
          <w:b/>
          <w:bCs/>
        </w:rPr>
      </w:pPr>
      <w:r>
        <w:rPr>
          <w:rFonts w:eastAsiaTheme="minorEastAsia" w:hint="eastAsia"/>
          <w:lang w:eastAsia="zh-CN"/>
        </w:rPr>
        <w:t>If RAN2 agree</w:t>
      </w:r>
      <w:r w:rsidR="008703C9">
        <w:rPr>
          <w:rFonts w:eastAsiaTheme="minorEastAsia" w:hint="eastAsia"/>
          <w:lang w:eastAsia="zh-CN"/>
        </w:rPr>
        <w:t>s</w:t>
      </w:r>
      <w:r>
        <w:rPr>
          <w:rFonts w:eastAsiaTheme="minorEastAsia" w:hint="eastAsia"/>
          <w:lang w:eastAsia="zh-CN"/>
        </w:rPr>
        <w:t xml:space="preserve"> the above proposal, it is clear </w:t>
      </w:r>
      <w:r w:rsidR="00DC087B">
        <w:rPr>
          <w:rFonts w:eastAsiaTheme="minorEastAsia" w:hint="eastAsia"/>
          <w:lang w:eastAsia="zh-CN"/>
        </w:rPr>
        <w:t xml:space="preserve">that </w:t>
      </w:r>
      <w:r>
        <w:rPr>
          <w:rFonts w:eastAsiaTheme="minorEastAsia" w:hint="eastAsia"/>
          <w:lang w:eastAsia="zh-CN"/>
        </w:rPr>
        <w:t xml:space="preserve">RAN2 should capture it in the normative text instead of using </w:t>
      </w:r>
      <w:r w:rsidR="008703C9">
        <w:rPr>
          <w:rFonts w:eastAsiaTheme="minorEastAsia" w:hint="eastAsia"/>
          <w:lang w:eastAsia="zh-CN"/>
        </w:rPr>
        <w:t xml:space="preserve">a </w:t>
      </w:r>
      <w:r>
        <w:rPr>
          <w:rFonts w:eastAsiaTheme="minorEastAsia" w:hint="eastAsia"/>
          <w:lang w:eastAsia="zh-CN"/>
        </w:rPr>
        <w:t xml:space="preserve">NOTE. Because it is common </w:t>
      </w:r>
      <w:r w:rsidR="00DC087B">
        <w:rPr>
          <w:rFonts w:eastAsiaTheme="minorEastAsia" w:hint="eastAsia"/>
          <w:lang w:eastAsia="zh-CN"/>
        </w:rPr>
        <w:t xml:space="preserve">understanding </w:t>
      </w:r>
      <w:r>
        <w:rPr>
          <w:rFonts w:eastAsiaTheme="minorEastAsia" w:hint="eastAsia"/>
          <w:lang w:eastAsia="zh-CN"/>
        </w:rPr>
        <w:t xml:space="preserve">that </w:t>
      </w:r>
      <w:r w:rsidR="008703C9">
        <w:rPr>
          <w:rFonts w:eastAsiaTheme="minorEastAsia" w:hint="eastAsia"/>
          <w:lang w:eastAsia="zh-CN"/>
        </w:rPr>
        <w:t>we don</w:t>
      </w:r>
      <w:r w:rsidR="008703C9">
        <w:rPr>
          <w:rFonts w:eastAsiaTheme="minorEastAsia"/>
          <w:lang w:eastAsia="zh-CN"/>
        </w:rPr>
        <w:t>’</w:t>
      </w:r>
      <w:r w:rsidR="008703C9">
        <w:rPr>
          <w:rFonts w:eastAsiaTheme="minorEastAsia" w:hint="eastAsia"/>
          <w:lang w:eastAsia="zh-CN"/>
        </w:rPr>
        <w:t xml:space="preserve">t </w:t>
      </w:r>
      <w:r w:rsidR="009B05D3">
        <w:rPr>
          <w:rFonts w:eastAsiaTheme="minorEastAsia" w:hint="eastAsia"/>
          <w:lang w:eastAsia="zh-CN"/>
        </w:rPr>
        <w:t>us</w:t>
      </w:r>
      <w:r w:rsidR="00DC087B">
        <w:rPr>
          <w:rFonts w:eastAsiaTheme="minorEastAsia" w:hint="eastAsia"/>
          <w:lang w:eastAsia="zh-CN"/>
        </w:rPr>
        <w:t>e</w:t>
      </w:r>
      <w:r>
        <w:rPr>
          <w:rFonts w:eastAsiaTheme="minorEastAsia" w:hint="eastAsia"/>
          <w:lang w:eastAsia="zh-CN"/>
        </w:rPr>
        <w:t xml:space="preserve"> </w:t>
      </w:r>
      <w:r>
        <w:rPr>
          <w:rFonts w:eastAsiaTheme="minorEastAsia"/>
          <w:lang w:eastAsia="zh-CN"/>
        </w:rPr>
        <w:t>“</w:t>
      </w:r>
      <w:r w:rsidR="009B05D3">
        <w:rPr>
          <w:rFonts w:eastAsiaTheme="minorEastAsia" w:hint="eastAsia"/>
          <w:lang w:eastAsia="zh-CN"/>
        </w:rPr>
        <w:t>should</w:t>
      </w:r>
      <w:r>
        <w:rPr>
          <w:rFonts w:eastAsiaTheme="minorEastAsia"/>
          <w:lang w:eastAsia="zh-CN"/>
        </w:rPr>
        <w:t>”</w:t>
      </w:r>
      <w:r>
        <w:rPr>
          <w:rFonts w:eastAsiaTheme="minorEastAsia" w:hint="eastAsia"/>
          <w:lang w:eastAsia="zh-CN"/>
        </w:rPr>
        <w:t xml:space="preserve"> in any NOTE.</w:t>
      </w:r>
    </w:p>
    <w:p w:rsidR="00C302AB" w:rsidRPr="00C302AB" w:rsidRDefault="00C302AB" w:rsidP="00C302AB">
      <w:pPr>
        <w:pStyle w:val="Proposal"/>
        <w:spacing w:before="240"/>
      </w:pPr>
      <w:r>
        <w:rPr>
          <w:rFonts w:eastAsiaTheme="minorEastAsia" w:hint="eastAsia"/>
        </w:rPr>
        <w:t>To capture the change</w:t>
      </w:r>
      <w:r w:rsidR="009B05D3">
        <w:rPr>
          <w:rFonts w:eastAsiaTheme="minorEastAsia" w:hint="eastAsia"/>
        </w:rPr>
        <w:t>s</w:t>
      </w:r>
      <w:r w:rsidR="00F6542A">
        <w:rPr>
          <w:rFonts w:eastAsiaTheme="minorEastAsia" w:hint="eastAsia"/>
        </w:rPr>
        <w:t xml:space="preserve"> in proposal 1</w:t>
      </w:r>
      <w:r>
        <w:rPr>
          <w:rFonts w:eastAsiaTheme="minorEastAsia" w:hint="eastAsia"/>
        </w:rPr>
        <w:t xml:space="preserve"> in the normative text of RAN2 spec instead of using </w:t>
      </w:r>
      <w:r w:rsidR="008703C9">
        <w:rPr>
          <w:rFonts w:eastAsiaTheme="minorEastAsia" w:hint="eastAsia"/>
        </w:rPr>
        <w:t xml:space="preserve">a </w:t>
      </w:r>
      <w:r>
        <w:rPr>
          <w:rFonts w:eastAsiaTheme="minorEastAsia" w:hint="eastAsia"/>
        </w:rPr>
        <w:t>NOTE.</w:t>
      </w:r>
    </w:p>
    <w:p w:rsidR="00410615" w:rsidRDefault="00410615" w:rsidP="00642F01">
      <w:pPr>
        <w:pStyle w:val="a0"/>
        <w:rPr>
          <w:rFonts w:eastAsiaTheme="minorEastAsia"/>
        </w:rPr>
      </w:pPr>
      <w:r>
        <w:rPr>
          <w:rFonts w:eastAsiaTheme="minorEastAsia" w:hint="eastAsia"/>
          <w:lang w:eastAsia="zh-CN"/>
        </w:rPr>
        <w:t xml:space="preserve">Since there </w:t>
      </w:r>
      <w:r w:rsidR="003639EE">
        <w:rPr>
          <w:rFonts w:eastAsiaTheme="minorEastAsia" w:hint="eastAsia"/>
          <w:lang w:eastAsia="zh-CN"/>
        </w:rPr>
        <w:t>is</w:t>
      </w:r>
      <w:r>
        <w:rPr>
          <w:rFonts w:eastAsiaTheme="minorEastAsia" w:hint="eastAsia"/>
          <w:lang w:eastAsia="zh-CN"/>
        </w:rPr>
        <w:t xml:space="preserve"> just one RAN2 meeting left, we raised the </w:t>
      </w:r>
      <w:r w:rsidR="00C54258">
        <w:rPr>
          <w:rFonts w:eastAsiaTheme="minorEastAsia" w:hint="eastAsia"/>
          <w:lang w:eastAsia="zh-CN"/>
        </w:rPr>
        <w:t xml:space="preserve">TP in annex A </w:t>
      </w:r>
      <w:r>
        <w:rPr>
          <w:rFonts w:eastAsiaTheme="minorEastAsia" w:hint="eastAsia"/>
          <w:lang w:eastAsia="zh-CN"/>
        </w:rPr>
        <w:t>to reflect the changes in proposal 1 to push</w:t>
      </w:r>
      <w:r w:rsidR="00C54258">
        <w:rPr>
          <w:rFonts w:eastAsiaTheme="minorEastAsia" w:hint="eastAsia"/>
          <w:lang w:eastAsia="zh-CN"/>
        </w:rPr>
        <w:t>-</w:t>
      </w:r>
      <w:r>
        <w:rPr>
          <w:rFonts w:eastAsiaTheme="minorEastAsia" w:hint="eastAsia"/>
          <w:lang w:eastAsia="zh-CN"/>
        </w:rPr>
        <w:t>forward.</w:t>
      </w:r>
    </w:p>
    <w:p w:rsidR="00410615" w:rsidRPr="00C54258" w:rsidRDefault="00410615" w:rsidP="00642F01">
      <w:pPr>
        <w:pStyle w:val="Proposal"/>
        <w:spacing w:before="240"/>
        <w:rPr>
          <w:rFonts w:eastAsiaTheme="minorEastAsia"/>
        </w:rPr>
      </w:pPr>
      <w:r>
        <w:rPr>
          <w:rFonts w:eastAsiaTheme="minorEastAsia" w:hint="eastAsia"/>
        </w:rPr>
        <w:t xml:space="preserve">RAN2 </w:t>
      </w:r>
      <w:r w:rsidR="00C54258">
        <w:rPr>
          <w:rFonts w:eastAsiaTheme="minorEastAsia" w:hint="eastAsia"/>
        </w:rPr>
        <w:t xml:space="preserve">agrees the TP in annex A to reflect the changes in </w:t>
      </w:r>
      <w:r w:rsidR="00C54258">
        <w:rPr>
          <w:rFonts w:eastAsiaTheme="minorEastAsia"/>
        </w:rPr>
        <w:t>proposal</w:t>
      </w:r>
      <w:r w:rsidR="00C54258">
        <w:rPr>
          <w:rFonts w:eastAsiaTheme="minorEastAsia" w:hint="eastAsia"/>
        </w:rPr>
        <w:t xml:space="preserve"> 1.</w:t>
      </w:r>
    </w:p>
    <w:p w:rsidR="00C302AB" w:rsidRPr="00642F01" w:rsidRDefault="00C302AB" w:rsidP="00642F01">
      <w:pPr>
        <w:pStyle w:val="a0"/>
        <w:rPr>
          <w:rFonts w:eastAsiaTheme="minorEastAsia"/>
          <w:b/>
          <w:bCs/>
        </w:rPr>
      </w:pPr>
      <w:r>
        <w:rPr>
          <w:rFonts w:eastAsiaTheme="minorEastAsia" w:hint="eastAsia"/>
          <w:lang w:eastAsia="zh-CN"/>
        </w:rPr>
        <w:t>After RAN2 solve</w:t>
      </w:r>
      <w:r w:rsidR="00847306">
        <w:rPr>
          <w:rFonts w:eastAsiaTheme="minorEastAsia" w:hint="eastAsia"/>
          <w:lang w:eastAsia="zh-CN"/>
        </w:rPr>
        <w:t>d</w:t>
      </w:r>
      <w:r>
        <w:rPr>
          <w:rFonts w:eastAsiaTheme="minorEastAsia" w:hint="eastAsia"/>
          <w:lang w:eastAsia="zh-CN"/>
        </w:rPr>
        <w:t xml:space="preserve"> this issue, </w:t>
      </w:r>
      <w:r w:rsidR="00847306">
        <w:rPr>
          <w:rFonts w:eastAsiaTheme="minorEastAsia" w:hint="eastAsia"/>
          <w:lang w:eastAsia="zh-CN"/>
        </w:rPr>
        <w:t xml:space="preserve">RAN2 </w:t>
      </w:r>
      <w:r w:rsidR="008703C9">
        <w:rPr>
          <w:rFonts w:eastAsiaTheme="minorEastAsia" w:hint="eastAsia"/>
          <w:lang w:eastAsia="zh-CN"/>
        </w:rPr>
        <w:t xml:space="preserve">has </w:t>
      </w:r>
      <w:r w:rsidR="00847306">
        <w:rPr>
          <w:rFonts w:eastAsiaTheme="minorEastAsia" w:hint="eastAsia"/>
          <w:lang w:eastAsia="zh-CN"/>
        </w:rPr>
        <w:t xml:space="preserve">better </w:t>
      </w:r>
      <w:r>
        <w:rPr>
          <w:rFonts w:eastAsiaTheme="minorEastAsia" w:hint="eastAsia"/>
          <w:lang w:eastAsia="zh-CN"/>
        </w:rPr>
        <w:t xml:space="preserve">send LS </w:t>
      </w:r>
      <w:r w:rsidR="005101C3">
        <w:rPr>
          <w:rFonts w:eastAsiaTheme="minorEastAsia" w:hint="eastAsia"/>
          <w:lang w:eastAsia="zh-CN"/>
        </w:rPr>
        <w:t xml:space="preserve">reply </w:t>
      </w:r>
      <w:r>
        <w:rPr>
          <w:rFonts w:eastAsiaTheme="minorEastAsia" w:hint="eastAsia"/>
          <w:lang w:eastAsia="zh-CN"/>
        </w:rPr>
        <w:t>to CT1</w:t>
      </w:r>
      <w:r w:rsidR="009B05D3">
        <w:rPr>
          <w:rFonts w:eastAsiaTheme="minorEastAsia" w:hint="eastAsia"/>
          <w:lang w:eastAsia="zh-CN"/>
        </w:rPr>
        <w:t xml:space="preserve"> as soon as possible</w:t>
      </w:r>
      <w:r w:rsidR="00FA510D">
        <w:rPr>
          <w:rFonts w:eastAsiaTheme="minorEastAsia" w:hint="eastAsia"/>
          <w:lang w:eastAsia="zh-CN"/>
        </w:rPr>
        <w:t xml:space="preserve"> to let them aware that this issue has been solved by RAN2</w:t>
      </w:r>
      <w:r>
        <w:rPr>
          <w:rFonts w:eastAsiaTheme="minorEastAsia" w:hint="eastAsia"/>
          <w:lang w:eastAsia="zh-CN"/>
        </w:rPr>
        <w:t>.</w:t>
      </w:r>
    </w:p>
    <w:p w:rsidR="00C302AB" w:rsidRPr="00C302AB" w:rsidRDefault="00C302AB" w:rsidP="00C302AB">
      <w:pPr>
        <w:pStyle w:val="Proposal"/>
        <w:spacing w:before="240"/>
      </w:pPr>
      <w:r>
        <w:rPr>
          <w:rFonts w:eastAsiaTheme="minorEastAsia" w:hint="eastAsia"/>
        </w:rPr>
        <w:t>RAN2 send</w:t>
      </w:r>
      <w:r w:rsidR="005101C3">
        <w:rPr>
          <w:rFonts w:eastAsiaTheme="minorEastAsia" w:hint="eastAsia"/>
        </w:rPr>
        <w:t>s</w:t>
      </w:r>
      <w:r>
        <w:rPr>
          <w:rFonts w:eastAsiaTheme="minorEastAsia" w:hint="eastAsia"/>
        </w:rPr>
        <w:t xml:space="preserve"> LS </w:t>
      </w:r>
      <w:r w:rsidR="00B41225">
        <w:rPr>
          <w:rFonts w:eastAsiaTheme="minorEastAsia" w:hint="eastAsia"/>
        </w:rPr>
        <w:t xml:space="preserve">reply </w:t>
      </w:r>
      <w:r>
        <w:rPr>
          <w:rFonts w:eastAsiaTheme="minorEastAsia" w:hint="eastAsia"/>
        </w:rPr>
        <w:t xml:space="preserve">to CT1 </w:t>
      </w:r>
      <w:r w:rsidR="00B27688">
        <w:rPr>
          <w:rFonts w:eastAsiaTheme="minorEastAsia" w:hint="eastAsia"/>
        </w:rPr>
        <w:t xml:space="preserve">to </w:t>
      </w:r>
      <w:r w:rsidR="00FA510D">
        <w:rPr>
          <w:rFonts w:eastAsiaTheme="minorEastAsia" w:hint="eastAsia"/>
        </w:rPr>
        <w:t>inform them that th</w:t>
      </w:r>
      <w:r w:rsidR="00B27688">
        <w:rPr>
          <w:rFonts w:eastAsiaTheme="minorEastAsia" w:hint="eastAsia"/>
        </w:rPr>
        <w:t>e</w:t>
      </w:r>
      <w:r w:rsidR="00FA510D">
        <w:rPr>
          <w:rFonts w:eastAsiaTheme="minorEastAsia" w:hint="eastAsia"/>
        </w:rPr>
        <w:t xml:space="preserve"> indication issue has been solved by RAN2.</w:t>
      </w:r>
    </w:p>
    <w:p w:rsidR="00E3725B" w:rsidRDefault="00E3725B" w:rsidP="00E3725B">
      <w:pPr>
        <w:pStyle w:val="1"/>
        <w:jc w:val="both"/>
      </w:pPr>
      <w:r>
        <w:t>Conclusion</w:t>
      </w:r>
    </w:p>
    <w:p w:rsidR="00E3725B" w:rsidRPr="00642F01" w:rsidRDefault="00084DE3" w:rsidP="00C01C3A">
      <w:pPr>
        <w:pStyle w:val="a0"/>
        <w:rPr>
          <w:rFonts w:eastAsiaTheme="minorEastAsia"/>
          <w:lang w:eastAsia="zh-CN"/>
        </w:rPr>
      </w:pPr>
      <w:r w:rsidRPr="00642F01">
        <w:rPr>
          <w:rFonts w:eastAsiaTheme="minorEastAsia"/>
          <w:lang w:eastAsia="zh-CN"/>
        </w:rPr>
        <w:t>According to the above discussion</w:t>
      </w:r>
      <w:r w:rsidR="00E3725B" w:rsidRPr="00642F01">
        <w:rPr>
          <w:rFonts w:eastAsiaTheme="minorEastAsia"/>
          <w:lang w:eastAsia="zh-CN"/>
        </w:rPr>
        <w:t xml:space="preserve">, </w:t>
      </w:r>
      <w:r>
        <w:rPr>
          <w:rFonts w:eastAsiaTheme="minorEastAsia" w:hint="eastAsia"/>
          <w:lang w:eastAsia="zh-CN"/>
        </w:rPr>
        <w:t>t</w:t>
      </w:r>
      <w:r>
        <w:rPr>
          <w:rFonts w:eastAsiaTheme="minorEastAsia"/>
          <w:lang w:eastAsia="zh-CN"/>
        </w:rPr>
        <w:t>he proposal</w:t>
      </w:r>
      <w:r w:rsidR="00136FCB">
        <w:rPr>
          <w:rFonts w:eastAsiaTheme="minorEastAsia" w:hint="eastAsia"/>
          <w:lang w:eastAsia="zh-CN"/>
        </w:rPr>
        <w:t>s</w:t>
      </w:r>
      <w:r>
        <w:rPr>
          <w:rFonts w:eastAsiaTheme="minorEastAsia" w:hint="eastAsia"/>
          <w:lang w:eastAsia="zh-CN"/>
        </w:rPr>
        <w:t xml:space="preserve"> </w:t>
      </w:r>
      <w:r w:rsidR="00850A9A">
        <w:rPr>
          <w:rFonts w:eastAsiaTheme="minorEastAsia" w:hint="eastAsia"/>
          <w:lang w:eastAsia="zh-CN"/>
        </w:rPr>
        <w:t xml:space="preserve">on the </w:t>
      </w:r>
      <w:r w:rsidR="007352F4">
        <w:rPr>
          <w:rFonts w:eastAsiaTheme="minorEastAsia" w:hint="eastAsia"/>
          <w:lang w:eastAsia="zh-CN"/>
        </w:rPr>
        <w:t xml:space="preserve">above </w:t>
      </w:r>
      <w:r w:rsidR="00850A9A">
        <w:rPr>
          <w:rFonts w:eastAsiaTheme="minorEastAsia" w:hint="eastAsia"/>
          <w:lang w:eastAsia="zh-CN"/>
        </w:rPr>
        <w:t xml:space="preserve">issue </w:t>
      </w:r>
      <w:r w:rsidR="00136FCB">
        <w:rPr>
          <w:rFonts w:eastAsiaTheme="minorEastAsia" w:hint="eastAsia"/>
          <w:lang w:eastAsia="zh-CN"/>
        </w:rPr>
        <w:t>are</w:t>
      </w:r>
      <w:r>
        <w:rPr>
          <w:rFonts w:eastAsiaTheme="minorEastAsia"/>
          <w:lang w:eastAsia="zh-CN"/>
        </w:rPr>
        <w:t xml:space="preserve"> as follows</w:t>
      </w:r>
      <w:r w:rsidR="00E3725B" w:rsidRPr="00642F01">
        <w:rPr>
          <w:rFonts w:eastAsiaTheme="minorEastAsia"/>
          <w:lang w:eastAsia="zh-CN"/>
        </w:rPr>
        <w:t>:</w:t>
      </w:r>
    </w:p>
    <w:p w:rsidR="00721D0D" w:rsidRPr="00C302AB" w:rsidRDefault="00721D0D" w:rsidP="00721D0D">
      <w:pPr>
        <w:pStyle w:val="Proposal"/>
        <w:numPr>
          <w:ilvl w:val="0"/>
          <w:numId w:val="33"/>
        </w:numPr>
        <w:spacing w:before="240"/>
      </w:pPr>
      <w:r w:rsidRPr="0042393A">
        <w:rPr>
          <w:rFonts w:hint="eastAsia"/>
        </w:rPr>
        <w:t xml:space="preserve">When </w:t>
      </w:r>
      <w:r w:rsidRPr="0042393A">
        <w:t>receiving</w:t>
      </w:r>
      <w:r w:rsidRPr="0042393A">
        <w:rPr>
          <w:rFonts w:hint="eastAsia"/>
        </w:rPr>
        <w:t xml:space="preserve"> </w:t>
      </w:r>
      <w:r w:rsidRPr="00721D0D">
        <w:rPr>
          <w:rFonts w:eastAsiaTheme="minorEastAsia" w:hint="eastAsia"/>
        </w:rPr>
        <w:t xml:space="preserve">the </w:t>
      </w:r>
      <w:r w:rsidRPr="0042393A">
        <w:rPr>
          <w:rFonts w:hint="eastAsia"/>
        </w:rPr>
        <w:t xml:space="preserve">discovery message </w:t>
      </w:r>
      <w:r w:rsidRPr="00721D0D">
        <w:rPr>
          <w:rFonts w:eastAsiaTheme="minorEastAsia" w:hint="eastAsia"/>
        </w:rPr>
        <w:t xml:space="preserve">or PC5-S </w:t>
      </w:r>
      <w:proofErr w:type="spellStart"/>
      <w:r w:rsidRPr="00721D0D">
        <w:rPr>
          <w:rFonts w:eastAsiaTheme="minorEastAsia" w:hint="eastAsia"/>
        </w:rPr>
        <w:t>singaling</w:t>
      </w:r>
      <w:proofErr w:type="spellEnd"/>
      <w:r w:rsidRPr="0042393A">
        <w:rPr>
          <w:rFonts w:hint="eastAsia"/>
        </w:rPr>
        <w:t>, UE</w:t>
      </w:r>
      <w:r w:rsidRPr="0042393A">
        <w:t xml:space="preserve"> </w:t>
      </w:r>
      <w:r w:rsidRPr="00721D0D">
        <w:rPr>
          <w:rFonts w:eastAsiaTheme="minorEastAsia" w:hint="eastAsia"/>
        </w:rPr>
        <w:t>should</w:t>
      </w:r>
      <w:r w:rsidRPr="0042393A">
        <w:t xml:space="preserve"> pass </w:t>
      </w:r>
      <w:r w:rsidRPr="00721D0D">
        <w:rPr>
          <w:rFonts w:eastAsiaTheme="minorEastAsia" w:hint="eastAsia"/>
        </w:rPr>
        <w:t>them</w:t>
      </w:r>
      <w:r w:rsidRPr="0042393A">
        <w:t xml:space="preserve"> to the </w:t>
      </w:r>
      <w:r w:rsidRPr="00721D0D">
        <w:rPr>
          <w:rFonts w:eastAsiaTheme="minorEastAsia" w:hint="eastAsia"/>
        </w:rPr>
        <w:t>upper layer</w:t>
      </w:r>
      <w:r w:rsidRPr="0042393A">
        <w:t xml:space="preserve"> along with</w:t>
      </w:r>
      <w:r w:rsidRPr="0042393A">
        <w:rPr>
          <w:rFonts w:hint="eastAsia"/>
        </w:rPr>
        <w:t xml:space="preserve"> an indication to indicate </w:t>
      </w:r>
      <w:r w:rsidRPr="0042393A">
        <w:t>that the message is discovery</w:t>
      </w:r>
      <w:r w:rsidRPr="00721D0D">
        <w:rPr>
          <w:rFonts w:eastAsiaTheme="minorEastAsia" w:hint="eastAsia"/>
        </w:rPr>
        <w:t xml:space="preserve"> message or PC5-S signalling</w:t>
      </w:r>
      <w:r w:rsidRPr="0042393A">
        <w:rPr>
          <w:rFonts w:hint="eastAsia"/>
        </w:rPr>
        <w:t>.</w:t>
      </w:r>
      <w:bookmarkStart w:id="6" w:name="_GoBack"/>
      <w:bookmarkEnd w:id="6"/>
    </w:p>
    <w:p w:rsidR="00721D0D" w:rsidRPr="00C302AB" w:rsidRDefault="00721D0D" w:rsidP="00721D0D">
      <w:pPr>
        <w:pStyle w:val="Proposal"/>
        <w:spacing w:before="240"/>
      </w:pPr>
      <w:r>
        <w:rPr>
          <w:rFonts w:eastAsiaTheme="minorEastAsia" w:hint="eastAsia"/>
        </w:rPr>
        <w:t>To capture the changes in proposal 1 in the normative text of RAN2 spec instead of using a NOTE.</w:t>
      </w:r>
    </w:p>
    <w:p w:rsidR="00721D0D" w:rsidRPr="00C54258" w:rsidRDefault="00721D0D" w:rsidP="00721D0D">
      <w:pPr>
        <w:pStyle w:val="Proposal"/>
        <w:spacing w:before="240"/>
        <w:rPr>
          <w:rFonts w:eastAsiaTheme="minorEastAsia"/>
        </w:rPr>
      </w:pPr>
      <w:r>
        <w:rPr>
          <w:rFonts w:eastAsiaTheme="minorEastAsia" w:hint="eastAsia"/>
        </w:rPr>
        <w:t xml:space="preserve">RAN2 agrees the TP in annex A to reflect the changes in </w:t>
      </w:r>
      <w:r>
        <w:rPr>
          <w:rFonts w:eastAsiaTheme="minorEastAsia"/>
        </w:rPr>
        <w:t>proposal</w:t>
      </w:r>
      <w:r>
        <w:rPr>
          <w:rFonts w:eastAsiaTheme="minorEastAsia" w:hint="eastAsia"/>
        </w:rPr>
        <w:t xml:space="preserve"> 1.</w:t>
      </w:r>
    </w:p>
    <w:p w:rsidR="00721D0D" w:rsidRPr="00C302AB" w:rsidRDefault="00721D0D" w:rsidP="00721D0D">
      <w:pPr>
        <w:pStyle w:val="Proposal"/>
        <w:spacing w:before="240"/>
      </w:pPr>
      <w:r>
        <w:rPr>
          <w:rFonts w:eastAsiaTheme="minorEastAsia" w:hint="eastAsia"/>
        </w:rPr>
        <w:t>RAN2 sends LS reply to CT1 to inform them that the indication issue has been solved by RAN2.</w:t>
      </w:r>
    </w:p>
    <w:p w:rsidR="000109FF" w:rsidRPr="00CE0424" w:rsidRDefault="000109FF" w:rsidP="000109FF">
      <w:pPr>
        <w:pStyle w:val="1"/>
      </w:pPr>
      <w:r w:rsidRPr="00CE0424">
        <w:t>References</w:t>
      </w:r>
    </w:p>
    <w:p w:rsidR="000109FF" w:rsidRPr="00642F01" w:rsidRDefault="00721D0D" w:rsidP="00DA6C3D">
      <w:pPr>
        <w:pStyle w:val="Reference"/>
        <w:numPr>
          <w:ilvl w:val="0"/>
          <w:numId w:val="8"/>
        </w:numPr>
        <w:tabs>
          <w:tab w:val="clear" w:pos="851"/>
        </w:tabs>
        <w:rPr>
          <w:rFonts w:ascii="Times New Roman" w:hAnsi="Times New Roman" w:cs="Times New Roman"/>
        </w:rPr>
      </w:pPr>
      <w:bookmarkStart w:id="7" w:name="_Ref90985166"/>
      <w:bookmarkStart w:id="8" w:name="_Ref174151459"/>
      <w:bookmarkStart w:id="9" w:name="_Ref189809556"/>
      <w:bookmarkStart w:id="10" w:name="_Ref86045595"/>
      <w:r>
        <w:rPr>
          <w:rFonts w:ascii="Times New Roman" w:hAnsi="Times New Roman" w:cs="Times New Roman" w:hint="eastAsia"/>
        </w:rPr>
        <w:t>R2-2200062</w:t>
      </w:r>
      <w:r w:rsidR="00180CC3" w:rsidRPr="00642F01">
        <w:rPr>
          <w:rFonts w:ascii="Times New Roman" w:hAnsi="Times New Roman" w:cs="Times New Roman"/>
        </w:rPr>
        <w:t xml:space="preserve"> </w:t>
      </w:r>
      <w:r w:rsidR="00DA6C3D" w:rsidRPr="00642F01">
        <w:rPr>
          <w:rFonts w:ascii="Times New Roman" w:hAnsi="Times New Roman" w:cs="Times New Roman"/>
        </w:rPr>
        <w:t xml:space="preserve">LS on the indication of discovery message and PC5-S signalling to </w:t>
      </w:r>
      <w:proofErr w:type="spellStart"/>
      <w:r w:rsidR="00DA6C3D" w:rsidRPr="00642F01">
        <w:rPr>
          <w:rFonts w:ascii="Times New Roman" w:hAnsi="Times New Roman" w:cs="Times New Roman"/>
        </w:rPr>
        <w:t>ProSe</w:t>
      </w:r>
      <w:proofErr w:type="spellEnd"/>
      <w:r w:rsidR="00DA6C3D" w:rsidRPr="00642F01">
        <w:rPr>
          <w:rFonts w:ascii="Times New Roman" w:hAnsi="Times New Roman" w:cs="Times New Roman"/>
        </w:rPr>
        <w:t xml:space="preserve"> layer</w:t>
      </w:r>
      <w:bookmarkEnd w:id="7"/>
      <w:r w:rsidR="00DA6C3D" w:rsidRPr="00642F01">
        <w:rPr>
          <w:rFonts w:ascii="Times New Roman" w:hAnsi="Times New Roman" w:cs="Times New Roman"/>
        </w:rPr>
        <w:t xml:space="preserve"> </w:t>
      </w:r>
      <w:bookmarkEnd w:id="8"/>
      <w:bookmarkEnd w:id="9"/>
      <w:bookmarkEnd w:id="10"/>
    </w:p>
    <w:p w:rsidR="00BD10B6" w:rsidRDefault="00BD10B6" w:rsidP="00BD10B6">
      <w:pPr>
        <w:pStyle w:val="Reference"/>
        <w:numPr>
          <w:ilvl w:val="0"/>
          <w:numId w:val="8"/>
        </w:numPr>
        <w:tabs>
          <w:tab w:val="clear" w:pos="851"/>
        </w:tabs>
        <w:rPr>
          <w:rFonts w:ascii="Times New Roman" w:hAnsi="Times New Roman" w:cs="Times New Roman"/>
        </w:rPr>
      </w:pPr>
      <w:bookmarkStart w:id="11" w:name="_Ref90976724"/>
      <w:r w:rsidRPr="00642F01">
        <w:rPr>
          <w:rFonts w:ascii="Times New Roman" w:hAnsi="Times New Roman" w:cs="Times New Roman"/>
        </w:rPr>
        <w:t xml:space="preserve">R2-2109512 Leftover Issues for </w:t>
      </w:r>
      <w:proofErr w:type="spellStart"/>
      <w:r w:rsidRPr="00642F01">
        <w:rPr>
          <w:rFonts w:ascii="Times New Roman" w:hAnsi="Times New Roman" w:cs="Times New Roman"/>
        </w:rPr>
        <w:t>Sidelink</w:t>
      </w:r>
      <w:proofErr w:type="spellEnd"/>
      <w:r w:rsidRPr="00642F01">
        <w:rPr>
          <w:rFonts w:ascii="Times New Roman" w:hAnsi="Times New Roman" w:cs="Times New Roman"/>
        </w:rPr>
        <w:t xml:space="preserve"> Discovery CATT</w:t>
      </w:r>
      <w:bookmarkEnd w:id="11"/>
    </w:p>
    <w:p w:rsidR="00746786" w:rsidRDefault="00746786" w:rsidP="00746786">
      <w:pPr>
        <w:pStyle w:val="1"/>
        <w:numPr>
          <w:ilvl w:val="0"/>
          <w:numId w:val="0"/>
        </w:numPr>
        <w:ind w:left="567" w:hanging="567"/>
        <w:rPr>
          <w:rFonts w:eastAsiaTheme="minorEastAsia" w:cs="Times New Roman"/>
        </w:rPr>
      </w:pPr>
      <w:r>
        <w:rPr>
          <w:rFonts w:eastAsiaTheme="minorEastAsia" w:cs="Times New Roman" w:hint="eastAsia"/>
        </w:rPr>
        <w:t>A</w:t>
      </w:r>
      <w:r>
        <w:rPr>
          <w:rFonts w:eastAsiaTheme="minorEastAsia" w:cs="Times New Roman"/>
        </w:rPr>
        <w:t>nnex A</w:t>
      </w:r>
      <w:r>
        <w:rPr>
          <w:rFonts w:eastAsiaTheme="minorEastAsia" w:cs="Times New Roman"/>
        </w:rPr>
        <w:tab/>
        <w:t xml:space="preserve"> Text proposals</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42"/>
      </w:tblGrid>
      <w:tr w:rsidR="00471592" w:rsidTr="009E5D6A">
        <w:trPr>
          <w:jc w:val="center"/>
        </w:trPr>
        <w:tc>
          <w:tcPr>
            <w:tcW w:w="8542" w:type="dxa"/>
            <w:shd w:val="clear" w:color="auto" w:fill="FDE9D9"/>
            <w:vAlign w:val="center"/>
          </w:tcPr>
          <w:p w:rsidR="00471592" w:rsidRDefault="00471592" w:rsidP="001B35E8">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w:t>
            </w:r>
            <w:r w:rsidR="008703C9">
              <w:rPr>
                <w:rFonts w:eastAsia="宋体" w:hint="eastAsia"/>
                <w:color w:val="FF0000"/>
                <w:sz w:val="28"/>
                <w:szCs w:val="28"/>
                <w:lang w:eastAsia="zh-CN"/>
              </w:rPr>
              <w:t>of</w:t>
            </w:r>
            <w:r>
              <w:rPr>
                <w:rFonts w:eastAsia="宋体" w:hint="eastAsia"/>
                <w:color w:val="FF0000"/>
                <w:sz w:val="28"/>
                <w:szCs w:val="28"/>
                <w:lang w:eastAsia="zh-CN"/>
              </w:rPr>
              <w:t xml:space="preserve"> </w:t>
            </w:r>
            <w:r>
              <w:rPr>
                <w:rFonts w:eastAsia="宋体"/>
                <w:color w:val="FF0000"/>
                <w:sz w:val="28"/>
                <w:szCs w:val="28"/>
                <w:lang w:eastAsia="zh-CN"/>
              </w:rPr>
              <w:t>TP</w:t>
            </w:r>
            <w:r w:rsidR="008703C9">
              <w:rPr>
                <w:rFonts w:eastAsia="宋体" w:hint="eastAsia"/>
                <w:color w:val="FF0000"/>
                <w:sz w:val="28"/>
                <w:szCs w:val="28"/>
                <w:lang w:eastAsia="zh-CN"/>
              </w:rPr>
              <w:t xml:space="preserve"> for 38.323</w:t>
            </w:r>
          </w:p>
        </w:tc>
      </w:tr>
    </w:tbl>
    <w:p w:rsidR="00AF4D42" w:rsidRPr="00BD791E" w:rsidRDefault="00AF4D42" w:rsidP="00915F52">
      <w:pPr>
        <w:pStyle w:val="3"/>
        <w:numPr>
          <w:ilvl w:val="0"/>
          <w:numId w:val="0"/>
        </w:numPr>
        <w:ind w:left="720" w:hanging="720"/>
        <w:rPr>
          <w:lang w:eastAsia="zh-CN"/>
        </w:rPr>
      </w:pPr>
      <w:bookmarkStart w:id="12" w:name="_Toc37126953"/>
      <w:bookmarkStart w:id="13" w:name="_Toc46492066"/>
      <w:bookmarkStart w:id="14" w:name="_Toc46492174"/>
      <w:bookmarkStart w:id="15" w:name="_Toc90590202"/>
      <w:bookmarkStart w:id="16" w:name="_Toc76574239"/>
      <w:r w:rsidRPr="00BD791E">
        <w:rPr>
          <w:lang w:eastAsia="zh-CN"/>
        </w:rPr>
        <w:t>5.2.4</w:t>
      </w:r>
      <w:r w:rsidRPr="00BD791E">
        <w:rPr>
          <w:lang w:eastAsia="zh-CN"/>
        </w:rPr>
        <w:tab/>
      </w:r>
      <w:proofErr w:type="spellStart"/>
      <w:r w:rsidRPr="00BD791E">
        <w:rPr>
          <w:lang w:eastAsia="zh-CN"/>
        </w:rPr>
        <w:t>Sidelink</w:t>
      </w:r>
      <w:proofErr w:type="spellEnd"/>
      <w:r w:rsidRPr="00BD791E">
        <w:rPr>
          <w:lang w:eastAsia="zh-CN"/>
        </w:rPr>
        <w:t xml:space="preserve"> receive operation</w:t>
      </w:r>
      <w:bookmarkEnd w:id="12"/>
      <w:bookmarkEnd w:id="13"/>
      <w:bookmarkEnd w:id="14"/>
      <w:bookmarkEnd w:id="15"/>
    </w:p>
    <w:p w:rsidR="00AF4D42" w:rsidRPr="00BD791E" w:rsidRDefault="00AF4D42" w:rsidP="00AF4D42">
      <w:r w:rsidRPr="00BD791E">
        <w:rPr>
          <w:lang w:eastAsia="ko-KR"/>
        </w:rPr>
        <w:t xml:space="preserve">For </w:t>
      </w:r>
      <w:proofErr w:type="spellStart"/>
      <w:r w:rsidRPr="00BD791E">
        <w:rPr>
          <w:lang w:eastAsia="zh-CN"/>
        </w:rPr>
        <w:t>s</w:t>
      </w:r>
      <w:r w:rsidRPr="00BD791E">
        <w:rPr>
          <w:lang w:eastAsia="ko-KR"/>
        </w:rPr>
        <w:t>idelink</w:t>
      </w:r>
      <w:proofErr w:type="spellEnd"/>
      <w:r w:rsidRPr="00BD791E">
        <w:rPr>
          <w:lang w:eastAsia="ko-KR"/>
        </w:rPr>
        <w:t xml:space="preserve"> </w:t>
      </w:r>
      <w:r w:rsidRPr="00BD791E">
        <w:rPr>
          <w:lang w:eastAsia="zh-CN"/>
        </w:rPr>
        <w:t>reception</w:t>
      </w:r>
      <w:r w:rsidRPr="00BD791E">
        <w:rPr>
          <w:lang w:eastAsia="ko-KR"/>
        </w:rPr>
        <w:t xml:space="preserve"> of the SLRB, the UE shall follow the procedures in clause 5.</w:t>
      </w:r>
      <w:r w:rsidRPr="00BD791E">
        <w:rPr>
          <w:lang w:eastAsia="zh-CN"/>
        </w:rPr>
        <w:t>2.2</w:t>
      </w:r>
      <w:r w:rsidRPr="00BD791E">
        <w:rPr>
          <w:lang w:eastAsia="ko-KR"/>
        </w:rPr>
        <w:t xml:space="preserve"> with following modification</w:t>
      </w:r>
      <w:r w:rsidRPr="00BD791E">
        <w:t>:</w:t>
      </w:r>
    </w:p>
    <w:p w:rsidR="00AF4D42" w:rsidRDefault="00AF4D42" w:rsidP="00AF4D42">
      <w:pPr>
        <w:pStyle w:val="B1"/>
        <w:rPr>
          <w:lang w:eastAsia="zh-CN"/>
        </w:rPr>
      </w:pPr>
      <w:r w:rsidRPr="00BD791E">
        <w:t>-</w:t>
      </w:r>
      <w:r w:rsidRPr="00BD791E">
        <w:tab/>
        <w:t xml:space="preserve">perform the header </w:t>
      </w:r>
      <w:r w:rsidRPr="00BD791E">
        <w:rPr>
          <w:lang w:eastAsia="zh-CN"/>
        </w:rPr>
        <w:t>de</w:t>
      </w:r>
      <w:r w:rsidRPr="00BD791E">
        <w:t>compression</w:t>
      </w:r>
      <w:r w:rsidRPr="00BD791E">
        <w:rPr>
          <w:lang w:eastAsia="zh-CN"/>
        </w:rPr>
        <w:t xml:space="preserve"> using ROHC </w:t>
      </w:r>
      <w:r w:rsidRPr="00BD791E">
        <w:t>as specified in clause 5.</w:t>
      </w:r>
      <w:r w:rsidRPr="00BD791E">
        <w:rPr>
          <w:lang w:eastAsia="zh-CN"/>
        </w:rPr>
        <w:t>7</w:t>
      </w:r>
      <w:r w:rsidRPr="00BD791E">
        <w:t>.</w:t>
      </w:r>
      <w:r w:rsidRPr="00BD791E">
        <w:rPr>
          <w:lang w:eastAsia="zh-CN"/>
        </w:rPr>
        <w:t xml:space="preserve">5, </w:t>
      </w:r>
      <w:r w:rsidRPr="00BD791E">
        <w:t>if SDU Type is</w:t>
      </w:r>
      <w:r w:rsidRPr="00BD791E">
        <w:rPr>
          <w:lang w:eastAsia="zh-CN"/>
        </w:rPr>
        <w:t xml:space="preserve"> </w:t>
      </w:r>
      <w:r w:rsidRPr="00BD791E">
        <w:t>IP.</w:t>
      </w:r>
    </w:p>
    <w:p w:rsidR="004326B5" w:rsidRPr="004326B5" w:rsidRDefault="004326B5" w:rsidP="004326B5">
      <w:pPr>
        <w:pStyle w:val="B1"/>
        <w:rPr>
          <w:ins w:id="17" w:author="CATT" w:date="2022-01-07T09:32:00Z"/>
          <w:lang w:eastAsia="zh-CN"/>
        </w:rPr>
      </w:pPr>
      <w:ins w:id="18" w:author="CATT" w:date="2022-01-07T09:32:00Z">
        <w:r w:rsidRPr="004326B5">
          <w:rPr>
            <w:rFonts w:hint="eastAsia"/>
            <w:lang w:eastAsia="zh-CN"/>
          </w:rPr>
          <w:t xml:space="preserve">-    When </w:t>
        </w:r>
        <w:r w:rsidRPr="004326B5">
          <w:rPr>
            <w:rFonts w:hint="eastAsia"/>
            <w:lang w:eastAsia="ko-KR"/>
          </w:rPr>
          <w:t>deliver</w:t>
        </w:r>
        <w:r w:rsidRPr="004326B5">
          <w:rPr>
            <w:rFonts w:hint="eastAsia"/>
            <w:lang w:eastAsia="zh-CN"/>
          </w:rPr>
          <w:t xml:space="preserve">ing the PDCP SDU to upper layer, if this PDCP SDU belongs to SL-SRB0/1/2, it should along with an indication to indicate it as </w:t>
        </w:r>
        <w:r w:rsidR="00813DC8" w:rsidRPr="004326B5">
          <w:rPr>
            <w:rFonts w:hint="eastAsia"/>
            <w:lang w:eastAsia="zh-CN"/>
          </w:rPr>
          <w:t xml:space="preserve">PC5-S </w:t>
        </w:r>
      </w:ins>
      <w:ins w:id="19" w:author="CATT" w:date="2022-01-11T14:02:00Z">
        <w:r w:rsidR="00E179E6">
          <w:rPr>
            <w:rFonts w:hint="eastAsia"/>
          </w:rPr>
          <w:t>signalling</w:t>
        </w:r>
      </w:ins>
      <w:ins w:id="20" w:author="CATT" w:date="2022-01-07T09:33:00Z">
        <w:r w:rsidR="00813DC8">
          <w:rPr>
            <w:rFonts w:hint="eastAsia"/>
            <w:lang w:eastAsia="zh-CN"/>
          </w:rPr>
          <w:t>.</w:t>
        </w:r>
      </w:ins>
    </w:p>
    <w:p w:rsidR="00471592" w:rsidRPr="004326B5" w:rsidRDefault="004326B5" w:rsidP="004326B5">
      <w:pPr>
        <w:pStyle w:val="B1"/>
        <w:rPr>
          <w:lang w:eastAsia="zh-CN"/>
        </w:rPr>
      </w:pPr>
      <w:ins w:id="21" w:author="CATT" w:date="2022-01-07T09:32:00Z">
        <w:r w:rsidRPr="004326B5">
          <w:rPr>
            <w:rFonts w:hint="eastAsia"/>
            <w:lang w:eastAsia="zh-CN"/>
          </w:rPr>
          <w:lastRenderedPageBreak/>
          <w:t xml:space="preserve">-    When </w:t>
        </w:r>
        <w:r w:rsidRPr="004326B5">
          <w:rPr>
            <w:rFonts w:hint="eastAsia"/>
            <w:lang w:eastAsia="ko-KR"/>
          </w:rPr>
          <w:t>deliver</w:t>
        </w:r>
        <w:r w:rsidRPr="004326B5">
          <w:rPr>
            <w:rFonts w:hint="eastAsia"/>
            <w:lang w:eastAsia="zh-CN"/>
          </w:rPr>
          <w:t>ing the PDCP SDU to upper layer, if this PDCP SDU belongs to SL-SRB4, it should along with an indication to indicate it as</w:t>
        </w:r>
      </w:ins>
      <w:ins w:id="22" w:author="CATT" w:date="2022-01-07T09:33:00Z">
        <w:r w:rsidR="00813DC8">
          <w:rPr>
            <w:rFonts w:hint="eastAsia"/>
            <w:lang w:eastAsia="zh-CN"/>
          </w:rPr>
          <w:t xml:space="preserve"> </w:t>
        </w:r>
      </w:ins>
      <w:ins w:id="23" w:author="CATT" w:date="2022-01-07T09:32:00Z">
        <w:r w:rsidR="00813DC8" w:rsidRPr="004326B5">
          <w:rPr>
            <w:rFonts w:hint="eastAsia"/>
            <w:lang w:eastAsia="zh-CN"/>
          </w:rPr>
          <w:t>discovery message</w:t>
        </w:r>
        <w:r w:rsidRPr="004326B5">
          <w:rPr>
            <w:rFonts w:hint="eastAsia"/>
            <w:lang w:eastAsia="zh-CN"/>
          </w:rPr>
          <w:t>.</w:t>
        </w:r>
      </w:ins>
      <w:bookmarkEnd w:id="16"/>
    </w:p>
    <w:tbl>
      <w:tblPr>
        <w:tblpPr w:leftFromText="180" w:rightFromText="180" w:vertAnchor="text" w:horzAnchor="page" w:tblpX="1798" w:tblpY="8"/>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471592" w:rsidTr="009E5D6A">
        <w:tc>
          <w:tcPr>
            <w:tcW w:w="8521" w:type="dxa"/>
            <w:shd w:val="clear" w:color="auto" w:fill="FDE9D9"/>
            <w:vAlign w:val="center"/>
          </w:tcPr>
          <w:p w:rsidR="00471592" w:rsidRDefault="00471592" w:rsidP="001B35E8">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w:t>
            </w:r>
            <w:r w:rsidR="008703C9">
              <w:rPr>
                <w:rFonts w:eastAsia="宋体" w:hint="eastAsia"/>
                <w:color w:val="FF0000"/>
                <w:sz w:val="28"/>
                <w:szCs w:val="28"/>
                <w:lang w:eastAsia="zh-CN"/>
              </w:rPr>
              <w:t xml:space="preserve">of </w:t>
            </w:r>
            <w:r>
              <w:rPr>
                <w:rFonts w:eastAsia="宋体"/>
                <w:color w:val="FF0000"/>
                <w:sz w:val="28"/>
                <w:szCs w:val="28"/>
                <w:lang w:eastAsia="zh-CN"/>
              </w:rPr>
              <w:t>TP</w:t>
            </w:r>
          </w:p>
        </w:tc>
      </w:tr>
    </w:tbl>
    <w:p w:rsidR="00471592" w:rsidRDefault="00471592" w:rsidP="00A74C1E">
      <w:pPr>
        <w:pStyle w:val="Reference"/>
        <w:tabs>
          <w:tab w:val="clear" w:pos="851"/>
        </w:tabs>
        <w:ind w:left="0" w:firstLine="0"/>
        <w:rPr>
          <w:rFonts w:ascii="Times New Roman" w:hAnsi="Times New Roman" w:cs="Times New Roman"/>
        </w:rPr>
      </w:pPr>
    </w:p>
    <w:p w:rsidR="00471592" w:rsidRPr="00A74C1E" w:rsidRDefault="00471592" w:rsidP="00A74C1E">
      <w:pPr>
        <w:pStyle w:val="Reference"/>
        <w:tabs>
          <w:tab w:val="clear" w:pos="851"/>
        </w:tabs>
        <w:ind w:left="0" w:firstLine="0"/>
        <w:rPr>
          <w:rFonts w:ascii="Times New Roman" w:hAnsi="Times New Roman" w:cs="Times New Roman"/>
        </w:rPr>
      </w:pPr>
    </w:p>
    <w:sectPr w:rsidR="00471592" w:rsidRPr="00A74C1E"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222B" w:rsidRDefault="00DC222B">
      <w:r>
        <w:separator/>
      </w:r>
    </w:p>
  </w:endnote>
  <w:endnote w:type="continuationSeparator" w:id="0">
    <w:p w:rsidR="00DC222B" w:rsidRDefault="00DC2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36FCB">
      <w:rPr>
        <w:rStyle w:val="ae"/>
        <w:noProof/>
      </w:rPr>
      <w:t>2</w:t>
    </w:r>
    <w:r>
      <w:rPr>
        <w:rStyle w:val="ae"/>
      </w:rPr>
      <w:fldChar w:fldCharType="end"/>
    </w:r>
  </w:p>
  <w:p w:rsidR="00F429AF" w:rsidRPr="00977F1F" w:rsidRDefault="006C3378" w:rsidP="00D2528A">
    <w:pPr>
      <w:pStyle w:val="ac"/>
      <w:tabs>
        <w:tab w:val="left" w:pos="2552"/>
      </w:tabs>
      <w:rPr>
        <w:rFonts w:eastAsia="宋体"/>
        <w:lang w:eastAsia="zh-CN"/>
      </w:rPr>
    </w:pPr>
    <w:r w:rsidRPr="00AC5F19">
      <w:rPr>
        <w:rFonts w:eastAsia="宋体"/>
        <w:lang w:eastAsia="zh-CN"/>
      </w:rPr>
      <w:t>R2-</w:t>
    </w:r>
    <w:r w:rsidR="00FD4A5C" w:rsidRPr="00AC5F19">
      <w:rPr>
        <w:rFonts w:eastAsia="宋体"/>
        <w:lang w:eastAsia="zh-CN"/>
      </w:rPr>
      <w:t>2</w:t>
    </w:r>
    <w:r w:rsidR="00B60C94">
      <w:rPr>
        <w:rFonts w:eastAsia="宋体" w:hint="eastAsia"/>
        <w:lang w:eastAsia="zh-CN"/>
      </w:rPr>
      <w:t>2</w:t>
    </w:r>
    <w:r w:rsidR="006A1B29">
      <w:rPr>
        <w:rFonts w:eastAsia="宋体" w:hint="eastAsia"/>
        <w:lang w:eastAsia="zh-CN"/>
      </w:rPr>
      <w:t>00165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222B" w:rsidRDefault="00DC222B">
      <w:r>
        <w:separator/>
      </w:r>
    </w:p>
  </w:footnote>
  <w:footnote w:type="continuationSeparator" w:id="0">
    <w:p w:rsidR="00DC222B" w:rsidRDefault="00DC22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F0566"/>
    <w:multiLevelType w:val="hybridMultilevel"/>
    <w:tmpl w:val="620A7936"/>
    <w:lvl w:ilvl="0" w:tplc="2ECA5214">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1A771FB"/>
    <w:multiLevelType w:val="hybridMultilevel"/>
    <w:tmpl w:val="0CB494F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9CA3AAB"/>
    <w:multiLevelType w:val="hybridMultilevel"/>
    <w:tmpl w:val="043A8E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724164"/>
    <w:multiLevelType w:val="multilevel"/>
    <w:tmpl w:val="BD969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453B1BAA"/>
    <w:multiLevelType w:val="multilevel"/>
    <w:tmpl w:val="453B1BAA"/>
    <w:lvl w:ilvl="0">
      <w:start w:val="21"/>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9">
    <w:nsid w:val="4DF44F1D"/>
    <w:multiLevelType w:val="multilevel"/>
    <w:tmpl w:val="4DF44F1D"/>
    <w:lvl w:ilvl="0">
      <w:start w:val="2"/>
      <w:numFmt w:val="bullet"/>
      <w:lvlText w:val="-"/>
      <w:lvlJc w:val="left"/>
      <w:pPr>
        <w:ind w:left="360" w:hanging="360"/>
      </w:pPr>
      <w:rPr>
        <w:rFonts w:ascii="Arial" w:eastAsia="等线"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nsid w:val="4EF9691F"/>
    <w:multiLevelType w:val="hybridMultilevel"/>
    <w:tmpl w:val="27844B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2A7370"/>
    <w:multiLevelType w:val="hybridMultilevel"/>
    <w:tmpl w:val="A5901216"/>
    <w:lvl w:ilvl="0" w:tplc="148A737A">
      <w:start w:val="1"/>
      <w:numFmt w:val="bullet"/>
      <w:lvlText w:val="–"/>
      <w:lvlJc w:val="left"/>
      <w:pPr>
        <w:tabs>
          <w:tab w:val="num" w:pos="720"/>
        </w:tabs>
        <w:ind w:left="720" w:hanging="360"/>
      </w:pPr>
      <w:rPr>
        <w:rFonts w:ascii="Arial" w:hAnsi="Arial" w:hint="default"/>
      </w:rPr>
    </w:lvl>
    <w:lvl w:ilvl="1" w:tplc="6B565454">
      <w:start w:val="1"/>
      <w:numFmt w:val="bullet"/>
      <w:lvlText w:val="–"/>
      <w:lvlJc w:val="left"/>
      <w:pPr>
        <w:tabs>
          <w:tab w:val="num" w:pos="1440"/>
        </w:tabs>
        <w:ind w:left="1440" w:hanging="360"/>
      </w:pPr>
      <w:rPr>
        <w:rFonts w:ascii="Arial" w:hAnsi="Arial" w:hint="default"/>
      </w:rPr>
    </w:lvl>
    <w:lvl w:ilvl="2" w:tplc="70529224" w:tentative="1">
      <w:start w:val="1"/>
      <w:numFmt w:val="bullet"/>
      <w:lvlText w:val="–"/>
      <w:lvlJc w:val="left"/>
      <w:pPr>
        <w:tabs>
          <w:tab w:val="num" w:pos="2160"/>
        </w:tabs>
        <w:ind w:left="2160" w:hanging="360"/>
      </w:pPr>
      <w:rPr>
        <w:rFonts w:ascii="Arial" w:hAnsi="Arial" w:hint="default"/>
      </w:rPr>
    </w:lvl>
    <w:lvl w:ilvl="3" w:tplc="005E6E58" w:tentative="1">
      <w:start w:val="1"/>
      <w:numFmt w:val="bullet"/>
      <w:lvlText w:val="–"/>
      <w:lvlJc w:val="left"/>
      <w:pPr>
        <w:tabs>
          <w:tab w:val="num" w:pos="2880"/>
        </w:tabs>
        <w:ind w:left="2880" w:hanging="360"/>
      </w:pPr>
      <w:rPr>
        <w:rFonts w:ascii="Arial" w:hAnsi="Arial" w:hint="default"/>
      </w:rPr>
    </w:lvl>
    <w:lvl w:ilvl="4" w:tplc="8E34E30C" w:tentative="1">
      <w:start w:val="1"/>
      <w:numFmt w:val="bullet"/>
      <w:lvlText w:val="–"/>
      <w:lvlJc w:val="left"/>
      <w:pPr>
        <w:tabs>
          <w:tab w:val="num" w:pos="3600"/>
        </w:tabs>
        <w:ind w:left="3600" w:hanging="360"/>
      </w:pPr>
      <w:rPr>
        <w:rFonts w:ascii="Arial" w:hAnsi="Arial" w:hint="default"/>
      </w:rPr>
    </w:lvl>
    <w:lvl w:ilvl="5" w:tplc="F5D235B6" w:tentative="1">
      <w:start w:val="1"/>
      <w:numFmt w:val="bullet"/>
      <w:lvlText w:val="–"/>
      <w:lvlJc w:val="left"/>
      <w:pPr>
        <w:tabs>
          <w:tab w:val="num" w:pos="4320"/>
        </w:tabs>
        <w:ind w:left="4320" w:hanging="360"/>
      </w:pPr>
      <w:rPr>
        <w:rFonts w:ascii="Arial" w:hAnsi="Arial" w:hint="default"/>
      </w:rPr>
    </w:lvl>
    <w:lvl w:ilvl="6" w:tplc="D5FA6F40" w:tentative="1">
      <w:start w:val="1"/>
      <w:numFmt w:val="bullet"/>
      <w:lvlText w:val="–"/>
      <w:lvlJc w:val="left"/>
      <w:pPr>
        <w:tabs>
          <w:tab w:val="num" w:pos="5040"/>
        </w:tabs>
        <w:ind w:left="5040" w:hanging="360"/>
      </w:pPr>
      <w:rPr>
        <w:rFonts w:ascii="Arial" w:hAnsi="Arial" w:hint="default"/>
      </w:rPr>
    </w:lvl>
    <w:lvl w:ilvl="7" w:tplc="46440960" w:tentative="1">
      <w:start w:val="1"/>
      <w:numFmt w:val="bullet"/>
      <w:lvlText w:val="–"/>
      <w:lvlJc w:val="left"/>
      <w:pPr>
        <w:tabs>
          <w:tab w:val="num" w:pos="5760"/>
        </w:tabs>
        <w:ind w:left="5760" w:hanging="360"/>
      </w:pPr>
      <w:rPr>
        <w:rFonts w:ascii="Arial" w:hAnsi="Arial" w:hint="default"/>
      </w:rPr>
    </w:lvl>
    <w:lvl w:ilvl="8" w:tplc="11C29076" w:tentative="1">
      <w:start w:val="1"/>
      <w:numFmt w:val="bullet"/>
      <w:lvlText w:val="–"/>
      <w:lvlJc w:val="left"/>
      <w:pPr>
        <w:tabs>
          <w:tab w:val="num" w:pos="6480"/>
        </w:tabs>
        <w:ind w:left="6480" w:hanging="360"/>
      </w:pPr>
      <w:rPr>
        <w:rFonts w:ascii="Arial" w:hAnsi="Arial" w:hint="default"/>
      </w:rPr>
    </w:lvl>
  </w:abstractNum>
  <w:abstractNum w:abstractNumId="13">
    <w:nsid w:val="6B613048"/>
    <w:multiLevelType w:val="hybridMultilevel"/>
    <w:tmpl w:val="03E6E800"/>
    <w:lvl w:ilvl="0" w:tplc="9C108838">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6">
    <w:nsid w:val="7BED18BC"/>
    <w:multiLevelType w:val="multilevel"/>
    <w:tmpl w:val="FFF0629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993"/>
        </w:tabs>
        <w:ind w:left="993"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D1C5BFD"/>
    <w:multiLevelType w:val="hybridMultilevel"/>
    <w:tmpl w:val="841CBB7E"/>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4"/>
  </w:num>
  <w:num w:numId="3">
    <w:abstractNumId w:val="7"/>
  </w:num>
  <w:num w:numId="4">
    <w:abstractNumId w:val="4"/>
  </w:num>
  <w:num w:numId="5">
    <w:abstractNumId w:val="18"/>
  </w:num>
  <w:num w:numId="6">
    <w:abstractNumId w:val="11"/>
  </w:num>
  <w:num w:numId="7">
    <w:abstractNumId w:val="15"/>
  </w:num>
  <w:num w:numId="8">
    <w:abstractNumId w:val="8"/>
  </w:num>
  <w:num w:numId="9">
    <w:abstractNumId w:val="17"/>
  </w:num>
  <w:num w:numId="10">
    <w:abstractNumId w:val="10"/>
  </w:num>
  <w:num w:numId="11">
    <w:abstractNumId w:val="13"/>
  </w:num>
  <w:num w:numId="12">
    <w:abstractNumId w:val="2"/>
  </w:num>
  <w:num w:numId="13">
    <w:abstractNumId w:val="9"/>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12"/>
  </w:num>
  <w:num w:numId="21">
    <w:abstractNumId w:val="1"/>
  </w:num>
  <w:num w:numId="22">
    <w:abstractNumId w:val="0"/>
  </w:num>
  <w:num w:numId="23">
    <w:abstractNumId w:val="4"/>
  </w:num>
  <w:num w:numId="24">
    <w:abstractNumId w:val="4"/>
    <w:lvlOverride w:ilvl="0">
      <w:startOverride w:val="1"/>
    </w:lvlOverride>
  </w:num>
  <w:num w:numId="25">
    <w:abstractNumId w:val="4"/>
  </w:num>
  <w:num w:numId="26">
    <w:abstractNumId w:val="4"/>
    <w:lvlOverride w:ilvl="0">
      <w:startOverride w:val="1"/>
    </w:lvlOverride>
  </w:num>
  <w:num w:numId="27">
    <w:abstractNumId w:val="4"/>
  </w:num>
  <w:num w:numId="28">
    <w:abstractNumId w:val="1"/>
  </w:num>
  <w:num w:numId="29">
    <w:abstractNumId w:val="4"/>
  </w:num>
  <w:num w:numId="30">
    <w:abstractNumId w:val="3"/>
  </w:num>
  <w:num w:numId="31">
    <w:abstractNumId w:val="4"/>
  </w:num>
  <w:num w:numId="32">
    <w:abstractNumId w:val="4"/>
    <w:lvlOverride w:ilvl="0">
      <w:startOverride w:val="1"/>
    </w:lvlOverride>
  </w:num>
  <w:num w:numId="33">
    <w:abstractNumId w:val="4"/>
    <w:lvlOverride w:ilvl="0">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D9F"/>
    <w:rsid w:val="00000EB2"/>
    <w:rsid w:val="0000148E"/>
    <w:rsid w:val="000014F4"/>
    <w:rsid w:val="000015FA"/>
    <w:rsid w:val="00001C9F"/>
    <w:rsid w:val="00001DC7"/>
    <w:rsid w:val="0000202E"/>
    <w:rsid w:val="0000229D"/>
    <w:rsid w:val="000024C7"/>
    <w:rsid w:val="00002FDB"/>
    <w:rsid w:val="0000313E"/>
    <w:rsid w:val="00003165"/>
    <w:rsid w:val="00003BD4"/>
    <w:rsid w:val="00003D2C"/>
    <w:rsid w:val="00003EA4"/>
    <w:rsid w:val="00004655"/>
    <w:rsid w:val="00004D3D"/>
    <w:rsid w:val="00006229"/>
    <w:rsid w:val="000062D6"/>
    <w:rsid w:val="00007D6A"/>
    <w:rsid w:val="00010793"/>
    <w:rsid w:val="000109FF"/>
    <w:rsid w:val="00010C87"/>
    <w:rsid w:val="000116A5"/>
    <w:rsid w:val="00011E00"/>
    <w:rsid w:val="00012C13"/>
    <w:rsid w:val="00012F65"/>
    <w:rsid w:val="000135B7"/>
    <w:rsid w:val="00013A2D"/>
    <w:rsid w:val="000142E6"/>
    <w:rsid w:val="0001438C"/>
    <w:rsid w:val="00014585"/>
    <w:rsid w:val="00014769"/>
    <w:rsid w:val="00014E0F"/>
    <w:rsid w:val="00014E87"/>
    <w:rsid w:val="000155D8"/>
    <w:rsid w:val="0001576C"/>
    <w:rsid w:val="0001635A"/>
    <w:rsid w:val="00016AC6"/>
    <w:rsid w:val="00016CD1"/>
    <w:rsid w:val="00016CFA"/>
    <w:rsid w:val="00016D97"/>
    <w:rsid w:val="00016FE1"/>
    <w:rsid w:val="0001742C"/>
    <w:rsid w:val="00017C6D"/>
    <w:rsid w:val="0002073B"/>
    <w:rsid w:val="00020773"/>
    <w:rsid w:val="00020868"/>
    <w:rsid w:val="00020B09"/>
    <w:rsid w:val="0002102E"/>
    <w:rsid w:val="0002139B"/>
    <w:rsid w:val="00021469"/>
    <w:rsid w:val="0002195F"/>
    <w:rsid w:val="00022738"/>
    <w:rsid w:val="0002284B"/>
    <w:rsid w:val="00022A22"/>
    <w:rsid w:val="00022C80"/>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150"/>
    <w:rsid w:val="0003458A"/>
    <w:rsid w:val="00034619"/>
    <w:rsid w:val="00034856"/>
    <w:rsid w:val="00035B76"/>
    <w:rsid w:val="00035EF7"/>
    <w:rsid w:val="00036189"/>
    <w:rsid w:val="00036A14"/>
    <w:rsid w:val="00036E15"/>
    <w:rsid w:val="000372D9"/>
    <w:rsid w:val="0003738C"/>
    <w:rsid w:val="0003755C"/>
    <w:rsid w:val="00037830"/>
    <w:rsid w:val="00037AE2"/>
    <w:rsid w:val="00037EA1"/>
    <w:rsid w:val="0004083A"/>
    <w:rsid w:val="000415CD"/>
    <w:rsid w:val="000417EB"/>
    <w:rsid w:val="0004246C"/>
    <w:rsid w:val="0004357F"/>
    <w:rsid w:val="00043CA2"/>
    <w:rsid w:val="00043D11"/>
    <w:rsid w:val="0004423B"/>
    <w:rsid w:val="000442AD"/>
    <w:rsid w:val="000443DE"/>
    <w:rsid w:val="000448E9"/>
    <w:rsid w:val="00044F61"/>
    <w:rsid w:val="00045967"/>
    <w:rsid w:val="000460EF"/>
    <w:rsid w:val="000466C6"/>
    <w:rsid w:val="00046D4B"/>
    <w:rsid w:val="000471B4"/>
    <w:rsid w:val="000474A5"/>
    <w:rsid w:val="00050783"/>
    <w:rsid w:val="00050AC1"/>
    <w:rsid w:val="0005123C"/>
    <w:rsid w:val="0005137D"/>
    <w:rsid w:val="00051E89"/>
    <w:rsid w:val="00052902"/>
    <w:rsid w:val="000531C4"/>
    <w:rsid w:val="00054FB6"/>
    <w:rsid w:val="000555E1"/>
    <w:rsid w:val="00055E49"/>
    <w:rsid w:val="00056EDF"/>
    <w:rsid w:val="000575A9"/>
    <w:rsid w:val="000575C1"/>
    <w:rsid w:val="00057941"/>
    <w:rsid w:val="00057AE8"/>
    <w:rsid w:val="00057B7E"/>
    <w:rsid w:val="00060537"/>
    <w:rsid w:val="000606E8"/>
    <w:rsid w:val="00060DF6"/>
    <w:rsid w:val="00061208"/>
    <w:rsid w:val="00062531"/>
    <w:rsid w:val="0006264B"/>
    <w:rsid w:val="00062933"/>
    <w:rsid w:val="00062CD6"/>
    <w:rsid w:val="00062FC2"/>
    <w:rsid w:val="00063B6E"/>
    <w:rsid w:val="00064119"/>
    <w:rsid w:val="00064769"/>
    <w:rsid w:val="00064EA4"/>
    <w:rsid w:val="0006550A"/>
    <w:rsid w:val="000657BF"/>
    <w:rsid w:val="00065C80"/>
    <w:rsid w:val="00066A60"/>
    <w:rsid w:val="0006726E"/>
    <w:rsid w:val="000673E5"/>
    <w:rsid w:val="00067998"/>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A4"/>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5F75"/>
    <w:rsid w:val="00086209"/>
    <w:rsid w:val="0008685F"/>
    <w:rsid w:val="00086EB4"/>
    <w:rsid w:val="00087E9C"/>
    <w:rsid w:val="0009012E"/>
    <w:rsid w:val="00090158"/>
    <w:rsid w:val="000903F6"/>
    <w:rsid w:val="000909F5"/>
    <w:rsid w:val="00090CD1"/>
    <w:rsid w:val="00090D78"/>
    <w:rsid w:val="000913F6"/>
    <w:rsid w:val="00091E1D"/>
    <w:rsid w:val="000927C7"/>
    <w:rsid w:val="00092BD9"/>
    <w:rsid w:val="00092DD7"/>
    <w:rsid w:val="000931F4"/>
    <w:rsid w:val="000935FB"/>
    <w:rsid w:val="00093E9F"/>
    <w:rsid w:val="000958C2"/>
    <w:rsid w:val="0009649B"/>
    <w:rsid w:val="000966FC"/>
    <w:rsid w:val="00096B50"/>
    <w:rsid w:val="00096BC9"/>
    <w:rsid w:val="00097266"/>
    <w:rsid w:val="000976EC"/>
    <w:rsid w:val="000A078C"/>
    <w:rsid w:val="000A14E3"/>
    <w:rsid w:val="000A1E95"/>
    <w:rsid w:val="000A236A"/>
    <w:rsid w:val="000A2510"/>
    <w:rsid w:val="000A2C8F"/>
    <w:rsid w:val="000A33AC"/>
    <w:rsid w:val="000A380C"/>
    <w:rsid w:val="000A3DE6"/>
    <w:rsid w:val="000A416B"/>
    <w:rsid w:val="000A488F"/>
    <w:rsid w:val="000A4A9E"/>
    <w:rsid w:val="000A4DBC"/>
    <w:rsid w:val="000A55B8"/>
    <w:rsid w:val="000A5653"/>
    <w:rsid w:val="000A57F3"/>
    <w:rsid w:val="000A628B"/>
    <w:rsid w:val="000A63BB"/>
    <w:rsid w:val="000A642B"/>
    <w:rsid w:val="000A6A2F"/>
    <w:rsid w:val="000A78A7"/>
    <w:rsid w:val="000B0A55"/>
    <w:rsid w:val="000B0C8C"/>
    <w:rsid w:val="000B3216"/>
    <w:rsid w:val="000B492A"/>
    <w:rsid w:val="000B4E78"/>
    <w:rsid w:val="000B5638"/>
    <w:rsid w:val="000B568F"/>
    <w:rsid w:val="000B5710"/>
    <w:rsid w:val="000B5CFD"/>
    <w:rsid w:val="000B66A6"/>
    <w:rsid w:val="000B6914"/>
    <w:rsid w:val="000B7123"/>
    <w:rsid w:val="000B726B"/>
    <w:rsid w:val="000C02E0"/>
    <w:rsid w:val="000C0433"/>
    <w:rsid w:val="000C06E1"/>
    <w:rsid w:val="000C091A"/>
    <w:rsid w:val="000C0D7E"/>
    <w:rsid w:val="000C17F3"/>
    <w:rsid w:val="000C21E2"/>
    <w:rsid w:val="000C25C0"/>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CB7"/>
    <w:rsid w:val="000D3D5C"/>
    <w:rsid w:val="000D427B"/>
    <w:rsid w:val="000D4A44"/>
    <w:rsid w:val="000D4ABD"/>
    <w:rsid w:val="000D4E1E"/>
    <w:rsid w:val="000D5C4A"/>
    <w:rsid w:val="000D64DD"/>
    <w:rsid w:val="000D7078"/>
    <w:rsid w:val="000D70C1"/>
    <w:rsid w:val="000D746F"/>
    <w:rsid w:val="000D78A4"/>
    <w:rsid w:val="000D7953"/>
    <w:rsid w:val="000D7CA1"/>
    <w:rsid w:val="000E063A"/>
    <w:rsid w:val="000E0818"/>
    <w:rsid w:val="000E0E56"/>
    <w:rsid w:val="000E130E"/>
    <w:rsid w:val="000E1751"/>
    <w:rsid w:val="000E1ADA"/>
    <w:rsid w:val="000E2AF0"/>
    <w:rsid w:val="000E2F5F"/>
    <w:rsid w:val="000E2F83"/>
    <w:rsid w:val="000E3AE2"/>
    <w:rsid w:val="000E4F38"/>
    <w:rsid w:val="000E50B7"/>
    <w:rsid w:val="000E557C"/>
    <w:rsid w:val="000E570F"/>
    <w:rsid w:val="000E5CAA"/>
    <w:rsid w:val="000E61FD"/>
    <w:rsid w:val="000E70A2"/>
    <w:rsid w:val="000E7930"/>
    <w:rsid w:val="000F023D"/>
    <w:rsid w:val="000F052A"/>
    <w:rsid w:val="000F1710"/>
    <w:rsid w:val="000F1939"/>
    <w:rsid w:val="000F1CB0"/>
    <w:rsid w:val="000F2438"/>
    <w:rsid w:val="000F26CF"/>
    <w:rsid w:val="000F2D1C"/>
    <w:rsid w:val="000F326B"/>
    <w:rsid w:val="000F3414"/>
    <w:rsid w:val="000F36F2"/>
    <w:rsid w:val="000F3789"/>
    <w:rsid w:val="000F3D9B"/>
    <w:rsid w:val="000F4093"/>
    <w:rsid w:val="000F495B"/>
    <w:rsid w:val="000F49E8"/>
    <w:rsid w:val="000F4E77"/>
    <w:rsid w:val="000F5299"/>
    <w:rsid w:val="000F5484"/>
    <w:rsid w:val="000F54CB"/>
    <w:rsid w:val="000F60C1"/>
    <w:rsid w:val="000F68BE"/>
    <w:rsid w:val="000F6B0D"/>
    <w:rsid w:val="000F6FF6"/>
    <w:rsid w:val="000F7378"/>
    <w:rsid w:val="000F77B5"/>
    <w:rsid w:val="000F7E03"/>
    <w:rsid w:val="000F7E9C"/>
    <w:rsid w:val="000F7F77"/>
    <w:rsid w:val="00100319"/>
    <w:rsid w:val="00100607"/>
    <w:rsid w:val="001007AA"/>
    <w:rsid w:val="00100BBD"/>
    <w:rsid w:val="001013CF"/>
    <w:rsid w:val="001016B7"/>
    <w:rsid w:val="00101F1C"/>
    <w:rsid w:val="001020EC"/>
    <w:rsid w:val="001022DB"/>
    <w:rsid w:val="001032E8"/>
    <w:rsid w:val="0010346C"/>
    <w:rsid w:val="001034FB"/>
    <w:rsid w:val="00103918"/>
    <w:rsid w:val="00103A5A"/>
    <w:rsid w:val="00103AFB"/>
    <w:rsid w:val="00103CAD"/>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92A"/>
    <w:rsid w:val="00111A44"/>
    <w:rsid w:val="00111E80"/>
    <w:rsid w:val="00112408"/>
    <w:rsid w:val="001129FE"/>
    <w:rsid w:val="00112BB0"/>
    <w:rsid w:val="00112C0B"/>
    <w:rsid w:val="001132F5"/>
    <w:rsid w:val="00113A32"/>
    <w:rsid w:val="00114039"/>
    <w:rsid w:val="00114239"/>
    <w:rsid w:val="0011474F"/>
    <w:rsid w:val="00114951"/>
    <w:rsid w:val="00114C0D"/>
    <w:rsid w:val="00114C34"/>
    <w:rsid w:val="00114E30"/>
    <w:rsid w:val="00115CE3"/>
    <w:rsid w:val="00116625"/>
    <w:rsid w:val="00116645"/>
    <w:rsid w:val="00116886"/>
    <w:rsid w:val="00116F48"/>
    <w:rsid w:val="0011735D"/>
    <w:rsid w:val="0012072C"/>
    <w:rsid w:val="00120CA6"/>
    <w:rsid w:val="0012112D"/>
    <w:rsid w:val="001212F6"/>
    <w:rsid w:val="0012163A"/>
    <w:rsid w:val="00121A39"/>
    <w:rsid w:val="00121A77"/>
    <w:rsid w:val="00121ECC"/>
    <w:rsid w:val="00122DD8"/>
    <w:rsid w:val="00123387"/>
    <w:rsid w:val="001234DE"/>
    <w:rsid w:val="00123A55"/>
    <w:rsid w:val="001245FD"/>
    <w:rsid w:val="00125002"/>
    <w:rsid w:val="001263C0"/>
    <w:rsid w:val="001263DA"/>
    <w:rsid w:val="001265B3"/>
    <w:rsid w:val="001267F9"/>
    <w:rsid w:val="00126B90"/>
    <w:rsid w:val="001300EB"/>
    <w:rsid w:val="00130483"/>
    <w:rsid w:val="001305B0"/>
    <w:rsid w:val="001308BF"/>
    <w:rsid w:val="001318F6"/>
    <w:rsid w:val="00131C3F"/>
    <w:rsid w:val="00131DBC"/>
    <w:rsid w:val="0013215E"/>
    <w:rsid w:val="001322A5"/>
    <w:rsid w:val="0013249B"/>
    <w:rsid w:val="00133013"/>
    <w:rsid w:val="0013363D"/>
    <w:rsid w:val="00133AAB"/>
    <w:rsid w:val="00134698"/>
    <w:rsid w:val="001349A3"/>
    <w:rsid w:val="0013525C"/>
    <w:rsid w:val="00136678"/>
    <w:rsid w:val="00136FCB"/>
    <w:rsid w:val="001371FD"/>
    <w:rsid w:val="00137349"/>
    <w:rsid w:val="001378A7"/>
    <w:rsid w:val="00137A41"/>
    <w:rsid w:val="00137AB9"/>
    <w:rsid w:val="001405BF"/>
    <w:rsid w:val="001407A4"/>
    <w:rsid w:val="0014082B"/>
    <w:rsid w:val="0014085A"/>
    <w:rsid w:val="00140895"/>
    <w:rsid w:val="00141131"/>
    <w:rsid w:val="00141C3D"/>
    <w:rsid w:val="00141C77"/>
    <w:rsid w:val="00142B70"/>
    <w:rsid w:val="00142FE3"/>
    <w:rsid w:val="00142FFF"/>
    <w:rsid w:val="00143506"/>
    <w:rsid w:val="00143527"/>
    <w:rsid w:val="001435AA"/>
    <w:rsid w:val="00143AAA"/>
    <w:rsid w:val="00143E64"/>
    <w:rsid w:val="001440FC"/>
    <w:rsid w:val="0014512D"/>
    <w:rsid w:val="001453CA"/>
    <w:rsid w:val="00145E41"/>
    <w:rsid w:val="001460E9"/>
    <w:rsid w:val="0014693B"/>
    <w:rsid w:val="001469E3"/>
    <w:rsid w:val="00146AF0"/>
    <w:rsid w:val="00147023"/>
    <w:rsid w:val="00147738"/>
    <w:rsid w:val="001478CE"/>
    <w:rsid w:val="00147923"/>
    <w:rsid w:val="00150571"/>
    <w:rsid w:val="001509C6"/>
    <w:rsid w:val="00150EBC"/>
    <w:rsid w:val="001510EA"/>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1701"/>
    <w:rsid w:val="0016184E"/>
    <w:rsid w:val="00161C0C"/>
    <w:rsid w:val="00162C06"/>
    <w:rsid w:val="001632A1"/>
    <w:rsid w:val="00163CE4"/>
    <w:rsid w:val="00164252"/>
    <w:rsid w:val="00164894"/>
    <w:rsid w:val="001648DF"/>
    <w:rsid w:val="00164943"/>
    <w:rsid w:val="00164D45"/>
    <w:rsid w:val="00165B2B"/>
    <w:rsid w:val="00165B36"/>
    <w:rsid w:val="0016686F"/>
    <w:rsid w:val="001676F9"/>
    <w:rsid w:val="00167D10"/>
    <w:rsid w:val="00170176"/>
    <w:rsid w:val="0017068B"/>
    <w:rsid w:val="001709F8"/>
    <w:rsid w:val="00170E1D"/>
    <w:rsid w:val="00170FFA"/>
    <w:rsid w:val="0017106B"/>
    <w:rsid w:val="00171E5B"/>
    <w:rsid w:val="00171EED"/>
    <w:rsid w:val="001726A5"/>
    <w:rsid w:val="00172889"/>
    <w:rsid w:val="00172CA2"/>
    <w:rsid w:val="00173310"/>
    <w:rsid w:val="001734EC"/>
    <w:rsid w:val="00173952"/>
    <w:rsid w:val="001740C0"/>
    <w:rsid w:val="0017488C"/>
    <w:rsid w:val="00174982"/>
    <w:rsid w:val="00174F7A"/>
    <w:rsid w:val="00175355"/>
    <w:rsid w:val="001770AC"/>
    <w:rsid w:val="001770AD"/>
    <w:rsid w:val="00177516"/>
    <w:rsid w:val="001777AA"/>
    <w:rsid w:val="00177A0F"/>
    <w:rsid w:val="00177D25"/>
    <w:rsid w:val="001802B6"/>
    <w:rsid w:val="00180B1D"/>
    <w:rsid w:val="00180C52"/>
    <w:rsid w:val="00180CC3"/>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5"/>
    <w:rsid w:val="00187689"/>
    <w:rsid w:val="001902D7"/>
    <w:rsid w:val="001905AA"/>
    <w:rsid w:val="001906FF"/>
    <w:rsid w:val="00190A97"/>
    <w:rsid w:val="00192A0D"/>
    <w:rsid w:val="001930EF"/>
    <w:rsid w:val="00193206"/>
    <w:rsid w:val="00193580"/>
    <w:rsid w:val="0019383A"/>
    <w:rsid w:val="0019439E"/>
    <w:rsid w:val="0019449C"/>
    <w:rsid w:val="0019585F"/>
    <w:rsid w:val="00195B96"/>
    <w:rsid w:val="001960B6"/>
    <w:rsid w:val="001966C5"/>
    <w:rsid w:val="001967FD"/>
    <w:rsid w:val="001968D9"/>
    <w:rsid w:val="001969C4"/>
    <w:rsid w:val="0019765D"/>
    <w:rsid w:val="0019768A"/>
    <w:rsid w:val="00197BE4"/>
    <w:rsid w:val="00197DD9"/>
    <w:rsid w:val="001A0699"/>
    <w:rsid w:val="001A08B0"/>
    <w:rsid w:val="001A0A1B"/>
    <w:rsid w:val="001A16FC"/>
    <w:rsid w:val="001A333B"/>
    <w:rsid w:val="001A3832"/>
    <w:rsid w:val="001A3CCC"/>
    <w:rsid w:val="001A3F69"/>
    <w:rsid w:val="001A401F"/>
    <w:rsid w:val="001A40E4"/>
    <w:rsid w:val="001A491A"/>
    <w:rsid w:val="001A71B6"/>
    <w:rsid w:val="001A73F9"/>
    <w:rsid w:val="001A7AC2"/>
    <w:rsid w:val="001A7CF7"/>
    <w:rsid w:val="001A7DC9"/>
    <w:rsid w:val="001A7EB2"/>
    <w:rsid w:val="001B0717"/>
    <w:rsid w:val="001B0F0C"/>
    <w:rsid w:val="001B1090"/>
    <w:rsid w:val="001B1D2B"/>
    <w:rsid w:val="001B220B"/>
    <w:rsid w:val="001B26F0"/>
    <w:rsid w:val="001B352F"/>
    <w:rsid w:val="001B35E8"/>
    <w:rsid w:val="001B3BAF"/>
    <w:rsid w:val="001B3C20"/>
    <w:rsid w:val="001B3F03"/>
    <w:rsid w:val="001B4A9D"/>
    <w:rsid w:val="001B505E"/>
    <w:rsid w:val="001B5649"/>
    <w:rsid w:val="001B566F"/>
    <w:rsid w:val="001B5E0B"/>
    <w:rsid w:val="001B5EAE"/>
    <w:rsid w:val="001B689A"/>
    <w:rsid w:val="001B6C4A"/>
    <w:rsid w:val="001B6C4C"/>
    <w:rsid w:val="001B7232"/>
    <w:rsid w:val="001C01A9"/>
    <w:rsid w:val="001C044D"/>
    <w:rsid w:val="001C0601"/>
    <w:rsid w:val="001C18D0"/>
    <w:rsid w:val="001C229F"/>
    <w:rsid w:val="001C2710"/>
    <w:rsid w:val="001C29A5"/>
    <w:rsid w:val="001C2C3F"/>
    <w:rsid w:val="001C2E5D"/>
    <w:rsid w:val="001C2EDE"/>
    <w:rsid w:val="001C35C1"/>
    <w:rsid w:val="001C3652"/>
    <w:rsid w:val="001C3AFA"/>
    <w:rsid w:val="001C44B9"/>
    <w:rsid w:val="001C4A78"/>
    <w:rsid w:val="001C5D4D"/>
    <w:rsid w:val="001C634E"/>
    <w:rsid w:val="001C6AF3"/>
    <w:rsid w:val="001C77A7"/>
    <w:rsid w:val="001D01DD"/>
    <w:rsid w:val="001D046A"/>
    <w:rsid w:val="001D118A"/>
    <w:rsid w:val="001D20D5"/>
    <w:rsid w:val="001D2120"/>
    <w:rsid w:val="001D2637"/>
    <w:rsid w:val="001D3121"/>
    <w:rsid w:val="001D39E0"/>
    <w:rsid w:val="001D3C04"/>
    <w:rsid w:val="001D3C3E"/>
    <w:rsid w:val="001D3D93"/>
    <w:rsid w:val="001D50DB"/>
    <w:rsid w:val="001D512A"/>
    <w:rsid w:val="001D533D"/>
    <w:rsid w:val="001D6A00"/>
    <w:rsid w:val="001D7163"/>
    <w:rsid w:val="001D785D"/>
    <w:rsid w:val="001E00B5"/>
    <w:rsid w:val="001E1D64"/>
    <w:rsid w:val="001E2A0B"/>
    <w:rsid w:val="001E34AE"/>
    <w:rsid w:val="001E35A7"/>
    <w:rsid w:val="001E3BE5"/>
    <w:rsid w:val="001E3D57"/>
    <w:rsid w:val="001E3F60"/>
    <w:rsid w:val="001E44AD"/>
    <w:rsid w:val="001E5D00"/>
    <w:rsid w:val="001E7BBA"/>
    <w:rsid w:val="001E7EDF"/>
    <w:rsid w:val="001F04AC"/>
    <w:rsid w:val="001F0AC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730"/>
    <w:rsid w:val="001F6CB3"/>
    <w:rsid w:val="001F6E7C"/>
    <w:rsid w:val="001F7F7A"/>
    <w:rsid w:val="00200147"/>
    <w:rsid w:val="00200A9A"/>
    <w:rsid w:val="00201483"/>
    <w:rsid w:val="002016F0"/>
    <w:rsid w:val="00201D01"/>
    <w:rsid w:val="00202767"/>
    <w:rsid w:val="002038D5"/>
    <w:rsid w:val="0020399E"/>
    <w:rsid w:val="00204504"/>
    <w:rsid w:val="002046BA"/>
    <w:rsid w:val="002048B9"/>
    <w:rsid w:val="00204900"/>
    <w:rsid w:val="0020540C"/>
    <w:rsid w:val="002055F4"/>
    <w:rsid w:val="00205686"/>
    <w:rsid w:val="00205C1D"/>
    <w:rsid w:val="00205C56"/>
    <w:rsid w:val="00205C65"/>
    <w:rsid w:val="00205CE2"/>
    <w:rsid w:val="00206227"/>
    <w:rsid w:val="00206B37"/>
    <w:rsid w:val="002072C1"/>
    <w:rsid w:val="00207309"/>
    <w:rsid w:val="002076DA"/>
    <w:rsid w:val="0020792C"/>
    <w:rsid w:val="0020799E"/>
    <w:rsid w:val="00207B3E"/>
    <w:rsid w:val="002103D9"/>
    <w:rsid w:val="00210453"/>
    <w:rsid w:val="00211275"/>
    <w:rsid w:val="0021159D"/>
    <w:rsid w:val="002119B7"/>
    <w:rsid w:val="0021259F"/>
    <w:rsid w:val="00212846"/>
    <w:rsid w:val="00214093"/>
    <w:rsid w:val="002147BA"/>
    <w:rsid w:val="002151EF"/>
    <w:rsid w:val="00215E17"/>
    <w:rsid w:val="00215E6B"/>
    <w:rsid w:val="002166C0"/>
    <w:rsid w:val="0021690E"/>
    <w:rsid w:val="00216ACF"/>
    <w:rsid w:val="00216D80"/>
    <w:rsid w:val="00216EA6"/>
    <w:rsid w:val="00216F20"/>
    <w:rsid w:val="00217031"/>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423"/>
    <w:rsid w:val="00235886"/>
    <w:rsid w:val="00235E21"/>
    <w:rsid w:val="002362AC"/>
    <w:rsid w:val="002364BE"/>
    <w:rsid w:val="00236DA8"/>
    <w:rsid w:val="00236F4F"/>
    <w:rsid w:val="0023753F"/>
    <w:rsid w:val="00237D63"/>
    <w:rsid w:val="00237DC5"/>
    <w:rsid w:val="0024043B"/>
    <w:rsid w:val="002406C9"/>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1E09"/>
    <w:rsid w:val="002522BE"/>
    <w:rsid w:val="00252939"/>
    <w:rsid w:val="00253F56"/>
    <w:rsid w:val="002540DD"/>
    <w:rsid w:val="0025551A"/>
    <w:rsid w:val="002561E9"/>
    <w:rsid w:val="00256744"/>
    <w:rsid w:val="00256CBA"/>
    <w:rsid w:val="00256CC9"/>
    <w:rsid w:val="00256FC0"/>
    <w:rsid w:val="0025763C"/>
    <w:rsid w:val="00257C71"/>
    <w:rsid w:val="00257E49"/>
    <w:rsid w:val="00260261"/>
    <w:rsid w:val="00260345"/>
    <w:rsid w:val="002605C3"/>
    <w:rsid w:val="002608E1"/>
    <w:rsid w:val="00260AD7"/>
    <w:rsid w:val="00260CC0"/>
    <w:rsid w:val="00260D89"/>
    <w:rsid w:val="00260DBE"/>
    <w:rsid w:val="00261346"/>
    <w:rsid w:val="002613FB"/>
    <w:rsid w:val="0026169A"/>
    <w:rsid w:val="00262438"/>
    <w:rsid w:val="0026249D"/>
    <w:rsid w:val="002630EC"/>
    <w:rsid w:val="002636C1"/>
    <w:rsid w:val="00263B2E"/>
    <w:rsid w:val="002648B0"/>
    <w:rsid w:val="002648D2"/>
    <w:rsid w:val="00264D04"/>
    <w:rsid w:val="0026571C"/>
    <w:rsid w:val="00266211"/>
    <w:rsid w:val="00266294"/>
    <w:rsid w:val="002662B1"/>
    <w:rsid w:val="002665C3"/>
    <w:rsid w:val="00266AD2"/>
    <w:rsid w:val="00266DF1"/>
    <w:rsid w:val="00267209"/>
    <w:rsid w:val="00267B78"/>
    <w:rsid w:val="00267C59"/>
    <w:rsid w:val="002706FA"/>
    <w:rsid w:val="0027072C"/>
    <w:rsid w:val="00270AB2"/>
    <w:rsid w:val="00270B58"/>
    <w:rsid w:val="002714CC"/>
    <w:rsid w:val="00271521"/>
    <w:rsid w:val="00272477"/>
    <w:rsid w:val="00272CA9"/>
    <w:rsid w:val="002730D9"/>
    <w:rsid w:val="0027326C"/>
    <w:rsid w:val="002736C7"/>
    <w:rsid w:val="002740A8"/>
    <w:rsid w:val="002744E3"/>
    <w:rsid w:val="0027482D"/>
    <w:rsid w:val="00275303"/>
    <w:rsid w:val="002761BF"/>
    <w:rsid w:val="00276453"/>
    <w:rsid w:val="002767E1"/>
    <w:rsid w:val="00277077"/>
    <w:rsid w:val="00277850"/>
    <w:rsid w:val="00277A2C"/>
    <w:rsid w:val="00281791"/>
    <w:rsid w:val="00281BFA"/>
    <w:rsid w:val="002821E6"/>
    <w:rsid w:val="00283741"/>
    <w:rsid w:val="002838FA"/>
    <w:rsid w:val="00286574"/>
    <w:rsid w:val="00286FC0"/>
    <w:rsid w:val="0029046C"/>
    <w:rsid w:val="00290D00"/>
    <w:rsid w:val="002911A8"/>
    <w:rsid w:val="00291F06"/>
    <w:rsid w:val="0029255E"/>
    <w:rsid w:val="00292717"/>
    <w:rsid w:val="00292FFC"/>
    <w:rsid w:val="002935D4"/>
    <w:rsid w:val="00293C78"/>
    <w:rsid w:val="00294534"/>
    <w:rsid w:val="00294948"/>
    <w:rsid w:val="00294CBC"/>
    <w:rsid w:val="00294D34"/>
    <w:rsid w:val="00295AA0"/>
    <w:rsid w:val="00295E72"/>
    <w:rsid w:val="00295F92"/>
    <w:rsid w:val="00296892"/>
    <w:rsid w:val="00297960"/>
    <w:rsid w:val="002A022E"/>
    <w:rsid w:val="002A02F1"/>
    <w:rsid w:val="002A12A6"/>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0A1"/>
    <w:rsid w:val="002A733C"/>
    <w:rsid w:val="002A74E2"/>
    <w:rsid w:val="002A773B"/>
    <w:rsid w:val="002A7F70"/>
    <w:rsid w:val="002B01A8"/>
    <w:rsid w:val="002B0570"/>
    <w:rsid w:val="002B0640"/>
    <w:rsid w:val="002B0CF7"/>
    <w:rsid w:val="002B13BE"/>
    <w:rsid w:val="002B16FE"/>
    <w:rsid w:val="002B2062"/>
    <w:rsid w:val="002B24CA"/>
    <w:rsid w:val="002B286A"/>
    <w:rsid w:val="002B2AF1"/>
    <w:rsid w:val="002B3272"/>
    <w:rsid w:val="002B3844"/>
    <w:rsid w:val="002B3997"/>
    <w:rsid w:val="002B3B6A"/>
    <w:rsid w:val="002B3D17"/>
    <w:rsid w:val="002B3E47"/>
    <w:rsid w:val="002B3FC3"/>
    <w:rsid w:val="002B4115"/>
    <w:rsid w:val="002B4245"/>
    <w:rsid w:val="002B4508"/>
    <w:rsid w:val="002B4653"/>
    <w:rsid w:val="002B5F00"/>
    <w:rsid w:val="002B686B"/>
    <w:rsid w:val="002B6A0C"/>
    <w:rsid w:val="002B71E8"/>
    <w:rsid w:val="002B72C2"/>
    <w:rsid w:val="002B785C"/>
    <w:rsid w:val="002B7CB3"/>
    <w:rsid w:val="002B7D44"/>
    <w:rsid w:val="002C00D0"/>
    <w:rsid w:val="002C03F1"/>
    <w:rsid w:val="002C057A"/>
    <w:rsid w:val="002C0774"/>
    <w:rsid w:val="002C09C9"/>
    <w:rsid w:val="002C133C"/>
    <w:rsid w:val="002C197B"/>
    <w:rsid w:val="002C1AF7"/>
    <w:rsid w:val="002C1B2F"/>
    <w:rsid w:val="002C1F7D"/>
    <w:rsid w:val="002C1FD8"/>
    <w:rsid w:val="002C2D7C"/>
    <w:rsid w:val="002C31CF"/>
    <w:rsid w:val="002C40EE"/>
    <w:rsid w:val="002C4588"/>
    <w:rsid w:val="002C5799"/>
    <w:rsid w:val="002C6318"/>
    <w:rsid w:val="002C6894"/>
    <w:rsid w:val="002C7008"/>
    <w:rsid w:val="002C76D3"/>
    <w:rsid w:val="002D0613"/>
    <w:rsid w:val="002D1D1F"/>
    <w:rsid w:val="002D25B2"/>
    <w:rsid w:val="002D30E0"/>
    <w:rsid w:val="002D3153"/>
    <w:rsid w:val="002D3220"/>
    <w:rsid w:val="002D3399"/>
    <w:rsid w:val="002D34AF"/>
    <w:rsid w:val="002D3A8E"/>
    <w:rsid w:val="002D3B2E"/>
    <w:rsid w:val="002D435E"/>
    <w:rsid w:val="002D44C8"/>
    <w:rsid w:val="002D4C07"/>
    <w:rsid w:val="002D51B1"/>
    <w:rsid w:val="002D66D2"/>
    <w:rsid w:val="002D6C21"/>
    <w:rsid w:val="002D6CAD"/>
    <w:rsid w:val="002D738F"/>
    <w:rsid w:val="002D74F4"/>
    <w:rsid w:val="002D7C29"/>
    <w:rsid w:val="002E04DD"/>
    <w:rsid w:val="002E0DBF"/>
    <w:rsid w:val="002E1B0A"/>
    <w:rsid w:val="002E1CEB"/>
    <w:rsid w:val="002E1D82"/>
    <w:rsid w:val="002E21D0"/>
    <w:rsid w:val="002E2E46"/>
    <w:rsid w:val="002E3F0D"/>
    <w:rsid w:val="002E3F79"/>
    <w:rsid w:val="002E4064"/>
    <w:rsid w:val="002E41FF"/>
    <w:rsid w:val="002E45C0"/>
    <w:rsid w:val="002E505D"/>
    <w:rsid w:val="002E513A"/>
    <w:rsid w:val="002E5789"/>
    <w:rsid w:val="002E5806"/>
    <w:rsid w:val="002E6178"/>
    <w:rsid w:val="002E68E9"/>
    <w:rsid w:val="002E6EE2"/>
    <w:rsid w:val="002E7146"/>
    <w:rsid w:val="002E7727"/>
    <w:rsid w:val="002E7C3E"/>
    <w:rsid w:val="002F0104"/>
    <w:rsid w:val="002F0442"/>
    <w:rsid w:val="002F0EEF"/>
    <w:rsid w:val="002F103C"/>
    <w:rsid w:val="002F1116"/>
    <w:rsid w:val="002F1C75"/>
    <w:rsid w:val="002F1E5E"/>
    <w:rsid w:val="002F2F88"/>
    <w:rsid w:val="002F3792"/>
    <w:rsid w:val="002F38EA"/>
    <w:rsid w:val="002F3D46"/>
    <w:rsid w:val="002F4476"/>
    <w:rsid w:val="002F44ED"/>
    <w:rsid w:val="002F4E60"/>
    <w:rsid w:val="002F50D6"/>
    <w:rsid w:val="002F5692"/>
    <w:rsid w:val="002F5AFF"/>
    <w:rsid w:val="002F63DC"/>
    <w:rsid w:val="002F6E45"/>
    <w:rsid w:val="002F71C6"/>
    <w:rsid w:val="002F79C6"/>
    <w:rsid w:val="002F7A0B"/>
    <w:rsid w:val="002F7FC3"/>
    <w:rsid w:val="00300156"/>
    <w:rsid w:val="003004BB"/>
    <w:rsid w:val="003008FC"/>
    <w:rsid w:val="00300932"/>
    <w:rsid w:val="00300B56"/>
    <w:rsid w:val="0030147C"/>
    <w:rsid w:val="003018F6"/>
    <w:rsid w:val="00302017"/>
    <w:rsid w:val="00302B1E"/>
    <w:rsid w:val="00302C2B"/>
    <w:rsid w:val="003031CF"/>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07EC8"/>
    <w:rsid w:val="0031053E"/>
    <w:rsid w:val="0031071A"/>
    <w:rsid w:val="00310773"/>
    <w:rsid w:val="00310CE6"/>
    <w:rsid w:val="0031147B"/>
    <w:rsid w:val="00311803"/>
    <w:rsid w:val="00311810"/>
    <w:rsid w:val="00311E8A"/>
    <w:rsid w:val="00312265"/>
    <w:rsid w:val="00312E08"/>
    <w:rsid w:val="003135E7"/>
    <w:rsid w:val="00313670"/>
    <w:rsid w:val="0031424D"/>
    <w:rsid w:val="00315588"/>
    <w:rsid w:val="00316058"/>
    <w:rsid w:val="0031609A"/>
    <w:rsid w:val="003161D3"/>
    <w:rsid w:val="003175DE"/>
    <w:rsid w:val="00317847"/>
    <w:rsid w:val="0032007D"/>
    <w:rsid w:val="00320583"/>
    <w:rsid w:val="00320AAC"/>
    <w:rsid w:val="00320FA6"/>
    <w:rsid w:val="003218EA"/>
    <w:rsid w:val="00321D5B"/>
    <w:rsid w:val="00321FBB"/>
    <w:rsid w:val="00322516"/>
    <w:rsid w:val="003227E6"/>
    <w:rsid w:val="00322920"/>
    <w:rsid w:val="00323005"/>
    <w:rsid w:val="003233EB"/>
    <w:rsid w:val="00323625"/>
    <w:rsid w:val="00323C53"/>
    <w:rsid w:val="00323F24"/>
    <w:rsid w:val="00324449"/>
    <w:rsid w:val="003247C2"/>
    <w:rsid w:val="00324B8E"/>
    <w:rsid w:val="00324ECE"/>
    <w:rsid w:val="00325078"/>
    <w:rsid w:val="003250C9"/>
    <w:rsid w:val="0032556F"/>
    <w:rsid w:val="00325895"/>
    <w:rsid w:val="00325A09"/>
    <w:rsid w:val="00325E9C"/>
    <w:rsid w:val="00327CC6"/>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59E3"/>
    <w:rsid w:val="0033626D"/>
    <w:rsid w:val="00337187"/>
    <w:rsid w:val="003375DE"/>
    <w:rsid w:val="00340115"/>
    <w:rsid w:val="00340212"/>
    <w:rsid w:val="00340B78"/>
    <w:rsid w:val="00340E0F"/>
    <w:rsid w:val="00342C65"/>
    <w:rsid w:val="0034301B"/>
    <w:rsid w:val="00343688"/>
    <w:rsid w:val="00343A62"/>
    <w:rsid w:val="003441E6"/>
    <w:rsid w:val="00344351"/>
    <w:rsid w:val="00344658"/>
    <w:rsid w:val="003448DE"/>
    <w:rsid w:val="003457B3"/>
    <w:rsid w:val="00345D56"/>
    <w:rsid w:val="00346019"/>
    <w:rsid w:val="003460C5"/>
    <w:rsid w:val="00346C9B"/>
    <w:rsid w:val="00346CFA"/>
    <w:rsid w:val="00346EBE"/>
    <w:rsid w:val="0034741F"/>
    <w:rsid w:val="003503A7"/>
    <w:rsid w:val="00350A49"/>
    <w:rsid w:val="00351093"/>
    <w:rsid w:val="003511A0"/>
    <w:rsid w:val="003514A5"/>
    <w:rsid w:val="00351D5C"/>
    <w:rsid w:val="0035252F"/>
    <w:rsid w:val="00353E44"/>
    <w:rsid w:val="00354DC0"/>
    <w:rsid w:val="00355593"/>
    <w:rsid w:val="003556E7"/>
    <w:rsid w:val="003557B6"/>
    <w:rsid w:val="00356532"/>
    <w:rsid w:val="00356D2E"/>
    <w:rsid w:val="00356EF1"/>
    <w:rsid w:val="00357000"/>
    <w:rsid w:val="00357875"/>
    <w:rsid w:val="00357A39"/>
    <w:rsid w:val="003602D1"/>
    <w:rsid w:val="00360649"/>
    <w:rsid w:val="0036084D"/>
    <w:rsid w:val="0036099D"/>
    <w:rsid w:val="00361010"/>
    <w:rsid w:val="0036176D"/>
    <w:rsid w:val="00361ACC"/>
    <w:rsid w:val="00362B21"/>
    <w:rsid w:val="00362F9A"/>
    <w:rsid w:val="003639EE"/>
    <w:rsid w:val="00363A09"/>
    <w:rsid w:val="00363AA0"/>
    <w:rsid w:val="003644A6"/>
    <w:rsid w:val="00364E99"/>
    <w:rsid w:val="003660C3"/>
    <w:rsid w:val="003662FF"/>
    <w:rsid w:val="00366CBA"/>
    <w:rsid w:val="0036705B"/>
    <w:rsid w:val="003674D6"/>
    <w:rsid w:val="00367E53"/>
    <w:rsid w:val="00367EE6"/>
    <w:rsid w:val="00371056"/>
    <w:rsid w:val="00371338"/>
    <w:rsid w:val="003718F6"/>
    <w:rsid w:val="00371A4B"/>
    <w:rsid w:val="00371BAF"/>
    <w:rsid w:val="00371BCB"/>
    <w:rsid w:val="003727A3"/>
    <w:rsid w:val="00372958"/>
    <w:rsid w:val="00373783"/>
    <w:rsid w:val="00373C65"/>
    <w:rsid w:val="00374D33"/>
    <w:rsid w:val="003765D0"/>
    <w:rsid w:val="003769E6"/>
    <w:rsid w:val="00376BAC"/>
    <w:rsid w:val="0037702A"/>
    <w:rsid w:val="0037770B"/>
    <w:rsid w:val="00377DC1"/>
    <w:rsid w:val="003805AD"/>
    <w:rsid w:val="00380BE3"/>
    <w:rsid w:val="00381580"/>
    <w:rsid w:val="00381ACD"/>
    <w:rsid w:val="00381E97"/>
    <w:rsid w:val="00381FD2"/>
    <w:rsid w:val="003834A0"/>
    <w:rsid w:val="003838FE"/>
    <w:rsid w:val="00383C2E"/>
    <w:rsid w:val="00386169"/>
    <w:rsid w:val="0038665D"/>
    <w:rsid w:val="003870EF"/>
    <w:rsid w:val="003875CF"/>
    <w:rsid w:val="003905F5"/>
    <w:rsid w:val="00390AFE"/>
    <w:rsid w:val="00390D8D"/>
    <w:rsid w:val="003917D6"/>
    <w:rsid w:val="00391A86"/>
    <w:rsid w:val="00391E53"/>
    <w:rsid w:val="00392D51"/>
    <w:rsid w:val="00393474"/>
    <w:rsid w:val="003938EF"/>
    <w:rsid w:val="00393B83"/>
    <w:rsid w:val="00393E10"/>
    <w:rsid w:val="00393F82"/>
    <w:rsid w:val="003943A2"/>
    <w:rsid w:val="0039455D"/>
    <w:rsid w:val="00394841"/>
    <w:rsid w:val="003949ED"/>
    <w:rsid w:val="00394ED6"/>
    <w:rsid w:val="00396448"/>
    <w:rsid w:val="00396BAC"/>
    <w:rsid w:val="00396BBD"/>
    <w:rsid w:val="00397836"/>
    <w:rsid w:val="003A00B7"/>
    <w:rsid w:val="003A1051"/>
    <w:rsid w:val="003A1148"/>
    <w:rsid w:val="003A11DF"/>
    <w:rsid w:val="003A12B3"/>
    <w:rsid w:val="003A1B34"/>
    <w:rsid w:val="003A23A1"/>
    <w:rsid w:val="003A23F8"/>
    <w:rsid w:val="003A28ED"/>
    <w:rsid w:val="003A3454"/>
    <w:rsid w:val="003A435A"/>
    <w:rsid w:val="003A4793"/>
    <w:rsid w:val="003A4DD4"/>
    <w:rsid w:val="003A5239"/>
    <w:rsid w:val="003A5A3D"/>
    <w:rsid w:val="003A6A56"/>
    <w:rsid w:val="003A72CD"/>
    <w:rsid w:val="003A7426"/>
    <w:rsid w:val="003A77AA"/>
    <w:rsid w:val="003A787B"/>
    <w:rsid w:val="003B066C"/>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162"/>
    <w:rsid w:val="003B66BD"/>
    <w:rsid w:val="003B6D8C"/>
    <w:rsid w:val="003B6E15"/>
    <w:rsid w:val="003B73A0"/>
    <w:rsid w:val="003B7465"/>
    <w:rsid w:val="003B782D"/>
    <w:rsid w:val="003B7D69"/>
    <w:rsid w:val="003B7F4A"/>
    <w:rsid w:val="003C04A2"/>
    <w:rsid w:val="003C0EEB"/>
    <w:rsid w:val="003C0EED"/>
    <w:rsid w:val="003C1C91"/>
    <w:rsid w:val="003C202C"/>
    <w:rsid w:val="003C26CF"/>
    <w:rsid w:val="003C2898"/>
    <w:rsid w:val="003C370B"/>
    <w:rsid w:val="003C37DA"/>
    <w:rsid w:val="003C3B2B"/>
    <w:rsid w:val="003C44A1"/>
    <w:rsid w:val="003C4884"/>
    <w:rsid w:val="003C4E77"/>
    <w:rsid w:val="003C5336"/>
    <w:rsid w:val="003C5C5C"/>
    <w:rsid w:val="003C5ECB"/>
    <w:rsid w:val="003C673B"/>
    <w:rsid w:val="003C6E34"/>
    <w:rsid w:val="003C70A4"/>
    <w:rsid w:val="003C7117"/>
    <w:rsid w:val="003C72BA"/>
    <w:rsid w:val="003C75E2"/>
    <w:rsid w:val="003C7600"/>
    <w:rsid w:val="003C7A6E"/>
    <w:rsid w:val="003C7EE9"/>
    <w:rsid w:val="003D0795"/>
    <w:rsid w:val="003D086A"/>
    <w:rsid w:val="003D0922"/>
    <w:rsid w:val="003D38BA"/>
    <w:rsid w:val="003D3928"/>
    <w:rsid w:val="003D3EB0"/>
    <w:rsid w:val="003D4443"/>
    <w:rsid w:val="003D4660"/>
    <w:rsid w:val="003D4B4C"/>
    <w:rsid w:val="003D4F55"/>
    <w:rsid w:val="003D57A6"/>
    <w:rsid w:val="003D77B8"/>
    <w:rsid w:val="003D7BE0"/>
    <w:rsid w:val="003D7C09"/>
    <w:rsid w:val="003D7DFC"/>
    <w:rsid w:val="003E09F3"/>
    <w:rsid w:val="003E0A06"/>
    <w:rsid w:val="003E0B7F"/>
    <w:rsid w:val="003E13D6"/>
    <w:rsid w:val="003E1571"/>
    <w:rsid w:val="003E1860"/>
    <w:rsid w:val="003E1A4D"/>
    <w:rsid w:val="003E1E83"/>
    <w:rsid w:val="003E3623"/>
    <w:rsid w:val="003E3BE7"/>
    <w:rsid w:val="003E4243"/>
    <w:rsid w:val="003E4288"/>
    <w:rsid w:val="003E46EF"/>
    <w:rsid w:val="003E5D65"/>
    <w:rsid w:val="003E6457"/>
    <w:rsid w:val="003E6B48"/>
    <w:rsid w:val="003E73CA"/>
    <w:rsid w:val="003E7EAE"/>
    <w:rsid w:val="003F01D8"/>
    <w:rsid w:val="003F027C"/>
    <w:rsid w:val="003F05E6"/>
    <w:rsid w:val="003F0E38"/>
    <w:rsid w:val="003F1672"/>
    <w:rsid w:val="003F1DDA"/>
    <w:rsid w:val="003F1F86"/>
    <w:rsid w:val="003F219E"/>
    <w:rsid w:val="003F22D6"/>
    <w:rsid w:val="003F264D"/>
    <w:rsid w:val="003F2E6A"/>
    <w:rsid w:val="003F2F2A"/>
    <w:rsid w:val="003F2F9B"/>
    <w:rsid w:val="003F33E9"/>
    <w:rsid w:val="003F3A87"/>
    <w:rsid w:val="003F4C5F"/>
    <w:rsid w:val="003F4D15"/>
    <w:rsid w:val="003F5FB0"/>
    <w:rsid w:val="003F74E0"/>
    <w:rsid w:val="003F7E4C"/>
    <w:rsid w:val="00400089"/>
    <w:rsid w:val="00400787"/>
    <w:rsid w:val="004012A3"/>
    <w:rsid w:val="004025A8"/>
    <w:rsid w:val="004025C0"/>
    <w:rsid w:val="004029A8"/>
    <w:rsid w:val="00402D52"/>
    <w:rsid w:val="00402FB1"/>
    <w:rsid w:val="00403065"/>
    <w:rsid w:val="0040390D"/>
    <w:rsid w:val="00403E1E"/>
    <w:rsid w:val="00403E26"/>
    <w:rsid w:val="00403F7B"/>
    <w:rsid w:val="0040435A"/>
    <w:rsid w:val="004047C6"/>
    <w:rsid w:val="00404B4D"/>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615"/>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0D88"/>
    <w:rsid w:val="004213B5"/>
    <w:rsid w:val="0042142C"/>
    <w:rsid w:val="00421A18"/>
    <w:rsid w:val="00421B9D"/>
    <w:rsid w:val="0042214F"/>
    <w:rsid w:val="004221A8"/>
    <w:rsid w:val="004223F2"/>
    <w:rsid w:val="0042314D"/>
    <w:rsid w:val="0042393A"/>
    <w:rsid w:val="00423A46"/>
    <w:rsid w:val="00424443"/>
    <w:rsid w:val="00424938"/>
    <w:rsid w:val="00424A61"/>
    <w:rsid w:val="004252DA"/>
    <w:rsid w:val="004258AA"/>
    <w:rsid w:val="00425FC3"/>
    <w:rsid w:val="0042620F"/>
    <w:rsid w:val="00426488"/>
    <w:rsid w:val="00426BEF"/>
    <w:rsid w:val="0042709C"/>
    <w:rsid w:val="00427D37"/>
    <w:rsid w:val="00427EA1"/>
    <w:rsid w:val="004300A5"/>
    <w:rsid w:val="00430305"/>
    <w:rsid w:val="004305A9"/>
    <w:rsid w:val="004305BF"/>
    <w:rsid w:val="004308B3"/>
    <w:rsid w:val="004308D2"/>
    <w:rsid w:val="0043137F"/>
    <w:rsid w:val="00431C87"/>
    <w:rsid w:val="004323AB"/>
    <w:rsid w:val="004324CD"/>
    <w:rsid w:val="004326B5"/>
    <w:rsid w:val="00432C1E"/>
    <w:rsid w:val="00432F64"/>
    <w:rsid w:val="0043316A"/>
    <w:rsid w:val="00433C12"/>
    <w:rsid w:val="004342C6"/>
    <w:rsid w:val="004344F1"/>
    <w:rsid w:val="00434542"/>
    <w:rsid w:val="004348D1"/>
    <w:rsid w:val="00434D6C"/>
    <w:rsid w:val="00434FED"/>
    <w:rsid w:val="00436303"/>
    <w:rsid w:val="00436627"/>
    <w:rsid w:val="00437C7C"/>
    <w:rsid w:val="00437EFE"/>
    <w:rsid w:val="00440999"/>
    <w:rsid w:val="004410E7"/>
    <w:rsid w:val="0044364A"/>
    <w:rsid w:val="00443787"/>
    <w:rsid w:val="0044394B"/>
    <w:rsid w:val="00443A03"/>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E95"/>
    <w:rsid w:val="00453F03"/>
    <w:rsid w:val="00455796"/>
    <w:rsid w:val="00455D1D"/>
    <w:rsid w:val="00456077"/>
    <w:rsid w:val="00456089"/>
    <w:rsid w:val="004561CE"/>
    <w:rsid w:val="00456897"/>
    <w:rsid w:val="00457384"/>
    <w:rsid w:val="004578CA"/>
    <w:rsid w:val="00460D5B"/>
    <w:rsid w:val="00460DED"/>
    <w:rsid w:val="00460F60"/>
    <w:rsid w:val="0046182B"/>
    <w:rsid w:val="00461862"/>
    <w:rsid w:val="00461918"/>
    <w:rsid w:val="0046195E"/>
    <w:rsid w:val="00461F33"/>
    <w:rsid w:val="00462591"/>
    <w:rsid w:val="004651AA"/>
    <w:rsid w:val="00465878"/>
    <w:rsid w:val="00465BBA"/>
    <w:rsid w:val="00465C10"/>
    <w:rsid w:val="004660D2"/>
    <w:rsid w:val="004674B3"/>
    <w:rsid w:val="00467A98"/>
    <w:rsid w:val="00470486"/>
    <w:rsid w:val="00470B61"/>
    <w:rsid w:val="00470EF9"/>
    <w:rsid w:val="00471383"/>
    <w:rsid w:val="00471592"/>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38E"/>
    <w:rsid w:val="0047670A"/>
    <w:rsid w:val="004767F0"/>
    <w:rsid w:val="0047727E"/>
    <w:rsid w:val="00477325"/>
    <w:rsid w:val="0048006F"/>
    <w:rsid w:val="004802B6"/>
    <w:rsid w:val="00480436"/>
    <w:rsid w:val="0048072E"/>
    <w:rsid w:val="00480A76"/>
    <w:rsid w:val="004818DA"/>
    <w:rsid w:val="00481C73"/>
    <w:rsid w:val="004822DE"/>
    <w:rsid w:val="00482395"/>
    <w:rsid w:val="00482C65"/>
    <w:rsid w:val="00483AC9"/>
    <w:rsid w:val="00483DBF"/>
    <w:rsid w:val="00483FE8"/>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4C0A"/>
    <w:rsid w:val="00494F80"/>
    <w:rsid w:val="004954C7"/>
    <w:rsid w:val="00495B09"/>
    <w:rsid w:val="004962B8"/>
    <w:rsid w:val="00496607"/>
    <w:rsid w:val="00496E52"/>
    <w:rsid w:val="00497229"/>
    <w:rsid w:val="004A0010"/>
    <w:rsid w:val="004A0793"/>
    <w:rsid w:val="004A130B"/>
    <w:rsid w:val="004A19C4"/>
    <w:rsid w:val="004A275D"/>
    <w:rsid w:val="004A2A53"/>
    <w:rsid w:val="004A30DB"/>
    <w:rsid w:val="004A3310"/>
    <w:rsid w:val="004A36B8"/>
    <w:rsid w:val="004A3748"/>
    <w:rsid w:val="004A3AC1"/>
    <w:rsid w:val="004A41A6"/>
    <w:rsid w:val="004A4A2F"/>
    <w:rsid w:val="004A4AE6"/>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2A3"/>
    <w:rsid w:val="004C39CA"/>
    <w:rsid w:val="004C3BD1"/>
    <w:rsid w:val="004C49F7"/>
    <w:rsid w:val="004C4EF1"/>
    <w:rsid w:val="004C5C6C"/>
    <w:rsid w:val="004C6F5C"/>
    <w:rsid w:val="004C6F67"/>
    <w:rsid w:val="004C70AB"/>
    <w:rsid w:val="004D1079"/>
    <w:rsid w:val="004D1147"/>
    <w:rsid w:val="004D176A"/>
    <w:rsid w:val="004D1914"/>
    <w:rsid w:val="004D1A53"/>
    <w:rsid w:val="004D2019"/>
    <w:rsid w:val="004D2495"/>
    <w:rsid w:val="004D5E49"/>
    <w:rsid w:val="004D6F85"/>
    <w:rsid w:val="004D774C"/>
    <w:rsid w:val="004E0ACB"/>
    <w:rsid w:val="004E104F"/>
    <w:rsid w:val="004E186D"/>
    <w:rsid w:val="004E207E"/>
    <w:rsid w:val="004E2190"/>
    <w:rsid w:val="004E307B"/>
    <w:rsid w:val="004E3408"/>
    <w:rsid w:val="004E3441"/>
    <w:rsid w:val="004E4139"/>
    <w:rsid w:val="004E45C7"/>
    <w:rsid w:val="004E5327"/>
    <w:rsid w:val="004E5CAD"/>
    <w:rsid w:val="004E695D"/>
    <w:rsid w:val="004E69B0"/>
    <w:rsid w:val="004E6AB1"/>
    <w:rsid w:val="004E7554"/>
    <w:rsid w:val="004E7D81"/>
    <w:rsid w:val="004F11C0"/>
    <w:rsid w:val="004F1967"/>
    <w:rsid w:val="004F29CE"/>
    <w:rsid w:val="004F2B3E"/>
    <w:rsid w:val="004F35D3"/>
    <w:rsid w:val="004F3B06"/>
    <w:rsid w:val="004F44B9"/>
    <w:rsid w:val="004F45C3"/>
    <w:rsid w:val="004F494B"/>
    <w:rsid w:val="004F4B3A"/>
    <w:rsid w:val="004F4D44"/>
    <w:rsid w:val="004F5A9A"/>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19B2"/>
    <w:rsid w:val="005022C1"/>
    <w:rsid w:val="005026EB"/>
    <w:rsid w:val="005027DB"/>
    <w:rsid w:val="00503553"/>
    <w:rsid w:val="0050384A"/>
    <w:rsid w:val="0050408E"/>
    <w:rsid w:val="00505F66"/>
    <w:rsid w:val="00506596"/>
    <w:rsid w:val="00506F12"/>
    <w:rsid w:val="00507E77"/>
    <w:rsid w:val="0051015F"/>
    <w:rsid w:val="005101C3"/>
    <w:rsid w:val="0051085E"/>
    <w:rsid w:val="005115BB"/>
    <w:rsid w:val="00511706"/>
    <w:rsid w:val="00511CDC"/>
    <w:rsid w:val="005123A8"/>
    <w:rsid w:val="005124E9"/>
    <w:rsid w:val="00513091"/>
    <w:rsid w:val="00513112"/>
    <w:rsid w:val="00513388"/>
    <w:rsid w:val="005135F6"/>
    <w:rsid w:val="00513E25"/>
    <w:rsid w:val="00514058"/>
    <w:rsid w:val="005147B6"/>
    <w:rsid w:val="00514E40"/>
    <w:rsid w:val="00514FDD"/>
    <w:rsid w:val="00515304"/>
    <w:rsid w:val="0051683D"/>
    <w:rsid w:val="005168B7"/>
    <w:rsid w:val="00517971"/>
    <w:rsid w:val="00517C70"/>
    <w:rsid w:val="0052041B"/>
    <w:rsid w:val="00521459"/>
    <w:rsid w:val="00522D32"/>
    <w:rsid w:val="005233BA"/>
    <w:rsid w:val="00524141"/>
    <w:rsid w:val="00524180"/>
    <w:rsid w:val="00524890"/>
    <w:rsid w:val="00524B13"/>
    <w:rsid w:val="005258F3"/>
    <w:rsid w:val="00526F67"/>
    <w:rsid w:val="0052781E"/>
    <w:rsid w:val="00527A14"/>
    <w:rsid w:val="00527A71"/>
    <w:rsid w:val="00527CAA"/>
    <w:rsid w:val="005300DF"/>
    <w:rsid w:val="0053097B"/>
    <w:rsid w:val="00531095"/>
    <w:rsid w:val="00531730"/>
    <w:rsid w:val="0053175C"/>
    <w:rsid w:val="00531A08"/>
    <w:rsid w:val="00532691"/>
    <w:rsid w:val="005329B1"/>
    <w:rsid w:val="00533F35"/>
    <w:rsid w:val="0053439B"/>
    <w:rsid w:val="00534671"/>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4D1"/>
    <w:rsid w:val="005434E0"/>
    <w:rsid w:val="00543873"/>
    <w:rsid w:val="00543B14"/>
    <w:rsid w:val="005446BF"/>
    <w:rsid w:val="00544BC6"/>
    <w:rsid w:val="005454E2"/>
    <w:rsid w:val="005461F4"/>
    <w:rsid w:val="005462CB"/>
    <w:rsid w:val="005466C8"/>
    <w:rsid w:val="00546747"/>
    <w:rsid w:val="00546847"/>
    <w:rsid w:val="005469ED"/>
    <w:rsid w:val="00546E75"/>
    <w:rsid w:val="00546EE4"/>
    <w:rsid w:val="005479B8"/>
    <w:rsid w:val="00547E0E"/>
    <w:rsid w:val="00550262"/>
    <w:rsid w:val="00550A21"/>
    <w:rsid w:val="00550CC3"/>
    <w:rsid w:val="00550CD6"/>
    <w:rsid w:val="005512FD"/>
    <w:rsid w:val="00551747"/>
    <w:rsid w:val="00551C6D"/>
    <w:rsid w:val="00551F55"/>
    <w:rsid w:val="00552009"/>
    <w:rsid w:val="005520C6"/>
    <w:rsid w:val="00552560"/>
    <w:rsid w:val="005529B0"/>
    <w:rsid w:val="00552AA7"/>
    <w:rsid w:val="00552D8C"/>
    <w:rsid w:val="005538EC"/>
    <w:rsid w:val="00553C36"/>
    <w:rsid w:val="00554FEE"/>
    <w:rsid w:val="005557A5"/>
    <w:rsid w:val="00555CF3"/>
    <w:rsid w:val="005562C8"/>
    <w:rsid w:val="00556E7F"/>
    <w:rsid w:val="00557CAE"/>
    <w:rsid w:val="0056072C"/>
    <w:rsid w:val="0056084F"/>
    <w:rsid w:val="00560BE6"/>
    <w:rsid w:val="00561505"/>
    <w:rsid w:val="00561549"/>
    <w:rsid w:val="005616D9"/>
    <w:rsid w:val="00561A27"/>
    <w:rsid w:val="00561D0B"/>
    <w:rsid w:val="00562AF0"/>
    <w:rsid w:val="00562E3F"/>
    <w:rsid w:val="00563092"/>
    <w:rsid w:val="0056342A"/>
    <w:rsid w:val="00563911"/>
    <w:rsid w:val="00563DFB"/>
    <w:rsid w:val="00563E43"/>
    <w:rsid w:val="00564600"/>
    <w:rsid w:val="005650E7"/>
    <w:rsid w:val="00565C41"/>
    <w:rsid w:val="00565F2E"/>
    <w:rsid w:val="005669AC"/>
    <w:rsid w:val="0056730F"/>
    <w:rsid w:val="0057085E"/>
    <w:rsid w:val="00570977"/>
    <w:rsid w:val="00571586"/>
    <w:rsid w:val="00571DFE"/>
    <w:rsid w:val="005725F0"/>
    <w:rsid w:val="00572A6B"/>
    <w:rsid w:val="005732B4"/>
    <w:rsid w:val="005732ED"/>
    <w:rsid w:val="0057340E"/>
    <w:rsid w:val="00573BAE"/>
    <w:rsid w:val="00573D13"/>
    <w:rsid w:val="0057433D"/>
    <w:rsid w:val="005744F0"/>
    <w:rsid w:val="0057454C"/>
    <w:rsid w:val="00574930"/>
    <w:rsid w:val="00574F41"/>
    <w:rsid w:val="00575043"/>
    <w:rsid w:val="00575A0C"/>
    <w:rsid w:val="00576E11"/>
    <w:rsid w:val="00577334"/>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C6A"/>
    <w:rsid w:val="005931C9"/>
    <w:rsid w:val="00593752"/>
    <w:rsid w:val="00594170"/>
    <w:rsid w:val="00594D6A"/>
    <w:rsid w:val="00595284"/>
    <w:rsid w:val="00596A82"/>
    <w:rsid w:val="00596AD9"/>
    <w:rsid w:val="00597392"/>
    <w:rsid w:val="005979AB"/>
    <w:rsid w:val="00597AA3"/>
    <w:rsid w:val="005A0163"/>
    <w:rsid w:val="005A02B2"/>
    <w:rsid w:val="005A0875"/>
    <w:rsid w:val="005A29EC"/>
    <w:rsid w:val="005A3032"/>
    <w:rsid w:val="005A4036"/>
    <w:rsid w:val="005A48F8"/>
    <w:rsid w:val="005A4E8D"/>
    <w:rsid w:val="005A5A6B"/>
    <w:rsid w:val="005A5B86"/>
    <w:rsid w:val="005A5E82"/>
    <w:rsid w:val="005A5FF0"/>
    <w:rsid w:val="005A651F"/>
    <w:rsid w:val="005A6872"/>
    <w:rsid w:val="005A694A"/>
    <w:rsid w:val="005A6AF8"/>
    <w:rsid w:val="005A6FD0"/>
    <w:rsid w:val="005A7656"/>
    <w:rsid w:val="005A7792"/>
    <w:rsid w:val="005A7A60"/>
    <w:rsid w:val="005A7AE3"/>
    <w:rsid w:val="005A7AE9"/>
    <w:rsid w:val="005B04E3"/>
    <w:rsid w:val="005B0C40"/>
    <w:rsid w:val="005B0EA8"/>
    <w:rsid w:val="005B0EF9"/>
    <w:rsid w:val="005B22FE"/>
    <w:rsid w:val="005B3AD9"/>
    <w:rsid w:val="005B4296"/>
    <w:rsid w:val="005B4D97"/>
    <w:rsid w:val="005B528E"/>
    <w:rsid w:val="005B5AF7"/>
    <w:rsid w:val="005B5F10"/>
    <w:rsid w:val="005B63B2"/>
    <w:rsid w:val="005B740F"/>
    <w:rsid w:val="005B780E"/>
    <w:rsid w:val="005B7C07"/>
    <w:rsid w:val="005C0332"/>
    <w:rsid w:val="005C0A97"/>
    <w:rsid w:val="005C1D15"/>
    <w:rsid w:val="005C2F9F"/>
    <w:rsid w:val="005C376D"/>
    <w:rsid w:val="005C4684"/>
    <w:rsid w:val="005C48DF"/>
    <w:rsid w:val="005C531D"/>
    <w:rsid w:val="005C5ACE"/>
    <w:rsid w:val="005C6358"/>
    <w:rsid w:val="005C760C"/>
    <w:rsid w:val="005D0A4A"/>
    <w:rsid w:val="005D0C85"/>
    <w:rsid w:val="005D1364"/>
    <w:rsid w:val="005D2CF2"/>
    <w:rsid w:val="005D2DC0"/>
    <w:rsid w:val="005D2E1D"/>
    <w:rsid w:val="005D497F"/>
    <w:rsid w:val="005D5123"/>
    <w:rsid w:val="005D577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67A5"/>
    <w:rsid w:val="005E70AC"/>
    <w:rsid w:val="005E7365"/>
    <w:rsid w:val="005E750C"/>
    <w:rsid w:val="005F0098"/>
    <w:rsid w:val="005F0DF6"/>
    <w:rsid w:val="005F15F1"/>
    <w:rsid w:val="005F2329"/>
    <w:rsid w:val="005F278F"/>
    <w:rsid w:val="005F2B1C"/>
    <w:rsid w:val="005F2D82"/>
    <w:rsid w:val="005F38BC"/>
    <w:rsid w:val="005F3B55"/>
    <w:rsid w:val="005F4625"/>
    <w:rsid w:val="005F4664"/>
    <w:rsid w:val="005F4AAE"/>
    <w:rsid w:val="005F51EB"/>
    <w:rsid w:val="005F52A8"/>
    <w:rsid w:val="005F60B5"/>
    <w:rsid w:val="005F691A"/>
    <w:rsid w:val="005F6AC2"/>
    <w:rsid w:val="005F6B39"/>
    <w:rsid w:val="005F7178"/>
    <w:rsid w:val="005F74CA"/>
    <w:rsid w:val="005F7884"/>
    <w:rsid w:val="005F7A13"/>
    <w:rsid w:val="00600FA8"/>
    <w:rsid w:val="006011C8"/>
    <w:rsid w:val="0060188A"/>
    <w:rsid w:val="006019A8"/>
    <w:rsid w:val="00601AA0"/>
    <w:rsid w:val="00602AAA"/>
    <w:rsid w:val="006030BC"/>
    <w:rsid w:val="00603133"/>
    <w:rsid w:val="00603488"/>
    <w:rsid w:val="006037CD"/>
    <w:rsid w:val="00604191"/>
    <w:rsid w:val="00604219"/>
    <w:rsid w:val="00604833"/>
    <w:rsid w:val="00604843"/>
    <w:rsid w:val="006049E8"/>
    <w:rsid w:val="00605F9C"/>
    <w:rsid w:val="006062B2"/>
    <w:rsid w:val="00606434"/>
    <w:rsid w:val="006064C5"/>
    <w:rsid w:val="00607660"/>
    <w:rsid w:val="00607BF3"/>
    <w:rsid w:val="006105F8"/>
    <w:rsid w:val="00611619"/>
    <w:rsid w:val="00611E82"/>
    <w:rsid w:val="0061440B"/>
    <w:rsid w:val="006144B9"/>
    <w:rsid w:val="006148C1"/>
    <w:rsid w:val="006150F4"/>
    <w:rsid w:val="00615133"/>
    <w:rsid w:val="00615340"/>
    <w:rsid w:val="006157AC"/>
    <w:rsid w:val="00615CF4"/>
    <w:rsid w:val="00615D26"/>
    <w:rsid w:val="00617449"/>
    <w:rsid w:val="006203C7"/>
    <w:rsid w:val="006205D0"/>
    <w:rsid w:val="00620BAB"/>
    <w:rsid w:val="00621C01"/>
    <w:rsid w:val="00621EEA"/>
    <w:rsid w:val="00622154"/>
    <w:rsid w:val="006221B9"/>
    <w:rsid w:val="0062223D"/>
    <w:rsid w:val="006225BE"/>
    <w:rsid w:val="00622C2B"/>
    <w:rsid w:val="00622CA7"/>
    <w:rsid w:val="00623113"/>
    <w:rsid w:val="00623161"/>
    <w:rsid w:val="00623546"/>
    <w:rsid w:val="00623783"/>
    <w:rsid w:val="00623D3E"/>
    <w:rsid w:val="006241AA"/>
    <w:rsid w:val="0062521A"/>
    <w:rsid w:val="0062524D"/>
    <w:rsid w:val="006255F1"/>
    <w:rsid w:val="00625C3F"/>
    <w:rsid w:val="0062608F"/>
    <w:rsid w:val="0062711C"/>
    <w:rsid w:val="00627EC1"/>
    <w:rsid w:val="00630421"/>
    <w:rsid w:val="00630525"/>
    <w:rsid w:val="00630979"/>
    <w:rsid w:val="00630D17"/>
    <w:rsid w:val="00630F6C"/>
    <w:rsid w:val="0063123F"/>
    <w:rsid w:val="00632295"/>
    <w:rsid w:val="0063275A"/>
    <w:rsid w:val="00632F4D"/>
    <w:rsid w:val="00633361"/>
    <w:rsid w:val="006341BE"/>
    <w:rsid w:val="006355E0"/>
    <w:rsid w:val="006361AE"/>
    <w:rsid w:val="0063643E"/>
    <w:rsid w:val="00636A13"/>
    <w:rsid w:val="0064001B"/>
    <w:rsid w:val="006407A2"/>
    <w:rsid w:val="00641959"/>
    <w:rsid w:val="00641A82"/>
    <w:rsid w:val="00641B1C"/>
    <w:rsid w:val="00641CF9"/>
    <w:rsid w:val="00641EC1"/>
    <w:rsid w:val="006426CE"/>
    <w:rsid w:val="00642EB8"/>
    <w:rsid w:val="00642F01"/>
    <w:rsid w:val="006430B4"/>
    <w:rsid w:val="006442A5"/>
    <w:rsid w:val="006443EA"/>
    <w:rsid w:val="006446B7"/>
    <w:rsid w:val="00644B3B"/>
    <w:rsid w:val="00645158"/>
    <w:rsid w:val="006451B8"/>
    <w:rsid w:val="006452DA"/>
    <w:rsid w:val="006452DD"/>
    <w:rsid w:val="00645386"/>
    <w:rsid w:val="00645ABC"/>
    <w:rsid w:val="006462D5"/>
    <w:rsid w:val="00647251"/>
    <w:rsid w:val="006478C1"/>
    <w:rsid w:val="00647E3E"/>
    <w:rsid w:val="006501A9"/>
    <w:rsid w:val="006501AC"/>
    <w:rsid w:val="0065111C"/>
    <w:rsid w:val="00651633"/>
    <w:rsid w:val="006516D8"/>
    <w:rsid w:val="00651A7D"/>
    <w:rsid w:val="006520DA"/>
    <w:rsid w:val="006524B9"/>
    <w:rsid w:val="00653433"/>
    <w:rsid w:val="00653578"/>
    <w:rsid w:val="0065390E"/>
    <w:rsid w:val="00653A68"/>
    <w:rsid w:val="00653B73"/>
    <w:rsid w:val="00653BCE"/>
    <w:rsid w:val="006543C7"/>
    <w:rsid w:val="00654BBA"/>
    <w:rsid w:val="00654CAC"/>
    <w:rsid w:val="00655964"/>
    <w:rsid w:val="006560F5"/>
    <w:rsid w:val="00656D3C"/>
    <w:rsid w:val="00656E51"/>
    <w:rsid w:val="00657FB2"/>
    <w:rsid w:val="00660709"/>
    <w:rsid w:val="006608ED"/>
    <w:rsid w:val="00660A85"/>
    <w:rsid w:val="00660B91"/>
    <w:rsid w:val="00660BF7"/>
    <w:rsid w:val="006611C8"/>
    <w:rsid w:val="006623AF"/>
    <w:rsid w:val="00662413"/>
    <w:rsid w:val="00662A50"/>
    <w:rsid w:val="00662C19"/>
    <w:rsid w:val="00662EB9"/>
    <w:rsid w:val="006636B6"/>
    <w:rsid w:val="0066406F"/>
    <w:rsid w:val="0066445D"/>
    <w:rsid w:val="006649BD"/>
    <w:rsid w:val="00664B44"/>
    <w:rsid w:val="0066719E"/>
    <w:rsid w:val="0066780C"/>
    <w:rsid w:val="00667F7F"/>
    <w:rsid w:val="0067034D"/>
    <w:rsid w:val="006706AF"/>
    <w:rsid w:val="006709B2"/>
    <w:rsid w:val="0067165A"/>
    <w:rsid w:val="00671D98"/>
    <w:rsid w:val="00672002"/>
    <w:rsid w:val="0067213A"/>
    <w:rsid w:val="006724DC"/>
    <w:rsid w:val="006727FE"/>
    <w:rsid w:val="0067309F"/>
    <w:rsid w:val="0067347D"/>
    <w:rsid w:val="00673B1C"/>
    <w:rsid w:val="00674F5B"/>
    <w:rsid w:val="00674F73"/>
    <w:rsid w:val="00675144"/>
    <w:rsid w:val="00675153"/>
    <w:rsid w:val="00675231"/>
    <w:rsid w:val="006752C6"/>
    <w:rsid w:val="006758E7"/>
    <w:rsid w:val="00675C2D"/>
    <w:rsid w:val="00675F6F"/>
    <w:rsid w:val="00675FF8"/>
    <w:rsid w:val="00677326"/>
    <w:rsid w:val="006773A1"/>
    <w:rsid w:val="0068036B"/>
    <w:rsid w:val="00680AE7"/>
    <w:rsid w:val="00680BD8"/>
    <w:rsid w:val="00681803"/>
    <w:rsid w:val="00681942"/>
    <w:rsid w:val="00681960"/>
    <w:rsid w:val="00681AED"/>
    <w:rsid w:val="00681EAE"/>
    <w:rsid w:val="00682A46"/>
    <w:rsid w:val="00682CBD"/>
    <w:rsid w:val="00682EC8"/>
    <w:rsid w:val="00683221"/>
    <w:rsid w:val="006835CF"/>
    <w:rsid w:val="00683A53"/>
    <w:rsid w:val="00683C68"/>
    <w:rsid w:val="006843CB"/>
    <w:rsid w:val="00684A09"/>
    <w:rsid w:val="00684AED"/>
    <w:rsid w:val="00684C91"/>
    <w:rsid w:val="00685488"/>
    <w:rsid w:val="006856A0"/>
    <w:rsid w:val="00686CFF"/>
    <w:rsid w:val="0068718C"/>
    <w:rsid w:val="006875BA"/>
    <w:rsid w:val="006878B4"/>
    <w:rsid w:val="00687DDB"/>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99"/>
    <w:rsid w:val="006970B3"/>
    <w:rsid w:val="00697424"/>
    <w:rsid w:val="006A00F5"/>
    <w:rsid w:val="006A00F9"/>
    <w:rsid w:val="006A0A68"/>
    <w:rsid w:val="006A0B97"/>
    <w:rsid w:val="006A0C03"/>
    <w:rsid w:val="006A0DD9"/>
    <w:rsid w:val="006A1061"/>
    <w:rsid w:val="006A1411"/>
    <w:rsid w:val="006A1B29"/>
    <w:rsid w:val="006A1F76"/>
    <w:rsid w:val="006A260A"/>
    <w:rsid w:val="006A2FE3"/>
    <w:rsid w:val="006A3870"/>
    <w:rsid w:val="006A446C"/>
    <w:rsid w:val="006A59B5"/>
    <w:rsid w:val="006A6262"/>
    <w:rsid w:val="006A6B74"/>
    <w:rsid w:val="006A705D"/>
    <w:rsid w:val="006A75A1"/>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956"/>
    <w:rsid w:val="006B4C95"/>
    <w:rsid w:val="006B55BE"/>
    <w:rsid w:val="006B582A"/>
    <w:rsid w:val="006B5DA7"/>
    <w:rsid w:val="006B66F2"/>
    <w:rsid w:val="006B6DDB"/>
    <w:rsid w:val="006B72E3"/>
    <w:rsid w:val="006B7A88"/>
    <w:rsid w:val="006B7B68"/>
    <w:rsid w:val="006C095A"/>
    <w:rsid w:val="006C0F17"/>
    <w:rsid w:val="006C1400"/>
    <w:rsid w:val="006C21B8"/>
    <w:rsid w:val="006C22C0"/>
    <w:rsid w:val="006C279A"/>
    <w:rsid w:val="006C3378"/>
    <w:rsid w:val="006C3BD2"/>
    <w:rsid w:val="006C4690"/>
    <w:rsid w:val="006C4BD4"/>
    <w:rsid w:val="006C57DD"/>
    <w:rsid w:val="006C5905"/>
    <w:rsid w:val="006C5C4E"/>
    <w:rsid w:val="006C5CF3"/>
    <w:rsid w:val="006C61C7"/>
    <w:rsid w:val="006C6F5E"/>
    <w:rsid w:val="006C6FAA"/>
    <w:rsid w:val="006C727B"/>
    <w:rsid w:val="006D06EE"/>
    <w:rsid w:val="006D0C5F"/>
    <w:rsid w:val="006D0E98"/>
    <w:rsid w:val="006D0F5E"/>
    <w:rsid w:val="006D123E"/>
    <w:rsid w:val="006D178C"/>
    <w:rsid w:val="006D17F6"/>
    <w:rsid w:val="006D19A8"/>
    <w:rsid w:val="006D1D7B"/>
    <w:rsid w:val="006D20E6"/>
    <w:rsid w:val="006D2C00"/>
    <w:rsid w:val="006D33A4"/>
    <w:rsid w:val="006D44B4"/>
    <w:rsid w:val="006D4772"/>
    <w:rsid w:val="006D4C13"/>
    <w:rsid w:val="006D5228"/>
    <w:rsid w:val="006D5510"/>
    <w:rsid w:val="006D55AF"/>
    <w:rsid w:val="006D5620"/>
    <w:rsid w:val="006D5ADB"/>
    <w:rsid w:val="006D5CBE"/>
    <w:rsid w:val="006D6286"/>
    <w:rsid w:val="006D6865"/>
    <w:rsid w:val="006D7161"/>
    <w:rsid w:val="006D759A"/>
    <w:rsid w:val="006D75D1"/>
    <w:rsid w:val="006D76E9"/>
    <w:rsid w:val="006D7B37"/>
    <w:rsid w:val="006D7F64"/>
    <w:rsid w:val="006E0DC6"/>
    <w:rsid w:val="006E1C8F"/>
    <w:rsid w:val="006E1FDD"/>
    <w:rsid w:val="006E200F"/>
    <w:rsid w:val="006E222C"/>
    <w:rsid w:val="006E260F"/>
    <w:rsid w:val="006E2A00"/>
    <w:rsid w:val="006E2AEB"/>
    <w:rsid w:val="006E2B3F"/>
    <w:rsid w:val="006E4767"/>
    <w:rsid w:val="006E47D1"/>
    <w:rsid w:val="006E543C"/>
    <w:rsid w:val="006E5699"/>
    <w:rsid w:val="006E5BDB"/>
    <w:rsid w:val="006E67EE"/>
    <w:rsid w:val="006E6B91"/>
    <w:rsid w:val="006E6BAC"/>
    <w:rsid w:val="006E77A1"/>
    <w:rsid w:val="006E7B15"/>
    <w:rsid w:val="006F0510"/>
    <w:rsid w:val="006F06E2"/>
    <w:rsid w:val="006F0A81"/>
    <w:rsid w:val="006F12CE"/>
    <w:rsid w:val="006F153B"/>
    <w:rsid w:val="006F16B0"/>
    <w:rsid w:val="006F1E59"/>
    <w:rsid w:val="006F209C"/>
    <w:rsid w:val="006F2283"/>
    <w:rsid w:val="006F2969"/>
    <w:rsid w:val="006F2F04"/>
    <w:rsid w:val="006F359B"/>
    <w:rsid w:val="006F3DD5"/>
    <w:rsid w:val="006F408E"/>
    <w:rsid w:val="006F4DAB"/>
    <w:rsid w:val="006F529A"/>
    <w:rsid w:val="006F58B6"/>
    <w:rsid w:val="006F65B2"/>
    <w:rsid w:val="006F6937"/>
    <w:rsid w:val="006F6CE0"/>
    <w:rsid w:val="006F6E7E"/>
    <w:rsid w:val="006F70BC"/>
    <w:rsid w:val="006F713D"/>
    <w:rsid w:val="006F7460"/>
    <w:rsid w:val="006F75E8"/>
    <w:rsid w:val="006F79FB"/>
    <w:rsid w:val="007000FA"/>
    <w:rsid w:val="007003D9"/>
    <w:rsid w:val="007003F2"/>
    <w:rsid w:val="00700587"/>
    <w:rsid w:val="00700F99"/>
    <w:rsid w:val="0070199F"/>
    <w:rsid w:val="00701FFD"/>
    <w:rsid w:val="00702593"/>
    <w:rsid w:val="00702C8B"/>
    <w:rsid w:val="00703C78"/>
    <w:rsid w:val="00703EF2"/>
    <w:rsid w:val="00703F14"/>
    <w:rsid w:val="007046B4"/>
    <w:rsid w:val="007049FD"/>
    <w:rsid w:val="00705091"/>
    <w:rsid w:val="00706703"/>
    <w:rsid w:val="00707278"/>
    <w:rsid w:val="00710D24"/>
    <w:rsid w:val="007112CC"/>
    <w:rsid w:val="00711B0B"/>
    <w:rsid w:val="00711E94"/>
    <w:rsid w:val="00711F27"/>
    <w:rsid w:val="00711F5A"/>
    <w:rsid w:val="007122D0"/>
    <w:rsid w:val="00712379"/>
    <w:rsid w:val="00712E53"/>
    <w:rsid w:val="00713361"/>
    <w:rsid w:val="007137BD"/>
    <w:rsid w:val="00713E8F"/>
    <w:rsid w:val="00714696"/>
    <w:rsid w:val="007149BC"/>
    <w:rsid w:val="00714F53"/>
    <w:rsid w:val="0071563F"/>
    <w:rsid w:val="0071571C"/>
    <w:rsid w:val="007157B8"/>
    <w:rsid w:val="00715EBB"/>
    <w:rsid w:val="00716314"/>
    <w:rsid w:val="007165E3"/>
    <w:rsid w:val="007167E2"/>
    <w:rsid w:val="00716FA5"/>
    <w:rsid w:val="00717223"/>
    <w:rsid w:val="007172D5"/>
    <w:rsid w:val="00717ADF"/>
    <w:rsid w:val="00717D1E"/>
    <w:rsid w:val="00720BD7"/>
    <w:rsid w:val="0072118B"/>
    <w:rsid w:val="00721B42"/>
    <w:rsid w:val="00721D0D"/>
    <w:rsid w:val="00722420"/>
    <w:rsid w:val="00722B58"/>
    <w:rsid w:val="00722CCB"/>
    <w:rsid w:val="0072304C"/>
    <w:rsid w:val="007235E4"/>
    <w:rsid w:val="007242AE"/>
    <w:rsid w:val="0072467C"/>
    <w:rsid w:val="00724B18"/>
    <w:rsid w:val="00724BE1"/>
    <w:rsid w:val="007264BE"/>
    <w:rsid w:val="00726AF6"/>
    <w:rsid w:val="00727705"/>
    <w:rsid w:val="00730802"/>
    <w:rsid w:val="00730A12"/>
    <w:rsid w:val="00730B33"/>
    <w:rsid w:val="00730BFA"/>
    <w:rsid w:val="0073155B"/>
    <w:rsid w:val="007329AF"/>
    <w:rsid w:val="00732B2A"/>
    <w:rsid w:val="00732C78"/>
    <w:rsid w:val="00733033"/>
    <w:rsid w:val="0073404B"/>
    <w:rsid w:val="00734B1D"/>
    <w:rsid w:val="00734D12"/>
    <w:rsid w:val="007352F4"/>
    <w:rsid w:val="007368C4"/>
    <w:rsid w:val="00736E10"/>
    <w:rsid w:val="00736F10"/>
    <w:rsid w:val="00737390"/>
    <w:rsid w:val="00737A79"/>
    <w:rsid w:val="00737D7E"/>
    <w:rsid w:val="00737FCD"/>
    <w:rsid w:val="00740043"/>
    <w:rsid w:val="00740087"/>
    <w:rsid w:val="007404B4"/>
    <w:rsid w:val="00740571"/>
    <w:rsid w:val="00741059"/>
    <w:rsid w:val="00741206"/>
    <w:rsid w:val="007415F9"/>
    <w:rsid w:val="00741DED"/>
    <w:rsid w:val="00742189"/>
    <w:rsid w:val="00742363"/>
    <w:rsid w:val="0074274B"/>
    <w:rsid w:val="007438AB"/>
    <w:rsid w:val="00743F46"/>
    <w:rsid w:val="00744983"/>
    <w:rsid w:val="00744FCE"/>
    <w:rsid w:val="00744FD7"/>
    <w:rsid w:val="00745396"/>
    <w:rsid w:val="00745647"/>
    <w:rsid w:val="00746637"/>
    <w:rsid w:val="0074672A"/>
    <w:rsid w:val="00746786"/>
    <w:rsid w:val="00746B34"/>
    <w:rsid w:val="0074728C"/>
    <w:rsid w:val="00747365"/>
    <w:rsid w:val="007475C9"/>
    <w:rsid w:val="00747A4A"/>
    <w:rsid w:val="00747D25"/>
    <w:rsid w:val="00750124"/>
    <w:rsid w:val="00750282"/>
    <w:rsid w:val="00750D3D"/>
    <w:rsid w:val="0075101B"/>
    <w:rsid w:val="0075157E"/>
    <w:rsid w:val="007526A1"/>
    <w:rsid w:val="00752E46"/>
    <w:rsid w:val="007530C0"/>
    <w:rsid w:val="00753244"/>
    <w:rsid w:val="007538CA"/>
    <w:rsid w:val="00753A44"/>
    <w:rsid w:val="0075541A"/>
    <w:rsid w:val="00755F44"/>
    <w:rsid w:val="00756078"/>
    <w:rsid w:val="00756127"/>
    <w:rsid w:val="007561BD"/>
    <w:rsid w:val="007561C5"/>
    <w:rsid w:val="00756513"/>
    <w:rsid w:val="007565C6"/>
    <w:rsid w:val="00756E3C"/>
    <w:rsid w:val="0075749D"/>
    <w:rsid w:val="00757B92"/>
    <w:rsid w:val="00760702"/>
    <w:rsid w:val="0076077D"/>
    <w:rsid w:val="00761416"/>
    <w:rsid w:val="00762C3B"/>
    <w:rsid w:val="00763DED"/>
    <w:rsid w:val="00763F88"/>
    <w:rsid w:val="00763FC4"/>
    <w:rsid w:val="00764764"/>
    <w:rsid w:val="00764AB3"/>
    <w:rsid w:val="00764EA3"/>
    <w:rsid w:val="00765353"/>
    <w:rsid w:val="00766943"/>
    <w:rsid w:val="007674AC"/>
    <w:rsid w:val="007674C3"/>
    <w:rsid w:val="00767541"/>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7BB"/>
    <w:rsid w:val="00780DC4"/>
    <w:rsid w:val="00781050"/>
    <w:rsid w:val="0078116B"/>
    <w:rsid w:val="00781587"/>
    <w:rsid w:val="007822A4"/>
    <w:rsid w:val="00782844"/>
    <w:rsid w:val="00782A62"/>
    <w:rsid w:val="00782E46"/>
    <w:rsid w:val="00782EBF"/>
    <w:rsid w:val="00782FDA"/>
    <w:rsid w:val="00783612"/>
    <w:rsid w:val="00784B2C"/>
    <w:rsid w:val="00784FA6"/>
    <w:rsid w:val="007850B2"/>
    <w:rsid w:val="00786092"/>
    <w:rsid w:val="00787810"/>
    <w:rsid w:val="0079081A"/>
    <w:rsid w:val="007908E1"/>
    <w:rsid w:val="00790909"/>
    <w:rsid w:val="00790A12"/>
    <w:rsid w:val="00790A24"/>
    <w:rsid w:val="0079122A"/>
    <w:rsid w:val="00791D8A"/>
    <w:rsid w:val="00791DBE"/>
    <w:rsid w:val="00792954"/>
    <w:rsid w:val="007936A9"/>
    <w:rsid w:val="00794473"/>
    <w:rsid w:val="007945F0"/>
    <w:rsid w:val="00794661"/>
    <w:rsid w:val="007952E1"/>
    <w:rsid w:val="00796D70"/>
    <w:rsid w:val="00796E0C"/>
    <w:rsid w:val="007A00A9"/>
    <w:rsid w:val="007A2875"/>
    <w:rsid w:val="007A3993"/>
    <w:rsid w:val="007A3E50"/>
    <w:rsid w:val="007A5161"/>
    <w:rsid w:val="007A5167"/>
    <w:rsid w:val="007A5379"/>
    <w:rsid w:val="007A55CF"/>
    <w:rsid w:val="007A63AF"/>
    <w:rsid w:val="007A6698"/>
    <w:rsid w:val="007A70AF"/>
    <w:rsid w:val="007A753B"/>
    <w:rsid w:val="007B0188"/>
    <w:rsid w:val="007B23BC"/>
    <w:rsid w:val="007B27A7"/>
    <w:rsid w:val="007B2B6D"/>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85A"/>
    <w:rsid w:val="007B7F5F"/>
    <w:rsid w:val="007C00F8"/>
    <w:rsid w:val="007C0477"/>
    <w:rsid w:val="007C04FC"/>
    <w:rsid w:val="007C0630"/>
    <w:rsid w:val="007C19BD"/>
    <w:rsid w:val="007C207E"/>
    <w:rsid w:val="007C2450"/>
    <w:rsid w:val="007C2CC5"/>
    <w:rsid w:val="007C2EF9"/>
    <w:rsid w:val="007C425C"/>
    <w:rsid w:val="007C4274"/>
    <w:rsid w:val="007C4B71"/>
    <w:rsid w:val="007C5C27"/>
    <w:rsid w:val="007C5CBF"/>
    <w:rsid w:val="007C5CF9"/>
    <w:rsid w:val="007C5DF2"/>
    <w:rsid w:val="007C683D"/>
    <w:rsid w:val="007C68D0"/>
    <w:rsid w:val="007C79CD"/>
    <w:rsid w:val="007D09F8"/>
    <w:rsid w:val="007D147D"/>
    <w:rsid w:val="007D18DE"/>
    <w:rsid w:val="007D1BB2"/>
    <w:rsid w:val="007D2179"/>
    <w:rsid w:val="007D244D"/>
    <w:rsid w:val="007D2F41"/>
    <w:rsid w:val="007D37A8"/>
    <w:rsid w:val="007D4018"/>
    <w:rsid w:val="007D422A"/>
    <w:rsid w:val="007D43B9"/>
    <w:rsid w:val="007D4590"/>
    <w:rsid w:val="007D54DF"/>
    <w:rsid w:val="007D5743"/>
    <w:rsid w:val="007D66F3"/>
    <w:rsid w:val="007D752B"/>
    <w:rsid w:val="007D7D63"/>
    <w:rsid w:val="007E0117"/>
    <w:rsid w:val="007E04F1"/>
    <w:rsid w:val="007E1325"/>
    <w:rsid w:val="007E1551"/>
    <w:rsid w:val="007E15B5"/>
    <w:rsid w:val="007E1638"/>
    <w:rsid w:val="007E16C8"/>
    <w:rsid w:val="007E1B1D"/>
    <w:rsid w:val="007E1D67"/>
    <w:rsid w:val="007E1DAF"/>
    <w:rsid w:val="007E23E6"/>
    <w:rsid w:val="007E24C9"/>
    <w:rsid w:val="007E2D6A"/>
    <w:rsid w:val="007E2E22"/>
    <w:rsid w:val="007E2E9B"/>
    <w:rsid w:val="007E31F1"/>
    <w:rsid w:val="007E360A"/>
    <w:rsid w:val="007E3648"/>
    <w:rsid w:val="007E3A95"/>
    <w:rsid w:val="007E3D7F"/>
    <w:rsid w:val="007E3F1A"/>
    <w:rsid w:val="007E4011"/>
    <w:rsid w:val="007E4140"/>
    <w:rsid w:val="007E48A8"/>
    <w:rsid w:val="007E52F3"/>
    <w:rsid w:val="007E5387"/>
    <w:rsid w:val="007E54BE"/>
    <w:rsid w:val="007E54C1"/>
    <w:rsid w:val="007E57A3"/>
    <w:rsid w:val="007E6B8F"/>
    <w:rsid w:val="007E6E10"/>
    <w:rsid w:val="007E6F97"/>
    <w:rsid w:val="007E70E2"/>
    <w:rsid w:val="007E7251"/>
    <w:rsid w:val="007E72A9"/>
    <w:rsid w:val="007E7A54"/>
    <w:rsid w:val="007F0140"/>
    <w:rsid w:val="007F0434"/>
    <w:rsid w:val="007F05FD"/>
    <w:rsid w:val="007F08F4"/>
    <w:rsid w:val="007F0E82"/>
    <w:rsid w:val="007F187F"/>
    <w:rsid w:val="007F1952"/>
    <w:rsid w:val="007F27E9"/>
    <w:rsid w:val="007F40F9"/>
    <w:rsid w:val="007F495D"/>
    <w:rsid w:val="007F5A71"/>
    <w:rsid w:val="007F62CF"/>
    <w:rsid w:val="007F7523"/>
    <w:rsid w:val="007F77D4"/>
    <w:rsid w:val="008007E2"/>
    <w:rsid w:val="008008F9"/>
    <w:rsid w:val="00800F84"/>
    <w:rsid w:val="0080181A"/>
    <w:rsid w:val="00801845"/>
    <w:rsid w:val="00801861"/>
    <w:rsid w:val="008018B8"/>
    <w:rsid w:val="00801971"/>
    <w:rsid w:val="0080273D"/>
    <w:rsid w:val="0080393B"/>
    <w:rsid w:val="00804382"/>
    <w:rsid w:val="008043AF"/>
    <w:rsid w:val="00804913"/>
    <w:rsid w:val="00804D62"/>
    <w:rsid w:val="00805C19"/>
    <w:rsid w:val="00805CD8"/>
    <w:rsid w:val="00806070"/>
    <w:rsid w:val="008062F2"/>
    <w:rsid w:val="008067D2"/>
    <w:rsid w:val="00806C2E"/>
    <w:rsid w:val="008072F2"/>
    <w:rsid w:val="00807723"/>
    <w:rsid w:val="008077F8"/>
    <w:rsid w:val="008100DB"/>
    <w:rsid w:val="0081014C"/>
    <w:rsid w:val="008103ED"/>
    <w:rsid w:val="00810461"/>
    <w:rsid w:val="00810632"/>
    <w:rsid w:val="00810A1E"/>
    <w:rsid w:val="00810A91"/>
    <w:rsid w:val="00810E1D"/>
    <w:rsid w:val="00811882"/>
    <w:rsid w:val="00811913"/>
    <w:rsid w:val="00811BC9"/>
    <w:rsid w:val="00812597"/>
    <w:rsid w:val="00812BEC"/>
    <w:rsid w:val="00812CBF"/>
    <w:rsid w:val="0081393A"/>
    <w:rsid w:val="00813CD5"/>
    <w:rsid w:val="00813DC8"/>
    <w:rsid w:val="00813ED0"/>
    <w:rsid w:val="00814247"/>
    <w:rsid w:val="008149E0"/>
    <w:rsid w:val="00814B44"/>
    <w:rsid w:val="00814CC3"/>
    <w:rsid w:val="00815C46"/>
    <w:rsid w:val="008169E2"/>
    <w:rsid w:val="008169FC"/>
    <w:rsid w:val="00816DB3"/>
    <w:rsid w:val="00817196"/>
    <w:rsid w:val="00817E97"/>
    <w:rsid w:val="008207DA"/>
    <w:rsid w:val="00820917"/>
    <w:rsid w:val="00820A99"/>
    <w:rsid w:val="00820D70"/>
    <w:rsid w:val="008210B6"/>
    <w:rsid w:val="00821976"/>
    <w:rsid w:val="008228A5"/>
    <w:rsid w:val="00822A5E"/>
    <w:rsid w:val="00822C9A"/>
    <w:rsid w:val="00823360"/>
    <w:rsid w:val="008236A2"/>
    <w:rsid w:val="00823DF8"/>
    <w:rsid w:val="0082512B"/>
    <w:rsid w:val="00825317"/>
    <w:rsid w:val="00825F7D"/>
    <w:rsid w:val="008261E5"/>
    <w:rsid w:val="008265BF"/>
    <w:rsid w:val="00826746"/>
    <w:rsid w:val="00826ABF"/>
    <w:rsid w:val="00827118"/>
    <w:rsid w:val="0082740F"/>
    <w:rsid w:val="00827B7A"/>
    <w:rsid w:val="00827C3D"/>
    <w:rsid w:val="00827EDA"/>
    <w:rsid w:val="00827FC0"/>
    <w:rsid w:val="008307C6"/>
    <w:rsid w:val="00830A57"/>
    <w:rsid w:val="00831168"/>
    <w:rsid w:val="00832269"/>
    <w:rsid w:val="00832368"/>
    <w:rsid w:val="00832DA7"/>
    <w:rsid w:val="00833302"/>
    <w:rsid w:val="0083333C"/>
    <w:rsid w:val="00833813"/>
    <w:rsid w:val="00833F28"/>
    <w:rsid w:val="00834041"/>
    <w:rsid w:val="00834463"/>
    <w:rsid w:val="00834DE0"/>
    <w:rsid w:val="008357C5"/>
    <w:rsid w:val="00835CA8"/>
    <w:rsid w:val="008365D8"/>
    <w:rsid w:val="0083696C"/>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D2B"/>
    <w:rsid w:val="00843F3F"/>
    <w:rsid w:val="00844207"/>
    <w:rsid w:val="00844251"/>
    <w:rsid w:val="00844860"/>
    <w:rsid w:val="00844913"/>
    <w:rsid w:val="0084548C"/>
    <w:rsid w:val="008456A7"/>
    <w:rsid w:val="00845E32"/>
    <w:rsid w:val="00846211"/>
    <w:rsid w:val="008466F5"/>
    <w:rsid w:val="00846FCE"/>
    <w:rsid w:val="00847306"/>
    <w:rsid w:val="00847487"/>
    <w:rsid w:val="00847A0E"/>
    <w:rsid w:val="00847E56"/>
    <w:rsid w:val="008502DA"/>
    <w:rsid w:val="008506F3"/>
    <w:rsid w:val="00850A9A"/>
    <w:rsid w:val="00850CFB"/>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2A4"/>
    <w:rsid w:val="008622C1"/>
    <w:rsid w:val="00862B88"/>
    <w:rsid w:val="00862D87"/>
    <w:rsid w:val="0086330D"/>
    <w:rsid w:val="008636FE"/>
    <w:rsid w:val="00863849"/>
    <w:rsid w:val="00863B4C"/>
    <w:rsid w:val="00863BFC"/>
    <w:rsid w:val="00864157"/>
    <w:rsid w:val="008649F3"/>
    <w:rsid w:val="008655C2"/>
    <w:rsid w:val="008658CF"/>
    <w:rsid w:val="00865B5D"/>
    <w:rsid w:val="00865CA8"/>
    <w:rsid w:val="00865E40"/>
    <w:rsid w:val="00865EE1"/>
    <w:rsid w:val="00865F4E"/>
    <w:rsid w:val="0086645C"/>
    <w:rsid w:val="0086683A"/>
    <w:rsid w:val="0086798E"/>
    <w:rsid w:val="008701E4"/>
    <w:rsid w:val="008703C9"/>
    <w:rsid w:val="00870DFB"/>
    <w:rsid w:val="00871117"/>
    <w:rsid w:val="00871242"/>
    <w:rsid w:val="00871DA1"/>
    <w:rsid w:val="00872DB0"/>
    <w:rsid w:val="0087318D"/>
    <w:rsid w:val="008734FB"/>
    <w:rsid w:val="00873FEB"/>
    <w:rsid w:val="00874FD2"/>
    <w:rsid w:val="00875860"/>
    <w:rsid w:val="00875B81"/>
    <w:rsid w:val="00876026"/>
    <w:rsid w:val="00876AAE"/>
    <w:rsid w:val="00876F25"/>
    <w:rsid w:val="00877006"/>
    <w:rsid w:val="00877070"/>
    <w:rsid w:val="00877BCD"/>
    <w:rsid w:val="00880FF4"/>
    <w:rsid w:val="0088309F"/>
    <w:rsid w:val="008830FA"/>
    <w:rsid w:val="008834DA"/>
    <w:rsid w:val="008844BA"/>
    <w:rsid w:val="0088494D"/>
    <w:rsid w:val="0088559F"/>
    <w:rsid w:val="00885F6E"/>
    <w:rsid w:val="00886F42"/>
    <w:rsid w:val="00887336"/>
    <w:rsid w:val="00887392"/>
    <w:rsid w:val="00887C3B"/>
    <w:rsid w:val="00891487"/>
    <w:rsid w:val="00891945"/>
    <w:rsid w:val="00891C62"/>
    <w:rsid w:val="0089206F"/>
    <w:rsid w:val="00892515"/>
    <w:rsid w:val="00893F73"/>
    <w:rsid w:val="00894BD9"/>
    <w:rsid w:val="00894F70"/>
    <w:rsid w:val="00895974"/>
    <w:rsid w:val="008960F7"/>
    <w:rsid w:val="00896883"/>
    <w:rsid w:val="00896C5A"/>
    <w:rsid w:val="00896C8A"/>
    <w:rsid w:val="008970E2"/>
    <w:rsid w:val="00897287"/>
    <w:rsid w:val="00897445"/>
    <w:rsid w:val="008A0252"/>
    <w:rsid w:val="008A0D12"/>
    <w:rsid w:val="008A1171"/>
    <w:rsid w:val="008A16FA"/>
    <w:rsid w:val="008A1855"/>
    <w:rsid w:val="008A1FB7"/>
    <w:rsid w:val="008A21AF"/>
    <w:rsid w:val="008A278F"/>
    <w:rsid w:val="008A2ACE"/>
    <w:rsid w:val="008A3656"/>
    <w:rsid w:val="008A3981"/>
    <w:rsid w:val="008A52EA"/>
    <w:rsid w:val="008A5679"/>
    <w:rsid w:val="008A68C2"/>
    <w:rsid w:val="008A6A99"/>
    <w:rsid w:val="008A753E"/>
    <w:rsid w:val="008A7A1D"/>
    <w:rsid w:val="008B03F7"/>
    <w:rsid w:val="008B08FE"/>
    <w:rsid w:val="008B13EC"/>
    <w:rsid w:val="008B1685"/>
    <w:rsid w:val="008B18DC"/>
    <w:rsid w:val="008B193B"/>
    <w:rsid w:val="008B1DA7"/>
    <w:rsid w:val="008B1FCB"/>
    <w:rsid w:val="008B1FEE"/>
    <w:rsid w:val="008B2250"/>
    <w:rsid w:val="008B2B6B"/>
    <w:rsid w:val="008B2DBD"/>
    <w:rsid w:val="008B3500"/>
    <w:rsid w:val="008B3725"/>
    <w:rsid w:val="008B4206"/>
    <w:rsid w:val="008B46BA"/>
    <w:rsid w:val="008B5CB8"/>
    <w:rsid w:val="008B5F42"/>
    <w:rsid w:val="008B6354"/>
    <w:rsid w:val="008B6472"/>
    <w:rsid w:val="008B66E7"/>
    <w:rsid w:val="008B6744"/>
    <w:rsid w:val="008B6F67"/>
    <w:rsid w:val="008C0296"/>
    <w:rsid w:val="008C072F"/>
    <w:rsid w:val="008C0912"/>
    <w:rsid w:val="008C0C15"/>
    <w:rsid w:val="008C0F87"/>
    <w:rsid w:val="008C1807"/>
    <w:rsid w:val="008C1EF6"/>
    <w:rsid w:val="008C2DCA"/>
    <w:rsid w:val="008C3225"/>
    <w:rsid w:val="008C4199"/>
    <w:rsid w:val="008C4E8E"/>
    <w:rsid w:val="008C5ACE"/>
    <w:rsid w:val="008C5D1B"/>
    <w:rsid w:val="008C5FA0"/>
    <w:rsid w:val="008C658B"/>
    <w:rsid w:val="008C77F8"/>
    <w:rsid w:val="008C7BE5"/>
    <w:rsid w:val="008C7F4D"/>
    <w:rsid w:val="008D00D8"/>
    <w:rsid w:val="008D09E2"/>
    <w:rsid w:val="008D0F37"/>
    <w:rsid w:val="008D1945"/>
    <w:rsid w:val="008D205E"/>
    <w:rsid w:val="008D26C0"/>
    <w:rsid w:val="008D273C"/>
    <w:rsid w:val="008D2929"/>
    <w:rsid w:val="008D31F3"/>
    <w:rsid w:val="008D4908"/>
    <w:rsid w:val="008D5AFF"/>
    <w:rsid w:val="008D5B41"/>
    <w:rsid w:val="008D6B26"/>
    <w:rsid w:val="008D749C"/>
    <w:rsid w:val="008E01C9"/>
    <w:rsid w:val="008E074A"/>
    <w:rsid w:val="008E10EA"/>
    <w:rsid w:val="008E1227"/>
    <w:rsid w:val="008E1AE2"/>
    <w:rsid w:val="008E21D7"/>
    <w:rsid w:val="008E2555"/>
    <w:rsid w:val="008E26BA"/>
    <w:rsid w:val="008E2841"/>
    <w:rsid w:val="008E2BED"/>
    <w:rsid w:val="008E3AA8"/>
    <w:rsid w:val="008E3ADC"/>
    <w:rsid w:val="008E3D93"/>
    <w:rsid w:val="008E4A70"/>
    <w:rsid w:val="008E5722"/>
    <w:rsid w:val="008E5BB8"/>
    <w:rsid w:val="008E609D"/>
    <w:rsid w:val="008E6147"/>
    <w:rsid w:val="008E61D3"/>
    <w:rsid w:val="008E6552"/>
    <w:rsid w:val="008E6619"/>
    <w:rsid w:val="008E6AF9"/>
    <w:rsid w:val="008E6DFC"/>
    <w:rsid w:val="008E72DA"/>
    <w:rsid w:val="008F0A0A"/>
    <w:rsid w:val="008F1C1D"/>
    <w:rsid w:val="008F1F3D"/>
    <w:rsid w:val="008F2184"/>
    <w:rsid w:val="008F289B"/>
    <w:rsid w:val="008F2E55"/>
    <w:rsid w:val="008F2FB4"/>
    <w:rsid w:val="008F3152"/>
    <w:rsid w:val="008F3170"/>
    <w:rsid w:val="008F39A3"/>
    <w:rsid w:val="008F41AD"/>
    <w:rsid w:val="008F496F"/>
    <w:rsid w:val="008F4E9A"/>
    <w:rsid w:val="008F5459"/>
    <w:rsid w:val="008F564D"/>
    <w:rsid w:val="008F56B9"/>
    <w:rsid w:val="008F5A77"/>
    <w:rsid w:val="008F5E71"/>
    <w:rsid w:val="008F61C3"/>
    <w:rsid w:val="008F685C"/>
    <w:rsid w:val="008F737F"/>
    <w:rsid w:val="008F740F"/>
    <w:rsid w:val="008F799B"/>
    <w:rsid w:val="008F7BA7"/>
    <w:rsid w:val="00900741"/>
    <w:rsid w:val="009014C5"/>
    <w:rsid w:val="009018B0"/>
    <w:rsid w:val="00902068"/>
    <w:rsid w:val="009027F0"/>
    <w:rsid w:val="00902F00"/>
    <w:rsid w:val="009048B6"/>
    <w:rsid w:val="00904D6F"/>
    <w:rsid w:val="009076A9"/>
    <w:rsid w:val="009077C3"/>
    <w:rsid w:val="00907A93"/>
    <w:rsid w:val="009101FE"/>
    <w:rsid w:val="00910727"/>
    <w:rsid w:val="00910B5F"/>
    <w:rsid w:val="00910B9A"/>
    <w:rsid w:val="00910BFF"/>
    <w:rsid w:val="009116CA"/>
    <w:rsid w:val="0091178A"/>
    <w:rsid w:val="00911EC7"/>
    <w:rsid w:val="009122DE"/>
    <w:rsid w:val="00913C8D"/>
    <w:rsid w:val="00914570"/>
    <w:rsid w:val="0091488D"/>
    <w:rsid w:val="00914F06"/>
    <w:rsid w:val="0091539C"/>
    <w:rsid w:val="009154F1"/>
    <w:rsid w:val="00915F52"/>
    <w:rsid w:val="00916300"/>
    <w:rsid w:val="0091757B"/>
    <w:rsid w:val="0092005C"/>
    <w:rsid w:val="00920332"/>
    <w:rsid w:val="0092105F"/>
    <w:rsid w:val="00921B64"/>
    <w:rsid w:val="00921C45"/>
    <w:rsid w:val="00921D17"/>
    <w:rsid w:val="00921FD6"/>
    <w:rsid w:val="009237B9"/>
    <w:rsid w:val="00923C74"/>
    <w:rsid w:val="00924F5E"/>
    <w:rsid w:val="00925954"/>
    <w:rsid w:val="00925DF3"/>
    <w:rsid w:val="00925F52"/>
    <w:rsid w:val="00926169"/>
    <w:rsid w:val="00927958"/>
    <w:rsid w:val="00927B77"/>
    <w:rsid w:val="00930529"/>
    <w:rsid w:val="00930697"/>
    <w:rsid w:val="0093183B"/>
    <w:rsid w:val="009318B2"/>
    <w:rsid w:val="00931D28"/>
    <w:rsid w:val="00931FC8"/>
    <w:rsid w:val="009323F0"/>
    <w:rsid w:val="00932562"/>
    <w:rsid w:val="00932EF9"/>
    <w:rsid w:val="00933D99"/>
    <w:rsid w:val="009348D6"/>
    <w:rsid w:val="009355C9"/>
    <w:rsid w:val="00935DC2"/>
    <w:rsid w:val="009360FD"/>
    <w:rsid w:val="0093654D"/>
    <w:rsid w:val="00936CC2"/>
    <w:rsid w:val="0093741B"/>
    <w:rsid w:val="0093784F"/>
    <w:rsid w:val="009378FD"/>
    <w:rsid w:val="00937BD0"/>
    <w:rsid w:val="0094167A"/>
    <w:rsid w:val="00941A55"/>
    <w:rsid w:val="00941AAF"/>
    <w:rsid w:val="00941F70"/>
    <w:rsid w:val="0094224A"/>
    <w:rsid w:val="009427EC"/>
    <w:rsid w:val="0094285C"/>
    <w:rsid w:val="00943260"/>
    <w:rsid w:val="00943D59"/>
    <w:rsid w:val="00944D6E"/>
    <w:rsid w:val="00944DEB"/>
    <w:rsid w:val="00945B8E"/>
    <w:rsid w:val="0094611A"/>
    <w:rsid w:val="009465CB"/>
    <w:rsid w:val="00946E51"/>
    <w:rsid w:val="00947438"/>
    <w:rsid w:val="00947E69"/>
    <w:rsid w:val="009500D1"/>
    <w:rsid w:val="009504C4"/>
    <w:rsid w:val="00950CCB"/>
    <w:rsid w:val="009515C2"/>
    <w:rsid w:val="00951754"/>
    <w:rsid w:val="009524AB"/>
    <w:rsid w:val="00952F61"/>
    <w:rsid w:val="00952FBD"/>
    <w:rsid w:val="009531A4"/>
    <w:rsid w:val="0095395E"/>
    <w:rsid w:val="00953B49"/>
    <w:rsid w:val="00953EA8"/>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93F"/>
    <w:rsid w:val="00963FA1"/>
    <w:rsid w:val="009645DD"/>
    <w:rsid w:val="00964FE0"/>
    <w:rsid w:val="009653EA"/>
    <w:rsid w:val="00966599"/>
    <w:rsid w:val="00966D45"/>
    <w:rsid w:val="0097045A"/>
    <w:rsid w:val="00970C77"/>
    <w:rsid w:val="00970C9D"/>
    <w:rsid w:val="00970EC8"/>
    <w:rsid w:val="0097153E"/>
    <w:rsid w:val="00971606"/>
    <w:rsid w:val="00971C90"/>
    <w:rsid w:val="00971E12"/>
    <w:rsid w:val="00972844"/>
    <w:rsid w:val="00972FA1"/>
    <w:rsid w:val="009733D0"/>
    <w:rsid w:val="009733D7"/>
    <w:rsid w:val="0097363F"/>
    <w:rsid w:val="009738DA"/>
    <w:rsid w:val="00973AB4"/>
    <w:rsid w:val="0097450B"/>
    <w:rsid w:val="0097480E"/>
    <w:rsid w:val="0097492D"/>
    <w:rsid w:val="0097516F"/>
    <w:rsid w:val="0097528E"/>
    <w:rsid w:val="009759B0"/>
    <w:rsid w:val="0097619F"/>
    <w:rsid w:val="009765A9"/>
    <w:rsid w:val="00976646"/>
    <w:rsid w:val="0097689E"/>
    <w:rsid w:val="00976F8B"/>
    <w:rsid w:val="00977856"/>
    <w:rsid w:val="00977A75"/>
    <w:rsid w:val="00977F1F"/>
    <w:rsid w:val="00981125"/>
    <w:rsid w:val="00981B92"/>
    <w:rsid w:val="00981DDE"/>
    <w:rsid w:val="009825D6"/>
    <w:rsid w:val="0098262E"/>
    <w:rsid w:val="00982D62"/>
    <w:rsid w:val="00982E3D"/>
    <w:rsid w:val="009842E2"/>
    <w:rsid w:val="0098433B"/>
    <w:rsid w:val="00984E31"/>
    <w:rsid w:val="00984F54"/>
    <w:rsid w:val="009852F8"/>
    <w:rsid w:val="00986DBA"/>
    <w:rsid w:val="0098768C"/>
    <w:rsid w:val="0099150C"/>
    <w:rsid w:val="009919D5"/>
    <w:rsid w:val="00991A00"/>
    <w:rsid w:val="00991CF9"/>
    <w:rsid w:val="00991D6B"/>
    <w:rsid w:val="00992310"/>
    <w:rsid w:val="00992A1B"/>
    <w:rsid w:val="00992A35"/>
    <w:rsid w:val="00992DF6"/>
    <w:rsid w:val="00992EBB"/>
    <w:rsid w:val="00992F8C"/>
    <w:rsid w:val="00993995"/>
    <w:rsid w:val="009939D2"/>
    <w:rsid w:val="00993E35"/>
    <w:rsid w:val="00993F31"/>
    <w:rsid w:val="009950D2"/>
    <w:rsid w:val="0099571D"/>
    <w:rsid w:val="00995AB9"/>
    <w:rsid w:val="00995CF9"/>
    <w:rsid w:val="00995D83"/>
    <w:rsid w:val="00996D22"/>
    <w:rsid w:val="00996D78"/>
    <w:rsid w:val="009974D7"/>
    <w:rsid w:val="009979AB"/>
    <w:rsid w:val="00997E24"/>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B49"/>
    <w:rsid w:val="009A6F50"/>
    <w:rsid w:val="009A7903"/>
    <w:rsid w:val="009A7B32"/>
    <w:rsid w:val="009B05D3"/>
    <w:rsid w:val="009B102B"/>
    <w:rsid w:val="009B13BC"/>
    <w:rsid w:val="009B1997"/>
    <w:rsid w:val="009B1E76"/>
    <w:rsid w:val="009B25F7"/>
    <w:rsid w:val="009B354B"/>
    <w:rsid w:val="009B3742"/>
    <w:rsid w:val="009B409E"/>
    <w:rsid w:val="009B4AF0"/>
    <w:rsid w:val="009B582A"/>
    <w:rsid w:val="009B5C41"/>
    <w:rsid w:val="009B751A"/>
    <w:rsid w:val="009B7B54"/>
    <w:rsid w:val="009B7EC2"/>
    <w:rsid w:val="009B7FD0"/>
    <w:rsid w:val="009C024D"/>
    <w:rsid w:val="009C0469"/>
    <w:rsid w:val="009C04EA"/>
    <w:rsid w:val="009C0908"/>
    <w:rsid w:val="009C10F7"/>
    <w:rsid w:val="009C13E2"/>
    <w:rsid w:val="009C180C"/>
    <w:rsid w:val="009C187E"/>
    <w:rsid w:val="009C22CA"/>
    <w:rsid w:val="009C3305"/>
    <w:rsid w:val="009C391F"/>
    <w:rsid w:val="009C4442"/>
    <w:rsid w:val="009C4823"/>
    <w:rsid w:val="009C5127"/>
    <w:rsid w:val="009C51A9"/>
    <w:rsid w:val="009C606D"/>
    <w:rsid w:val="009C659E"/>
    <w:rsid w:val="009C7E10"/>
    <w:rsid w:val="009C7E65"/>
    <w:rsid w:val="009D07B1"/>
    <w:rsid w:val="009D07CB"/>
    <w:rsid w:val="009D08A9"/>
    <w:rsid w:val="009D0A34"/>
    <w:rsid w:val="009D0E03"/>
    <w:rsid w:val="009D1A74"/>
    <w:rsid w:val="009D1F99"/>
    <w:rsid w:val="009D21D7"/>
    <w:rsid w:val="009D2576"/>
    <w:rsid w:val="009D27B2"/>
    <w:rsid w:val="009D28D4"/>
    <w:rsid w:val="009D28DB"/>
    <w:rsid w:val="009D3425"/>
    <w:rsid w:val="009D3612"/>
    <w:rsid w:val="009D49EA"/>
    <w:rsid w:val="009D4C76"/>
    <w:rsid w:val="009D4D16"/>
    <w:rsid w:val="009D592A"/>
    <w:rsid w:val="009D6559"/>
    <w:rsid w:val="009D6560"/>
    <w:rsid w:val="009D66F5"/>
    <w:rsid w:val="009D69B5"/>
    <w:rsid w:val="009D79B9"/>
    <w:rsid w:val="009D7A3F"/>
    <w:rsid w:val="009D7AD9"/>
    <w:rsid w:val="009D7E0C"/>
    <w:rsid w:val="009E002B"/>
    <w:rsid w:val="009E01D6"/>
    <w:rsid w:val="009E0494"/>
    <w:rsid w:val="009E059F"/>
    <w:rsid w:val="009E0CA0"/>
    <w:rsid w:val="009E0D3D"/>
    <w:rsid w:val="009E1118"/>
    <w:rsid w:val="009E11CA"/>
    <w:rsid w:val="009E1D32"/>
    <w:rsid w:val="009E239E"/>
    <w:rsid w:val="009E2633"/>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1EB3"/>
    <w:rsid w:val="009F2181"/>
    <w:rsid w:val="009F2A53"/>
    <w:rsid w:val="009F3A9E"/>
    <w:rsid w:val="009F3DE6"/>
    <w:rsid w:val="009F42EC"/>
    <w:rsid w:val="009F434A"/>
    <w:rsid w:val="009F448F"/>
    <w:rsid w:val="009F51F4"/>
    <w:rsid w:val="009F5817"/>
    <w:rsid w:val="009F5963"/>
    <w:rsid w:val="009F6068"/>
    <w:rsid w:val="009F6908"/>
    <w:rsid w:val="009F6AC5"/>
    <w:rsid w:val="009F6B73"/>
    <w:rsid w:val="009F7DFA"/>
    <w:rsid w:val="009F7E42"/>
    <w:rsid w:val="00A0013C"/>
    <w:rsid w:val="00A004F6"/>
    <w:rsid w:val="00A007D2"/>
    <w:rsid w:val="00A01A17"/>
    <w:rsid w:val="00A01B50"/>
    <w:rsid w:val="00A01E3E"/>
    <w:rsid w:val="00A01ECE"/>
    <w:rsid w:val="00A022FF"/>
    <w:rsid w:val="00A02884"/>
    <w:rsid w:val="00A02F7F"/>
    <w:rsid w:val="00A02F9D"/>
    <w:rsid w:val="00A02FEB"/>
    <w:rsid w:val="00A032E2"/>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8CD"/>
    <w:rsid w:val="00A17955"/>
    <w:rsid w:val="00A17B4D"/>
    <w:rsid w:val="00A17C64"/>
    <w:rsid w:val="00A206A8"/>
    <w:rsid w:val="00A20AB5"/>
    <w:rsid w:val="00A20B92"/>
    <w:rsid w:val="00A20BD7"/>
    <w:rsid w:val="00A20FE0"/>
    <w:rsid w:val="00A2171F"/>
    <w:rsid w:val="00A21C68"/>
    <w:rsid w:val="00A22336"/>
    <w:rsid w:val="00A22544"/>
    <w:rsid w:val="00A22688"/>
    <w:rsid w:val="00A23ABA"/>
    <w:rsid w:val="00A241A9"/>
    <w:rsid w:val="00A24269"/>
    <w:rsid w:val="00A244C1"/>
    <w:rsid w:val="00A247F1"/>
    <w:rsid w:val="00A25B3A"/>
    <w:rsid w:val="00A25D63"/>
    <w:rsid w:val="00A26409"/>
    <w:rsid w:val="00A267CB"/>
    <w:rsid w:val="00A269EB"/>
    <w:rsid w:val="00A26B01"/>
    <w:rsid w:val="00A2729B"/>
    <w:rsid w:val="00A27485"/>
    <w:rsid w:val="00A27654"/>
    <w:rsid w:val="00A27AFC"/>
    <w:rsid w:val="00A27D64"/>
    <w:rsid w:val="00A3041F"/>
    <w:rsid w:val="00A308E0"/>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46D"/>
    <w:rsid w:val="00A36BE3"/>
    <w:rsid w:val="00A3770C"/>
    <w:rsid w:val="00A4044C"/>
    <w:rsid w:val="00A4048D"/>
    <w:rsid w:val="00A404B9"/>
    <w:rsid w:val="00A404D8"/>
    <w:rsid w:val="00A407FE"/>
    <w:rsid w:val="00A40A3D"/>
    <w:rsid w:val="00A40CCA"/>
    <w:rsid w:val="00A410A0"/>
    <w:rsid w:val="00A4161C"/>
    <w:rsid w:val="00A416DC"/>
    <w:rsid w:val="00A436C2"/>
    <w:rsid w:val="00A43ED8"/>
    <w:rsid w:val="00A44726"/>
    <w:rsid w:val="00A44E03"/>
    <w:rsid w:val="00A458CB"/>
    <w:rsid w:val="00A45DE5"/>
    <w:rsid w:val="00A4612E"/>
    <w:rsid w:val="00A46605"/>
    <w:rsid w:val="00A46E09"/>
    <w:rsid w:val="00A4715E"/>
    <w:rsid w:val="00A4771C"/>
    <w:rsid w:val="00A47B82"/>
    <w:rsid w:val="00A50108"/>
    <w:rsid w:val="00A50206"/>
    <w:rsid w:val="00A506B6"/>
    <w:rsid w:val="00A50D0D"/>
    <w:rsid w:val="00A50EF9"/>
    <w:rsid w:val="00A51038"/>
    <w:rsid w:val="00A51609"/>
    <w:rsid w:val="00A51655"/>
    <w:rsid w:val="00A51DAD"/>
    <w:rsid w:val="00A52616"/>
    <w:rsid w:val="00A532B9"/>
    <w:rsid w:val="00A5399B"/>
    <w:rsid w:val="00A53A90"/>
    <w:rsid w:val="00A5406D"/>
    <w:rsid w:val="00A5477A"/>
    <w:rsid w:val="00A54A4C"/>
    <w:rsid w:val="00A54C57"/>
    <w:rsid w:val="00A560C6"/>
    <w:rsid w:val="00A56651"/>
    <w:rsid w:val="00A56912"/>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427"/>
    <w:rsid w:val="00A65DEA"/>
    <w:rsid w:val="00A66947"/>
    <w:rsid w:val="00A706C9"/>
    <w:rsid w:val="00A70EAA"/>
    <w:rsid w:val="00A70F9E"/>
    <w:rsid w:val="00A7288E"/>
    <w:rsid w:val="00A734B1"/>
    <w:rsid w:val="00A734E7"/>
    <w:rsid w:val="00A73657"/>
    <w:rsid w:val="00A740F8"/>
    <w:rsid w:val="00A74AA0"/>
    <w:rsid w:val="00A74C1E"/>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19D"/>
    <w:rsid w:val="00A93680"/>
    <w:rsid w:val="00A936C6"/>
    <w:rsid w:val="00A94930"/>
    <w:rsid w:val="00A94C73"/>
    <w:rsid w:val="00A95278"/>
    <w:rsid w:val="00A95356"/>
    <w:rsid w:val="00A95DEF"/>
    <w:rsid w:val="00A95E3F"/>
    <w:rsid w:val="00A96357"/>
    <w:rsid w:val="00A96539"/>
    <w:rsid w:val="00A9675B"/>
    <w:rsid w:val="00A96799"/>
    <w:rsid w:val="00A9688A"/>
    <w:rsid w:val="00AA0386"/>
    <w:rsid w:val="00AA043E"/>
    <w:rsid w:val="00AA0DA8"/>
    <w:rsid w:val="00AA1871"/>
    <w:rsid w:val="00AA1FAE"/>
    <w:rsid w:val="00AA24E4"/>
    <w:rsid w:val="00AA24F2"/>
    <w:rsid w:val="00AA3293"/>
    <w:rsid w:val="00AA355D"/>
    <w:rsid w:val="00AA496B"/>
    <w:rsid w:val="00AA4D1C"/>
    <w:rsid w:val="00AA52AE"/>
    <w:rsid w:val="00AA54B6"/>
    <w:rsid w:val="00AA56ED"/>
    <w:rsid w:val="00AA5A31"/>
    <w:rsid w:val="00AA5B13"/>
    <w:rsid w:val="00AA6180"/>
    <w:rsid w:val="00AA6418"/>
    <w:rsid w:val="00AA768F"/>
    <w:rsid w:val="00AA7C37"/>
    <w:rsid w:val="00AB04F7"/>
    <w:rsid w:val="00AB1E58"/>
    <w:rsid w:val="00AB2D58"/>
    <w:rsid w:val="00AB38FC"/>
    <w:rsid w:val="00AB3C27"/>
    <w:rsid w:val="00AB3E0D"/>
    <w:rsid w:val="00AB49BE"/>
    <w:rsid w:val="00AB4A5A"/>
    <w:rsid w:val="00AB4C44"/>
    <w:rsid w:val="00AB5E4A"/>
    <w:rsid w:val="00AB68A3"/>
    <w:rsid w:val="00AB6DF2"/>
    <w:rsid w:val="00AB7E68"/>
    <w:rsid w:val="00AB7E9E"/>
    <w:rsid w:val="00AC04D8"/>
    <w:rsid w:val="00AC1130"/>
    <w:rsid w:val="00AC1BD2"/>
    <w:rsid w:val="00AC1DC6"/>
    <w:rsid w:val="00AC1FA1"/>
    <w:rsid w:val="00AC2363"/>
    <w:rsid w:val="00AC238C"/>
    <w:rsid w:val="00AC27CF"/>
    <w:rsid w:val="00AC2EE7"/>
    <w:rsid w:val="00AC3054"/>
    <w:rsid w:val="00AC3E13"/>
    <w:rsid w:val="00AC4807"/>
    <w:rsid w:val="00AC48EA"/>
    <w:rsid w:val="00AC4ABB"/>
    <w:rsid w:val="00AC5291"/>
    <w:rsid w:val="00AC587C"/>
    <w:rsid w:val="00AC5A86"/>
    <w:rsid w:val="00AC5ACD"/>
    <w:rsid w:val="00AC5AD0"/>
    <w:rsid w:val="00AC5F19"/>
    <w:rsid w:val="00AC635D"/>
    <w:rsid w:val="00AC649B"/>
    <w:rsid w:val="00AC7592"/>
    <w:rsid w:val="00AC7AEC"/>
    <w:rsid w:val="00AD02BB"/>
    <w:rsid w:val="00AD1C67"/>
    <w:rsid w:val="00AD1CCD"/>
    <w:rsid w:val="00AD22F8"/>
    <w:rsid w:val="00AD2865"/>
    <w:rsid w:val="00AD36C5"/>
    <w:rsid w:val="00AD3BBA"/>
    <w:rsid w:val="00AD4057"/>
    <w:rsid w:val="00AD420C"/>
    <w:rsid w:val="00AD47C5"/>
    <w:rsid w:val="00AD4932"/>
    <w:rsid w:val="00AD4F1F"/>
    <w:rsid w:val="00AD4F53"/>
    <w:rsid w:val="00AD4FE5"/>
    <w:rsid w:val="00AD5324"/>
    <w:rsid w:val="00AD59E3"/>
    <w:rsid w:val="00AD5C69"/>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8EB"/>
    <w:rsid w:val="00AE4AD8"/>
    <w:rsid w:val="00AE532C"/>
    <w:rsid w:val="00AE574C"/>
    <w:rsid w:val="00AE5C0D"/>
    <w:rsid w:val="00AE5E91"/>
    <w:rsid w:val="00AE65E4"/>
    <w:rsid w:val="00AE663C"/>
    <w:rsid w:val="00AE72FD"/>
    <w:rsid w:val="00AF0491"/>
    <w:rsid w:val="00AF0869"/>
    <w:rsid w:val="00AF1A50"/>
    <w:rsid w:val="00AF1B5D"/>
    <w:rsid w:val="00AF1D0C"/>
    <w:rsid w:val="00AF24AB"/>
    <w:rsid w:val="00AF3ACB"/>
    <w:rsid w:val="00AF4119"/>
    <w:rsid w:val="00AF4346"/>
    <w:rsid w:val="00AF4399"/>
    <w:rsid w:val="00AF4D42"/>
    <w:rsid w:val="00AF62DA"/>
    <w:rsid w:val="00AF6449"/>
    <w:rsid w:val="00AF678B"/>
    <w:rsid w:val="00AF764A"/>
    <w:rsid w:val="00B001D0"/>
    <w:rsid w:val="00B00DBB"/>
    <w:rsid w:val="00B022FC"/>
    <w:rsid w:val="00B0231C"/>
    <w:rsid w:val="00B02F4F"/>
    <w:rsid w:val="00B03882"/>
    <w:rsid w:val="00B03FCB"/>
    <w:rsid w:val="00B04596"/>
    <w:rsid w:val="00B048A4"/>
    <w:rsid w:val="00B05587"/>
    <w:rsid w:val="00B056A8"/>
    <w:rsid w:val="00B0638C"/>
    <w:rsid w:val="00B06444"/>
    <w:rsid w:val="00B0646A"/>
    <w:rsid w:val="00B06555"/>
    <w:rsid w:val="00B07151"/>
    <w:rsid w:val="00B0726A"/>
    <w:rsid w:val="00B07552"/>
    <w:rsid w:val="00B1072D"/>
    <w:rsid w:val="00B1087A"/>
    <w:rsid w:val="00B113DD"/>
    <w:rsid w:val="00B114F9"/>
    <w:rsid w:val="00B11C17"/>
    <w:rsid w:val="00B11D51"/>
    <w:rsid w:val="00B120EE"/>
    <w:rsid w:val="00B121B9"/>
    <w:rsid w:val="00B12436"/>
    <w:rsid w:val="00B12F33"/>
    <w:rsid w:val="00B130ED"/>
    <w:rsid w:val="00B137ED"/>
    <w:rsid w:val="00B143B3"/>
    <w:rsid w:val="00B1459A"/>
    <w:rsid w:val="00B14855"/>
    <w:rsid w:val="00B149E7"/>
    <w:rsid w:val="00B14B20"/>
    <w:rsid w:val="00B1521D"/>
    <w:rsid w:val="00B153BB"/>
    <w:rsid w:val="00B162C3"/>
    <w:rsid w:val="00B16635"/>
    <w:rsid w:val="00B16B1E"/>
    <w:rsid w:val="00B17082"/>
    <w:rsid w:val="00B173B8"/>
    <w:rsid w:val="00B20174"/>
    <w:rsid w:val="00B201A2"/>
    <w:rsid w:val="00B21554"/>
    <w:rsid w:val="00B218D9"/>
    <w:rsid w:val="00B21C69"/>
    <w:rsid w:val="00B221C3"/>
    <w:rsid w:val="00B22256"/>
    <w:rsid w:val="00B223AD"/>
    <w:rsid w:val="00B2296C"/>
    <w:rsid w:val="00B23530"/>
    <w:rsid w:val="00B23711"/>
    <w:rsid w:val="00B23F02"/>
    <w:rsid w:val="00B25A3F"/>
    <w:rsid w:val="00B25AB0"/>
    <w:rsid w:val="00B26186"/>
    <w:rsid w:val="00B26AA1"/>
    <w:rsid w:val="00B26AB4"/>
    <w:rsid w:val="00B27688"/>
    <w:rsid w:val="00B27AA0"/>
    <w:rsid w:val="00B3132C"/>
    <w:rsid w:val="00B314B1"/>
    <w:rsid w:val="00B31977"/>
    <w:rsid w:val="00B31CA8"/>
    <w:rsid w:val="00B3210C"/>
    <w:rsid w:val="00B321B5"/>
    <w:rsid w:val="00B3257D"/>
    <w:rsid w:val="00B32FE1"/>
    <w:rsid w:val="00B33572"/>
    <w:rsid w:val="00B33920"/>
    <w:rsid w:val="00B33A3D"/>
    <w:rsid w:val="00B350F7"/>
    <w:rsid w:val="00B351B6"/>
    <w:rsid w:val="00B36247"/>
    <w:rsid w:val="00B370C8"/>
    <w:rsid w:val="00B3718D"/>
    <w:rsid w:val="00B372F1"/>
    <w:rsid w:val="00B379CC"/>
    <w:rsid w:val="00B37C54"/>
    <w:rsid w:val="00B37EEB"/>
    <w:rsid w:val="00B40067"/>
    <w:rsid w:val="00B401F3"/>
    <w:rsid w:val="00B407D3"/>
    <w:rsid w:val="00B41225"/>
    <w:rsid w:val="00B412F5"/>
    <w:rsid w:val="00B41419"/>
    <w:rsid w:val="00B4177A"/>
    <w:rsid w:val="00B419D6"/>
    <w:rsid w:val="00B42ABC"/>
    <w:rsid w:val="00B42CD0"/>
    <w:rsid w:val="00B441D1"/>
    <w:rsid w:val="00B44585"/>
    <w:rsid w:val="00B45192"/>
    <w:rsid w:val="00B45D36"/>
    <w:rsid w:val="00B466A0"/>
    <w:rsid w:val="00B469FA"/>
    <w:rsid w:val="00B471AA"/>
    <w:rsid w:val="00B47365"/>
    <w:rsid w:val="00B474E4"/>
    <w:rsid w:val="00B479EB"/>
    <w:rsid w:val="00B503B9"/>
    <w:rsid w:val="00B504AA"/>
    <w:rsid w:val="00B507A0"/>
    <w:rsid w:val="00B50FFF"/>
    <w:rsid w:val="00B511B4"/>
    <w:rsid w:val="00B519DE"/>
    <w:rsid w:val="00B51B92"/>
    <w:rsid w:val="00B51C59"/>
    <w:rsid w:val="00B52465"/>
    <w:rsid w:val="00B53372"/>
    <w:rsid w:val="00B5392A"/>
    <w:rsid w:val="00B541CF"/>
    <w:rsid w:val="00B54B80"/>
    <w:rsid w:val="00B55269"/>
    <w:rsid w:val="00B55766"/>
    <w:rsid w:val="00B56463"/>
    <w:rsid w:val="00B56C46"/>
    <w:rsid w:val="00B57845"/>
    <w:rsid w:val="00B60C94"/>
    <w:rsid w:val="00B61100"/>
    <w:rsid w:val="00B6120D"/>
    <w:rsid w:val="00B62DF5"/>
    <w:rsid w:val="00B632CA"/>
    <w:rsid w:val="00B639DE"/>
    <w:rsid w:val="00B63B56"/>
    <w:rsid w:val="00B64098"/>
    <w:rsid w:val="00B64B3F"/>
    <w:rsid w:val="00B65417"/>
    <w:rsid w:val="00B6593F"/>
    <w:rsid w:val="00B65CB6"/>
    <w:rsid w:val="00B65FE4"/>
    <w:rsid w:val="00B66532"/>
    <w:rsid w:val="00B66E42"/>
    <w:rsid w:val="00B670F5"/>
    <w:rsid w:val="00B7073D"/>
    <w:rsid w:val="00B7192E"/>
    <w:rsid w:val="00B72FFB"/>
    <w:rsid w:val="00B73A73"/>
    <w:rsid w:val="00B73EF4"/>
    <w:rsid w:val="00B74DAA"/>
    <w:rsid w:val="00B74FB8"/>
    <w:rsid w:val="00B75D13"/>
    <w:rsid w:val="00B7658D"/>
    <w:rsid w:val="00B76720"/>
    <w:rsid w:val="00B76B89"/>
    <w:rsid w:val="00B773BE"/>
    <w:rsid w:val="00B77405"/>
    <w:rsid w:val="00B7742D"/>
    <w:rsid w:val="00B776F8"/>
    <w:rsid w:val="00B779F6"/>
    <w:rsid w:val="00B80127"/>
    <w:rsid w:val="00B8037B"/>
    <w:rsid w:val="00B80616"/>
    <w:rsid w:val="00B80AC2"/>
    <w:rsid w:val="00B80B72"/>
    <w:rsid w:val="00B81096"/>
    <w:rsid w:val="00B81150"/>
    <w:rsid w:val="00B8125D"/>
    <w:rsid w:val="00B81521"/>
    <w:rsid w:val="00B816F7"/>
    <w:rsid w:val="00B8173C"/>
    <w:rsid w:val="00B818F6"/>
    <w:rsid w:val="00B81B31"/>
    <w:rsid w:val="00B81C0E"/>
    <w:rsid w:val="00B82502"/>
    <w:rsid w:val="00B82AEA"/>
    <w:rsid w:val="00B82C69"/>
    <w:rsid w:val="00B82F5F"/>
    <w:rsid w:val="00B83CA4"/>
    <w:rsid w:val="00B83E0B"/>
    <w:rsid w:val="00B83E9D"/>
    <w:rsid w:val="00B85C48"/>
    <w:rsid w:val="00B86160"/>
    <w:rsid w:val="00B861DB"/>
    <w:rsid w:val="00B867D7"/>
    <w:rsid w:val="00B87E95"/>
    <w:rsid w:val="00B87FBC"/>
    <w:rsid w:val="00B90338"/>
    <w:rsid w:val="00B914A1"/>
    <w:rsid w:val="00B91B63"/>
    <w:rsid w:val="00B91DB7"/>
    <w:rsid w:val="00B91DC9"/>
    <w:rsid w:val="00B927D1"/>
    <w:rsid w:val="00B9357C"/>
    <w:rsid w:val="00B93AA1"/>
    <w:rsid w:val="00B94476"/>
    <w:rsid w:val="00B94664"/>
    <w:rsid w:val="00B94D6F"/>
    <w:rsid w:val="00B95292"/>
    <w:rsid w:val="00B9584F"/>
    <w:rsid w:val="00B95A32"/>
    <w:rsid w:val="00B95E9C"/>
    <w:rsid w:val="00B96118"/>
    <w:rsid w:val="00B9644E"/>
    <w:rsid w:val="00B96773"/>
    <w:rsid w:val="00B96B53"/>
    <w:rsid w:val="00B976F2"/>
    <w:rsid w:val="00B979E0"/>
    <w:rsid w:val="00B97D87"/>
    <w:rsid w:val="00BA03BF"/>
    <w:rsid w:val="00BA1390"/>
    <w:rsid w:val="00BA15C8"/>
    <w:rsid w:val="00BA245C"/>
    <w:rsid w:val="00BA25C7"/>
    <w:rsid w:val="00BA25F4"/>
    <w:rsid w:val="00BA3208"/>
    <w:rsid w:val="00BA3649"/>
    <w:rsid w:val="00BA3C73"/>
    <w:rsid w:val="00BA3F99"/>
    <w:rsid w:val="00BA4790"/>
    <w:rsid w:val="00BA4BF6"/>
    <w:rsid w:val="00BA5167"/>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6A9"/>
    <w:rsid w:val="00BB6B5D"/>
    <w:rsid w:val="00BB6CA6"/>
    <w:rsid w:val="00BB6E8D"/>
    <w:rsid w:val="00BB71CE"/>
    <w:rsid w:val="00BB72DF"/>
    <w:rsid w:val="00BB759A"/>
    <w:rsid w:val="00BB78F4"/>
    <w:rsid w:val="00BC0091"/>
    <w:rsid w:val="00BC0199"/>
    <w:rsid w:val="00BC110F"/>
    <w:rsid w:val="00BC1385"/>
    <w:rsid w:val="00BC1AA4"/>
    <w:rsid w:val="00BC2504"/>
    <w:rsid w:val="00BC3366"/>
    <w:rsid w:val="00BC365F"/>
    <w:rsid w:val="00BC4027"/>
    <w:rsid w:val="00BC447E"/>
    <w:rsid w:val="00BC44B2"/>
    <w:rsid w:val="00BC464A"/>
    <w:rsid w:val="00BC4B8F"/>
    <w:rsid w:val="00BC4E4B"/>
    <w:rsid w:val="00BC56B4"/>
    <w:rsid w:val="00BC5D4F"/>
    <w:rsid w:val="00BC614D"/>
    <w:rsid w:val="00BC61FC"/>
    <w:rsid w:val="00BC64C2"/>
    <w:rsid w:val="00BC6E4A"/>
    <w:rsid w:val="00BC6E7F"/>
    <w:rsid w:val="00BC70CC"/>
    <w:rsid w:val="00BC72B5"/>
    <w:rsid w:val="00BC7587"/>
    <w:rsid w:val="00BC7EF2"/>
    <w:rsid w:val="00BD0477"/>
    <w:rsid w:val="00BD0706"/>
    <w:rsid w:val="00BD0DFD"/>
    <w:rsid w:val="00BD10B6"/>
    <w:rsid w:val="00BD1924"/>
    <w:rsid w:val="00BD234A"/>
    <w:rsid w:val="00BD2417"/>
    <w:rsid w:val="00BD2EC7"/>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EDE"/>
    <w:rsid w:val="00BE34BF"/>
    <w:rsid w:val="00BE38BD"/>
    <w:rsid w:val="00BE3A4F"/>
    <w:rsid w:val="00BE3BA0"/>
    <w:rsid w:val="00BE3C4C"/>
    <w:rsid w:val="00BE44DC"/>
    <w:rsid w:val="00BE497B"/>
    <w:rsid w:val="00BE4E2A"/>
    <w:rsid w:val="00BE52AB"/>
    <w:rsid w:val="00BE6B74"/>
    <w:rsid w:val="00BE6B8F"/>
    <w:rsid w:val="00BE6E62"/>
    <w:rsid w:val="00BE75BF"/>
    <w:rsid w:val="00BE7C62"/>
    <w:rsid w:val="00BE7E58"/>
    <w:rsid w:val="00BF08A5"/>
    <w:rsid w:val="00BF0F39"/>
    <w:rsid w:val="00BF0F46"/>
    <w:rsid w:val="00BF136D"/>
    <w:rsid w:val="00BF14EB"/>
    <w:rsid w:val="00BF1E6B"/>
    <w:rsid w:val="00BF1FF6"/>
    <w:rsid w:val="00BF20FD"/>
    <w:rsid w:val="00BF2847"/>
    <w:rsid w:val="00BF293B"/>
    <w:rsid w:val="00BF297D"/>
    <w:rsid w:val="00BF2F87"/>
    <w:rsid w:val="00BF3174"/>
    <w:rsid w:val="00BF3683"/>
    <w:rsid w:val="00BF371D"/>
    <w:rsid w:val="00BF37FD"/>
    <w:rsid w:val="00BF3BAC"/>
    <w:rsid w:val="00BF45A6"/>
    <w:rsid w:val="00BF49AB"/>
    <w:rsid w:val="00BF4BA3"/>
    <w:rsid w:val="00BF59B2"/>
    <w:rsid w:val="00BF63FD"/>
    <w:rsid w:val="00BF6906"/>
    <w:rsid w:val="00BF6FE4"/>
    <w:rsid w:val="00BF7398"/>
    <w:rsid w:val="00BF747F"/>
    <w:rsid w:val="00BF7DD0"/>
    <w:rsid w:val="00C00298"/>
    <w:rsid w:val="00C00981"/>
    <w:rsid w:val="00C00DF1"/>
    <w:rsid w:val="00C0141E"/>
    <w:rsid w:val="00C01448"/>
    <w:rsid w:val="00C01A88"/>
    <w:rsid w:val="00C01C3A"/>
    <w:rsid w:val="00C01C81"/>
    <w:rsid w:val="00C02174"/>
    <w:rsid w:val="00C02A96"/>
    <w:rsid w:val="00C02ECA"/>
    <w:rsid w:val="00C04806"/>
    <w:rsid w:val="00C04C1E"/>
    <w:rsid w:val="00C066F8"/>
    <w:rsid w:val="00C06987"/>
    <w:rsid w:val="00C075BF"/>
    <w:rsid w:val="00C078FE"/>
    <w:rsid w:val="00C079F7"/>
    <w:rsid w:val="00C07C1B"/>
    <w:rsid w:val="00C103AC"/>
    <w:rsid w:val="00C112F6"/>
    <w:rsid w:val="00C120F5"/>
    <w:rsid w:val="00C122A7"/>
    <w:rsid w:val="00C12F5C"/>
    <w:rsid w:val="00C1307E"/>
    <w:rsid w:val="00C131A0"/>
    <w:rsid w:val="00C1326A"/>
    <w:rsid w:val="00C13816"/>
    <w:rsid w:val="00C13EDE"/>
    <w:rsid w:val="00C146CE"/>
    <w:rsid w:val="00C1491D"/>
    <w:rsid w:val="00C156B9"/>
    <w:rsid w:val="00C158AE"/>
    <w:rsid w:val="00C15B28"/>
    <w:rsid w:val="00C163A2"/>
    <w:rsid w:val="00C16F19"/>
    <w:rsid w:val="00C16FAB"/>
    <w:rsid w:val="00C16FC8"/>
    <w:rsid w:val="00C17D76"/>
    <w:rsid w:val="00C17E1A"/>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2AB"/>
    <w:rsid w:val="00C30734"/>
    <w:rsid w:val="00C30B28"/>
    <w:rsid w:val="00C31752"/>
    <w:rsid w:val="00C31BA9"/>
    <w:rsid w:val="00C31CB0"/>
    <w:rsid w:val="00C33230"/>
    <w:rsid w:val="00C333AE"/>
    <w:rsid w:val="00C342A3"/>
    <w:rsid w:val="00C34436"/>
    <w:rsid w:val="00C34596"/>
    <w:rsid w:val="00C349BF"/>
    <w:rsid w:val="00C34A7F"/>
    <w:rsid w:val="00C35A11"/>
    <w:rsid w:val="00C36441"/>
    <w:rsid w:val="00C367EB"/>
    <w:rsid w:val="00C36910"/>
    <w:rsid w:val="00C36953"/>
    <w:rsid w:val="00C36DF1"/>
    <w:rsid w:val="00C3726E"/>
    <w:rsid w:val="00C37C47"/>
    <w:rsid w:val="00C37E5C"/>
    <w:rsid w:val="00C40318"/>
    <w:rsid w:val="00C40E96"/>
    <w:rsid w:val="00C4142F"/>
    <w:rsid w:val="00C415DA"/>
    <w:rsid w:val="00C41A4D"/>
    <w:rsid w:val="00C41D69"/>
    <w:rsid w:val="00C41F59"/>
    <w:rsid w:val="00C41FA4"/>
    <w:rsid w:val="00C42733"/>
    <w:rsid w:val="00C4293F"/>
    <w:rsid w:val="00C42F27"/>
    <w:rsid w:val="00C43218"/>
    <w:rsid w:val="00C43222"/>
    <w:rsid w:val="00C433F2"/>
    <w:rsid w:val="00C43887"/>
    <w:rsid w:val="00C43AD0"/>
    <w:rsid w:val="00C43DE5"/>
    <w:rsid w:val="00C44F4D"/>
    <w:rsid w:val="00C44F71"/>
    <w:rsid w:val="00C45327"/>
    <w:rsid w:val="00C4551B"/>
    <w:rsid w:val="00C46BF6"/>
    <w:rsid w:val="00C46FE5"/>
    <w:rsid w:val="00C51023"/>
    <w:rsid w:val="00C51CFF"/>
    <w:rsid w:val="00C51F25"/>
    <w:rsid w:val="00C52823"/>
    <w:rsid w:val="00C52C39"/>
    <w:rsid w:val="00C53A2C"/>
    <w:rsid w:val="00C53DD8"/>
    <w:rsid w:val="00C54258"/>
    <w:rsid w:val="00C54724"/>
    <w:rsid w:val="00C5485D"/>
    <w:rsid w:val="00C5509F"/>
    <w:rsid w:val="00C551ED"/>
    <w:rsid w:val="00C554A1"/>
    <w:rsid w:val="00C5592D"/>
    <w:rsid w:val="00C55BB5"/>
    <w:rsid w:val="00C569D4"/>
    <w:rsid w:val="00C573DA"/>
    <w:rsid w:val="00C57454"/>
    <w:rsid w:val="00C576C4"/>
    <w:rsid w:val="00C60735"/>
    <w:rsid w:val="00C60A5E"/>
    <w:rsid w:val="00C6101E"/>
    <w:rsid w:val="00C61463"/>
    <w:rsid w:val="00C617BE"/>
    <w:rsid w:val="00C61852"/>
    <w:rsid w:val="00C61C7F"/>
    <w:rsid w:val="00C61E14"/>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5D7"/>
    <w:rsid w:val="00C80604"/>
    <w:rsid w:val="00C8091F"/>
    <w:rsid w:val="00C80932"/>
    <w:rsid w:val="00C8108D"/>
    <w:rsid w:val="00C814C5"/>
    <w:rsid w:val="00C8154D"/>
    <w:rsid w:val="00C8178B"/>
    <w:rsid w:val="00C8211F"/>
    <w:rsid w:val="00C82D9C"/>
    <w:rsid w:val="00C83CE2"/>
    <w:rsid w:val="00C83FEA"/>
    <w:rsid w:val="00C84047"/>
    <w:rsid w:val="00C84104"/>
    <w:rsid w:val="00C84306"/>
    <w:rsid w:val="00C843E7"/>
    <w:rsid w:val="00C851BC"/>
    <w:rsid w:val="00C8575C"/>
    <w:rsid w:val="00C85DCA"/>
    <w:rsid w:val="00C85F47"/>
    <w:rsid w:val="00C85F87"/>
    <w:rsid w:val="00C85FDB"/>
    <w:rsid w:val="00C86263"/>
    <w:rsid w:val="00C86B24"/>
    <w:rsid w:val="00C86D35"/>
    <w:rsid w:val="00C8701E"/>
    <w:rsid w:val="00C87441"/>
    <w:rsid w:val="00C87E56"/>
    <w:rsid w:val="00C87E78"/>
    <w:rsid w:val="00C87F6E"/>
    <w:rsid w:val="00C901BF"/>
    <w:rsid w:val="00C909C4"/>
    <w:rsid w:val="00C90B31"/>
    <w:rsid w:val="00C91634"/>
    <w:rsid w:val="00C91926"/>
    <w:rsid w:val="00C91DA3"/>
    <w:rsid w:val="00C9209E"/>
    <w:rsid w:val="00C92250"/>
    <w:rsid w:val="00C926F6"/>
    <w:rsid w:val="00C92718"/>
    <w:rsid w:val="00C9294A"/>
    <w:rsid w:val="00C92F32"/>
    <w:rsid w:val="00C9302D"/>
    <w:rsid w:val="00C94162"/>
    <w:rsid w:val="00C94B45"/>
    <w:rsid w:val="00C955DC"/>
    <w:rsid w:val="00C95A0C"/>
    <w:rsid w:val="00C95E8D"/>
    <w:rsid w:val="00C95F0E"/>
    <w:rsid w:val="00C9623B"/>
    <w:rsid w:val="00C96758"/>
    <w:rsid w:val="00C968CA"/>
    <w:rsid w:val="00C977EA"/>
    <w:rsid w:val="00C979E8"/>
    <w:rsid w:val="00C97E4A"/>
    <w:rsid w:val="00C97E62"/>
    <w:rsid w:val="00CA08FF"/>
    <w:rsid w:val="00CA09FB"/>
    <w:rsid w:val="00CA0C81"/>
    <w:rsid w:val="00CA0EE4"/>
    <w:rsid w:val="00CA10E3"/>
    <w:rsid w:val="00CA11E1"/>
    <w:rsid w:val="00CA136A"/>
    <w:rsid w:val="00CA1DC1"/>
    <w:rsid w:val="00CA2391"/>
    <w:rsid w:val="00CA2809"/>
    <w:rsid w:val="00CA2992"/>
    <w:rsid w:val="00CA2DF5"/>
    <w:rsid w:val="00CA3029"/>
    <w:rsid w:val="00CA3591"/>
    <w:rsid w:val="00CA400B"/>
    <w:rsid w:val="00CA4193"/>
    <w:rsid w:val="00CA4D0F"/>
    <w:rsid w:val="00CA4D1C"/>
    <w:rsid w:val="00CA4ED9"/>
    <w:rsid w:val="00CA4F1E"/>
    <w:rsid w:val="00CA4FD7"/>
    <w:rsid w:val="00CA5354"/>
    <w:rsid w:val="00CA5AB1"/>
    <w:rsid w:val="00CA5DE6"/>
    <w:rsid w:val="00CA6BFB"/>
    <w:rsid w:val="00CA7051"/>
    <w:rsid w:val="00CA766C"/>
    <w:rsid w:val="00CA7957"/>
    <w:rsid w:val="00CB0B34"/>
    <w:rsid w:val="00CB1A44"/>
    <w:rsid w:val="00CB1B9E"/>
    <w:rsid w:val="00CB287A"/>
    <w:rsid w:val="00CB2CD4"/>
    <w:rsid w:val="00CB4A30"/>
    <w:rsid w:val="00CB4C09"/>
    <w:rsid w:val="00CB5568"/>
    <w:rsid w:val="00CB5634"/>
    <w:rsid w:val="00CB624B"/>
    <w:rsid w:val="00CB66F0"/>
    <w:rsid w:val="00CB7124"/>
    <w:rsid w:val="00CC091C"/>
    <w:rsid w:val="00CC0D2B"/>
    <w:rsid w:val="00CC141E"/>
    <w:rsid w:val="00CC1BA4"/>
    <w:rsid w:val="00CC241E"/>
    <w:rsid w:val="00CC2D09"/>
    <w:rsid w:val="00CC3DE1"/>
    <w:rsid w:val="00CC3ED1"/>
    <w:rsid w:val="00CC4131"/>
    <w:rsid w:val="00CC44A4"/>
    <w:rsid w:val="00CC4C3E"/>
    <w:rsid w:val="00CC4F79"/>
    <w:rsid w:val="00CC6E92"/>
    <w:rsid w:val="00CC704D"/>
    <w:rsid w:val="00CC7A2F"/>
    <w:rsid w:val="00CC7C6D"/>
    <w:rsid w:val="00CD01E3"/>
    <w:rsid w:val="00CD0CFD"/>
    <w:rsid w:val="00CD165E"/>
    <w:rsid w:val="00CD1F65"/>
    <w:rsid w:val="00CD2168"/>
    <w:rsid w:val="00CD224F"/>
    <w:rsid w:val="00CD26FC"/>
    <w:rsid w:val="00CD28F1"/>
    <w:rsid w:val="00CD331F"/>
    <w:rsid w:val="00CD3823"/>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0DB"/>
    <w:rsid w:val="00CE2136"/>
    <w:rsid w:val="00CE225F"/>
    <w:rsid w:val="00CE2875"/>
    <w:rsid w:val="00CE3240"/>
    <w:rsid w:val="00CE4880"/>
    <w:rsid w:val="00CE494E"/>
    <w:rsid w:val="00CE4CFA"/>
    <w:rsid w:val="00CE521F"/>
    <w:rsid w:val="00CE547F"/>
    <w:rsid w:val="00CE562C"/>
    <w:rsid w:val="00CE56D5"/>
    <w:rsid w:val="00CE61D7"/>
    <w:rsid w:val="00CE61FE"/>
    <w:rsid w:val="00CE6785"/>
    <w:rsid w:val="00CE6A31"/>
    <w:rsid w:val="00CE7308"/>
    <w:rsid w:val="00CF0008"/>
    <w:rsid w:val="00CF0346"/>
    <w:rsid w:val="00CF0D64"/>
    <w:rsid w:val="00CF11CB"/>
    <w:rsid w:val="00CF15C7"/>
    <w:rsid w:val="00CF1928"/>
    <w:rsid w:val="00CF1A2F"/>
    <w:rsid w:val="00CF1D10"/>
    <w:rsid w:val="00CF27A0"/>
    <w:rsid w:val="00CF2D58"/>
    <w:rsid w:val="00CF2E11"/>
    <w:rsid w:val="00CF2E4C"/>
    <w:rsid w:val="00CF2EB2"/>
    <w:rsid w:val="00CF2FEF"/>
    <w:rsid w:val="00CF379A"/>
    <w:rsid w:val="00CF40BC"/>
    <w:rsid w:val="00CF4C2D"/>
    <w:rsid w:val="00CF5FA3"/>
    <w:rsid w:val="00CF63FB"/>
    <w:rsid w:val="00CF661F"/>
    <w:rsid w:val="00CF67CB"/>
    <w:rsid w:val="00CF6F44"/>
    <w:rsid w:val="00CF6FBB"/>
    <w:rsid w:val="00D0007E"/>
    <w:rsid w:val="00D00120"/>
    <w:rsid w:val="00D00A2D"/>
    <w:rsid w:val="00D0107E"/>
    <w:rsid w:val="00D024B2"/>
    <w:rsid w:val="00D02A26"/>
    <w:rsid w:val="00D035BD"/>
    <w:rsid w:val="00D037A6"/>
    <w:rsid w:val="00D03989"/>
    <w:rsid w:val="00D03D12"/>
    <w:rsid w:val="00D04090"/>
    <w:rsid w:val="00D040BF"/>
    <w:rsid w:val="00D041D4"/>
    <w:rsid w:val="00D0433C"/>
    <w:rsid w:val="00D04C90"/>
    <w:rsid w:val="00D05516"/>
    <w:rsid w:val="00D05548"/>
    <w:rsid w:val="00D05AEA"/>
    <w:rsid w:val="00D05DDE"/>
    <w:rsid w:val="00D065BF"/>
    <w:rsid w:val="00D068B3"/>
    <w:rsid w:val="00D06BC6"/>
    <w:rsid w:val="00D07A78"/>
    <w:rsid w:val="00D07DF9"/>
    <w:rsid w:val="00D1039A"/>
    <w:rsid w:val="00D1054A"/>
    <w:rsid w:val="00D128D8"/>
    <w:rsid w:val="00D12F00"/>
    <w:rsid w:val="00D1327F"/>
    <w:rsid w:val="00D13858"/>
    <w:rsid w:val="00D148FF"/>
    <w:rsid w:val="00D14911"/>
    <w:rsid w:val="00D14FBF"/>
    <w:rsid w:val="00D154BE"/>
    <w:rsid w:val="00D15FE0"/>
    <w:rsid w:val="00D1618B"/>
    <w:rsid w:val="00D1654C"/>
    <w:rsid w:val="00D16783"/>
    <w:rsid w:val="00D16B26"/>
    <w:rsid w:val="00D16E9A"/>
    <w:rsid w:val="00D17F3A"/>
    <w:rsid w:val="00D20004"/>
    <w:rsid w:val="00D20082"/>
    <w:rsid w:val="00D20430"/>
    <w:rsid w:val="00D207B7"/>
    <w:rsid w:val="00D20AC1"/>
    <w:rsid w:val="00D20FE1"/>
    <w:rsid w:val="00D2118A"/>
    <w:rsid w:val="00D217C8"/>
    <w:rsid w:val="00D21CB5"/>
    <w:rsid w:val="00D2210A"/>
    <w:rsid w:val="00D2218A"/>
    <w:rsid w:val="00D22577"/>
    <w:rsid w:val="00D22683"/>
    <w:rsid w:val="00D22ACC"/>
    <w:rsid w:val="00D23411"/>
    <w:rsid w:val="00D23418"/>
    <w:rsid w:val="00D23769"/>
    <w:rsid w:val="00D2385C"/>
    <w:rsid w:val="00D23CA4"/>
    <w:rsid w:val="00D23CC6"/>
    <w:rsid w:val="00D2420E"/>
    <w:rsid w:val="00D2421E"/>
    <w:rsid w:val="00D2528A"/>
    <w:rsid w:val="00D25616"/>
    <w:rsid w:val="00D25845"/>
    <w:rsid w:val="00D25C34"/>
    <w:rsid w:val="00D2624B"/>
    <w:rsid w:val="00D2674D"/>
    <w:rsid w:val="00D269EC"/>
    <w:rsid w:val="00D26EA3"/>
    <w:rsid w:val="00D26F4B"/>
    <w:rsid w:val="00D2709F"/>
    <w:rsid w:val="00D27711"/>
    <w:rsid w:val="00D2786A"/>
    <w:rsid w:val="00D27BA1"/>
    <w:rsid w:val="00D27D35"/>
    <w:rsid w:val="00D3035F"/>
    <w:rsid w:val="00D30760"/>
    <w:rsid w:val="00D308B1"/>
    <w:rsid w:val="00D30E93"/>
    <w:rsid w:val="00D311F6"/>
    <w:rsid w:val="00D320A2"/>
    <w:rsid w:val="00D32706"/>
    <w:rsid w:val="00D32821"/>
    <w:rsid w:val="00D3331F"/>
    <w:rsid w:val="00D33599"/>
    <w:rsid w:val="00D335AF"/>
    <w:rsid w:val="00D34B40"/>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567E"/>
    <w:rsid w:val="00D45B21"/>
    <w:rsid w:val="00D46658"/>
    <w:rsid w:val="00D4676D"/>
    <w:rsid w:val="00D46B76"/>
    <w:rsid w:val="00D46D3D"/>
    <w:rsid w:val="00D46E87"/>
    <w:rsid w:val="00D46EB2"/>
    <w:rsid w:val="00D47881"/>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6FA9"/>
    <w:rsid w:val="00D57424"/>
    <w:rsid w:val="00D574C6"/>
    <w:rsid w:val="00D60462"/>
    <w:rsid w:val="00D605C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DE1"/>
    <w:rsid w:val="00D66E9C"/>
    <w:rsid w:val="00D67010"/>
    <w:rsid w:val="00D67DB1"/>
    <w:rsid w:val="00D7086A"/>
    <w:rsid w:val="00D7157A"/>
    <w:rsid w:val="00D71ED5"/>
    <w:rsid w:val="00D72143"/>
    <w:rsid w:val="00D72249"/>
    <w:rsid w:val="00D725F2"/>
    <w:rsid w:val="00D72B31"/>
    <w:rsid w:val="00D72EC9"/>
    <w:rsid w:val="00D731DC"/>
    <w:rsid w:val="00D7327C"/>
    <w:rsid w:val="00D73E8A"/>
    <w:rsid w:val="00D7405E"/>
    <w:rsid w:val="00D7478C"/>
    <w:rsid w:val="00D75548"/>
    <w:rsid w:val="00D75745"/>
    <w:rsid w:val="00D762DC"/>
    <w:rsid w:val="00D770AA"/>
    <w:rsid w:val="00D8008C"/>
    <w:rsid w:val="00D81519"/>
    <w:rsid w:val="00D82532"/>
    <w:rsid w:val="00D8298A"/>
    <w:rsid w:val="00D83CCA"/>
    <w:rsid w:val="00D85090"/>
    <w:rsid w:val="00D8637D"/>
    <w:rsid w:val="00D8695F"/>
    <w:rsid w:val="00D90735"/>
    <w:rsid w:val="00D907EB"/>
    <w:rsid w:val="00D90DDC"/>
    <w:rsid w:val="00D9197D"/>
    <w:rsid w:val="00D91CBF"/>
    <w:rsid w:val="00D91F03"/>
    <w:rsid w:val="00D9266F"/>
    <w:rsid w:val="00D928E7"/>
    <w:rsid w:val="00D92A62"/>
    <w:rsid w:val="00D92C9E"/>
    <w:rsid w:val="00D92CAF"/>
    <w:rsid w:val="00D92D19"/>
    <w:rsid w:val="00D9428F"/>
    <w:rsid w:val="00D944E5"/>
    <w:rsid w:val="00D954BA"/>
    <w:rsid w:val="00D954EF"/>
    <w:rsid w:val="00D95529"/>
    <w:rsid w:val="00D9647D"/>
    <w:rsid w:val="00D969F9"/>
    <w:rsid w:val="00D97098"/>
    <w:rsid w:val="00D972D2"/>
    <w:rsid w:val="00D97312"/>
    <w:rsid w:val="00D97617"/>
    <w:rsid w:val="00DA06E0"/>
    <w:rsid w:val="00DA1438"/>
    <w:rsid w:val="00DA14FA"/>
    <w:rsid w:val="00DA30AD"/>
    <w:rsid w:val="00DA3155"/>
    <w:rsid w:val="00DA36F0"/>
    <w:rsid w:val="00DA4A1C"/>
    <w:rsid w:val="00DA4A7A"/>
    <w:rsid w:val="00DA5127"/>
    <w:rsid w:val="00DA5473"/>
    <w:rsid w:val="00DA60F2"/>
    <w:rsid w:val="00DA6A89"/>
    <w:rsid w:val="00DA6C3D"/>
    <w:rsid w:val="00DA728A"/>
    <w:rsid w:val="00DA7454"/>
    <w:rsid w:val="00DA751A"/>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5AD5"/>
    <w:rsid w:val="00DB6096"/>
    <w:rsid w:val="00DB6FD0"/>
    <w:rsid w:val="00DB73DD"/>
    <w:rsid w:val="00DB76A7"/>
    <w:rsid w:val="00DB7960"/>
    <w:rsid w:val="00DB7E51"/>
    <w:rsid w:val="00DB7FD0"/>
    <w:rsid w:val="00DC00D2"/>
    <w:rsid w:val="00DC02CC"/>
    <w:rsid w:val="00DC07DA"/>
    <w:rsid w:val="00DC087B"/>
    <w:rsid w:val="00DC114C"/>
    <w:rsid w:val="00DC170E"/>
    <w:rsid w:val="00DC222B"/>
    <w:rsid w:val="00DC311E"/>
    <w:rsid w:val="00DC3BAE"/>
    <w:rsid w:val="00DC4555"/>
    <w:rsid w:val="00DC4E47"/>
    <w:rsid w:val="00DC506A"/>
    <w:rsid w:val="00DC5216"/>
    <w:rsid w:val="00DC538A"/>
    <w:rsid w:val="00DC5991"/>
    <w:rsid w:val="00DC6324"/>
    <w:rsid w:val="00DC6C57"/>
    <w:rsid w:val="00DC6FE7"/>
    <w:rsid w:val="00DC7607"/>
    <w:rsid w:val="00DC7823"/>
    <w:rsid w:val="00DC785D"/>
    <w:rsid w:val="00DD00E4"/>
    <w:rsid w:val="00DD070E"/>
    <w:rsid w:val="00DD0C49"/>
    <w:rsid w:val="00DD2620"/>
    <w:rsid w:val="00DD26FA"/>
    <w:rsid w:val="00DD2756"/>
    <w:rsid w:val="00DD2871"/>
    <w:rsid w:val="00DD361E"/>
    <w:rsid w:val="00DD4096"/>
    <w:rsid w:val="00DD49BC"/>
    <w:rsid w:val="00DD4A7C"/>
    <w:rsid w:val="00DD585F"/>
    <w:rsid w:val="00DD66E5"/>
    <w:rsid w:val="00DD6770"/>
    <w:rsid w:val="00DD7204"/>
    <w:rsid w:val="00DD76D8"/>
    <w:rsid w:val="00DD7892"/>
    <w:rsid w:val="00DD7D11"/>
    <w:rsid w:val="00DD7FC7"/>
    <w:rsid w:val="00DE01D7"/>
    <w:rsid w:val="00DE05FF"/>
    <w:rsid w:val="00DE1C04"/>
    <w:rsid w:val="00DE30BF"/>
    <w:rsid w:val="00DE41A7"/>
    <w:rsid w:val="00DE46A0"/>
    <w:rsid w:val="00DE5108"/>
    <w:rsid w:val="00DE5187"/>
    <w:rsid w:val="00DE57A4"/>
    <w:rsid w:val="00DE6A4A"/>
    <w:rsid w:val="00DE6F63"/>
    <w:rsid w:val="00DE74AF"/>
    <w:rsid w:val="00DF0AB2"/>
    <w:rsid w:val="00DF12D7"/>
    <w:rsid w:val="00DF1B29"/>
    <w:rsid w:val="00DF2324"/>
    <w:rsid w:val="00DF2588"/>
    <w:rsid w:val="00DF26E9"/>
    <w:rsid w:val="00DF38C4"/>
    <w:rsid w:val="00DF5762"/>
    <w:rsid w:val="00DF5E22"/>
    <w:rsid w:val="00DF628C"/>
    <w:rsid w:val="00DF65BC"/>
    <w:rsid w:val="00DF6795"/>
    <w:rsid w:val="00DF7BCA"/>
    <w:rsid w:val="00E0063E"/>
    <w:rsid w:val="00E00954"/>
    <w:rsid w:val="00E015E3"/>
    <w:rsid w:val="00E022D7"/>
    <w:rsid w:val="00E02698"/>
    <w:rsid w:val="00E02BFB"/>
    <w:rsid w:val="00E02C51"/>
    <w:rsid w:val="00E04935"/>
    <w:rsid w:val="00E049B4"/>
    <w:rsid w:val="00E04DF6"/>
    <w:rsid w:val="00E0601A"/>
    <w:rsid w:val="00E06E2C"/>
    <w:rsid w:val="00E071A6"/>
    <w:rsid w:val="00E074FA"/>
    <w:rsid w:val="00E07581"/>
    <w:rsid w:val="00E07A1E"/>
    <w:rsid w:val="00E1079D"/>
    <w:rsid w:val="00E10C2A"/>
    <w:rsid w:val="00E11A18"/>
    <w:rsid w:val="00E12037"/>
    <w:rsid w:val="00E1204D"/>
    <w:rsid w:val="00E125C2"/>
    <w:rsid w:val="00E13AF3"/>
    <w:rsid w:val="00E13BEC"/>
    <w:rsid w:val="00E13C60"/>
    <w:rsid w:val="00E13E94"/>
    <w:rsid w:val="00E14403"/>
    <w:rsid w:val="00E14749"/>
    <w:rsid w:val="00E147D3"/>
    <w:rsid w:val="00E1568B"/>
    <w:rsid w:val="00E15CBC"/>
    <w:rsid w:val="00E15F44"/>
    <w:rsid w:val="00E15FB1"/>
    <w:rsid w:val="00E160F3"/>
    <w:rsid w:val="00E171BD"/>
    <w:rsid w:val="00E17227"/>
    <w:rsid w:val="00E179E6"/>
    <w:rsid w:val="00E17E31"/>
    <w:rsid w:val="00E201C7"/>
    <w:rsid w:val="00E202EC"/>
    <w:rsid w:val="00E203E1"/>
    <w:rsid w:val="00E2065A"/>
    <w:rsid w:val="00E20EF2"/>
    <w:rsid w:val="00E2100D"/>
    <w:rsid w:val="00E210EF"/>
    <w:rsid w:val="00E21212"/>
    <w:rsid w:val="00E21563"/>
    <w:rsid w:val="00E21D29"/>
    <w:rsid w:val="00E22212"/>
    <w:rsid w:val="00E229FA"/>
    <w:rsid w:val="00E22E93"/>
    <w:rsid w:val="00E23A3B"/>
    <w:rsid w:val="00E23B8B"/>
    <w:rsid w:val="00E24126"/>
    <w:rsid w:val="00E24632"/>
    <w:rsid w:val="00E248FA"/>
    <w:rsid w:val="00E24E81"/>
    <w:rsid w:val="00E251F3"/>
    <w:rsid w:val="00E2525C"/>
    <w:rsid w:val="00E25A5D"/>
    <w:rsid w:val="00E25AB0"/>
    <w:rsid w:val="00E25BD6"/>
    <w:rsid w:val="00E25CBE"/>
    <w:rsid w:val="00E2623C"/>
    <w:rsid w:val="00E2647E"/>
    <w:rsid w:val="00E26A2E"/>
    <w:rsid w:val="00E272AA"/>
    <w:rsid w:val="00E275A7"/>
    <w:rsid w:val="00E2761D"/>
    <w:rsid w:val="00E300DF"/>
    <w:rsid w:val="00E3061D"/>
    <w:rsid w:val="00E30D0A"/>
    <w:rsid w:val="00E316AE"/>
    <w:rsid w:val="00E31B0C"/>
    <w:rsid w:val="00E31C07"/>
    <w:rsid w:val="00E320A7"/>
    <w:rsid w:val="00E32266"/>
    <w:rsid w:val="00E32F77"/>
    <w:rsid w:val="00E33120"/>
    <w:rsid w:val="00E3350B"/>
    <w:rsid w:val="00E33D11"/>
    <w:rsid w:val="00E33E55"/>
    <w:rsid w:val="00E33EB0"/>
    <w:rsid w:val="00E344E5"/>
    <w:rsid w:val="00E3457D"/>
    <w:rsid w:val="00E34E3B"/>
    <w:rsid w:val="00E34F06"/>
    <w:rsid w:val="00E35330"/>
    <w:rsid w:val="00E35EB0"/>
    <w:rsid w:val="00E360C7"/>
    <w:rsid w:val="00E363E8"/>
    <w:rsid w:val="00E3650F"/>
    <w:rsid w:val="00E36734"/>
    <w:rsid w:val="00E36948"/>
    <w:rsid w:val="00E369F0"/>
    <w:rsid w:val="00E37078"/>
    <w:rsid w:val="00E3719F"/>
    <w:rsid w:val="00E3725B"/>
    <w:rsid w:val="00E375CD"/>
    <w:rsid w:val="00E37C58"/>
    <w:rsid w:val="00E37FD9"/>
    <w:rsid w:val="00E40791"/>
    <w:rsid w:val="00E4081C"/>
    <w:rsid w:val="00E40A16"/>
    <w:rsid w:val="00E40F22"/>
    <w:rsid w:val="00E413AA"/>
    <w:rsid w:val="00E41E03"/>
    <w:rsid w:val="00E42C09"/>
    <w:rsid w:val="00E43213"/>
    <w:rsid w:val="00E4441D"/>
    <w:rsid w:val="00E4481A"/>
    <w:rsid w:val="00E44D97"/>
    <w:rsid w:val="00E44E5E"/>
    <w:rsid w:val="00E45901"/>
    <w:rsid w:val="00E45AD0"/>
    <w:rsid w:val="00E4603B"/>
    <w:rsid w:val="00E46155"/>
    <w:rsid w:val="00E46A8A"/>
    <w:rsid w:val="00E47455"/>
    <w:rsid w:val="00E478AA"/>
    <w:rsid w:val="00E47A26"/>
    <w:rsid w:val="00E50382"/>
    <w:rsid w:val="00E5075D"/>
    <w:rsid w:val="00E50C8B"/>
    <w:rsid w:val="00E50EAD"/>
    <w:rsid w:val="00E52F7D"/>
    <w:rsid w:val="00E530F2"/>
    <w:rsid w:val="00E5321F"/>
    <w:rsid w:val="00E53ADD"/>
    <w:rsid w:val="00E54085"/>
    <w:rsid w:val="00E542F2"/>
    <w:rsid w:val="00E54AA8"/>
    <w:rsid w:val="00E54B7C"/>
    <w:rsid w:val="00E54F01"/>
    <w:rsid w:val="00E5501A"/>
    <w:rsid w:val="00E55026"/>
    <w:rsid w:val="00E55038"/>
    <w:rsid w:val="00E55AEC"/>
    <w:rsid w:val="00E55E30"/>
    <w:rsid w:val="00E56F18"/>
    <w:rsid w:val="00E57AB8"/>
    <w:rsid w:val="00E606DC"/>
    <w:rsid w:val="00E60B13"/>
    <w:rsid w:val="00E60EAF"/>
    <w:rsid w:val="00E616E5"/>
    <w:rsid w:val="00E61CB0"/>
    <w:rsid w:val="00E62296"/>
    <w:rsid w:val="00E6267B"/>
    <w:rsid w:val="00E626C4"/>
    <w:rsid w:val="00E62D38"/>
    <w:rsid w:val="00E62FDF"/>
    <w:rsid w:val="00E63308"/>
    <w:rsid w:val="00E63C46"/>
    <w:rsid w:val="00E64497"/>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2528"/>
    <w:rsid w:val="00E729E7"/>
    <w:rsid w:val="00E72ABF"/>
    <w:rsid w:val="00E72D8E"/>
    <w:rsid w:val="00E7325D"/>
    <w:rsid w:val="00E73DCA"/>
    <w:rsid w:val="00E7425F"/>
    <w:rsid w:val="00E74E2C"/>
    <w:rsid w:val="00E75462"/>
    <w:rsid w:val="00E758A4"/>
    <w:rsid w:val="00E75F2F"/>
    <w:rsid w:val="00E76E85"/>
    <w:rsid w:val="00E77766"/>
    <w:rsid w:val="00E77824"/>
    <w:rsid w:val="00E77ADF"/>
    <w:rsid w:val="00E77E9E"/>
    <w:rsid w:val="00E8018B"/>
    <w:rsid w:val="00E807C9"/>
    <w:rsid w:val="00E81030"/>
    <w:rsid w:val="00E813F2"/>
    <w:rsid w:val="00E818C9"/>
    <w:rsid w:val="00E81ACA"/>
    <w:rsid w:val="00E81D3F"/>
    <w:rsid w:val="00E82D19"/>
    <w:rsid w:val="00E83267"/>
    <w:rsid w:val="00E838D8"/>
    <w:rsid w:val="00E838EA"/>
    <w:rsid w:val="00E83B3A"/>
    <w:rsid w:val="00E83F53"/>
    <w:rsid w:val="00E8486E"/>
    <w:rsid w:val="00E8487B"/>
    <w:rsid w:val="00E84884"/>
    <w:rsid w:val="00E8497D"/>
    <w:rsid w:val="00E84E30"/>
    <w:rsid w:val="00E85464"/>
    <w:rsid w:val="00E866E2"/>
    <w:rsid w:val="00E86871"/>
    <w:rsid w:val="00E86B7D"/>
    <w:rsid w:val="00E86D8E"/>
    <w:rsid w:val="00E86FD7"/>
    <w:rsid w:val="00E86FDE"/>
    <w:rsid w:val="00E87C85"/>
    <w:rsid w:val="00E903B3"/>
    <w:rsid w:val="00E90BF0"/>
    <w:rsid w:val="00E910C1"/>
    <w:rsid w:val="00E91CBE"/>
    <w:rsid w:val="00E92324"/>
    <w:rsid w:val="00E929BB"/>
    <w:rsid w:val="00E92A2B"/>
    <w:rsid w:val="00E92D12"/>
    <w:rsid w:val="00E92F41"/>
    <w:rsid w:val="00E93810"/>
    <w:rsid w:val="00E938EE"/>
    <w:rsid w:val="00E9407C"/>
    <w:rsid w:val="00E94A9F"/>
    <w:rsid w:val="00E94B18"/>
    <w:rsid w:val="00E9501E"/>
    <w:rsid w:val="00E95346"/>
    <w:rsid w:val="00E9550F"/>
    <w:rsid w:val="00E97321"/>
    <w:rsid w:val="00EA0959"/>
    <w:rsid w:val="00EA0CF0"/>
    <w:rsid w:val="00EA11BD"/>
    <w:rsid w:val="00EA1A34"/>
    <w:rsid w:val="00EA1A62"/>
    <w:rsid w:val="00EA1D33"/>
    <w:rsid w:val="00EA21AF"/>
    <w:rsid w:val="00EA2703"/>
    <w:rsid w:val="00EA2D9E"/>
    <w:rsid w:val="00EA2E53"/>
    <w:rsid w:val="00EA3ED8"/>
    <w:rsid w:val="00EA5248"/>
    <w:rsid w:val="00EA525C"/>
    <w:rsid w:val="00EA63E1"/>
    <w:rsid w:val="00EA6441"/>
    <w:rsid w:val="00EA6D40"/>
    <w:rsid w:val="00EA7220"/>
    <w:rsid w:val="00EA757B"/>
    <w:rsid w:val="00EA77D9"/>
    <w:rsid w:val="00EA7981"/>
    <w:rsid w:val="00EA7AF6"/>
    <w:rsid w:val="00EA7AFC"/>
    <w:rsid w:val="00EB054A"/>
    <w:rsid w:val="00EB08A4"/>
    <w:rsid w:val="00EB0D96"/>
    <w:rsid w:val="00EB108B"/>
    <w:rsid w:val="00EB1BA8"/>
    <w:rsid w:val="00EB1D4B"/>
    <w:rsid w:val="00EB2305"/>
    <w:rsid w:val="00EB2714"/>
    <w:rsid w:val="00EB27D5"/>
    <w:rsid w:val="00EB2C0C"/>
    <w:rsid w:val="00EB3CB0"/>
    <w:rsid w:val="00EB4042"/>
    <w:rsid w:val="00EB40F4"/>
    <w:rsid w:val="00EB4A95"/>
    <w:rsid w:val="00EB4C61"/>
    <w:rsid w:val="00EB4E49"/>
    <w:rsid w:val="00EB5081"/>
    <w:rsid w:val="00EB5965"/>
    <w:rsid w:val="00EB5CC2"/>
    <w:rsid w:val="00EB7535"/>
    <w:rsid w:val="00EB7724"/>
    <w:rsid w:val="00EB7905"/>
    <w:rsid w:val="00EC04AA"/>
    <w:rsid w:val="00EC0867"/>
    <w:rsid w:val="00EC1588"/>
    <w:rsid w:val="00EC179A"/>
    <w:rsid w:val="00EC1976"/>
    <w:rsid w:val="00EC2062"/>
    <w:rsid w:val="00EC25BB"/>
    <w:rsid w:val="00EC272F"/>
    <w:rsid w:val="00EC295C"/>
    <w:rsid w:val="00EC3114"/>
    <w:rsid w:val="00EC3C00"/>
    <w:rsid w:val="00EC3FCA"/>
    <w:rsid w:val="00EC45D4"/>
    <w:rsid w:val="00EC5629"/>
    <w:rsid w:val="00EC5675"/>
    <w:rsid w:val="00EC6EBE"/>
    <w:rsid w:val="00EC72F1"/>
    <w:rsid w:val="00EC7941"/>
    <w:rsid w:val="00EC79A8"/>
    <w:rsid w:val="00EC7D86"/>
    <w:rsid w:val="00EC7E64"/>
    <w:rsid w:val="00ED0589"/>
    <w:rsid w:val="00ED0667"/>
    <w:rsid w:val="00ED08A4"/>
    <w:rsid w:val="00ED0D5A"/>
    <w:rsid w:val="00ED0DBA"/>
    <w:rsid w:val="00ED10B9"/>
    <w:rsid w:val="00ED1778"/>
    <w:rsid w:val="00ED1FE2"/>
    <w:rsid w:val="00ED3700"/>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533"/>
    <w:rsid w:val="00EF3817"/>
    <w:rsid w:val="00EF39D0"/>
    <w:rsid w:val="00EF4C19"/>
    <w:rsid w:val="00EF4D2F"/>
    <w:rsid w:val="00EF5D59"/>
    <w:rsid w:val="00EF69BB"/>
    <w:rsid w:val="00EF6AC7"/>
    <w:rsid w:val="00EF6B97"/>
    <w:rsid w:val="00EF7409"/>
    <w:rsid w:val="00EF76DF"/>
    <w:rsid w:val="00F002B5"/>
    <w:rsid w:val="00F011E0"/>
    <w:rsid w:val="00F0128F"/>
    <w:rsid w:val="00F01A3A"/>
    <w:rsid w:val="00F01B6D"/>
    <w:rsid w:val="00F01FE6"/>
    <w:rsid w:val="00F022FE"/>
    <w:rsid w:val="00F025D6"/>
    <w:rsid w:val="00F027F1"/>
    <w:rsid w:val="00F03FAF"/>
    <w:rsid w:val="00F041F0"/>
    <w:rsid w:val="00F04A90"/>
    <w:rsid w:val="00F04C1C"/>
    <w:rsid w:val="00F057AB"/>
    <w:rsid w:val="00F05BCD"/>
    <w:rsid w:val="00F063B8"/>
    <w:rsid w:val="00F066A8"/>
    <w:rsid w:val="00F06B66"/>
    <w:rsid w:val="00F07096"/>
    <w:rsid w:val="00F07638"/>
    <w:rsid w:val="00F07D1E"/>
    <w:rsid w:val="00F07E90"/>
    <w:rsid w:val="00F113B2"/>
    <w:rsid w:val="00F1203E"/>
    <w:rsid w:val="00F127AA"/>
    <w:rsid w:val="00F12AAA"/>
    <w:rsid w:val="00F12B3F"/>
    <w:rsid w:val="00F13488"/>
    <w:rsid w:val="00F13723"/>
    <w:rsid w:val="00F14027"/>
    <w:rsid w:val="00F14C58"/>
    <w:rsid w:val="00F14F57"/>
    <w:rsid w:val="00F1506E"/>
    <w:rsid w:val="00F15473"/>
    <w:rsid w:val="00F17368"/>
    <w:rsid w:val="00F17BAF"/>
    <w:rsid w:val="00F17BB2"/>
    <w:rsid w:val="00F2379F"/>
    <w:rsid w:val="00F237A5"/>
    <w:rsid w:val="00F2392E"/>
    <w:rsid w:val="00F23F86"/>
    <w:rsid w:val="00F2403B"/>
    <w:rsid w:val="00F24C05"/>
    <w:rsid w:val="00F24FAB"/>
    <w:rsid w:val="00F251F2"/>
    <w:rsid w:val="00F25686"/>
    <w:rsid w:val="00F25E02"/>
    <w:rsid w:val="00F260CB"/>
    <w:rsid w:val="00F2624F"/>
    <w:rsid w:val="00F263B5"/>
    <w:rsid w:val="00F26506"/>
    <w:rsid w:val="00F26A89"/>
    <w:rsid w:val="00F26D29"/>
    <w:rsid w:val="00F3092B"/>
    <w:rsid w:val="00F313D8"/>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37DC4"/>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C8C"/>
    <w:rsid w:val="00F45423"/>
    <w:rsid w:val="00F455D9"/>
    <w:rsid w:val="00F45CFB"/>
    <w:rsid w:val="00F45DB1"/>
    <w:rsid w:val="00F45FCF"/>
    <w:rsid w:val="00F46558"/>
    <w:rsid w:val="00F466F1"/>
    <w:rsid w:val="00F46E2E"/>
    <w:rsid w:val="00F46E32"/>
    <w:rsid w:val="00F477E4"/>
    <w:rsid w:val="00F4795D"/>
    <w:rsid w:val="00F51267"/>
    <w:rsid w:val="00F517B4"/>
    <w:rsid w:val="00F51931"/>
    <w:rsid w:val="00F526CF"/>
    <w:rsid w:val="00F53242"/>
    <w:rsid w:val="00F53EFB"/>
    <w:rsid w:val="00F5455C"/>
    <w:rsid w:val="00F54D51"/>
    <w:rsid w:val="00F5673F"/>
    <w:rsid w:val="00F567FF"/>
    <w:rsid w:val="00F56861"/>
    <w:rsid w:val="00F56AF9"/>
    <w:rsid w:val="00F56DEF"/>
    <w:rsid w:val="00F5792A"/>
    <w:rsid w:val="00F600D9"/>
    <w:rsid w:val="00F60493"/>
    <w:rsid w:val="00F632AD"/>
    <w:rsid w:val="00F639BD"/>
    <w:rsid w:val="00F63D53"/>
    <w:rsid w:val="00F642A0"/>
    <w:rsid w:val="00F642E6"/>
    <w:rsid w:val="00F643B0"/>
    <w:rsid w:val="00F64464"/>
    <w:rsid w:val="00F644AE"/>
    <w:rsid w:val="00F6509C"/>
    <w:rsid w:val="00F6542A"/>
    <w:rsid w:val="00F657E0"/>
    <w:rsid w:val="00F66585"/>
    <w:rsid w:val="00F66890"/>
    <w:rsid w:val="00F702FD"/>
    <w:rsid w:val="00F703AE"/>
    <w:rsid w:val="00F70534"/>
    <w:rsid w:val="00F70B8E"/>
    <w:rsid w:val="00F70CFC"/>
    <w:rsid w:val="00F70E74"/>
    <w:rsid w:val="00F720B9"/>
    <w:rsid w:val="00F72D7A"/>
    <w:rsid w:val="00F73A8A"/>
    <w:rsid w:val="00F73DCE"/>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390E"/>
    <w:rsid w:val="00F84930"/>
    <w:rsid w:val="00F84A38"/>
    <w:rsid w:val="00F84DE2"/>
    <w:rsid w:val="00F85D39"/>
    <w:rsid w:val="00F86140"/>
    <w:rsid w:val="00F8687B"/>
    <w:rsid w:val="00F87492"/>
    <w:rsid w:val="00F87EAF"/>
    <w:rsid w:val="00F90570"/>
    <w:rsid w:val="00F90FA4"/>
    <w:rsid w:val="00F914BB"/>
    <w:rsid w:val="00F9186A"/>
    <w:rsid w:val="00F9186B"/>
    <w:rsid w:val="00F91A03"/>
    <w:rsid w:val="00F91D33"/>
    <w:rsid w:val="00F92404"/>
    <w:rsid w:val="00F9261E"/>
    <w:rsid w:val="00F9362E"/>
    <w:rsid w:val="00F93737"/>
    <w:rsid w:val="00F93EF9"/>
    <w:rsid w:val="00F9428C"/>
    <w:rsid w:val="00F9556B"/>
    <w:rsid w:val="00F95B87"/>
    <w:rsid w:val="00F960F8"/>
    <w:rsid w:val="00F9639A"/>
    <w:rsid w:val="00F97013"/>
    <w:rsid w:val="00F971A3"/>
    <w:rsid w:val="00F97859"/>
    <w:rsid w:val="00FA0311"/>
    <w:rsid w:val="00FA1CEA"/>
    <w:rsid w:val="00FA2911"/>
    <w:rsid w:val="00FA3AF6"/>
    <w:rsid w:val="00FA3F21"/>
    <w:rsid w:val="00FA43BE"/>
    <w:rsid w:val="00FA453D"/>
    <w:rsid w:val="00FA45AB"/>
    <w:rsid w:val="00FA510D"/>
    <w:rsid w:val="00FA5164"/>
    <w:rsid w:val="00FA5189"/>
    <w:rsid w:val="00FA529C"/>
    <w:rsid w:val="00FA5667"/>
    <w:rsid w:val="00FA58A9"/>
    <w:rsid w:val="00FA5D29"/>
    <w:rsid w:val="00FA7378"/>
    <w:rsid w:val="00FA7399"/>
    <w:rsid w:val="00FA782F"/>
    <w:rsid w:val="00FA7E8C"/>
    <w:rsid w:val="00FB1198"/>
    <w:rsid w:val="00FB1A6C"/>
    <w:rsid w:val="00FB224C"/>
    <w:rsid w:val="00FB254C"/>
    <w:rsid w:val="00FB2F04"/>
    <w:rsid w:val="00FB3208"/>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25FC"/>
    <w:rsid w:val="00FD35F6"/>
    <w:rsid w:val="00FD3880"/>
    <w:rsid w:val="00FD419E"/>
    <w:rsid w:val="00FD4A5C"/>
    <w:rsid w:val="00FD4F60"/>
    <w:rsid w:val="00FD501D"/>
    <w:rsid w:val="00FD58F8"/>
    <w:rsid w:val="00FD5955"/>
    <w:rsid w:val="00FD6678"/>
    <w:rsid w:val="00FD67AC"/>
    <w:rsid w:val="00FD693F"/>
    <w:rsid w:val="00FD6E39"/>
    <w:rsid w:val="00FD72E1"/>
    <w:rsid w:val="00FD7465"/>
    <w:rsid w:val="00FD7781"/>
    <w:rsid w:val="00FD78A0"/>
    <w:rsid w:val="00FD7BAD"/>
    <w:rsid w:val="00FE08B7"/>
    <w:rsid w:val="00FE0C60"/>
    <w:rsid w:val="00FE0D40"/>
    <w:rsid w:val="00FE10B1"/>
    <w:rsid w:val="00FE1259"/>
    <w:rsid w:val="00FE13DA"/>
    <w:rsid w:val="00FE1954"/>
    <w:rsid w:val="00FE1D25"/>
    <w:rsid w:val="00FE2AFC"/>
    <w:rsid w:val="00FE2C47"/>
    <w:rsid w:val="00FE2CBC"/>
    <w:rsid w:val="00FE2F27"/>
    <w:rsid w:val="00FE3328"/>
    <w:rsid w:val="00FE4B54"/>
    <w:rsid w:val="00FE573C"/>
    <w:rsid w:val="00FE5CA3"/>
    <w:rsid w:val="00FE69C9"/>
    <w:rsid w:val="00FE6D63"/>
    <w:rsid w:val="00FE7DB9"/>
    <w:rsid w:val="00FF0840"/>
    <w:rsid w:val="00FF0AD4"/>
    <w:rsid w:val="00FF0F5D"/>
    <w:rsid w:val="00FF1C23"/>
    <w:rsid w:val="00FF2120"/>
    <w:rsid w:val="00FF2EE8"/>
    <w:rsid w:val="00FF30E6"/>
    <w:rsid w:val="00FF339F"/>
    <w:rsid w:val="00FF3812"/>
    <w:rsid w:val="00FF52B0"/>
    <w:rsid w:val="00FF59D0"/>
    <w:rsid w:val="00FF5AC1"/>
    <w:rsid w:val="00FF5CC4"/>
    <w:rsid w:val="00FF5CD1"/>
    <w:rsid w:val="00FF5CEE"/>
    <w:rsid w:val="00FF5DC1"/>
    <w:rsid w:val="00FF5FFE"/>
    <w:rsid w:val="00FF698F"/>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pPr>
        <w:spacing w:after="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FE8"/>
    <w:rPr>
      <w:rFonts w:eastAsia="Times New Roman"/>
      <w:szCs w:val="24"/>
      <w:lang w:eastAsia="en-US"/>
    </w:rPr>
  </w:style>
  <w:style w:type="paragraph" w:styleId="1">
    <w:name w:val="heading 1"/>
    <w:basedOn w:val="a"/>
    <w:next w:val="a0"/>
    <w:link w:val="1Char"/>
    <w:qFormat/>
    <w:rsid w:val="00076E3A"/>
    <w:pPr>
      <w:keepNext/>
      <w:numPr>
        <w:numId w:val="2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3460C5"/>
    <w:pPr>
      <w:keepNext/>
      <w:numPr>
        <w:ilvl w:val="1"/>
        <w:numId w:val="2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2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2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numPr>
        <w:ilvl w:val="4"/>
        <w:numId w:val="21"/>
      </w:numPr>
      <w:spacing w:before="280" w:after="290" w:line="376" w:lineRule="auto"/>
      <w:outlineLvl w:val="4"/>
    </w:pPr>
    <w:rPr>
      <w:b/>
      <w:bCs/>
      <w:sz w:val="28"/>
      <w:szCs w:val="28"/>
    </w:rPr>
  </w:style>
  <w:style w:type="paragraph" w:styleId="6">
    <w:name w:val="heading 6"/>
    <w:basedOn w:val="H6"/>
    <w:next w:val="a"/>
    <w:link w:val="6Char"/>
    <w:qFormat/>
    <w:rsid w:val="00A5694F"/>
    <w:pPr>
      <w:numPr>
        <w:ilvl w:val="5"/>
      </w:numPr>
      <w:spacing w:after="120"/>
      <w:outlineLvl w:val="5"/>
    </w:pPr>
    <w:rPr>
      <w:rFonts w:ascii="inherit" w:eastAsia="宋体" w:hAnsi="inherit"/>
      <w:szCs w:val="28"/>
      <w:lang w:val="x-none"/>
    </w:rPr>
  </w:style>
  <w:style w:type="paragraph" w:styleId="7">
    <w:name w:val="heading 7"/>
    <w:basedOn w:val="H6"/>
    <w:next w:val="a"/>
    <w:link w:val="7Char"/>
    <w:qFormat/>
    <w:rsid w:val="00A5694F"/>
    <w:pPr>
      <w:numPr>
        <w:ilvl w:val="6"/>
      </w:numPr>
      <w:spacing w:after="120"/>
      <w:outlineLvl w:val="6"/>
    </w:pPr>
    <w:rPr>
      <w:rFonts w:ascii="inherit" w:eastAsia="宋体" w:hAnsi="inherit"/>
      <w:szCs w:val="28"/>
      <w:lang w:val="x-none"/>
    </w:rPr>
  </w:style>
  <w:style w:type="paragraph" w:styleId="8">
    <w:name w:val="heading 8"/>
    <w:basedOn w:val="1"/>
    <w:next w:val="a"/>
    <w:link w:val="8Char"/>
    <w:qFormat/>
    <w:rsid w:val="00A5694F"/>
    <w:pPr>
      <w:keepLines/>
      <w:numPr>
        <w:ilvl w:val="7"/>
      </w:numPr>
      <w:pBdr>
        <w:top w:val="single" w:sz="12" w:space="3" w:color="auto"/>
      </w:pBdr>
      <w:spacing w:before="240" w:after="18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pPr>
        <w:spacing w:after="50"/>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qFormat="1"/>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FE8"/>
    <w:rPr>
      <w:rFonts w:eastAsia="Times New Roman"/>
      <w:szCs w:val="24"/>
      <w:lang w:eastAsia="en-US"/>
    </w:rPr>
  </w:style>
  <w:style w:type="paragraph" w:styleId="1">
    <w:name w:val="heading 1"/>
    <w:basedOn w:val="a"/>
    <w:next w:val="a0"/>
    <w:link w:val="1Char"/>
    <w:qFormat/>
    <w:rsid w:val="00076E3A"/>
    <w:pPr>
      <w:keepNext/>
      <w:numPr>
        <w:numId w:val="21"/>
      </w:numPr>
      <w:spacing w:before="360" w:after="120"/>
      <w:outlineLvl w:val="0"/>
    </w:pPr>
    <w:rPr>
      <w:rFonts w:ascii="Arial" w:eastAsia="宋体" w:hAnsi="Arial" w:cs="Arial"/>
      <w:b/>
      <w:bCs/>
      <w:kern w:val="32"/>
      <w:sz w:val="28"/>
      <w:szCs w:val="32"/>
      <w:lang w:eastAsia="zh-CN"/>
    </w:rPr>
  </w:style>
  <w:style w:type="paragraph" w:styleId="2">
    <w:name w:val="heading 2"/>
    <w:basedOn w:val="a"/>
    <w:next w:val="a0"/>
    <w:link w:val="2Char"/>
    <w:qFormat/>
    <w:rsid w:val="003460C5"/>
    <w:pPr>
      <w:keepNext/>
      <w:numPr>
        <w:ilvl w:val="1"/>
        <w:numId w:val="2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2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2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numPr>
        <w:ilvl w:val="4"/>
        <w:numId w:val="21"/>
      </w:numPr>
      <w:spacing w:before="280" w:after="290" w:line="376" w:lineRule="auto"/>
      <w:outlineLvl w:val="4"/>
    </w:pPr>
    <w:rPr>
      <w:b/>
      <w:bCs/>
      <w:sz w:val="28"/>
      <w:szCs w:val="28"/>
    </w:rPr>
  </w:style>
  <w:style w:type="paragraph" w:styleId="6">
    <w:name w:val="heading 6"/>
    <w:basedOn w:val="H6"/>
    <w:next w:val="a"/>
    <w:link w:val="6Char"/>
    <w:qFormat/>
    <w:rsid w:val="00A5694F"/>
    <w:pPr>
      <w:numPr>
        <w:ilvl w:val="5"/>
      </w:numPr>
      <w:spacing w:after="120"/>
      <w:outlineLvl w:val="5"/>
    </w:pPr>
    <w:rPr>
      <w:rFonts w:ascii="inherit" w:eastAsia="宋体" w:hAnsi="inherit"/>
      <w:szCs w:val="28"/>
      <w:lang w:val="x-none"/>
    </w:rPr>
  </w:style>
  <w:style w:type="paragraph" w:styleId="7">
    <w:name w:val="heading 7"/>
    <w:basedOn w:val="H6"/>
    <w:next w:val="a"/>
    <w:link w:val="7Char"/>
    <w:qFormat/>
    <w:rsid w:val="00A5694F"/>
    <w:pPr>
      <w:numPr>
        <w:ilvl w:val="6"/>
      </w:numPr>
      <w:spacing w:after="120"/>
      <w:outlineLvl w:val="6"/>
    </w:pPr>
    <w:rPr>
      <w:rFonts w:ascii="inherit" w:eastAsia="宋体" w:hAnsi="inherit"/>
      <w:szCs w:val="28"/>
      <w:lang w:val="x-none"/>
    </w:rPr>
  </w:style>
  <w:style w:type="paragraph" w:styleId="8">
    <w:name w:val="heading 8"/>
    <w:basedOn w:val="1"/>
    <w:next w:val="a"/>
    <w:link w:val="8Char"/>
    <w:qFormat/>
    <w:rsid w:val="00A5694F"/>
    <w:pPr>
      <w:keepLines/>
      <w:numPr>
        <w:ilvl w:val="7"/>
      </w:numPr>
      <w:pBdr>
        <w:top w:val="single" w:sz="12" w:space="3" w:color="auto"/>
      </w:pBdr>
      <w:spacing w:before="240" w:after="18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9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qFormat/>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paragraph" w:customStyle="1" w:styleId="xxmsolistparagraph">
    <w:name w:val="x_xmsolistparagraph"/>
    <w:basedOn w:val="a"/>
    <w:rsid w:val="00563DFB"/>
    <w:pPr>
      <w:spacing w:before="100" w:beforeAutospacing="1" w:after="100" w:afterAutospacing="1"/>
    </w:pPr>
    <w:rPr>
      <w:rFonts w:ascii="Calibri" w:eastAsia="Calibri" w:hAnsi="Calibri" w:cs="Calibri"/>
      <w:sz w:val="22"/>
      <w:szCs w:val="22"/>
    </w:rPr>
  </w:style>
  <w:style w:type="character" w:customStyle="1" w:styleId="B3Char2">
    <w:name w:val="B3 Char2"/>
    <w:qFormat/>
    <w:rsid w:val="00AC5ACD"/>
    <w:rPr>
      <w:rFonts w:eastAsia="Times New Roman"/>
      <w:lang w:val="en-GB" w:eastAsia="ja-JP"/>
    </w:rPr>
  </w:style>
  <w:style w:type="paragraph" w:styleId="af7">
    <w:name w:val="Body Text First Indent"/>
    <w:basedOn w:val="a0"/>
    <w:link w:val="Char6"/>
    <w:rsid w:val="000F60C1"/>
    <w:pPr>
      <w:widowControl w:val="0"/>
      <w:ind w:firstLineChars="100" w:firstLine="420"/>
    </w:pPr>
    <w:rPr>
      <w:rFonts w:eastAsia="宋体"/>
      <w:kern w:val="2"/>
      <w:sz w:val="21"/>
      <w:lang w:eastAsia="zh-CN"/>
    </w:rPr>
  </w:style>
  <w:style w:type="character" w:customStyle="1" w:styleId="Char6">
    <w:name w:val="正文首行缩进 Char"/>
    <w:basedOn w:val="Char"/>
    <w:link w:val="af7"/>
    <w:rsid w:val="000F60C1"/>
    <w:rPr>
      <w:rFonts w:eastAsia="MS Mincho"/>
      <w:kern w:val="2"/>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1618215086">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390078230">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418190">
      <w:bodyDiv w:val="1"/>
      <w:marLeft w:val="0"/>
      <w:marRight w:val="0"/>
      <w:marTop w:val="0"/>
      <w:marBottom w:val="0"/>
      <w:divBdr>
        <w:top w:val="none" w:sz="0" w:space="0" w:color="auto"/>
        <w:left w:val="none" w:sz="0" w:space="0" w:color="auto"/>
        <w:bottom w:val="none" w:sz="0" w:space="0" w:color="auto"/>
        <w:right w:val="none" w:sz="0" w:space="0" w:color="auto"/>
      </w:divBdr>
      <w:divsChild>
        <w:div w:id="282276799">
          <w:marLeft w:val="1166"/>
          <w:marRight w:val="0"/>
          <w:marTop w:val="86"/>
          <w:marBottom w:val="0"/>
          <w:divBdr>
            <w:top w:val="none" w:sz="0" w:space="0" w:color="auto"/>
            <w:left w:val="none" w:sz="0" w:space="0" w:color="auto"/>
            <w:bottom w:val="none" w:sz="0" w:space="0" w:color="auto"/>
            <w:right w:val="none" w:sz="0" w:space="0" w:color="auto"/>
          </w:divBdr>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24066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7290817">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D3090-8B0F-4A19-85FF-CAD59B8A71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37</cp:revision>
  <cp:lastPrinted>2007-08-28T14:45:00Z</cp:lastPrinted>
  <dcterms:created xsi:type="dcterms:W3CDTF">2022-01-04T14:24:00Z</dcterms:created>
  <dcterms:modified xsi:type="dcterms:W3CDTF">2022-01-11T06:45:00Z</dcterms:modified>
</cp:coreProperties>
</file>