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B0A85FB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1467A2">
        <w:rPr>
          <w:rFonts w:hint="eastAsia"/>
          <w:b/>
          <w:noProof/>
          <w:sz w:val="24"/>
          <w:lang w:eastAsia="zh-CN"/>
        </w:rPr>
        <w:t>6</w:t>
      </w:r>
      <w:r w:rsidR="00D92087">
        <w:rPr>
          <w:rFonts w:hint="eastAsia"/>
          <w:b/>
          <w:noProof/>
          <w:sz w:val="24"/>
          <w:lang w:eastAsia="zh-CN"/>
        </w:rPr>
        <w:t>bis</w:t>
      </w:r>
      <w:r w:rsidR="00F8009D">
        <w:rPr>
          <w:rFonts w:hint="eastAsia"/>
          <w:b/>
          <w:noProof/>
          <w:sz w:val="24"/>
          <w:lang w:eastAsia="zh-CN"/>
        </w:rPr>
        <w:t>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6F6E34">
        <w:rPr>
          <w:rFonts w:hint="eastAsia"/>
          <w:b/>
          <w:i/>
          <w:noProof/>
          <w:sz w:val="28"/>
          <w:lang w:eastAsia="zh-CN"/>
        </w:rPr>
        <w:t>00037</w:t>
      </w:r>
    </w:p>
    <w:p w14:paraId="7CB45193" w14:textId="29D0F880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B51DB5" w:rsidRPr="006D2161">
        <w:rPr>
          <w:b/>
          <w:noProof/>
          <w:sz w:val="24"/>
        </w:rPr>
        <w:t>,</w:t>
      </w:r>
      <w:r w:rsidR="00D92087">
        <w:rPr>
          <w:rFonts w:hint="eastAsia"/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17</w:t>
      </w:r>
      <w:r w:rsidR="00D92087" w:rsidRPr="00FD70C0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B51DB5" w:rsidRPr="00256BB5">
        <w:rPr>
          <w:rFonts w:hint="eastAsia"/>
          <w:b/>
          <w:noProof/>
          <w:sz w:val="24"/>
        </w:rPr>
        <w:t>-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25</w:t>
      </w:r>
      <w:r w:rsidR="00B51DB5" w:rsidRPr="00FD70C0">
        <w:rPr>
          <w:b/>
          <w:noProof/>
          <w:sz w:val="24"/>
          <w:vertAlign w:val="superscript"/>
        </w:rPr>
        <w:t>th</w:t>
      </w:r>
      <w:r w:rsidR="00B51DB5" w:rsidRPr="00256BB5">
        <w:rPr>
          <w:b/>
          <w:noProof/>
          <w:sz w:val="24"/>
        </w:rPr>
        <w:t xml:space="preserve"> </w:t>
      </w:r>
      <w:r w:rsidR="00D92087">
        <w:rPr>
          <w:rFonts w:hint="eastAsia"/>
          <w:b/>
          <w:noProof/>
          <w:sz w:val="24"/>
          <w:lang w:eastAsia="zh-CN"/>
        </w:rPr>
        <w:t>Jan</w:t>
      </w:r>
      <w:r w:rsidR="00B51DB5" w:rsidRPr="00256BB5">
        <w:rPr>
          <w:b/>
          <w:noProof/>
          <w:sz w:val="24"/>
        </w:rPr>
        <w:t xml:space="preserve"> 202</w:t>
      </w:r>
      <w:r w:rsidR="00D92087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F65F7" w:rsidR="001E41F3" w:rsidRPr="00410371" w:rsidRDefault="0052750B" w:rsidP="00174E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4E2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7ADBA" w:rsidR="001E41F3" w:rsidRPr="00EB04BB" w:rsidRDefault="005C33D1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E5FCC" w:rsidR="001E41F3" w:rsidRPr="00410371" w:rsidRDefault="00DB2A55" w:rsidP="002273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0CD3">
              <w:rPr>
                <w:b/>
                <w:noProof/>
                <w:sz w:val="28"/>
              </w:rPr>
              <w:t>16.</w:t>
            </w:r>
            <w:r w:rsidR="0022737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2750B" w:rsidRPr="00970CD3">
              <w:rPr>
                <w:b/>
                <w:noProof/>
                <w:sz w:val="28"/>
              </w:rPr>
              <w:t>.</w:t>
            </w:r>
            <w:r w:rsidRPr="00970CD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F696F" w:rsidR="001E41F3" w:rsidRDefault="001A6E90" w:rsidP="00B12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6E90">
              <w:rPr>
                <w:noProof/>
              </w:rPr>
              <w:t xml:space="preserve">Corrections on </w:t>
            </w:r>
            <w:r w:rsidR="00B12091">
              <w:rPr>
                <w:rFonts w:hint="eastAsia"/>
                <w:noProof/>
                <w:lang w:eastAsia="zh-CN"/>
              </w:rPr>
              <w:t xml:space="preserve">receiving </w:t>
            </w:r>
            <w:r w:rsidRPr="001A6E90">
              <w:rPr>
                <w:noProof/>
              </w:rPr>
              <w:t>PDCP entity establishment for</w:t>
            </w:r>
            <w:r w:rsidR="009A12D1" w:rsidRPr="00342C31">
              <w:rPr>
                <w:lang w:eastAsia="ko-KR"/>
              </w:rPr>
              <w:t xml:space="preserve"> </w:t>
            </w:r>
            <w:r w:rsidR="009A12D1">
              <w:rPr>
                <w:lang w:eastAsia="ko-KR"/>
              </w:rPr>
              <w:t>SL-SRB0</w:t>
            </w:r>
            <w:r w:rsidR="009A12D1">
              <w:rPr>
                <w:rFonts w:hint="eastAsia"/>
                <w:lang w:eastAsia="zh-CN"/>
              </w:rPr>
              <w:t>/</w:t>
            </w:r>
            <w:r w:rsidR="009A12D1" w:rsidRPr="00342C31">
              <w:rPr>
                <w:lang w:eastAsia="ko-KR"/>
              </w:rPr>
              <w:t>SL-SRB1</w:t>
            </w:r>
            <w:r w:rsidR="009A12D1">
              <w:rPr>
                <w:rFonts w:hint="eastAsia"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4B6C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BE9B8" w:rsidR="00122909" w:rsidRPr="003E2962" w:rsidRDefault="00B12091" w:rsidP="00B120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PDCP entity for SL-SRB0 or SL-SRB1 if  it is the first unicast PC5-S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DDED5" w14:textId="16C0F5ED" w:rsidR="00B12091" w:rsidRDefault="00B12091" w:rsidP="00B12091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</w:t>
            </w:r>
            <w:r w:rsidR="000C0D9E">
              <w:rPr>
                <w:rFonts w:cs="Arial" w:hint="eastAsia"/>
                <w:noProof/>
                <w:lang w:val="en-US" w:eastAsia="zh-CN"/>
              </w:rPr>
              <w:t>ote to clarify how to establish</w:t>
            </w:r>
            <w:r>
              <w:rPr>
                <w:rFonts w:cs="Arial" w:hint="eastAsia"/>
                <w:noProof/>
                <w:lang w:val="en-US" w:eastAsia="zh-CN"/>
              </w:rPr>
              <w:t xml:space="preserve"> the receiving PDCP entity for SL-SRB0/SL-SRB1.</w:t>
            </w:r>
          </w:p>
          <w:p w14:paraId="1368E5A8" w14:textId="77777777" w:rsidR="00817F81" w:rsidRPr="00B12091" w:rsidRDefault="00817F81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287F7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1772D54D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477789E3" w:rsidR="00473BD7" w:rsidRPr="00431D22" w:rsidRDefault="003B5D8A" w:rsidP="00287F72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PDCP entity maintainence</w:t>
            </w:r>
            <w:r w:rsidR="00431D22">
              <w:rPr>
                <w:rFonts w:hint="eastAsia"/>
                <w:lang w:eastAsia="zh-CN"/>
              </w:rPr>
              <w:t>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287F7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76AF6" w:rsidR="001A6CEC" w:rsidRPr="008832C6" w:rsidRDefault="003B5D8A" w:rsidP="003B5D8A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PDCP entity of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C1CAF" w:rsidR="001E41F3" w:rsidRPr="0032332A" w:rsidRDefault="00FF421F" w:rsidP="00DC52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70E2E3B7" w14:textId="77777777" w:rsidR="003A13E5" w:rsidRDefault="003A13E5" w:rsidP="003A13E5"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1" w:name="_Toc46439163"/>
      <w:bookmarkStart w:id="2" w:name="_Toc46444000"/>
      <w:bookmarkStart w:id="3" w:name="_Toc46486761"/>
      <w:bookmarkStart w:id="4" w:name="_Toc52836639"/>
      <w:bookmarkStart w:id="5" w:name="_Toc52837647"/>
      <w:bookmarkStart w:id="6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PDCP entity handling</w:t>
      </w:r>
    </w:p>
    <w:p w14:paraId="4B46D24D" w14:textId="77777777" w:rsidR="003A13E5" w:rsidRDefault="003A13E5" w:rsidP="003A13E5"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PDCP entity establishment</w:t>
      </w:r>
    </w:p>
    <w:p w14:paraId="76FEA052" w14:textId="77777777" w:rsidR="003A13E5" w:rsidRDefault="003A13E5" w:rsidP="003A13E5">
      <w:pPr>
        <w:rPr>
          <w:lang w:eastAsia="ko-KR"/>
        </w:rPr>
      </w:pPr>
      <w:r>
        <w:t>When upper layers request a PDCP entity establishment for a radio bearer</w:t>
      </w:r>
      <w:r>
        <w:rPr>
          <w:lang w:eastAsia="zh-CN"/>
        </w:rPr>
        <w:t xml:space="preserve"> for </w:t>
      </w:r>
      <w:r>
        <w:rPr>
          <w:lang w:eastAsia="ko-KR"/>
        </w:rPr>
        <w:t xml:space="preserve">Uu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</w:t>
      </w:r>
      <w:r>
        <w:rPr>
          <w:lang w:eastAsia="zh-CN"/>
        </w:rPr>
        <w:t>; or for NR sidelink communication for groupcast and broadcast, when receiving the first PDCP PDU, and there is not yet a corresponding PDCP entity</w:t>
      </w:r>
      <w:r>
        <w:rPr>
          <w:lang w:eastAsia="ko-KR"/>
        </w:rPr>
        <w:t>, the UE shall:</w:t>
      </w:r>
    </w:p>
    <w:p w14:paraId="21596D84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PDCP entity for the radio bearer;</w:t>
      </w:r>
    </w:p>
    <w:p w14:paraId="7ECB20DD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PDCP entity to initial values;</w:t>
      </w:r>
    </w:p>
    <w:p w14:paraId="51B8BC2A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1B5B5AA4" w14:textId="70DBD836" w:rsidR="003A13E5" w:rsidRPr="003B5D8A" w:rsidDel="003B5D8A" w:rsidRDefault="003A13E5" w:rsidP="00B60CDF">
      <w:pPr>
        <w:pStyle w:val="NO"/>
        <w:overflowPunct w:val="0"/>
        <w:autoSpaceDE w:val="0"/>
        <w:autoSpaceDN w:val="0"/>
        <w:adjustRightInd w:val="0"/>
        <w:textAlignment w:val="baseline"/>
        <w:rPr>
          <w:del w:id="7" w:author="CATT" w:date="2021-12-21T15:16:00Z"/>
          <w:lang w:eastAsia="ko-KR"/>
        </w:rPr>
      </w:pPr>
      <w:ins w:id="8" w:author="CATT" w:date="2021-12-16T14:02:00Z">
        <w:r w:rsidRPr="00B60CDF">
          <w:rPr>
            <w:lang w:eastAsia="ko-KR"/>
          </w:rPr>
          <w:t xml:space="preserve">NOTE: </w:t>
        </w:r>
      </w:ins>
      <w:r w:rsidR="00697178">
        <w:rPr>
          <w:rFonts w:hint="eastAsia"/>
          <w:lang w:eastAsia="zh-CN"/>
        </w:rPr>
        <w:t xml:space="preserve">    </w:t>
      </w:r>
      <w:ins w:id="9" w:author="CATT" w:date="2021-12-21T15:16:00Z">
        <w:r w:rsidR="003B5D8A">
          <w:rPr>
            <w:rFonts w:hint="eastAsia"/>
            <w:lang w:eastAsia="zh-CN"/>
          </w:rPr>
          <w:t>The receiving PDCP entity of</w:t>
        </w:r>
        <w:r w:rsidR="003B5D8A" w:rsidRPr="00342C31">
          <w:rPr>
            <w:lang w:eastAsia="ko-KR"/>
          </w:rPr>
          <w:t xml:space="preserve"> SL-SRB0 and SL-SRB1 </w:t>
        </w:r>
      </w:ins>
      <w:ins w:id="10" w:author="CATT" w:date="2021-12-21T15:45:00Z">
        <w:r w:rsidR="000C0D9E">
          <w:rPr>
            <w:rFonts w:hint="eastAsia"/>
            <w:lang w:eastAsia="zh-CN"/>
          </w:rPr>
          <w:t>is</w:t>
        </w:r>
      </w:ins>
      <w:bookmarkStart w:id="11" w:name="_GoBack"/>
      <w:bookmarkEnd w:id="11"/>
      <w:ins w:id="12" w:author="CATT" w:date="2021-12-21T15:16:00Z">
        <w:r w:rsidR="003B5D8A">
          <w:rPr>
            <w:rFonts w:hint="eastAsia"/>
            <w:lang w:eastAsia="zh-CN"/>
          </w:rPr>
          <w:t xml:space="preserve"> </w:t>
        </w:r>
        <w:r w:rsidR="003B5D8A">
          <w:rPr>
            <w:lang w:eastAsia="zh-CN"/>
          </w:rPr>
          <w:t>established</w:t>
        </w:r>
        <w:r w:rsidR="003B5D8A">
          <w:rPr>
            <w:rFonts w:hint="eastAsia"/>
            <w:lang w:eastAsia="zh-CN"/>
          </w:rPr>
          <w:t xml:space="preserve"> same</w:t>
        </w:r>
        <w:r w:rsidR="003B5D8A" w:rsidRPr="00342C31">
          <w:rPr>
            <w:lang w:eastAsia="ko-KR"/>
          </w:rPr>
          <w:t xml:space="preserve"> as NR sidelink groupcast and broadcast.</w:t>
        </w:r>
      </w:ins>
    </w:p>
    <w:bookmarkEnd w:id="1"/>
    <w:bookmarkEnd w:id="2"/>
    <w:bookmarkEnd w:id="3"/>
    <w:bookmarkEnd w:id="4"/>
    <w:bookmarkEnd w:id="5"/>
    <w:bookmarkEnd w:id="6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242D5C" w14:textId="77777777" w:rsidR="004B6C05" w:rsidRDefault="004B6C05">
      <w:r>
        <w:separator/>
      </w:r>
    </w:p>
  </w:endnote>
  <w:endnote w:type="continuationSeparator" w:id="0">
    <w:p w14:paraId="42CB81C4" w14:textId="77777777" w:rsidR="004B6C05" w:rsidRDefault="004B6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64B21" w14:textId="77777777" w:rsidR="004B6C05" w:rsidRDefault="004B6C05">
      <w:r>
        <w:separator/>
      </w:r>
    </w:p>
  </w:footnote>
  <w:footnote w:type="continuationSeparator" w:id="0">
    <w:p w14:paraId="5C9252AA" w14:textId="77777777" w:rsidR="004B6C05" w:rsidRDefault="004B6C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2E4A"/>
    <w:rsid w:val="00025AEE"/>
    <w:rsid w:val="00033803"/>
    <w:rsid w:val="0003525A"/>
    <w:rsid w:val="00042F07"/>
    <w:rsid w:val="00043355"/>
    <w:rsid w:val="00045770"/>
    <w:rsid w:val="000513BC"/>
    <w:rsid w:val="00052014"/>
    <w:rsid w:val="0005338C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7FDC"/>
    <w:rsid w:val="000B7FED"/>
    <w:rsid w:val="000C038A"/>
    <w:rsid w:val="000C0D9E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6D60"/>
    <w:rsid w:val="00142550"/>
    <w:rsid w:val="00144436"/>
    <w:rsid w:val="00145D43"/>
    <w:rsid w:val="001467A2"/>
    <w:rsid w:val="00153A07"/>
    <w:rsid w:val="00161069"/>
    <w:rsid w:val="00161859"/>
    <w:rsid w:val="00162EE8"/>
    <w:rsid w:val="00167A72"/>
    <w:rsid w:val="00174E23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6E90"/>
    <w:rsid w:val="001A7B60"/>
    <w:rsid w:val="001B1713"/>
    <w:rsid w:val="001B1871"/>
    <w:rsid w:val="001B52F0"/>
    <w:rsid w:val="001B7679"/>
    <w:rsid w:val="001B7A65"/>
    <w:rsid w:val="001B7C28"/>
    <w:rsid w:val="001E41F3"/>
    <w:rsid w:val="00202686"/>
    <w:rsid w:val="0020353E"/>
    <w:rsid w:val="00205589"/>
    <w:rsid w:val="002061C2"/>
    <w:rsid w:val="00211191"/>
    <w:rsid w:val="0021176A"/>
    <w:rsid w:val="00213F4D"/>
    <w:rsid w:val="00224785"/>
    <w:rsid w:val="002253CA"/>
    <w:rsid w:val="00227378"/>
    <w:rsid w:val="00227632"/>
    <w:rsid w:val="0023052B"/>
    <w:rsid w:val="00230711"/>
    <w:rsid w:val="00231A08"/>
    <w:rsid w:val="00233621"/>
    <w:rsid w:val="002501B5"/>
    <w:rsid w:val="002509B9"/>
    <w:rsid w:val="002558EB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D12"/>
    <w:rsid w:val="002779F0"/>
    <w:rsid w:val="00281F14"/>
    <w:rsid w:val="002836D4"/>
    <w:rsid w:val="002849BE"/>
    <w:rsid w:val="00284FEB"/>
    <w:rsid w:val="002860C4"/>
    <w:rsid w:val="00287F72"/>
    <w:rsid w:val="00287F97"/>
    <w:rsid w:val="002945F5"/>
    <w:rsid w:val="002A013B"/>
    <w:rsid w:val="002A0338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5409"/>
    <w:rsid w:val="00305587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1EEC"/>
    <w:rsid w:val="003429DD"/>
    <w:rsid w:val="0034523A"/>
    <w:rsid w:val="00350FDC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A13E5"/>
    <w:rsid w:val="003B21C0"/>
    <w:rsid w:val="003B4091"/>
    <w:rsid w:val="003B5D8A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41B0F"/>
    <w:rsid w:val="0045688F"/>
    <w:rsid w:val="00456E53"/>
    <w:rsid w:val="00460E5F"/>
    <w:rsid w:val="00461A4D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6C05"/>
    <w:rsid w:val="004B75B7"/>
    <w:rsid w:val="004C05D4"/>
    <w:rsid w:val="004D1303"/>
    <w:rsid w:val="004E4B92"/>
    <w:rsid w:val="004F1236"/>
    <w:rsid w:val="004F3BC2"/>
    <w:rsid w:val="004F5539"/>
    <w:rsid w:val="004F6E64"/>
    <w:rsid w:val="00500CA6"/>
    <w:rsid w:val="00506BFD"/>
    <w:rsid w:val="005070E3"/>
    <w:rsid w:val="00510416"/>
    <w:rsid w:val="0051580D"/>
    <w:rsid w:val="0052750B"/>
    <w:rsid w:val="00532A29"/>
    <w:rsid w:val="005364CB"/>
    <w:rsid w:val="0054641E"/>
    <w:rsid w:val="00547111"/>
    <w:rsid w:val="00553AAD"/>
    <w:rsid w:val="00560315"/>
    <w:rsid w:val="00562707"/>
    <w:rsid w:val="00563AD8"/>
    <w:rsid w:val="005669EA"/>
    <w:rsid w:val="005745D7"/>
    <w:rsid w:val="00576D0A"/>
    <w:rsid w:val="00582C13"/>
    <w:rsid w:val="00584241"/>
    <w:rsid w:val="00584AB3"/>
    <w:rsid w:val="00590537"/>
    <w:rsid w:val="00592D74"/>
    <w:rsid w:val="00594510"/>
    <w:rsid w:val="005A16FB"/>
    <w:rsid w:val="005A1A1C"/>
    <w:rsid w:val="005A44D3"/>
    <w:rsid w:val="005B10E7"/>
    <w:rsid w:val="005B12C1"/>
    <w:rsid w:val="005B261F"/>
    <w:rsid w:val="005B5B01"/>
    <w:rsid w:val="005B7A61"/>
    <w:rsid w:val="005C33D1"/>
    <w:rsid w:val="005C419C"/>
    <w:rsid w:val="005D5772"/>
    <w:rsid w:val="005D62C7"/>
    <w:rsid w:val="005E2C44"/>
    <w:rsid w:val="005E53EF"/>
    <w:rsid w:val="005F4D5D"/>
    <w:rsid w:val="005F51FF"/>
    <w:rsid w:val="00610397"/>
    <w:rsid w:val="00621188"/>
    <w:rsid w:val="006241D0"/>
    <w:rsid w:val="00625051"/>
    <w:rsid w:val="006257ED"/>
    <w:rsid w:val="006379DF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9711D"/>
    <w:rsid w:val="00697178"/>
    <w:rsid w:val="006A7BC5"/>
    <w:rsid w:val="006B46FB"/>
    <w:rsid w:val="006C0CD7"/>
    <w:rsid w:val="006C2392"/>
    <w:rsid w:val="006C43A3"/>
    <w:rsid w:val="006D0020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E34"/>
    <w:rsid w:val="006F6F24"/>
    <w:rsid w:val="00704476"/>
    <w:rsid w:val="00705EA9"/>
    <w:rsid w:val="00706568"/>
    <w:rsid w:val="00711BC9"/>
    <w:rsid w:val="007136D2"/>
    <w:rsid w:val="00715FBF"/>
    <w:rsid w:val="0072016A"/>
    <w:rsid w:val="00724CBB"/>
    <w:rsid w:val="00743E00"/>
    <w:rsid w:val="00743E89"/>
    <w:rsid w:val="0074785B"/>
    <w:rsid w:val="00747951"/>
    <w:rsid w:val="007501B4"/>
    <w:rsid w:val="00750EDC"/>
    <w:rsid w:val="0075128E"/>
    <w:rsid w:val="00751D9C"/>
    <w:rsid w:val="00763DAF"/>
    <w:rsid w:val="00764594"/>
    <w:rsid w:val="00770DC7"/>
    <w:rsid w:val="00771129"/>
    <w:rsid w:val="007712ED"/>
    <w:rsid w:val="00773316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259"/>
    <w:rsid w:val="00800130"/>
    <w:rsid w:val="00801722"/>
    <w:rsid w:val="008040A8"/>
    <w:rsid w:val="00812EAC"/>
    <w:rsid w:val="00817406"/>
    <w:rsid w:val="00817F81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41E30"/>
    <w:rsid w:val="009427DB"/>
    <w:rsid w:val="00942BFC"/>
    <w:rsid w:val="00963159"/>
    <w:rsid w:val="00964665"/>
    <w:rsid w:val="00966274"/>
    <w:rsid w:val="00970CD3"/>
    <w:rsid w:val="00972BEA"/>
    <w:rsid w:val="009777D9"/>
    <w:rsid w:val="00982047"/>
    <w:rsid w:val="00982E61"/>
    <w:rsid w:val="0099184C"/>
    <w:rsid w:val="00991B88"/>
    <w:rsid w:val="00994AFA"/>
    <w:rsid w:val="009A12D1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7943"/>
    <w:rsid w:val="00A1355A"/>
    <w:rsid w:val="00A14576"/>
    <w:rsid w:val="00A17C2C"/>
    <w:rsid w:val="00A2062E"/>
    <w:rsid w:val="00A21B76"/>
    <w:rsid w:val="00A246B6"/>
    <w:rsid w:val="00A321FA"/>
    <w:rsid w:val="00A3720E"/>
    <w:rsid w:val="00A408C0"/>
    <w:rsid w:val="00A42689"/>
    <w:rsid w:val="00A42FF0"/>
    <w:rsid w:val="00A43D3E"/>
    <w:rsid w:val="00A472A6"/>
    <w:rsid w:val="00A47E70"/>
    <w:rsid w:val="00A50CF0"/>
    <w:rsid w:val="00A54927"/>
    <w:rsid w:val="00A55F3E"/>
    <w:rsid w:val="00A56862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2091"/>
    <w:rsid w:val="00B152C4"/>
    <w:rsid w:val="00B1682A"/>
    <w:rsid w:val="00B1772E"/>
    <w:rsid w:val="00B17980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52A9"/>
    <w:rsid w:val="00B60CDF"/>
    <w:rsid w:val="00B61910"/>
    <w:rsid w:val="00B622BA"/>
    <w:rsid w:val="00B64CDC"/>
    <w:rsid w:val="00B66AEF"/>
    <w:rsid w:val="00B67AEB"/>
    <w:rsid w:val="00B67B97"/>
    <w:rsid w:val="00B72291"/>
    <w:rsid w:val="00B81058"/>
    <w:rsid w:val="00B81CBC"/>
    <w:rsid w:val="00B865CC"/>
    <w:rsid w:val="00B90B0B"/>
    <w:rsid w:val="00B968C8"/>
    <w:rsid w:val="00B96D2B"/>
    <w:rsid w:val="00B9769F"/>
    <w:rsid w:val="00BA1E2E"/>
    <w:rsid w:val="00BA250E"/>
    <w:rsid w:val="00BA3EC5"/>
    <w:rsid w:val="00BA51D9"/>
    <w:rsid w:val="00BB240E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42F44"/>
    <w:rsid w:val="00C4715E"/>
    <w:rsid w:val="00C50DC4"/>
    <w:rsid w:val="00C62C36"/>
    <w:rsid w:val="00C645B6"/>
    <w:rsid w:val="00C65324"/>
    <w:rsid w:val="00C66BA2"/>
    <w:rsid w:val="00C72CEC"/>
    <w:rsid w:val="00C72D50"/>
    <w:rsid w:val="00C82356"/>
    <w:rsid w:val="00C86D39"/>
    <w:rsid w:val="00C9526E"/>
    <w:rsid w:val="00C95985"/>
    <w:rsid w:val="00C95C5B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C526B"/>
    <w:rsid w:val="00DD0D9E"/>
    <w:rsid w:val="00DE0BB3"/>
    <w:rsid w:val="00DE34CF"/>
    <w:rsid w:val="00DE3511"/>
    <w:rsid w:val="00DE7746"/>
    <w:rsid w:val="00DF0AE2"/>
    <w:rsid w:val="00DF5E5D"/>
    <w:rsid w:val="00DF62E0"/>
    <w:rsid w:val="00DF72C7"/>
    <w:rsid w:val="00DF7B6B"/>
    <w:rsid w:val="00E01F41"/>
    <w:rsid w:val="00E048C8"/>
    <w:rsid w:val="00E062DF"/>
    <w:rsid w:val="00E1032F"/>
    <w:rsid w:val="00E1219E"/>
    <w:rsid w:val="00E13F3D"/>
    <w:rsid w:val="00E16E9F"/>
    <w:rsid w:val="00E21F53"/>
    <w:rsid w:val="00E227FE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4A3D"/>
    <w:rsid w:val="00E56EE9"/>
    <w:rsid w:val="00E62DB5"/>
    <w:rsid w:val="00E70D84"/>
    <w:rsid w:val="00E728BE"/>
    <w:rsid w:val="00E74977"/>
    <w:rsid w:val="00E76B7A"/>
    <w:rsid w:val="00E81F8F"/>
    <w:rsid w:val="00E90250"/>
    <w:rsid w:val="00EA0F5C"/>
    <w:rsid w:val="00EA216D"/>
    <w:rsid w:val="00EA2ADB"/>
    <w:rsid w:val="00EA2E5D"/>
    <w:rsid w:val="00EB04BB"/>
    <w:rsid w:val="00EB09B7"/>
    <w:rsid w:val="00EB54D0"/>
    <w:rsid w:val="00EB58EE"/>
    <w:rsid w:val="00EB629B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F01161"/>
    <w:rsid w:val="00F04BA0"/>
    <w:rsid w:val="00F11B79"/>
    <w:rsid w:val="00F134CA"/>
    <w:rsid w:val="00F154CC"/>
    <w:rsid w:val="00F159BC"/>
    <w:rsid w:val="00F15F5A"/>
    <w:rsid w:val="00F1627F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B4624"/>
    <w:rsid w:val="00FB5D5D"/>
    <w:rsid w:val="00FB6386"/>
    <w:rsid w:val="00FB7960"/>
    <w:rsid w:val="00FC110F"/>
    <w:rsid w:val="00FC188C"/>
    <w:rsid w:val="00FD01C7"/>
    <w:rsid w:val="00FD510F"/>
    <w:rsid w:val="00FD552E"/>
    <w:rsid w:val="00FD70C0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BD966-EBAC-4311-879E-DF1EE529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32</cp:revision>
  <cp:lastPrinted>1900-12-31T16:00:00Z</cp:lastPrinted>
  <dcterms:created xsi:type="dcterms:W3CDTF">2021-10-22T03:22:00Z</dcterms:created>
  <dcterms:modified xsi:type="dcterms:W3CDTF">2021-12-21T07:45:00Z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