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1E1C4D6" w:rsidR="001E41F3" w:rsidRPr="00F37D0C" w:rsidRDefault="001E41F3">
      <w:pPr>
        <w:pStyle w:val="CRCoverPage"/>
        <w:tabs>
          <w:tab w:val="right" w:pos="9639"/>
        </w:tabs>
        <w:spacing w:after="0"/>
        <w:rPr>
          <w:b/>
          <w:i/>
          <w:sz w:val="28"/>
        </w:rPr>
      </w:pPr>
      <w:r w:rsidRPr="00F37D0C">
        <w:rPr>
          <w:b/>
          <w:sz w:val="24"/>
        </w:rPr>
        <w:t>3GPP TSG-</w:t>
      </w:r>
      <w:r w:rsidR="00611F2C" w:rsidRPr="00F37D0C">
        <w:rPr>
          <w:b/>
          <w:sz w:val="24"/>
        </w:rPr>
        <w:t>RAN WG2</w:t>
      </w:r>
      <w:r w:rsidR="00C66BA2" w:rsidRPr="00F37D0C">
        <w:rPr>
          <w:b/>
          <w:sz w:val="24"/>
        </w:rPr>
        <w:t xml:space="preserve"> </w:t>
      </w:r>
      <w:r w:rsidR="00FD17A7" w:rsidRPr="00F37D0C">
        <w:rPr>
          <w:b/>
          <w:sz w:val="24"/>
        </w:rPr>
        <w:t>Meeting #115 electronic</w:t>
      </w:r>
      <w:r w:rsidRPr="00F37D0C">
        <w:rPr>
          <w:b/>
          <w:i/>
          <w:sz w:val="28"/>
        </w:rPr>
        <w:tab/>
      </w:r>
      <w:r w:rsidR="00FD17A7" w:rsidRPr="00F37D0C">
        <w:rPr>
          <w:b/>
          <w:i/>
          <w:sz w:val="28"/>
        </w:rPr>
        <w:t>R2-210</w:t>
      </w:r>
      <w:r w:rsidR="00DA485F">
        <w:rPr>
          <w:b/>
          <w:i/>
          <w:sz w:val="28"/>
        </w:rPr>
        <w:t>9066</w:t>
      </w:r>
      <w:bookmarkStart w:id="0" w:name="_GoBack"/>
      <w:bookmarkEnd w:id="0"/>
    </w:p>
    <w:p w14:paraId="7CB45193" w14:textId="3FCD7FEE" w:rsidR="001E41F3" w:rsidRPr="00F37D0C" w:rsidRDefault="00255983" w:rsidP="005E2C44">
      <w:pPr>
        <w:pStyle w:val="CRCoverPage"/>
        <w:outlineLvl w:val="0"/>
        <w:rPr>
          <w:b/>
          <w:sz w:val="24"/>
        </w:rPr>
      </w:pPr>
      <w:r>
        <w:rPr>
          <w:b/>
          <w:sz w:val="24"/>
        </w:rPr>
        <w:t xml:space="preserve">Online, August 09 – </w:t>
      </w:r>
      <w:r w:rsidR="00FD17A7" w:rsidRPr="00F37D0C">
        <w:rPr>
          <w:b/>
          <w:sz w:val="24"/>
        </w:rPr>
        <w:t>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37D0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37D0C" w:rsidRDefault="00305409" w:rsidP="00E34898">
            <w:pPr>
              <w:pStyle w:val="CRCoverPage"/>
              <w:spacing w:after="0"/>
              <w:jc w:val="right"/>
              <w:rPr>
                <w:i/>
              </w:rPr>
            </w:pPr>
            <w:r w:rsidRPr="00F37D0C">
              <w:rPr>
                <w:i/>
                <w:sz w:val="14"/>
              </w:rPr>
              <w:t>CR-Form-v</w:t>
            </w:r>
            <w:r w:rsidR="008863B9" w:rsidRPr="00F37D0C">
              <w:rPr>
                <w:i/>
                <w:sz w:val="14"/>
              </w:rPr>
              <w:t>12.</w:t>
            </w:r>
            <w:r w:rsidR="002E472E" w:rsidRPr="00F37D0C">
              <w:rPr>
                <w:i/>
                <w:sz w:val="14"/>
              </w:rPr>
              <w:t>1</w:t>
            </w:r>
          </w:p>
        </w:tc>
      </w:tr>
      <w:tr w:rsidR="001E41F3" w:rsidRPr="00F37D0C" w14:paraId="3FBB62B8" w14:textId="77777777" w:rsidTr="00547111">
        <w:tc>
          <w:tcPr>
            <w:tcW w:w="9641" w:type="dxa"/>
            <w:gridSpan w:val="9"/>
            <w:tcBorders>
              <w:left w:val="single" w:sz="4" w:space="0" w:color="auto"/>
              <w:right w:val="single" w:sz="4" w:space="0" w:color="auto"/>
            </w:tcBorders>
          </w:tcPr>
          <w:p w14:paraId="79AB67D6" w14:textId="77777777" w:rsidR="001E41F3" w:rsidRPr="00F37D0C" w:rsidRDefault="001E41F3">
            <w:pPr>
              <w:pStyle w:val="CRCoverPage"/>
              <w:spacing w:after="0"/>
              <w:jc w:val="center"/>
            </w:pPr>
            <w:r w:rsidRPr="00F37D0C">
              <w:rPr>
                <w:b/>
                <w:sz w:val="32"/>
              </w:rPr>
              <w:t>CHANGE REQUEST</w:t>
            </w:r>
          </w:p>
        </w:tc>
      </w:tr>
      <w:tr w:rsidR="001E41F3" w:rsidRPr="00F37D0C" w14:paraId="79946B04" w14:textId="77777777" w:rsidTr="00547111">
        <w:tc>
          <w:tcPr>
            <w:tcW w:w="9641" w:type="dxa"/>
            <w:gridSpan w:val="9"/>
            <w:tcBorders>
              <w:left w:val="single" w:sz="4" w:space="0" w:color="auto"/>
              <w:right w:val="single" w:sz="4" w:space="0" w:color="auto"/>
            </w:tcBorders>
          </w:tcPr>
          <w:p w14:paraId="12C70EEE" w14:textId="77777777" w:rsidR="001E41F3" w:rsidRPr="00F37D0C" w:rsidRDefault="001E41F3">
            <w:pPr>
              <w:pStyle w:val="CRCoverPage"/>
              <w:spacing w:after="0"/>
              <w:rPr>
                <w:sz w:val="8"/>
                <w:szCs w:val="8"/>
              </w:rPr>
            </w:pPr>
          </w:p>
        </w:tc>
      </w:tr>
      <w:tr w:rsidR="001E41F3" w:rsidRPr="00F37D0C" w14:paraId="3999489E" w14:textId="77777777" w:rsidTr="00547111">
        <w:tc>
          <w:tcPr>
            <w:tcW w:w="142" w:type="dxa"/>
            <w:tcBorders>
              <w:left w:val="single" w:sz="4" w:space="0" w:color="auto"/>
            </w:tcBorders>
          </w:tcPr>
          <w:p w14:paraId="4DDA7F40" w14:textId="77777777" w:rsidR="001E41F3" w:rsidRPr="00F37D0C" w:rsidRDefault="001E41F3">
            <w:pPr>
              <w:pStyle w:val="CRCoverPage"/>
              <w:spacing w:after="0"/>
              <w:jc w:val="right"/>
            </w:pPr>
          </w:p>
        </w:tc>
        <w:tc>
          <w:tcPr>
            <w:tcW w:w="1559" w:type="dxa"/>
            <w:shd w:val="pct30" w:color="FFFF00" w:fill="auto"/>
          </w:tcPr>
          <w:p w14:paraId="52508B66" w14:textId="4B9BB9B1" w:rsidR="001E41F3" w:rsidRPr="00F37D0C" w:rsidRDefault="00062B43" w:rsidP="00611F2C">
            <w:pPr>
              <w:pStyle w:val="CRCoverPage"/>
              <w:spacing w:after="0"/>
              <w:jc w:val="right"/>
              <w:rPr>
                <w:b/>
                <w:sz w:val="28"/>
              </w:rPr>
            </w:pPr>
            <w:r>
              <w:rPr>
                <w:b/>
                <w:sz w:val="28"/>
              </w:rPr>
              <w:t>36</w:t>
            </w:r>
            <w:r w:rsidR="00611F2C" w:rsidRPr="00F37D0C">
              <w:rPr>
                <w:b/>
                <w:sz w:val="28"/>
              </w:rPr>
              <w:t>.331</w:t>
            </w:r>
          </w:p>
        </w:tc>
        <w:tc>
          <w:tcPr>
            <w:tcW w:w="709" w:type="dxa"/>
          </w:tcPr>
          <w:p w14:paraId="77009707" w14:textId="77777777" w:rsidR="001E41F3" w:rsidRPr="00F37D0C" w:rsidRDefault="001E41F3">
            <w:pPr>
              <w:pStyle w:val="CRCoverPage"/>
              <w:spacing w:after="0"/>
              <w:jc w:val="center"/>
            </w:pPr>
            <w:r w:rsidRPr="00F37D0C">
              <w:rPr>
                <w:b/>
                <w:sz w:val="28"/>
              </w:rPr>
              <w:t>CR</w:t>
            </w:r>
          </w:p>
        </w:tc>
        <w:tc>
          <w:tcPr>
            <w:tcW w:w="1276" w:type="dxa"/>
            <w:shd w:val="pct30" w:color="FFFF00" w:fill="auto"/>
          </w:tcPr>
          <w:p w14:paraId="6CAED29D" w14:textId="4C7B482E" w:rsidR="001E41F3" w:rsidRPr="00F37D0C" w:rsidRDefault="00255983" w:rsidP="00547111">
            <w:pPr>
              <w:pStyle w:val="CRCoverPage"/>
              <w:spacing w:after="0"/>
            </w:pPr>
            <w:r w:rsidRPr="00255983">
              <w:rPr>
                <w:b/>
                <w:sz w:val="28"/>
              </w:rPr>
              <w:t>4715</w:t>
            </w:r>
          </w:p>
        </w:tc>
        <w:tc>
          <w:tcPr>
            <w:tcW w:w="709" w:type="dxa"/>
          </w:tcPr>
          <w:p w14:paraId="09D2C09B" w14:textId="77777777" w:rsidR="001E41F3" w:rsidRPr="00F37D0C" w:rsidRDefault="001E41F3" w:rsidP="0051580D">
            <w:pPr>
              <w:pStyle w:val="CRCoverPage"/>
              <w:tabs>
                <w:tab w:val="right" w:pos="625"/>
              </w:tabs>
              <w:spacing w:after="0"/>
              <w:jc w:val="center"/>
            </w:pPr>
            <w:r w:rsidRPr="00F37D0C">
              <w:rPr>
                <w:b/>
                <w:bCs/>
                <w:sz w:val="28"/>
              </w:rPr>
              <w:t>rev</w:t>
            </w:r>
          </w:p>
        </w:tc>
        <w:tc>
          <w:tcPr>
            <w:tcW w:w="992" w:type="dxa"/>
            <w:shd w:val="pct30" w:color="FFFF00" w:fill="auto"/>
          </w:tcPr>
          <w:p w14:paraId="7533BF9D" w14:textId="257B918E" w:rsidR="001E41F3" w:rsidRPr="00F37D0C" w:rsidRDefault="00DA485F" w:rsidP="00DA485F">
            <w:pPr>
              <w:pStyle w:val="CRCoverPage"/>
              <w:spacing w:after="0"/>
              <w:rPr>
                <w:b/>
              </w:rPr>
            </w:pPr>
            <w:r w:rsidRPr="00DA485F">
              <w:rPr>
                <w:b/>
                <w:sz w:val="28"/>
              </w:rPr>
              <w:t>1</w:t>
            </w:r>
          </w:p>
        </w:tc>
        <w:tc>
          <w:tcPr>
            <w:tcW w:w="2410" w:type="dxa"/>
          </w:tcPr>
          <w:p w14:paraId="5D4AEAE9" w14:textId="77777777" w:rsidR="001E41F3" w:rsidRPr="00F37D0C" w:rsidRDefault="001E41F3" w:rsidP="0051580D">
            <w:pPr>
              <w:pStyle w:val="CRCoverPage"/>
              <w:tabs>
                <w:tab w:val="right" w:pos="1825"/>
              </w:tabs>
              <w:spacing w:after="0"/>
              <w:jc w:val="center"/>
            </w:pPr>
            <w:r w:rsidRPr="00F37D0C">
              <w:rPr>
                <w:b/>
                <w:sz w:val="28"/>
                <w:szCs w:val="28"/>
              </w:rPr>
              <w:t>Current version:</w:t>
            </w:r>
          </w:p>
        </w:tc>
        <w:tc>
          <w:tcPr>
            <w:tcW w:w="1701" w:type="dxa"/>
            <w:shd w:val="pct30" w:color="FFFF00" w:fill="auto"/>
          </w:tcPr>
          <w:p w14:paraId="1E22D6AC" w14:textId="27AC0094" w:rsidR="001E41F3" w:rsidRPr="00F37D0C" w:rsidRDefault="00611F2C" w:rsidP="00945F39">
            <w:pPr>
              <w:pStyle w:val="CRCoverPage"/>
              <w:spacing w:after="0"/>
              <w:jc w:val="center"/>
              <w:rPr>
                <w:sz w:val="28"/>
              </w:rPr>
            </w:pPr>
            <w:r w:rsidRPr="00F37D0C">
              <w:rPr>
                <w:b/>
                <w:sz w:val="28"/>
              </w:rPr>
              <w:t>16.</w:t>
            </w:r>
            <w:r w:rsidR="00FD17A7" w:rsidRPr="00F37D0C">
              <w:rPr>
                <w:b/>
                <w:sz w:val="28"/>
              </w:rPr>
              <w:t>5</w:t>
            </w:r>
            <w:r w:rsidRPr="00F37D0C">
              <w:rPr>
                <w:b/>
                <w:sz w:val="28"/>
              </w:rPr>
              <w:t>.0</w:t>
            </w:r>
          </w:p>
        </w:tc>
        <w:tc>
          <w:tcPr>
            <w:tcW w:w="143" w:type="dxa"/>
            <w:tcBorders>
              <w:right w:val="single" w:sz="4" w:space="0" w:color="auto"/>
            </w:tcBorders>
          </w:tcPr>
          <w:p w14:paraId="399238C9" w14:textId="77777777" w:rsidR="001E41F3" w:rsidRPr="00F37D0C" w:rsidRDefault="001E41F3">
            <w:pPr>
              <w:pStyle w:val="CRCoverPage"/>
              <w:spacing w:after="0"/>
            </w:pPr>
          </w:p>
        </w:tc>
      </w:tr>
      <w:tr w:rsidR="001E41F3" w:rsidRPr="00F37D0C" w14:paraId="7DC9F5A2" w14:textId="77777777" w:rsidTr="00547111">
        <w:tc>
          <w:tcPr>
            <w:tcW w:w="9641" w:type="dxa"/>
            <w:gridSpan w:val="9"/>
            <w:tcBorders>
              <w:left w:val="single" w:sz="4" w:space="0" w:color="auto"/>
              <w:right w:val="single" w:sz="4" w:space="0" w:color="auto"/>
            </w:tcBorders>
          </w:tcPr>
          <w:p w14:paraId="4883A7D2" w14:textId="77777777" w:rsidR="001E41F3" w:rsidRPr="00F37D0C" w:rsidRDefault="001E41F3">
            <w:pPr>
              <w:pStyle w:val="CRCoverPage"/>
              <w:spacing w:after="0"/>
            </w:pPr>
          </w:p>
        </w:tc>
      </w:tr>
      <w:tr w:rsidR="001E41F3" w:rsidRPr="00F37D0C" w14:paraId="266B4BDF" w14:textId="77777777" w:rsidTr="00547111">
        <w:tc>
          <w:tcPr>
            <w:tcW w:w="9641" w:type="dxa"/>
            <w:gridSpan w:val="9"/>
            <w:tcBorders>
              <w:top w:val="single" w:sz="4" w:space="0" w:color="auto"/>
            </w:tcBorders>
          </w:tcPr>
          <w:p w14:paraId="47E13998" w14:textId="77777777" w:rsidR="001E41F3" w:rsidRPr="00F37D0C" w:rsidRDefault="001E41F3">
            <w:pPr>
              <w:pStyle w:val="CRCoverPage"/>
              <w:spacing w:after="0"/>
              <w:jc w:val="center"/>
              <w:rPr>
                <w:rFonts w:cs="Arial"/>
                <w:i/>
              </w:rPr>
            </w:pPr>
            <w:r w:rsidRPr="00F37D0C">
              <w:rPr>
                <w:rFonts w:cs="Arial"/>
                <w:i/>
              </w:rPr>
              <w:t xml:space="preserve">For </w:t>
            </w:r>
            <w:hyperlink r:id="rId9" w:anchor="_blank" w:history="1">
              <w:r w:rsidRPr="00F37D0C">
                <w:rPr>
                  <w:rStyle w:val="Hyperlink"/>
                  <w:rFonts w:cs="Arial"/>
                  <w:b/>
                  <w:i/>
                  <w:color w:val="FF0000"/>
                </w:rPr>
                <w:t>HE</w:t>
              </w:r>
              <w:bookmarkStart w:id="1" w:name="_Hlt497126619"/>
              <w:r w:rsidRPr="00F37D0C">
                <w:rPr>
                  <w:rStyle w:val="Hyperlink"/>
                  <w:rFonts w:cs="Arial"/>
                  <w:b/>
                  <w:i/>
                  <w:color w:val="FF0000"/>
                </w:rPr>
                <w:t>L</w:t>
              </w:r>
              <w:bookmarkEnd w:id="1"/>
              <w:r w:rsidRPr="00F37D0C">
                <w:rPr>
                  <w:rStyle w:val="Hyperlink"/>
                  <w:rFonts w:cs="Arial"/>
                  <w:b/>
                  <w:i/>
                  <w:color w:val="FF0000"/>
                </w:rPr>
                <w:t>P</w:t>
              </w:r>
            </w:hyperlink>
            <w:r w:rsidRPr="00F37D0C">
              <w:rPr>
                <w:rFonts w:cs="Arial"/>
                <w:b/>
                <w:i/>
                <w:color w:val="FF0000"/>
              </w:rPr>
              <w:t xml:space="preserve"> </w:t>
            </w:r>
            <w:r w:rsidRPr="00F37D0C">
              <w:rPr>
                <w:rFonts w:cs="Arial"/>
                <w:i/>
              </w:rPr>
              <w:t>on using this form</w:t>
            </w:r>
            <w:r w:rsidR="0051580D" w:rsidRPr="00F37D0C">
              <w:rPr>
                <w:rFonts w:cs="Arial"/>
                <w:i/>
              </w:rPr>
              <w:t>: c</w:t>
            </w:r>
            <w:r w:rsidR="00F25D98" w:rsidRPr="00F37D0C">
              <w:rPr>
                <w:rFonts w:cs="Arial"/>
                <w:i/>
              </w:rPr>
              <w:t xml:space="preserve">omprehensive instructions can be found at </w:t>
            </w:r>
            <w:r w:rsidR="001B7A65" w:rsidRPr="00F37D0C">
              <w:rPr>
                <w:rFonts w:cs="Arial"/>
                <w:i/>
              </w:rPr>
              <w:br/>
            </w:r>
            <w:hyperlink r:id="rId10" w:history="1">
              <w:r w:rsidR="00DE34CF" w:rsidRPr="00F37D0C">
                <w:rPr>
                  <w:rStyle w:val="Hyperlink"/>
                  <w:rFonts w:cs="Arial"/>
                  <w:i/>
                </w:rPr>
                <w:t>http://www.3gpp.org/Change-Requests</w:t>
              </w:r>
            </w:hyperlink>
            <w:r w:rsidR="00F25D98" w:rsidRPr="00F37D0C">
              <w:rPr>
                <w:rFonts w:cs="Arial"/>
                <w:i/>
              </w:rPr>
              <w:t>.</w:t>
            </w:r>
          </w:p>
        </w:tc>
      </w:tr>
      <w:tr w:rsidR="001E41F3" w:rsidRPr="00F37D0C" w14:paraId="296CF086" w14:textId="77777777" w:rsidTr="00547111">
        <w:tc>
          <w:tcPr>
            <w:tcW w:w="9641" w:type="dxa"/>
            <w:gridSpan w:val="9"/>
          </w:tcPr>
          <w:p w14:paraId="7D4A60B5" w14:textId="77777777" w:rsidR="001E41F3" w:rsidRPr="00F37D0C" w:rsidRDefault="001E41F3">
            <w:pPr>
              <w:pStyle w:val="CRCoverPage"/>
              <w:spacing w:after="0"/>
              <w:rPr>
                <w:sz w:val="8"/>
                <w:szCs w:val="8"/>
              </w:rPr>
            </w:pPr>
          </w:p>
        </w:tc>
      </w:tr>
    </w:tbl>
    <w:p w14:paraId="53540664" w14:textId="77777777" w:rsidR="001E41F3" w:rsidRPr="00F37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7D0C" w14:paraId="0EE45D52" w14:textId="77777777" w:rsidTr="00A7671C">
        <w:tc>
          <w:tcPr>
            <w:tcW w:w="2835" w:type="dxa"/>
          </w:tcPr>
          <w:p w14:paraId="59860FA1" w14:textId="77777777" w:rsidR="00F25D98" w:rsidRPr="00F37D0C" w:rsidRDefault="00F25D98" w:rsidP="001E41F3">
            <w:pPr>
              <w:pStyle w:val="CRCoverPage"/>
              <w:tabs>
                <w:tab w:val="right" w:pos="2751"/>
              </w:tabs>
              <w:spacing w:after="0"/>
              <w:rPr>
                <w:b/>
                <w:i/>
              </w:rPr>
            </w:pPr>
            <w:r w:rsidRPr="00F37D0C">
              <w:rPr>
                <w:b/>
                <w:i/>
              </w:rPr>
              <w:t>Proposed change</w:t>
            </w:r>
            <w:r w:rsidR="00A7671C" w:rsidRPr="00F37D0C">
              <w:rPr>
                <w:b/>
                <w:i/>
              </w:rPr>
              <w:t xml:space="preserve"> </w:t>
            </w:r>
            <w:r w:rsidRPr="00F37D0C">
              <w:rPr>
                <w:b/>
                <w:i/>
              </w:rPr>
              <w:t>affects:</w:t>
            </w:r>
          </w:p>
        </w:tc>
        <w:tc>
          <w:tcPr>
            <w:tcW w:w="1418" w:type="dxa"/>
          </w:tcPr>
          <w:p w14:paraId="07128383" w14:textId="77777777" w:rsidR="00F25D98" w:rsidRPr="00F37D0C" w:rsidRDefault="00F25D98" w:rsidP="001E41F3">
            <w:pPr>
              <w:pStyle w:val="CRCoverPage"/>
              <w:spacing w:after="0"/>
              <w:jc w:val="right"/>
            </w:pPr>
            <w:r w:rsidRPr="00F37D0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37D0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37D0C" w:rsidRDefault="00F25D98" w:rsidP="001E41F3">
            <w:pPr>
              <w:pStyle w:val="CRCoverPage"/>
              <w:spacing w:after="0"/>
              <w:jc w:val="right"/>
              <w:rPr>
                <w:u w:val="single"/>
              </w:rPr>
            </w:pPr>
            <w:r w:rsidRPr="00F37D0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EF509" w:rsidR="00F25D98" w:rsidRPr="00F37D0C" w:rsidRDefault="00611F2C" w:rsidP="001E41F3">
            <w:pPr>
              <w:pStyle w:val="CRCoverPage"/>
              <w:spacing w:after="0"/>
              <w:jc w:val="center"/>
              <w:rPr>
                <w:b/>
                <w:caps/>
                <w:lang w:eastAsia="zh-CN"/>
              </w:rPr>
            </w:pPr>
            <w:r w:rsidRPr="00F37D0C">
              <w:rPr>
                <w:b/>
                <w:caps/>
                <w:lang w:eastAsia="zh-CN"/>
              </w:rPr>
              <w:t>X</w:t>
            </w:r>
          </w:p>
        </w:tc>
        <w:tc>
          <w:tcPr>
            <w:tcW w:w="2126" w:type="dxa"/>
          </w:tcPr>
          <w:p w14:paraId="2ED8415F" w14:textId="77777777" w:rsidR="00F25D98" w:rsidRPr="00F37D0C" w:rsidRDefault="00F25D98" w:rsidP="001E41F3">
            <w:pPr>
              <w:pStyle w:val="CRCoverPage"/>
              <w:spacing w:after="0"/>
              <w:jc w:val="right"/>
              <w:rPr>
                <w:u w:val="single"/>
              </w:rPr>
            </w:pPr>
            <w:r w:rsidRPr="00F37D0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6B1A1C" w:rsidR="00F25D98" w:rsidRPr="00F37D0C" w:rsidRDefault="00611F2C" w:rsidP="001E41F3">
            <w:pPr>
              <w:pStyle w:val="CRCoverPage"/>
              <w:spacing w:after="0"/>
              <w:jc w:val="center"/>
              <w:rPr>
                <w:b/>
                <w:caps/>
                <w:lang w:eastAsia="zh-CN"/>
              </w:rPr>
            </w:pPr>
            <w:r w:rsidRPr="00F37D0C">
              <w:rPr>
                <w:b/>
                <w:caps/>
                <w:lang w:eastAsia="zh-CN"/>
              </w:rPr>
              <w:t>X</w:t>
            </w:r>
          </w:p>
        </w:tc>
        <w:tc>
          <w:tcPr>
            <w:tcW w:w="1418" w:type="dxa"/>
            <w:tcBorders>
              <w:left w:val="nil"/>
            </w:tcBorders>
          </w:tcPr>
          <w:p w14:paraId="6562735E" w14:textId="77777777" w:rsidR="00F25D98" w:rsidRPr="00F37D0C" w:rsidRDefault="00F25D98" w:rsidP="001E41F3">
            <w:pPr>
              <w:pStyle w:val="CRCoverPage"/>
              <w:spacing w:after="0"/>
              <w:jc w:val="right"/>
            </w:pPr>
            <w:r w:rsidRPr="00F37D0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37D0C" w:rsidRDefault="00F25D98" w:rsidP="001E41F3">
            <w:pPr>
              <w:pStyle w:val="CRCoverPage"/>
              <w:spacing w:after="0"/>
              <w:jc w:val="center"/>
              <w:rPr>
                <w:b/>
                <w:bCs/>
                <w:caps/>
              </w:rPr>
            </w:pPr>
          </w:p>
        </w:tc>
      </w:tr>
    </w:tbl>
    <w:p w14:paraId="69DCC391" w14:textId="77777777" w:rsidR="001E41F3" w:rsidRPr="00F37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37D0C" w14:paraId="31618834" w14:textId="77777777" w:rsidTr="00547111">
        <w:tc>
          <w:tcPr>
            <w:tcW w:w="9640" w:type="dxa"/>
            <w:gridSpan w:val="11"/>
          </w:tcPr>
          <w:p w14:paraId="55477508" w14:textId="77777777" w:rsidR="001E41F3" w:rsidRPr="00F37D0C" w:rsidRDefault="001E41F3">
            <w:pPr>
              <w:pStyle w:val="CRCoverPage"/>
              <w:spacing w:after="0"/>
              <w:rPr>
                <w:sz w:val="8"/>
                <w:szCs w:val="8"/>
              </w:rPr>
            </w:pPr>
          </w:p>
        </w:tc>
      </w:tr>
      <w:tr w:rsidR="001E41F3" w:rsidRPr="00F37D0C" w14:paraId="58300953" w14:textId="77777777" w:rsidTr="00547111">
        <w:tc>
          <w:tcPr>
            <w:tcW w:w="1843" w:type="dxa"/>
            <w:tcBorders>
              <w:top w:val="single" w:sz="4" w:space="0" w:color="auto"/>
              <w:left w:val="single" w:sz="4" w:space="0" w:color="auto"/>
            </w:tcBorders>
          </w:tcPr>
          <w:p w14:paraId="05B2F3A2" w14:textId="77777777" w:rsidR="001E41F3" w:rsidRPr="00F37D0C" w:rsidRDefault="001E41F3">
            <w:pPr>
              <w:pStyle w:val="CRCoverPage"/>
              <w:tabs>
                <w:tab w:val="right" w:pos="1759"/>
              </w:tabs>
              <w:spacing w:after="0"/>
              <w:rPr>
                <w:b/>
                <w:i/>
              </w:rPr>
            </w:pPr>
            <w:r w:rsidRPr="00F37D0C">
              <w:rPr>
                <w:b/>
                <w:i/>
              </w:rPr>
              <w:t>Title:</w:t>
            </w:r>
            <w:r w:rsidRPr="00F37D0C">
              <w:rPr>
                <w:b/>
                <w:i/>
              </w:rPr>
              <w:tab/>
            </w:r>
          </w:p>
        </w:tc>
        <w:tc>
          <w:tcPr>
            <w:tcW w:w="7797" w:type="dxa"/>
            <w:gridSpan w:val="10"/>
            <w:tcBorders>
              <w:top w:val="single" w:sz="4" w:space="0" w:color="auto"/>
              <w:right w:val="single" w:sz="4" w:space="0" w:color="auto"/>
            </w:tcBorders>
            <w:shd w:val="pct30" w:color="FFFF00" w:fill="auto"/>
          </w:tcPr>
          <w:p w14:paraId="3D393EEE" w14:textId="0FB34AA5" w:rsidR="001E41F3" w:rsidRPr="00F37D0C" w:rsidRDefault="00611F2C" w:rsidP="00DE7DDA">
            <w:pPr>
              <w:pStyle w:val="CRCoverPage"/>
              <w:spacing w:after="0"/>
              <w:ind w:left="100"/>
            </w:pPr>
            <w:r w:rsidRPr="00F37D0C">
              <w:t>C</w:t>
            </w:r>
            <w:r w:rsidR="00467C83" w:rsidRPr="00F37D0C">
              <w:t>orrection</w:t>
            </w:r>
            <w:r w:rsidR="00FD17A7" w:rsidRPr="00F37D0C">
              <w:t>s</w:t>
            </w:r>
            <w:r w:rsidR="00467C83" w:rsidRPr="00F37D0C">
              <w:t xml:space="preserve"> </w:t>
            </w:r>
            <w:r w:rsidRPr="00F37D0C">
              <w:t xml:space="preserve">on </w:t>
            </w:r>
            <w:r w:rsidR="00DE7DDA" w:rsidRPr="00DE7DDA">
              <w:t>RRC reconfiguration for fast MCG link recovery</w:t>
            </w:r>
          </w:p>
        </w:tc>
      </w:tr>
      <w:tr w:rsidR="001E41F3" w:rsidRPr="00F37D0C" w14:paraId="05C08479" w14:textId="77777777" w:rsidTr="00547111">
        <w:tc>
          <w:tcPr>
            <w:tcW w:w="1843" w:type="dxa"/>
            <w:tcBorders>
              <w:left w:val="single" w:sz="4" w:space="0" w:color="auto"/>
            </w:tcBorders>
          </w:tcPr>
          <w:p w14:paraId="45E29F53" w14:textId="77777777" w:rsidR="001E41F3" w:rsidRPr="00F37D0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37D0C" w:rsidRDefault="001E41F3">
            <w:pPr>
              <w:pStyle w:val="CRCoverPage"/>
              <w:spacing w:after="0"/>
              <w:rPr>
                <w:sz w:val="8"/>
                <w:szCs w:val="8"/>
              </w:rPr>
            </w:pPr>
          </w:p>
        </w:tc>
      </w:tr>
      <w:tr w:rsidR="001E41F3" w:rsidRPr="00F37D0C" w14:paraId="46D5D7C2" w14:textId="77777777" w:rsidTr="00547111">
        <w:tc>
          <w:tcPr>
            <w:tcW w:w="1843" w:type="dxa"/>
            <w:tcBorders>
              <w:left w:val="single" w:sz="4" w:space="0" w:color="auto"/>
            </w:tcBorders>
          </w:tcPr>
          <w:p w14:paraId="45A6C2C4" w14:textId="77777777" w:rsidR="001E41F3" w:rsidRPr="00F37D0C" w:rsidRDefault="001E41F3">
            <w:pPr>
              <w:pStyle w:val="CRCoverPage"/>
              <w:tabs>
                <w:tab w:val="right" w:pos="1759"/>
              </w:tabs>
              <w:spacing w:after="0"/>
              <w:rPr>
                <w:b/>
                <w:i/>
              </w:rPr>
            </w:pPr>
            <w:r w:rsidRPr="00F37D0C">
              <w:rPr>
                <w:b/>
                <w:i/>
              </w:rPr>
              <w:t>Source to WG:</w:t>
            </w:r>
          </w:p>
        </w:tc>
        <w:tc>
          <w:tcPr>
            <w:tcW w:w="7797" w:type="dxa"/>
            <w:gridSpan w:val="10"/>
            <w:tcBorders>
              <w:right w:val="single" w:sz="4" w:space="0" w:color="auto"/>
            </w:tcBorders>
            <w:shd w:val="pct30" w:color="FFFF00" w:fill="auto"/>
          </w:tcPr>
          <w:p w14:paraId="298AA482" w14:textId="611C7FC7" w:rsidR="001E41F3" w:rsidRPr="00F37D0C" w:rsidRDefault="00611F2C">
            <w:pPr>
              <w:pStyle w:val="CRCoverPage"/>
              <w:spacing w:after="0"/>
              <w:ind w:left="100"/>
            </w:pPr>
            <w:r w:rsidRPr="00F37D0C">
              <w:t>Huawei, Hisilicon</w:t>
            </w:r>
          </w:p>
        </w:tc>
      </w:tr>
      <w:tr w:rsidR="001E41F3" w:rsidRPr="00F37D0C" w14:paraId="4196B218" w14:textId="77777777" w:rsidTr="00547111">
        <w:tc>
          <w:tcPr>
            <w:tcW w:w="1843" w:type="dxa"/>
            <w:tcBorders>
              <w:left w:val="single" w:sz="4" w:space="0" w:color="auto"/>
            </w:tcBorders>
          </w:tcPr>
          <w:p w14:paraId="14C300BA" w14:textId="77777777" w:rsidR="001E41F3" w:rsidRPr="00F37D0C" w:rsidRDefault="001E41F3">
            <w:pPr>
              <w:pStyle w:val="CRCoverPage"/>
              <w:tabs>
                <w:tab w:val="right" w:pos="1759"/>
              </w:tabs>
              <w:spacing w:after="0"/>
              <w:rPr>
                <w:b/>
                <w:i/>
              </w:rPr>
            </w:pPr>
            <w:r w:rsidRPr="00F37D0C">
              <w:rPr>
                <w:b/>
                <w:i/>
              </w:rPr>
              <w:t>Source to TSG:</w:t>
            </w:r>
          </w:p>
        </w:tc>
        <w:tc>
          <w:tcPr>
            <w:tcW w:w="7797" w:type="dxa"/>
            <w:gridSpan w:val="10"/>
            <w:tcBorders>
              <w:right w:val="single" w:sz="4" w:space="0" w:color="auto"/>
            </w:tcBorders>
            <w:shd w:val="pct30" w:color="FFFF00" w:fill="auto"/>
          </w:tcPr>
          <w:p w14:paraId="17FF8B7B" w14:textId="69FD1493" w:rsidR="001E41F3" w:rsidRPr="00F37D0C" w:rsidRDefault="00611F2C" w:rsidP="00547111">
            <w:pPr>
              <w:pStyle w:val="CRCoverPage"/>
              <w:spacing w:after="0"/>
              <w:ind w:left="100"/>
            </w:pPr>
            <w:r w:rsidRPr="00F37D0C">
              <w:t>RAN2</w:t>
            </w:r>
          </w:p>
        </w:tc>
      </w:tr>
      <w:tr w:rsidR="001E41F3" w:rsidRPr="00F37D0C" w14:paraId="76303739" w14:textId="77777777" w:rsidTr="00547111">
        <w:tc>
          <w:tcPr>
            <w:tcW w:w="1843" w:type="dxa"/>
            <w:tcBorders>
              <w:left w:val="single" w:sz="4" w:space="0" w:color="auto"/>
            </w:tcBorders>
          </w:tcPr>
          <w:p w14:paraId="4D3B1657" w14:textId="77777777" w:rsidR="001E41F3" w:rsidRPr="00F37D0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37D0C" w:rsidRDefault="001E41F3">
            <w:pPr>
              <w:pStyle w:val="CRCoverPage"/>
              <w:spacing w:after="0"/>
              <w:rPr>
                <w:sz w:val="8"/>
                <w:szCs w:val="8"/>
              </w:rPr>
            </w:pPr>
          </w:p>
        </w:tc>
      </w:tr>
      <w:tr w:rsidR="001E41F3" w:rsidRPr="00F37D0C" w14:paraId="50563E52" w14:textId="77777777" w:rsidTr="00547111">
        <w:tc>
          <w:tcPr>
            <w:tcW w:w="1843" w:type="dxa"/>
            <w:tcBorders>
              <w:left w:val="single" w:sz="4" w:space="0" w:color="auto"/>
            </w:tcBorders>
          </w:tcPr>
          <w:p w14:paraId="32C381B7" w14:textId="77777777" w:rsidR="001E41F3" w:rsidRPr="00F37D0C" w:rsidRDefault="001E41F3">
            <w:pPr>
              <w:pStyle w:val="CRCoverPage"/>
              <w:tabs>
                <w:tab w:val="right" w:pos="1759"/>
              </w:tabs>
              <w:spacing w:after="0"/>
              <w:rPr>
                <w:b/>
                <w:i/>
              </w:rPr>
            </w:pPr>
            <w:r w:rsidRPr="00F37D0C">
              <w:rPr>
                <w:b/>
                <w:i/>
              </w:rPr>
              <w:t>Work item code</w:t>
            </w:r>
            <w:r w:rsidR="0051580D" w:rsidRPr="00F37D0C">
              <w:rPr>
                <w:b/>
                <w:i/>
              </w:rPr>
              <w:t>:</w:t>
            </w:r>
          </w:p>
        </w:tc>
        <w:tc>
          <w:tcPr>
            <w:tcW w:w="3686" w:type="dxa"/>
            <w:gridSpan w:val="5"/>
            <w:shd w:val="pct30" w:color="FFFF00" w:fill="auto"/>
          </w:tcPr>
          <w:p w14:paraId="115414A3" w14:textId="333F99E0" w:rsidR="001E41F3" w:rsidRPr="00F37D0C" w:rsidRDefault="00611F2C">
            <w:pPr>
              <w:pStyle w:val="CRCoverPage"/>
              <w:spacing w:after="0"/>
              <w:ind w:left="100"/>
            </w:pPr>
            <w:proofErr w:type="spellStart"/>
            <w:r w:rsidRPr="00F37D0C">
              <w:t>LTE_NR_DC_CA_enh</w:t>
            </w:r>
            <w:proofErr w:type="spellEnd"/>
            <w:r w:rsidRPr="00F37D0C">
              <w:t>-Core</w:t>
            </w:r>
          </w:p>
        </w:tc>
        <w:tc>
          <w:tcPr>
            <w:tcW w:w="567" w:type="dxa"/>
            <w:tcBorders>
              <w:left w:val="nil"/>
            </w:tcBorders>
          </w:tcPr>
          <w:p w14:paraId="61A86BCF" w14:textId="77777777" w:rsidR="001E41F3" w:rsidRPr="00F37D0C" w:rsidRDefault="001E41F3">
            <w:pPr>
              <w:pStyle w:val="CRCoverPage"/>
              <w:spacing w:after="0"/>
              <w:ind w:right="100"/>
            </w:pPr>
          </w:p>
        </w:tc>
        <w:tc>
          <w:tcPr>
            <w:tcW w:w="1417" w:type="dxa"/>
            <w:gridSpan w:val="3"/>
            <w:tcBorders>
              <w:left w:val="nil"/>
            </w:tcBorders>
          </w:tcPr>
          <w:p w14:paraId="153CBFB1" w14:textId="77777777" w:rsidR="001E41F3" w:rsidRPr="00F37D0C" w:rsidRDefault="001E41F3">
            <w:pPr>
              <w:pStyle w:val="CRCoverPage"/>
              <w:spacing w:after="0"/>
              <w:jc w:val="right"/>
            </w:pPr>
            <w:r w:rsidRPr="00F37D0C">
              <w:rPr>
                <w:b/>
                <w:i/>
              </w:rPr>
              <w:t>Date:</w:t>
            </w:r>
          </w:p>
        </w:tc>
        <w:tc>
          <w:tcPr>
            <w:tcW w:w="2127" w:type="dxa"/>
            <w:tcBorders>
              <w:right w:val="single" w:sz="4" w:space="0" w:color="auto"/>
            </w:tcBorders>
            <w:shd w:val="pct30" w:color="FFFF00" w:fill="auto"/>
          </w:tcPr>
          <w:p w14:paraId="56929475" w14:textId="1F3CFE85" w:rsidR="001E41F3" w:rsidRPr="00F37D0C" w:rsidRDefault="00611F2C" w:rsidP="00467C83">
            <w:pPr>
              <w:pStyle w:val="CRCoverPage"/>
              <w:spacing w:after="0"/>
              <w:ind w:left="100"/>
            </w:pPr>
            <w:r w:rsidRPr="00F37D0C">
              <w:t>202</w:t>
            </w:r>
            <w:r w:rsidR="00467C83" w:rsidRPr="00F37D0C">
              <w:t>1</w:t>
            </w:r>
            <w:r w:rsidRPr="00F37D0C">
              <w:t>-</w:t>
            </w:r>
            <w:r w:rsidR="00FD17A7" w:rsidRPr="00F37D0C">
              <w:t>08</w:t>
            </w:r>
            <w:r w:rsidR="00467C83" w:rsidRPr="00F37D0C">
              <w:t>-</w:t>
            </w:r>
            <w:r w:rsidR="002A62A5">
              <w:t>03</w:t>
            </w:r>
          </w:p>
        </w:tc>
      </w:tr>
      <w:tr w:rsidR="001E41F3" w:rsidRPr="00F37D0C" w14:paraId="690C7843" w14:textId="77777777" w:rsidTr="00547111">
        <w:tc>
          <w:tcPr>
            <w:tcW w:w="1843" w:type="dxa"/>
            <w:tcBorders>
              <w:left w:val="single" w:sz="4" w:space="0" w:color="auto"/>
            </w:tcBorders>
          </w:tcPr>
          <w:p w14:paraId="17A1A642" w14:textId="77777777" w:rsidR="001E41F3" w:rsidRPr="00F37D0C" w:rsidRDefault="001E41F3">
            <w:pPr>
              <w:pStyle w:val="CRCoverPage"/>
              <w:spacing w:after="0"/>
              <w:rPr>
                <w:b/>
                <w:i/>
                <w:sz w:val="8"/>
                <w:szCs w:val="8"/>
              </w:rPr>
            </w:pPr>
          </w:p>
        </w:tc>
        <w:tc>
          <w:tcPr>
            <w:tcW w:w="1986" w:type="dxa"/>
            <w:gridSpan w:val="4"/>
          </w:tcPr>
          <w:p w14:paraId="2F73FCFB" w14:textId="77777777" w:rsidR="001E41F3" w:rsidRPr="00F37D0C" w:rsidRDefault="001E41F3">
            <w:pPr>
              <w:pStyle w:val="CRCoverPage"/>
              <w:spacing w:after="0"/>
              <w:rPr>
                <w:sz w:val="8"/>
                <w:szCs w:val="8"/>
              </w:rPr>
            </w:pPr>
          </w:p>
        </w:tc>
        <w:tc>
          <w:tcPr>
            <w:tcW w:w="2267" w:type="dxa"/>
            <w:gridSpan w:val="2"/>
          </w:tcPr>
          <w:p w14:paraId="0FBCFC35" w14:textId="77777777" w:rsidR="001E41F3" w:rsidRPr="00F37D0C" w:rsidRDefault="001E41F3">
            <w:pPr>
              <w:pStyle w:val="CRCoverPage"/>
              <w:spacing w:after="0"/>
              <w:rPr>
                <w:sz w:val="8"/>
                <w:szCs w:val="8"/>
              </w:rPr>
            </w:pPr>
          </w:p>
        </w:tc>
        <w:tc>
          <w:tcPr>
            <w:tcW w:w="1417" w:type="dxa"/>
            <w:gridSpan w:val="3"/>
          </w:tcPr>
          <w:p w14:paraId="60243A9E" w14:textId="77777777" w:rsidR="001E41F3" w:rsidRPr="00F37D0C" w:rsidRDefault="001E41F3">
            <w:pPr>
              <w:pStyle w:val="CRCoverPage"/>
              <w:spacing w:after="0"/>
              <w:rPr>
                <w:sz w:val="8"/>
                <w:szCs w:val="8"/>
              </w:rPr>
            </w:pPr>
          </w:p>
        </w:tc>
        <w:tc>
          <w:tcPr>
            <w:tcW w:w="2127" w:type="dxa"/>
            <w:tcBorders>
              <w:right w:val="single" w:sz="4" w:space="0" w:color="auto"/>
            </w:tcBorders>
          </w:tcPr>
          <w:p w14:paraId="68E9B688" w14:textId="77777777" w:rsidR="001E41F3" w:rsidRPr="00F37D0C" w:rsidRDefault="001E41F3">
            <w:pPr>
              <w:pStyle w:val="CRCoverPage"/>
              <w:spacing w:after="0"/>
              <w:rPr>
                <w:sz w:val="8"/>
                <w:szCs w:val="8"/>
              </w:rPr>
            </w:pPr>
          </w:p>
        </w:tc>
      </w:tr>
      <w:tr w:rsidR="001E41F3" w:rsidRPr="00F37D0C" w14:paraId="13D4AF59" w14:textId="77777777" w:rsidTr="00547111">
        <w:trPr>
          <w:cantSplit/>
        </w:trPr>
        <w:tc>
          <w:tcPr>
            <w:tcW w:w="1843" w:type="dxa"/>
            <w:tcBorders>
              <w:left w:val="single" w:sz="4" w:space="0" w:color="auto"/>
            </w:tcBorders>
          </w:tcPr>
          <w:p w14:paraId="1E6EA205" w14:textId="77777777" w:rsidR="001E41F3" w:rsidRPr="00F37D0C" w:rsidRDefault="001E41F3">
            <w:pPr>
              <w:pStyle w:val="CRCoverPage"/>
              <w:tabs>
                <w:tab w:val="right" w:pos="1759"/>
              </w:tabs>
              <w:spacing w:after="0"/>
              <w:rPr>
                <w:b/>
                <w:i/>
              </w:rPr>
            </w:pPr>
            <w:r w:rsidRPr="00F37D0C">
              <w:rPr>
                <w:b/>
                <w:i/>
              </w:rPr>
              <w:t>Category:</w:t>
            </w:r>
          </w:p>
        </w:tc>
        <w:tc>
          <w:tcPr>
            <w:tcW w:w="851" w:type="dxa"/>
            <w:shd w:val="pct30" w:color="FFFF00" w:fill="auto"/>
          </w:tcPr>
          <w:p w14:paraId="154A6113" w14:textId="0A12F76B" w:rsidR="001E41F3" w:rsidRPr="00C752B3" w:rsidRDefault="00C84D38" w:rsidP="00D24991">
            <w:pPr>
              <w:pStyle w:val="CRCoverPage"/>
              <w:spacing w:after="0"/>
              <w:ind w:left="100" w:right="-609"/>
              <w:rPr>
                <w:b/>
              </w:rPr>
            </w:pPr>
            <w:r w:rsidRPr="00C752B3">
              <w:rPr>
                <w:b/>
              </w:rPr>
              <w:t>F</w:t>
            </w:r>
          </w:p>
        </w:tc>
        <w:tc>
          <w:tcPr>
            <w:tcW w:w="3402" w:type="dxa"/>
            <w:gridSpan w:val="5"/>
            <w:tcBorders>
              <w:left w:val="nil"/>
            </w:tcBorders>
          </w:tcPr>
          <w:p w14:paraId="617AE5C6" w14:textId="77777777" w:rsidR="001E41F3" w:rsidRPr="00F37D0C" w:rsidRDefault="001E41F3">
            <w:pPr>
              <w:pStyle w:val="CRCoverPage"/>
              <w:spacing w:after="0"/>
            </w:pPr>
          </w:p>
        </w:tc>
        <w:tc>
          <w:tcPr>
            <w:tcW w:w="1417" w:type="dxa"/>
            <w:gridSpan w:val="3"/>
            <w:tcBorders>
              <w:left w:val="nil"/>
            </w:tcBorders>
          </w:tcPr>
          <w:p w14:paraId="42CDCEE5" w14:textId="77777777" w:rsidR="001E41F3" w:rsidRPr="00F37D0C" w:rsidRDefault="001E41F3">
            <w:pPr>
              <w:pStyle w:val="CRCoverPage"/>
              <w:spacing w:after="0"/>
              <w:jc w:val="right"/>
              <w:rPr>
                <w:b/>
                <w:i/>
              </w:rPr>
            </w:pPr>
            <w:r w:rsidRPr="00F37D0C">
              <w:rPr>
                <w:b/>
                <w:i/>
              </w:rPr>
              <w:t>Release:</w:t>
            </w:r>
          </w:p>
        </w:tc>
        <w:tc>
          <w:tcPr>
            <w:tcW w:w="2127" w:type="dxa"/>
            <w:tcBorders>
              <w:right w:val="single" w:sz="4" w:space="0" w:color="auto"/>
            </w:tcBorders>
            <w:shd w:val="pct30" w:color="FFFF00" w:fill="auto"/>
          </w:tcPr>
          <w:p w14:paraId="6C870B98" w14:textId="5C5D0837" w:rsidR="001E41F3" w:rsidRPr="00F37D0C" w:rsidRDefault="00C84D38">
            <w:pPr>
              <w:pStyle w:val="CRCoverPage"/>
              <w:spacing w:after="0"/>
              <w:ind w:left="100"/>
            </w:pPr>
            <w:r w:rsidRPr="00F37D0C">
              <w:t>Rel</w:t>
            </w:r>
            <w:r w:rsidRPr="00F37D0C">
              <w:rPr>
                <w:lang w:eastAsia="zh-CN"/>
              </w:rPr>
              <w:t>-</w:t>
            </w:r>
            <w:r w:rsidRPr="00F37D0C">
              <w:t>16</w:t>
            </w:r>
          </w:p>
        </w:tc>
      </w:tr>
      <w:tr w:rsidR="001E41F3" w:rsidRPr="00F37D0C" w14:paraId="30122F0C" w14:textId="77777777" w:rsidTr="00547111">
        <w:tc>
          <w:tcPr>
            <w:tcW w:w="1843" w:type="dxa"/>
            <w:tcBorders>
              <w:left w:val="single" w:sz="4" w:space="0" w:color="auto"/>
              <w:bottom w:val="single" w:sz="4" w:space="0" w:color="auto"/>
            </w:tcBorders>
          </w:tcPr>
          <w:p w14:paraId="615796D0" w14:textId="77777777" w:rsidR="001E41F3" w:rsidRPr="00F37D0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37D0C" w:rsidRDefault="001E41F3">
            <w:pPr>
              <w:pStyle w:val="CRCoverPage"/>
              <w:spacing w:after="0"/>
              <w:ind w:left="383" w:hanging="383"/>
              <w:rPr>
                <w:i/>
                <w:sz w:val="18"/>
              </w:rPr>
            </w:pPr>
            <w:r w:rsidRPr="00F37D0C">
              <w:rPr>
                <w:i/>
                <w:sz w:val="18"/>
              </w:rPr>
              <w:t xml:space="preserve">Use </w:t>
            </w:r>
            <w:r w:rsidRPr="00F37D0C">
              <w:rPr>
                <w:i/>
                <w:sz w:val="18"/>
                <w:u w:val="single"/>
              </w:rPr>
              <w:t>one</w:t>
            </w:r>
            <w:r w:rsidRPr="00F37D0C">
              <w:rPr>
                <w:i/>
                <w:sz w:val="18"/>
              </w:rPr>
              <w:t xml:space="preserve"> of the following categories:</w:t>
            </w:r>
            <w:r w:rsidRPr="00F37D0C">
              <w:rPr>
                <w:b/>
                <w:i/>
                <w:sz w:val="18"/>
              </w:rPr>
              <w:br/>
              <w:t>F</w:t>
            </w:r>
            <w:r w:rsidRPr="00F37D0C">
              <w:rPr>
                <w:i/>
                <w:sz w:val="18"/>
              </w:rPr>
              <w:t xml:space="preserve">  (correction)</w:t>
            </w:r>
            <w:r w:rsidRPr="00F37D0C">
              <w:rPr>
                <w:i/>
                <w:sz w:val="18"/>
              </w:rPr>
              <w:br/>
            </w:r>
            <w:r w:rsidRPr="00F37D0C">
              <w:rPr>
                <w:b/>
                <w:i/>
                <w:sz w:val="18"/>
              </w:rPr>
              <w:t>A</w:t>
            </w:r>
            <w:r w:rsidRPr="00F37D0C">
              <w:rPr>
                <w:i/>
                <w:sz w:val="18"/>
              </w:rPr>
              <w:t xml:space="preserve">  (</w:t>
            </w:r>
            <w:r w:rsidR="00DE34CF" w:rsidRPr="00F37D0C">
              <w:rPr>
                <w:i/>
                <w:sz w:val="18"/>
              </w:rPr>
              <w:t xml:space="preserve">mirror </w:t>
            </w:r>
            <w:r w:rsidRPr="00F37D0C">
              <w:rPr>
                <w:i/>
                <w:sz w:val="18"/>
              </w:rPr>
              <w:t>correspond</w:t>
            </w:r>
            <w:r w:rsidR="00DE34CF" w:rsidRPr="00F37D0C">
              <w:rPr>
                <w:i/>
                <w:sz w:val="18"/>
              </w:rPr>
              <w:t xml:space="preserve">ing </w:t>
            </w:r>
            <w:r w:rsidRPr="00F37D0C">
              <w:rPr>
                <w:i/>
                <w:sz w:val="18"/>
              </w:rPr>
              <w:t xml:space="preserve">to a </w:t>
            </w:r>
            <w:r w:rsidR="00DE34CF" w:rsidRPr="00F37D0C">
              <w:rPr>
                <w:i/>
                <w:sz w:val="18"/>
              </w:rPr>
              <w:t xml:space="preserve">change </w:t>
            </w:r>
            <w:r w:rsidRPr="00F37D0C">
              <w:rPr>
                <w:i/>
                <w:sz w:val="18"/>
              </w:rPr>
              <w:t xml:space="preserve">in an earlier </w:t>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00665C47" w:rsidRPr="00F37D0C">
              <w:rPr>
                <w:i/>
                <w:sz w:val="18"/>
              </w:rPr>
              <w:tab/>
            </w:r>
            <w:r w:rsidRPr="00F37D0C">
              <w:rPr>
                <w:i/>
                <w:sz w:val="18"/>
              </w:rPr>
              <w:t>release)</w:t>
            </w:r>
            <w:r w:rsidRPr="00F37D0C">
              <w:rPr>
                <w:i/>
                <w:sz w:val="18"/>
              </w:rPr>
              <w:br/>
            </w:r>
            <w:r w:rsidRPr="00F37D0C">
              <w:rPr>
                <w:b/>
                <w:i/>
                <w:sz w:val="18"/>
              </w:rPr>
              <w:t>B</w:t>
            </w:r>
            <w:r w:rsidRPr="00F37D0C">
              <w:rPr>
                <w:i/>
                <w:sz w:val="18"/>
              </w:rPr>
              <w:t xml:space="preserve">  (addition of feature), </w:t>
            </w:r>
            <w:r w:rsidRPr="00F37D0C">
              <w:rPr>
                <w:i/>
                <w:sz w:val="18"/>
              </w:rPr>
              <w:br/>
            </w:r>
            <w:r w:rsidRPr="00F37D0C">
              <w:rPr>
                <w:b/>
                <w:i/>
                <w:sz w:val="18"/>
              </w:rPr>
              <w:t>C</w:t>
            </w:r>
            <w:r w:rsidRPr="00F37D0C">
              <w:rPr>
                <w:i/>
                <w:sz w:val="18"/>
              </w:rPr>
              <w:t xml:space="preserve">  (functional modification of feature)</w:t>
            </w:r>
            <w:r w:rsidRPr="00F37D0C">
              <w:rPr>
                <w:i/>
                <w:sz w:val="18"/>
              </w:rPr>
              <w:br/>
            </w:r>
            <w:r w:rsidRPr="00F37D0C">
              <w:rPr>
                <w:b/>
                <w:i/>
                <w:sz w:val="18"/>
              </w:rPr>
              <w:t>D</w:t>
            </w:r>
            <w:r w:rsidRPr="00F37D0C">
              <w:rPr>
                <w:i/>
                <w:sz w:val="18"/>
              </w:rPr>
              <w:t xml:space="preserve">  (editorial modification)</w:t>
            </w:r>
          </w:p>
          <w:p w14:paraId="05D36727" w14:textId="77777777" w:rsidR="001E41F3" w:rsidRPr="00F37D0C" w:rsidRDefault="001E41F3">
            <w:pPr>
              <w:pStyle w:val="CRCoverPage"/>
            </w:pPr>
            <w:r w:rsidRPr="00F37D0C">
              <w:rPr>
                <w:sz w:val="18"/>
              </w:rPr>
              <w:t>Detailed explanations of the above categories can</w:t>
            </w:r>
            <w:r w:rsidRPr="00F37D0C">
              <w:rPr>
                <w:sz w:val="18"/>
              </w:rPr>
              <w:br/>
              <w:t xml:space="preserve">be found in 3GPP </w:t>
            </w:r>
            <w:hyperlink r:id="rId11" w:history="1">
              <w:r w:rsidRPr="00F37D0C">
                <w:rPr>
                  <w:rStyle w:val="Hyperlink"/>
                  <w:sz w:val="18"/>
                </w:rPr>
                <w:t>TR 21.900</w:t>
              </w:r>
            </w:hyperlink>
            <w:r w:rsidRPr="00F37D0C">
              <w:rPr>
                <w:sz w:val="18"/>
              </w:rPr>
              <w:t>.</w:t>
            </w:r>
          </w:p>
        </w:tc>
        <w:tc>
          <w:tcPr>
            <w:tcW w:w="3120" w:type="dxa"/>
            <w:gridSpan w:val="2"/>
            <w:tcBorders>
              <w:bottom w:val="single" w:sz="4" w:space="0" w:color="auto"/>
              <w:right w:val="single" w:sz="4" w:space="0" w:color="auto"/>
            </w:tcBorders>
          </w:tcPr>
          <w:p w14:paraId="1A28F380" w14:textId="77777777" w:rsidR="000C038A" w:rsidRPr="00F37D0C" w:rsidRDefault="001E41F3" w:rsidP="00BD6BB8">
            <w:pPr>
              <w:pStyle w:val="CRCoverPage"/>
              <w:tabs>
                <w:tab w:val="left" w:pos="950"/>
              </w:tabs>
              <w:spacing w:after="0"/>
              <w:ind w:left="241" w:hanging="241"/>
              <w:rPr>
                <w:i/>
                <w:sz w:val="18"/>
              </w:rPr>
            </w:pPr>
            <w:r w:rsidRPr="00F37D0C">
              <w:rPr>
                <w:i/>
                <w:sz w:val="18"/>
              </w:rPr>
              <w:t xml:space="preserve">Use </w:t>
            </w:r>
            <w:r w:rsidRPr="00F37D0C">
              <w:rPr>
                <w:i/>
                <w:sz w:val="18"/>
                <w:u w:val="single"/>
              </w:rPr>
              <w:t>one</w:t>
            </w:r>
            <w:r w:rsidRPr="00F37D0C">
              <w:rPr>
                <w:i/>
                <w:sz w:val="18"/>
              </w:rPr>
              <w:t xml:space="preserve"> of the following releases:</w:t>
            </w:r>
            <w:r w:rsidRPr="00F37D0C">
              <w:rPr>
                <w:i/>
                <w:sz w:val="18"/>
              </w:rPr>
              <w:br/>
              <w:t>Rel-8</w:t>
            </w:r>
            <w:r w:rsidRPr="00F37D0C">
              <w:rPr>
                <w:i/>
                <w:sz w:val="18"/>
              </w:rPr>
              <w:tab/>
              <w:t>(Release 8)</w:t>
            </w:r>
            <w:r w:rsidR="007C2097" w:rsidRPr="00F37D0C">
              <w:rPr>
                <w:i/>
                <w:sz w:val="18"/>
              </w:rPr>
              <w:br/>
              <w:t>Rel-9</w:t>
            </w:r>
            <w:r w:rsidR="007C2097" w:rsidRPr="00F37D0C">
              <w:rPr>
                <w:i/>
                <w:sz w:val="18"/>
              </w:rPr>
              <w:tab/>
              <w:t>(Release 9)</w:t>
            </w:r>
            <w:r w:rsidR="009777D9" w:rsidRPr="00F37D0C">
              <w:rPr>
                <w:i/>
                <w:sz w:val="18"/>
              </w:rPr>
              <w:br/>
              <w:t>Rel-10</w:t>
            </w:r>
            <w:r w:rsidR="009777D9" w:rsidRPr="00F37D0C">
              <w:rPr>
                <w:i/>
                <w:sz w:val="18"/>
              </w:rPr>
              <w:tab/>
              <w:t>(Release 10)</w:t>
            </w:r>
            <w:r w:rsidR="000C038A" w:rsidRPr="00F37D0C">
              <w:rPr>
                <w:i/>
                <w:sz w:val="18"/>
              </w:rPr>
              <w:br/>
              <w:t>Rel-11</w:t>
            </w:r>
            <w:r w:rsidR="000C038A" w:rsidRPr="00F37D0C">
              <w:rPr>
                <w:i/>
                <w:sz w:val="18"/>
              </w:rPr>
              <w:tab/>
              <w:t>(Release 11)</w:t>
            </w:r>
            <w:r w:rsidR="000C038A" w:rsidRPr="00F37D0C">
              <w:rPr>
                <w:i/>
                <w:sz w:val="18"/>
              </w:rPr>
              <w:br/>
            </w:r>
            <w:r w:rsidR="002E472E" w:rsidRPr="00F37D0C">
              <w:rPr>
                <w:i/>
                <w:sz w:val="18"/>
              </w:rPr>
              <w:t>…</w:t>
            </w:r>
            <w:r w:rsidR="0051580D" w:rsidRPr="00F37D0C">
              <w:rPr>
                <w:i/>
                <w:sz w:val="18"/>
              </w:rPr>
              <w:br/>
            </w:r>
            <w:r w:rsidR="00E34898" w:rsidRPr="00F37D0C">
              <w:rPr>
                <w:i/>
                <w:sz w:val="18"/>
              </w:rPr>
              <w:t>Rel-15</w:t>
            </w:r>
            <w:r w:rsidR="00E34898" w:rsidRPr="00F37D0C">
              <w:rPr>
                <w:i/>
                <w:sz w:val="18"/>
              </w:rPr>
              <w:tab/>
              <w:t>(Release 15)</w:t>
            </w:r>
            <w:r w:rsidR="00E34898" w:rsidRPr="00F37D0C">
              <w:rPr>
                <w:i/>
                <w:sz w:val="18"/>
              </w:rPr>
              <w:br/>
              <w:t>Rel-16</w:t>
            </w:r>
            <w:r w:rsidR="00E34898" w:rsidRPr="00F37D0C">
              <w:rPr>
                <w:i/>
                <w:sz w:val="18"/>
              </w:rPr>
              <w:tab/>
              <w:t>(Release 16)</w:t>
            </w:r>
            <w:r w:rsidR="002E472E" w:rsidRPr="00F37D0C">
              <w:rPr>
                <w:i/>
                <w:sz w:val="18"/>
              </w:rPr>
              <w:br/>
              <w:t>Rel-17</w:t>
            </w:r>
            <w:r w:rsidR="002E472E" w:rsidRPr="00F37D0C">
              <w:rPr>
                <w:i/>
                <w:sz w:val="18"/>
              </w:rPr>
              <w:tab/>
              <w:t>(Release 17)</w:t>
            </w:r>
            <w:r w:rsidR="002E472E" w:rsidRPr="00F37D0C">
              <w:rPr>
                <w:i/>
                <w:sz w:val="18"/>
              </w:rPr>
              <w:br/>
              <w:t>Rel-18</w:t>
            </w:r>
            <w:r w:rsidR="002E472E" w:rsidRPr="00F37D0C">
              <w:rPr>
                <w:i/>
                <w:sz w:val="18"/>
              </w:rPr>
              <w:tab/>
              <w:t>(Release 18)</w:t>
            </w:r>
          </w:p>
        </w:tc>
      </w:tr>
      <w:tr w:rsidR="001E41F3" w:rsidRPr="00F37D0C" w14:paraId="7FBEB8E7" w14:textId="77777777" w:rsidTr="00547111">
        <w:tc>
          <w:tcPr>
            <w:tcW w:w="1843" w:type="dxa"/>
          </w:tcPr>
          <w:p w14:paraId="44A3A604" w14:textId="77777777" w:rsidR="001E41F3" w:rsidRPr="00F37D0C" w:rsidRDefault="001E41F3">
            <w:pPr>
              <w:pStyle w:val="CRCoverPage"/>
              <w:spacing w:after="0"/>
              <w:rPr>
                <w:b/>
                <w:i/>
                <w:sz w:val="8"/>
                <w:szCs w:val="8"/>
              </w:rPr>
            </w:pPr>
          </w:p>
        </w:tc>
        <w:tc>
          <w:tcPr>
            <w:tcW w:w="7797" w:type="dxa"/>
            <w:gridSpan w:val="10"/>
          </w:tcPr>
          <w:p w14:paraId="5524CC4E" w14:textId="77777777" w:rsidR="001E41F3" w:rsidRPr="00F37D0C" w:rsidRDefault="001E41F3">
            <w:pPr>
              <w:pStyle w:val="CRCoverPage"/>
              <w:spacing w:after="0"/>
              <w:rPr>
                <w:sz w:val="8"/>
                <w:szCs w:val="8"/>
              </w:rPr>
            </w:pPr>
          </w:p>
        </w:tc>
      </w:tr>
      <w:tr w:rsidR="001E41F3" w:rsidRPr="00F37D0C" w14:paraId="1256F52C" w14:textId="77777777" w:rsidTr="00547111">
        <w:tc>
          <w:tcPr>
            <w:tcW w:w="2694" w:type="dxa"/>
            <w:gridSpan w:val="2"/>
            <w:tcBorders>
              <w:top w:val="single" w:sz="4" w:space="0" w:color="auto"/>
              <w:left w:val="single" w:sz="4" w:space="0" w:color="auto"/>
            </w:tcBorders>
          </w:tcPr>
          <w:p w14:paraId="52C87DB0" w14:textId="77777777" w:rsidR="001E41F3" w:rsidRPr="00F37D0C" w:rsidRDefault="001E41F3">
            <w:pPr>
              <w:pStyle w:val="CRCoverPage"/>
              <w:tabs>
                <w:tab w:val="right" w:pos="2184"/>
              </w:tabs>
              <w:spacing w:after="0"/>
              <w:rPr>
                <w:b/>
                <w:i/>
              </w:rPr>
            </w:pPr>
            <w:r w:rsidRPr="00F37D0C">
              <w:rPr>
                <w:b/>
                <w:i/>
              </w:rPr>
              <w:t>Reason for change:</w:t>
            </w:r>
          </w:p>
        </w:tc>
        <w:tc>
          <w:tcPr>
            <w:tcW w:w="6946" w:type="dxa"/>
            <w:gridSpan w:val="9"/>
            <w:tcBorders>
              <w:top w:val="single" w:sz="4" w:space="0" w:color="auto"/>
              <w:right w:val="single" w:sz="4" w:space="0" w:color="auto"/>
            </w:tcBorders>
            <w:shd w:val="pct30" w:color="FFFF00" w:fill="auto"/>
          </w:tcPr>
          <w:p w14:paraId="708AA7DE" w14:textId="0C6BC88A" w:rsidR="00F81278" w:rsidRPr="00F37D0C" w:rsidRDefault="00D3623E" w:rsidP="006F5ABA">
            <w:pPr>
              <w:pStyle w:val="CRCoverPage"/>
              <w:spacing w:after="0"/>
              <w:rPr>
                <w:lang w:eastAsia="zh-CN"/>
              </w:rPr>
            </w:pPr>
            <w:r>
              <w:rPr>
                <w:lang w:eastAsia="zh-CN"/>
              </w:rPr>
              <w:t>According to TS 36.331, i</w:t>
            </w:r>
            <w:r w:rsidR="00E80B89">
              <w:rPr>
                <w:lang w:eastAsia="zh-CN"/>
              </w:rPr>
              <w:t xml:space="preserve">t seems allowed to send an </w:t>
            </w:r>
            <w:proofErr w:type="spellStart"/>
            <w:r w:rsidR="00E80B89" w:rsidRPr="00D3623E">
              <w:rPr>
                <w:i/>
                <w:lang w:eastAsia="zh-CN"/>
              </w:rPr>
              <w:t>RRC</w:t>
            </w:r>
            <w:r w:rsidRPr="00D3623E">
              <w:rPr>
                <w:i/>
                <w:lang w:eastAsia="zh-CN"/>
              </w:rPr>
              <w:t>Connection</w:t>
            </w:r>
            <w:r w:rsidR="00E80B89" w:rsidRPr="00D3623E">
              <w:rPr>
                <w:i/>
                <w:lang w:eastAsia="zh-CN"/>
              </w:rPr>
              <w:t>Reconfiguration</w:t>
            </w:r>
            <w:proofErr w:type="spellEnd"/>
            <w:r w:rsidR="00E80B89">
              <w:rPr>
                <w:lang w:eastAsia="zh-CN"/>
              </w:rPr>
              <w:t xml:space="preserve"> message </w:t>
            </w:r>
            <w:r>
              <w:rPr>
                <w:lang w:eastAsia="zh-CN"/>
              </w:rPr>
              <w:t xml:space="preserve">without </w:t>
            </w:r>
            <w:proofErr w:type="spellStart"/>
            <w:r w:rsidRPr="00D3623E">
              <w:rPr>
                <w:i/>
                <w:lang w:eastAsia="zh-CN"/>
              </w:rPr>
              <w:t>mobilityControlInfo</w:t>
            </w:r>
            <w:proofErr w:type="spellEnd"/>
            <w:r>
              <w:rPr>
                <w:lang w:eastAsia="zh-CN"/>
              </w:rPr>
              <w:t xml:space="preserve"> </w:t>
            </w:r>
            <w:r w:rsidR="00E80B89">
              <w:rPr>
                <w:lang w:eastAsia="zh-CN"/>
              </w:rPr>
              <w:t xml:space="preserve">in </w:t>
            </w:r>
            <w:r>
              <w:rPr>
                <w:lang w:eastAsia="zh-CN"/>
              </w:rPr>
              <w:t xml:space="preserve">the NR </w:t>
            </w:r>
            <w:proofErr w:type="spellStart"/>
            <w:r w:rsidRPr="00D3623E">
              <w:rPr>
                <w:i/>
                <w:lang w:eastAsia="zh-CN"/>
              </w:rPr>
              <w:t>DLInformationTransferMRDC</w:t>
            </w:r>
            <w:proofErr w:type="spellEnd"/>
            <w:r>
              <w:rPr>
                <w:lang w:eastAsia="zh-CN"/>
              </w:rPr>
              <w:t xml:space="preserve"> message.</w:t>
            </w:r>
            <w:r w:rsidR="0087290D">
              <w:rPr>
                <w:lang w:eastAsia="zh-CN"/>
              </w:rPr>
              <w:t xml:space="preserve"> </w:t>
            </w:r>
            <w:r>
              <w:rPr>
                <w:lang w:eastAsia="zh-CN"/>
              </w:rPr>
              <w:t xml:space="preserve">However, in this case, MCG </w:t>
            </w:r>
            <w:proofErr w:type="spellStart"/>
            <w:r>
              <w:rPr>
                <w:lang w:eastAsia="zh-CN"/>
              </w:rPr>
              <w:t>transmision</w:t>
            </w:r>
            <w:proofErr w:type="spellEnd"/>
            <w:r>
              <w:rPr>
                <w:lang w:eastAsia="zh-CN"/>
              </w:rPr>
              <w:t xml:space="preserve"> is not resumed and it is unclear what happens for the transmission of the complete message</w:t>
            </w:r>
            <w:r>
              <w:t>.</w:t>
            </w:r>
          </w:p>
        </w:tc>
      </w:tr>
      <w:tr w:rsidR="001E41F3" w:rsidRPr="00F37D0C" w14:paraId="4CA74D09" w14:textId="77777777" w:rsidTr="00547111">
        <w:tc>
          <w:tcPr>
            <w:tcW w:w="2694" w:type="dxa"/>
            <w:gridSpan w:val="2"/>
            <w:tcBorders>
              <w:left w:val="single" w:sz="4" w:space="0" w:color="auto"/>
            </w:tcBorders>
          </w:tcPr>
          <w:p w14:paraId="2D0866D6" w14:textId="0C5BC65F"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37D0C" w:rsidRDefault="001E41F3">
            <w:pPr>
              <w:pStyle w:val="CRCoverPage"/>
              <w:spacing w:after="0"/>
              <w:rPr>
                <w:sz w:val="8"/>
                <w:szCs w:val="8"/>
              </w:rPr>
            </w:pPr>
          </w:p>
        </w:tc>
      </w:tr>
      <w:tr w:rsidR="001E41F3" w:rsidRPr="00F37D0C" w14:paraId="21016551" w14:textId="77777777" w:rsidTr="00547111">
        <w:tc>
          <w:tcPr>
            <w:tcW w:w="2694" w:type="dxa"/>
            <w:gridSpan w:val="2"/>
            <w:tcBorders>
              <w:left w:val="single" w:sz="4" w:space="0" w:color="auto"/>
            </w:tcBorders>
          </w:tcPr>
          <w:p w14:paraId="49433147" w14:textId="77777777" w:rsidR="001E41F3" w:rsidRPr="00F37D0C" w:rsidRDefault="001E41F3">
            <w:pPr>
              <w:pStyle w:val="CRCoverPage"/>
              <w:tabs>
                <w:tab w:val="right" w:pos="2184"/>
              </w:tabs>
              <w:spacing w:after="0"/>
              <w:rPr>
                <w:b/>
                <w:i/>
              </w:rPr>
            </w:pPr>
            <w:r w:rsidRPr="00F37D0C">
              <w:rPr>
                <w:b/>
                <w:i/>
              </w:rPr>
              <w:t>Summary of change</w:t>
            </w:r>
            <w:r w:rsidR="0051580D" w:rsidRPr="00F37D0C">
              <w:rPr>
                <w:b/>
                <w:i/>
              </w:rPr>
              <w:t>:</w:t>
            </w:r>
          </w:p>
        </w:tc>
        <w:tc>
          <w:tcPr>
            <w:tcW w:w="6946" w:type="dxa"/>
            <w:gridSpan w:val="9"/>
            <w:tcBorders>
              <w:right w:val="single" w:sz="4" w:space="0" w:color="auto"/>
            </w:tcBorders>
            <w:shd w:val="pct30" w:color="FFFF00" w:fill="auto"/>
          </w:tcPr>
          <w:p w14:paraId="056DB2B6" w14:textId="77777777" w:rsidR="00D3623E" w:rsidRDefault="00D3623E" w:rsidP="00D3623E">
            <w:pPr>
              <w:pStyle w:val="CRCoverPage"/>
              <w:spacing w:after="0"/>
              <w:ind w:left="100"/>
              <w:rPr>
                <w:lang w:eastAsia="zh-CN"/>
              </w:rPr>
            </w:pPr>
            <w:r>
              <w:rPr>
                <w:lang w:eastAsia="zh-CN"/>
              </w:rPr>
              <w:t xml:space="preserve">Capture that </w:t>
            </w:r>
            <w:proofErr w:type="spellStart"/>
            <w:r w:rsidRPr="00D3623E">
              <w:rPr>
                <w:i/>
                <w:lang w:eastAsia="zh-CN"/>
              </w:rPr>
              <w:t>mobilityControlInfo</w:t>
            </w:r>
            <w:proofErr w:type="spellEnd"/>
            <w:r>
              <w:rPr>
                <w:lang w:eastAsia="zh-CN"/>
              </w:rPr>
              <w:t xml:space="preserve"> is mandatory present when the </w:t>
            </w:r>
            <w:proofErr w:type="spellStart"/>
            <w:r w:rsidRPr="00D3623E">
              <w:rPr>
                <w:i/>
                <w:lang w:eastAsia="zh-CN"/>
              </w:rPr>
              <w:t>RRCConnectionReconfiguration</w:t>
            </w:r>
            <w:proofErr w:type="spellEnd"/>
            <w:r>
              <w:rPr>
                <w:lang w:eastAsia="zh-CN"/>
              </w:rPr>
              <w:t xml:space="preserve"> message is contained in an NR </w:t>
            </w:r>
            <w:proofErr w:type="spellStart"/>
            <w:r w:rsidRPr="00D3623E">
              <w:rPr>
                <w:i/>
                <w:lang w:eastAsia="zh-CN"/>
              </w:rPr>
              <w:t>DLInformationTransferMRDC</w:t>
            </w:r>
            <w:proofErr w:type="spellEnd"/>
            <w:r>
              <w:rPr>
                <w:lang w:eastAsia="zh-CN"/>
              </w:rPr>
              <w:t xml:space="preserve"> message.</w:t>
            </w:r>
          </w:p>
          <w:p w14:paraId="176688CD" w14:textId="5C6DACCF" w:rsidR="003D10E5" w:rsidRPr="00F37D0C" w:rsidRDefault="00D3623E" w:rsidP="00D3623E">
            <w:pPr>
              <w:pStyle w:val="CRCoverPage"/>
              <w:spacing w:after="0"/>
              <w:ind w:left="100"/>
              <w:rPr>
                <w:b/>
                <w:lang w:eastAsia="zh-CN"/>
              </w:rPr>
            </w:pPr>
            <w:r w:rsidRPr="00F37D0C">
              <w:rPr>
                <w:b/>
                <w:lang w:eastAsia="zh-CN"/>
              </w:rPr>
              <w:t xml:space="preserve"> </w:t>
            </w:r>
          </w:p>
          <w:p w14:paraId="1F236C04" w14:textId="77777777" w:rsidR="000C3175" w:rsidRPr="00F37D0C" w:rsidRDefault="000C3175" w:rsidP="000C3175">
            <w:pPr>
              <w:spacing w:after="0"/>
              <w:ind w:left="100"/>
              <w:rPr>
                <w:rFonts w:ascii="Arial" w:eastAsia="宋体" w:hAnsi="Arial"/>
                <w:b/>
                <w:bCs/>
              </w:rPr>
            </w:pPr>
            <w:r w:rsidRPr="00F37D0C">
              <w:rPr>
                <w:rFonts w:ascii="Arial" w:eastAsia="宋体" w:hAnsi="Arial"/>
                <w:b/>
                <w:bCs/>
              </w:rPr>
              <w:t>Impact analysis</w:t>
            </w:r>
          </w:p>
          <w:p w14:paraId="19C13721" w14:textId="768B5FFB" w:rsidR="000C3175" w:rsidRPr="00F37D0C" w:rsidRDefault="000C3175" w:rsidP="000C3175">
            <w:pPr>
              <w:spacing w:after="0"/>
              <w:ind w:left="100"/>
              <w:rPr>
                <w:rFonts w:ascii="Arial" w:eastAsia="宋体" w:hAnsi="Arial"/>
              </w:rPr>
            </w:pPr>
            <w:r w:rsidRPr="00F37D0C">
              <w:rPr>
                <w:rFonts w:ascii="Arial" w:eastAsia="宋体" w:hAnsi="Arial"/>
                <w:u w:val="single"/>
              </w:rPr>
              <w:t>Impacted 5G architecture options:</w:t>
            </w:r>
            <w:r w:rsidR="00D579D1" w:rsidRPr="00F37D0C">
              <w:rPr>
                <w:rFonts w:ascii="Arial" w:eastAsia="宋体" w:hAnsi="Arial"/>
              </w:rPr>
              <w:t xml:space="preserve"> </w:t>
            </w:r>
            <w:r w:rsidR="002D5EC3" w:rsidRPr="00F37D0C">
              <w:rPr>
                <w:rFonts w:ascii="Arial" w:eastAsia="宋体" w:hAnsi="Arial"/>
              </w:rPr>
              <w:t>(NG)</w:t>
            </w:r>
            <w:r w:rsidRPr="00F37D0C">
              <w:rPr>
                <w:rFonts w:ascii="Arial" w:eastAsia="宋体" w:hAnsi="Arial"/>
              </w:rPr>
              <w:t>EN-DC</w:t>
            </w:r>
          </w:p>
          <w:p w14:paraId="36A39F6A" w14:textId="65A9CC7A" w:rsidR="000C3175" w:rsidRPr="00F37D0C" w:rsidRDefault="000C3175" w:rsidP="000C3175">
            <w:pPr>
              <w:spacing w:after="0"/>
              <w:ind w:left="100"/>
              <w:rPr>
                <w:rFonts w:ascii="Arial" w:eastAsia="宋体" w:hAnsi="Arial"/>
              </w:rPr>
            </w:pPr>
            <w:r w:rsidRPr="00F37D0C">
              <w:rPr>
                <w:rFonts w:ascii="Arial" w:eastAsia="宋体" w:hAnsi="Arial"/>
                <w:u w:val="single"/>
              </w:rPr>
              <w:t>Impacted functionality:</w:t>
            </w:r>
            <w:r w:rsidR="00D579D1" w:rsidRPr="00F37D0C">
              <w:rPr>
                <w:rFonts w:ascii="Arial" w:eastAsia="宋体" w:hAnsi="Arial"/>
              </w:rPr>
              <w:t xml:space="preserve"> </w:t>
            </w:r>
            <w:r w:rsidRPr="00F37D0C">
              <w:rPr>
                <w:rFonts w:ascii="Arial" w:eastAsia="宋体" w:hAnsi="Arial"/>
              </w:rPr>
              <w:t xml:space="preserve">Fast MCG link recovery </w:t>
            </w:r>
          </w:p>
          <w:p w14:paraId="24E6E4B0" w14:textId="55E38982" w:rsidR="00011437" w:rsidRPr="00F37D0C" w:rsidRDefault="000C3175" w:rsidP="00011437">
            <w:pPr>
              <w:spacing w:after="0"/>
              <w:ind w:left="100"/>
              <w:rPr>
                <w:rFonts w:ascii="Arial" w:eastAsia="宋体" w:hAnsi="Arial"/>
                <w:u w:val="single"/>
              </w:rPr>
            </w:pPr>
            <w:r w:rsidRPr="00F37D0C">
              <w:rPr>
                <w:rFonts w:ascii="Arial" w:eastAsia="宋体" w:hAnsi="Arial"/>
                <w:u w:val="single"/>
              </w:rPr>
              <w:t>Inter-operability:</w:t>
            </w:r>
          </w:p>
          <w:p w14:paraId="31C656EC" w14:textId="7BB7D3FB" w:rsidR="004B2ECD" w:rsidRPr="00F37D0C" w:rsidRDefault="00702E57" w:rsidP="0087290D">
            <w:pPr>
              <w:spacing w:after="0"/>
              <w:ind w:left="100"/>
              <w:rPr>
                <w:rFonts w:ascii="Arial" w:eastAsia="宋体" w:hAnsi="Arial"/>
              </w:rPr>
            </w:pPr>
            <w:r w:rsidRPr="00F37D0C">
              <w:rPr>
                <w:rFonts w:ascii="Arial" w:eastAsia="宋体" w:hAnsi="Arial"/>
              </w:rPr>
              <w:t xml:space="preserve">If the network is implemented according to this CR but the UE is not, </w:t>
            </w:r>
            <w:r w:rsidR="00D91916" w:rsidRPr="00F37D0C">
              <w:rPr>
                <w:rFonts w:ascii="Arial" w:eastAsia="宋体" w:hAnsi="Arial"/>
              </w:rPr>
              <w:t>there is no inter-operability issue</w:t>
            </w:r>
            <w:r w:rsidR="00D91916">
              <w:rPr>
                <w:rFonts w:ascii="Arial" w:eastAsia="宋体" w:hAnsi="Arial"/>
              </w:rPr>
              <w:t xml:space="preserve">. </w:t>
            </w:r>
            <w:r w:rsidR="00F37D0C" w:rsidRPr="00F37D0C">
              <w:rPr>
                <w:rFonts w:ascii="Arial" w:eastAsia="宋体" w:hAnsi="Arial"/>
              </w:rPr>
              <w:t>If the UE is implemented acc</w:t>
            </w:r>
            <w:r w:rsidRPr="00F37D0C">
              <w:rPr>
                <w:rFonts w:ascii="Arial" w:eastAsia="宋体" w:hAnsi="Arial"/>
              </w:rPr>
              <w:t>o</w:t>
            </w:r>
            <w:r w:rsidR="00F37D0C" w:rsidRPr="00F37D0C">
              <w:rPr>
                <w:rFonts w:ascii="Arial" w:eastAsia="宋体" w:hAnsi="Arial"/>
              </w:rPr>
              <w:t>r</w:t>
            </w:r>
            <w:r w:rsidRPr="00F37D0C">
              <w:rPr>
                <w:rFonts w:ascii="Arial" w:eastAsia="宋体" w:hAnsi="Arial"/>
              </w:rPr>
              <w:t xml:space="preserve">ding to this CR but the network is not, </w:t>
            </w:r>
            <w:r w:rsidR="0087290D">
              <w:rPr>
                <w:rFonts w:ascii="Arial" w:eastAsia="宋体" w:hAnsi="Arial"/>
              </w:rPr>
              <w:t xml:space="preserve">at fast MCG link recovery, </w:t>
            </w:r>
            <w:r w:rsidR="00011437" w:rsidRPr="00F37D0C">
              <w:rPr>
                <w:rFonts w:ascii="Arial" w:eastAsia="宋体" w:hAnsi="Arial"/>
              </w:rPr>
              <w:t>the</w:t>
            </w:r>
            <w:r w:rsidR="00D91916">
              <w:rPr>
                <w:rFonts w:ascii="Arial" w:eastAsia="宋体" w:hAnsi="Arial"/>
              </w:rPr>
              <w:t xml:space="preserve"> network may send an RRC reconfiguration message</w:t>
            </w:r>
            <w:r w:rsidR="0087290D">
              <w:rPr>
                <w:rFonts w:ascii="Arial" w:eastAsia="宋体" w:hAnsi="Arial"/>
              </w:rPr>
              <w:t xml:space="preserve"> without </w:t>
            </w:r>
            <w:proofErr w:type="spellStart"/>
            <w:r w:rsidR="0087290D">
              <w:rPr>
                <w:rFonts w:ascii="Arial" w:eastAsia="宋体" w:hAnsi="Arial"/>
              </w:rPr>
              <w:t>mobilityControlInfo</w:t>
            </w:r>
            <w:proofErr w:type="spellEnd"/>
            <w:r w:rsidR="0087290D">
              <w:rPr>
                <w:rFonts w:ascii="Arial" w:eastAsia="宋体" w:hAnsi="Arial"/>
              </w:rPr>
              <w:t>, which can cause a UE failure.</w:t>
            </w:r>
          </w:p>
        </w:tc>
      </w:tr>
      <w:tr w:rsidR="001E41F3" w:rsidRPr="00F37D0C" w14:paraId="1F886379" w14:textId="77777777" w:rsidTr="00547111">
        <w:tc>
          <w:tcPr>
            <w:tcW w:w="2694" w:type="dxa"/>
            <w:gridSpan w:val="2"/>
            <w:tcBorders>
              <w:left w:val="single" w:sz="4" w:space="0" w:color="auto"/>
            </w:tcBorders>
          </w:tcPr>
          <w:p w14:paraId="4D989623" w14:textId="4D693E62"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37D0C" w:rsidRDefault="001E41F3">
            <w:pPr>
              <w:pStyle w:val="CRCoverPage"/>
              <w:spacing w:after="0"/>
              <w:rPr>
                <w:sz w:val="8"/>
                <w:szCs w:val="8"/>
              </w:rPr>
            </w:pPr>
          </w:p>
        </w:tc>
      </w:tr>
      <w:tr w:rsidR="001E41F3" w:rsidRPr="00F37D0C" w14:paraId="678D7BF9" w14:textId="77777777" w:rsidTr="00547111">
        <w:tc>
          <w:tcPr>
            <w:tcW w:w="2694" w:type="dxa"/>
            <w:gridSpan w:val="2"/>
            <w:tcBorders>
              <w:left w:val="single" w:sz="4" w:space="0" w:color="auto"/>
              <w:bottom w:val="single" w:sz="4" w:space="0" w:color="auto"/>
            </w:tcBorders>
          </w:tcPr>
          <w:p w14:paraId="4E5CE1B6" w14:textId="77777777" w:rsidR="001E41F3" w:rsidRPr="00F37D0C" w:rsidRDefault="001E41F3">
            <w:pPr>
              <w:pStyle w:val="CRCoverPage"/>
              <w:tabs>
                <w:tab w:val="right" w:pos="2184"/>
              </w:tabs>
              <w:spacing w:after="0"/>
              <w:rPr>
                <w:b/>
                <w:i/>
              </w:rPr>
            </w:pPr>
            <w:r w:rsidRPr="00F37D0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2368D" w:rsidR="00582D51" w:rsidRPr="00F37D0C" w:rsidRDefault="0087290D" w:rsidP="0087290D">
            <w:pPr>
              <w:pStyle w:val="CRCoverPage"/>
              <w:spacing w:after="0"/>
              <w:rPr>
                <w:lang w:eastAsia="zh-CN"/>
              </w:rPr>
            </w:pPr>
            <w:r>
              <w:rPr>
                <w:rFonts w:eastAsia="宋体"/>
              </w:rPr>
              <w:t xml:space="preserve">At fast MCG link recovery, </w:t>
            </w:r>
            <w:r w:rsidRPr="00F37D0C">
              <w:rPr>
                <w:rFonts w:eastAsia="宋体"/>
              </w:rPr>
              <w:t>the</w:t>
            </w:r>
            <w:r>
              <w:rPr>
                <w:rFonts w:eastAsia="宋体"/>
              </w:rPr>
              <w:t xml:space="preserve"> network may send an RRC reconfiguration message without </w:t>
            </w:r>
            <w:proofErr w:type="spellStart"/>
            <w:r>
              <w:rPr>
                <w:rFonts w:eastAsia="宋体"/>
              </w:rPr>
              <w:t>mobilityControlInfo</w:t>
            </w:r>
            <w:proofErr w:type="spellEnd"/>
            <w:r>
              <w:rPr>
                <w:rFonts w:eastAsia="宋体"/>
              </w:rPr>
              <w:t>, which can cause a UE failure.</w:t>
            </w:r>
          </w:p>
        </w:tc>
      </w:tr>
      <w:tr w:rsidR="001E41F3" w:rsidRPr="00F37D0C" w14:paraId="034AF533" w14:textId="77777777" w:rsidTr="00547111">
        <w:tc>
          <w:tcPr>
            <w:tcW w:w="2694" w:type="dxa"/>
            <w:gridSpan w:val="2"/>
          </w:tcPr>
          <w:p w14:paraId="39D9EB5B" w14:textId="2325BFF2" w:rsidR="001E41F3" w:rsidRPr="00F37D0C" w:rsidRDefault="001E41F3">
            <w:pPr>
              <w:pStyle w:val="CRCoverPage"/>
              <w:spacing w:after="0"/>
              <w:rPr>
                <w:b/>
                <w:i/>
                <w:sz w:val="8"/>
                <w:szCs w:val="8"/>
              </w:rPr>
            </w:pPr>
          </w:p>
        </w:tc>
        <w:tc>
          <w:tcPr>
            <w:tcW w:w="6946" w:type="dxa"/>
            <w:gridSpan w:val="9"/>
          </w:tcPr>
          <w:p w14:paraId="7826CB1C" w14:textId="77777777" w:rsidR="001E41F3" w:rsidRPr="00F37D0C" w:rsidRDefault="001E41F3">
            <w:pPr>
              <w:pStyle w:val="CRCoverPage"/>
              <w:spacing w:after="0"/>
              <w:rPr>
                <w:sz w:val="8"/>
                <w:szCs w:val="8"/>
              </w:rPr>
            </w:pPr>
          </w:p>
        </w:tc>
      </w:tr>
      <w:tr w:rsidR="001E41F3" w:rsidRPr="00F37D0C" w14:paraId="6A17D7AC" w14:textId="77777777" w:rsidTr="00547111">
        <w:tc>
          <w:tcPr>
            <w:tcW w:w="2694" w:type="dxa"/>
            <w:gridSpan w:val="2"/>
            <w:tcBorders>
              <w:top w:val="single" w:sz="4" w:space="0" w:color="auto"/>
              <w:left w:val="single" w:sz="4" w:space="0" w:color="auto"/>
            </w:tcBorders>
          </w:tcPr>
          <w:p w14:paraId="6DAD5B19" w14:textId="77777777" w:rsidR="001E41F3" w:rsidRPr="00F37D0C" w:rsidRDefault="001E41F3">
            <w:pPr>
              <w:pStyle w:val="CRCoverPage"/>
              <w:tabs>
                <w:tab w:val="right" w:pos="2184"/>
              </w:tabs>
              <w:spacing w:after="0"/>
              <w:rPr>
                <w:b/>
                <w:i/>
              </w:rPr>
            </w:pPr>
            <w:r w:rsidRPr="00F37D0C">
              <w:rPr>
                <w:b/>
                <w:i/>
              </w:rPr>
              <w:t>Clauses affected:</w:t>
            </w:r>
          </w:p>
        </w:tc>
        <w:tc>
          <w:tcPr>
            <w:tcW w:w="6946" w:type="dxa"/>
            <w:gridSpan w:val="9"/>
            <w:tcBorders>
              <w:top w:val="single" w:sz="4" w:space="0" w:color="auto"/>
              <w:right w:val="single" w:sz="4" w:space="0" w:color="auto"/>
            </w:tcBorders>
            <w:shd w:val="pct30" w:color="FFFF00" w:fill="auto"/>
          </w:tcPr>
          <w:p w14:paraId="2E8CC96B" w14:textId="482A4BA8" w:rsidR="001E41F3" w:rsidRPr="00F37D0C" w:rsidRDefault="00E80B89" w:rsidP="00FA74CF">
            <w:pPr>
              <w:pStyle w:val="CRCoverPage"/>
              <w:spacing w:after="0"/>
              <w:rPr>
                <w:lang w:eastAsia="zh-CN"/>
              </w:rPr>
            </w:pPr>
            <w:r>
              <w:rPr>
                <w:lang w:eastAsia="zh-CN"/>
              </w:rPr>
              <w:t>6.3.2</w:t>
            </w:r>
          </w:p>
        </w:tc>
      </w:tr>
      <w:tr w:rsidR="001E41F3" w:rsidRPr="00F37D0C" w14:paraId="56E1E6C3" w14:textId="77777777" w:rsidTr="00547111">
        <w:tc>
          <w:tcPr>
            <w:tcW w:w="2694" w:type="dxa"/>
            <w:gridSpan w:val="2"/>
            <w:tcBorders>
              <w:left w:val="single" w:sz="4" w:space="0" w:color="auto"/>
            </w:tcBorders>
          </w:tcPr>
          <w:p w14:paraId="2FB9DE77" w14:textId="77777777" w:rsidR="001E41F3" w:rsidRPr="00F37D0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37D0C" w:rsidRDefault="001E41F3">
            <w:pPr>
              <w:pStyle w:val="CRCoverPage"/>
              <w:spacing w:after="0"/>
              <w:rPr>
                <w:sz w:val="8"/>
                <w:szCs w:val="8"/>
              </w:rPr>
            </w:pPr>
          </w:p>
        </w:tc>
      </w:tr>
      <w:tr w:rsidR="001E41F3" w:rsidRPr="00F37D0C" w14:paraId="76F95A8B" w14:textId="77777777" w:rsidTr="00547111">
        <w:tc>
          <w:tcPr>
            <w:tcW w:w="2694" w:type="dxa"/>
            <w:gridSpan w:val="2"/>
            <w:tcBorders>
              <w:left w:val="single" w:sz="4" w:space="0" w:color="auto"/>
            </w:tcBorders>
          </w:tcPr>
          <w:p w14:paraId="335EAB52" w14:textId="77777777" w:rsidR="001E41F3" w:rsidRPr="00F37D0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37D0C" w:rsidRDefault="001E41F3">
            <w:pPr>
              <w:pStyle w:val="CRCoverPage"/>
              <w:spacing w:after="0"/>
              <w:jc w:val="center"/>
              <w:rPr>
                <w:b/>
                <w:caps/>
              </w:rPr>
            </w:pPr>
            <w:r w:rsidRPr="00F37D0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37D0C" w:rsidRDefault="001E41F3">
            <w:pPr>
              <w:pStyle w:val="CRCoverPage"/>
              <w:spacing w:after="0"/>
              <w:jc w:val="center"/>
              <w:rPr>
                <w:b/>
                <w:caps/>
              </w:rPr>
            </w:pPr>
            <w:r w:rsidRPr="00F37D0C">
              <w:rPr>
                <w:b/>
                <w:caps/>
              </w:rPr>
              <w:t>N</w:t>
            </w:r>
          </w:p>
        </w:tc>
        <w:tc>
          <w:tcPr>
            <w:tcW w:w="2977" w:type="dxa"/>
            <w:gridSpan w:val="4"/>
          </w:tcPr>
          <w:p w14:paraId="304CCBCB" w14:textId="77777777" w:rsidR="001E41F3" w:rsidRPr="00F37D0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37D0C" w:rsidRDefault="001E41F3">
            <w:pPr>
              <w:pStyle w:val="CRCoverPage"/>
              <w:spacing w:after="0"/>
              <w:ind w:left="99"/>
            </w:pPr>
          </w:p>
        </w:tc>
      </w:tr>
      <w:tr w:rsidR="001E41F3" w:rsidRPr="00F37D0C" w14:paraId="34ACE2EB" w14:textId="77777777" w:rsidTr="00547111">
        <w:tc>
          <w:tcPr>
            <w:tcW w:w="2694" w:type="dxa"/>
            <w:gridSpan w:val="2"/>
            <w:tcBorders>
              <w:left w:val="single" w:sz="4" w:space="0" w:color="auto"/>
            </w:tcBorders>
          </w:tcPr>
          <w:p w14:paraId="571382F3" w14:textId="77777777" w:rsidR="001E41F3" w:rsidRPr="00F37D0C" w:rsidRDefault="001E41F3">
            <w:pPr>
              <w:pStyle w:val="CRCoverPage"/>
              <w:tabs>
                <w:tab w:val="right" w:pos="2184"/>
              </w:tabs>
              <w:spacing w:after="0"/>
              <w:rPr>
                <w:b/>
                <w:i/>
              </w:rPr>
            </w:pPr>
            <w:r w:rsidRPr="00F37D0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BB5ABA"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7DB274D8" w14:textId="77777777" w:rsidR="001E41F3" w:rsidRPr="00F37D0C" w:rsidRDefault="001E41F3">
            <w:pPr>
              <w:pStyle w:val="CRCoverPage"/>
              <w:tabs>
                <w:tab w:val="right" w:pos="2893"/>
              </w:tabs>
              <w:spacing w:after="0"/>
            </w:pPr>
            <w:r w:rsidRPr="00F37D0C">
              <w:t xml:space="preserve"> Other core specifications</w:t>
            </w:r>
            <w:r w:rsidRPr="00F37D0C">
              <w:tab/>
            </w:r>
          </w:p>
        </w:tc>
        <w:tc>
          <w:tcPr>
            <w:tcW w:w="3401" w:type="dxa"/>
            <w:gridSpan w:val="3"/>
            <w:tcBorders>
              <w:right w:val="single" w:sz="4" w:space="0" w:color="auto"/>
            </w:tcBorders>
            <w:shd w:val="pct30" w:color="FFFF00" w:fill="auto"/>
          </w:tcPr>
          <w:p w14:paraId="42398B96" w14:textId="77777777" w:rsidR="001E41F3" w:rsidRPr="00F37D0C" w:rsidRDefault="00145D43">
            <w:pPr>
              <w:pStyle w:val="CRCoverPage"/>
              <w:spacing w:after="0"/>
              <w:ind w:left="99"/>
            </w:pPr>
            <w:r w:rsidRPr="00F37D0C">
              <w:t xml:space="preserve">TS/TR ... CR ... </w:t>
            </w:r>
          </w:p>
        </w:tc>
      </w:tr>
      <w:tr w:rsidR="001E41F3" w:rsidRPr="00F37D0C" w14:paraId="446DDBAC" w14:textId="77777777" w:rsidTr="00547111">
        <w:tc>
          <w:tcPr>
            <w:tcW w:w="2694" w:type="dxa"/>
            <w:gridSpan w:val="2"/>
            <w:tcBorders>
              <w:left w:val="single" w:sz="4" w:space="0" w:color="auto"/>
            </w:tcBorders>
          </w:tcPr>
          <w:p w14:paraId="678A1AA6" w14:textId="77777777" w:rsidR="001E41F3" w:rsidRPr="00F37D0C" w:rsidRDefault="001E41F3">
            <w:pPr>
              <w:pStyle w:val="CRCoverPage"/>
              <w:spacing w:after="0"/>
              <w:rPr>
                <w:b/>
                <w:i/>
              </w:rPr>
            </w:pPr>
            <w:r w:rsidRPr="00F37D0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9492F9"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1A4306D9" w14:textId="77777777" w:rsidR="001E41F3" w:rsidRPr="00F37D0C" w:rsidRDefault="001E41F3">
            <w:pPr>
              <w:pStyle w:val="CRCoverPage"/>
              <w:spacing w:after="0"/>
            </w:pPr>
            <w:r w:rsidRPr="00F37D0C">
              <w:t xml:space="preserve"> Test specifications</w:t>
            </w:r>
          </w:p>
        </w:tc>
        <w:tc>
          <w:tcPr>
            <w:tcW w:w="3401" w:type="dxa"/>
            <w:gridSpan w:val="3"/>
            <w:tcBorders>
              <w:right w:val="single" w:sz="4" w:space="0" w:color="auto"/>
            </w:tcBorders>
            <w:shd w:val="pct30" w:color="FFFF00" w:fill="auto"/>
          </w:tcPr>
          <w:p w14:paraId="186A633D" w14:textId="77777777" w:rsidR="001E41F3" w:rsidRPr="00F37D0C" w:rsidRDefault="00145D43">
            <w:pPr>
              <w:pStyle w:val="CRCoverPage"/>
              <w:spacing w:after="0"/>
              <w:ind w:left="99"/>
            </w:pPr>
            <w:r w:rsidRPr="00F37D0C">
              <w:t xml:space="preserve">TS/TR ... CR ... </w:t>
            </w:r>
          </w:p>
        </w:tc>
      </w:tr>
      <w:tr w:rsidR="001E41F3" w:rsidRPr="00F37D0C" w14:paraId="55C714D2" w14:textId="77777777" w:rsidTr="00547111">
        <w:tc>
          <w:tcPr>
            <w:tcW w:w="2694" w:type="dxa"/>
            <w:gridSpan w:val="2"/>
            <w:tcBorders>
              <w:left w:val="single" w:sz="4" w:space="0" w:color="auto"/>
            </w:tcBorders>
          </w:tcPr>
          <w:p w14:paraId="45913E62" w14:textId="77777777" w:rsidR="001E41F3" w:rsidRPr="00F37D0C" w:rsidRDefault="00145D43">
            <w:pPr>
              <w:pStyle w:val="CRCoverPage"/>
              <w:spacing w:after="0"/>
              <w:rPr>
                <w:b/>
                <w:i/>
              </w:rPr>
            </w:pPr>
            <w:r w:rsidRPr="00F37D0C">
              <w:rPr>
                <w:b/>
                <w:i/>
              </w:rPr>
              <w:t xml:space="preserve">(show </w:t>
            </w:r>
            <w:r w:rsidR="00592D74" w:rsidRPr="00F37D0C">
              <w:rPr>
                <w:b/>
                <w:i/>
              </w:rPr>
              <w:t xml:space="preserve">related </w:t>
            </w:r>
            <w:r w:rsidRPr="00F37D0C">
              <w:rPr>
                <w:b/>
                <w:i/>
              </w:rPr>
              <w:t>CR</w:t>
            </w:r>
            <w:r w:rsidR="00592D74" w:rsidRPr="00F37D0C">
              <w:rPr>
                <w:b/>
                <w:i/>
              </w:rPr>
              <w:t>s</w:t>
            </w:r>
            <w:r w:rsidRPr="00F37D0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7D0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7289B" w:rsidR="001E41F3" w:rsidRPr="00F37D0C" w:rsidRDefault="00D579D1">
            <w:pPr>
              <w:pStyle w:val="CRCoverPage"/>
              <w:spacing w:after="0"/>
              <w:jc w:val="center"/>
              <w:rPr>
                <w:b/>
                <w:caps/>
                <w:lang w:eastAsia="zh-CN"/>
              </w:rPr>
            </w:pPr>
            <w:r w:rsidRPr="00F37D0C">
              <w:rPr>
                <w:b/>
                <w:caps/>
                <w:lang w:eastAsia="zh-CN"/>
              </w:rPr>
              <w:t>X</w:t>
            </w:r>
          </w:p>
        </w:tc>
        <w:tc>
          <w:tcPr>
            <w:tcW w:w="2977" w:type="dxa"/>
            <w:gridSpan w:val="4"/>
          </w:tcPr>
          <w:p w14:paraId="1B4FF921" w14:textId="77777777" w:rsidR="001E41F3" w:rsidRPr="00F37D0C" w:rsidRDefault="001E41F3">
            <w:pPr>
              <w:pStyle w:val="CRCoverPage"/>
              <w:spacing w:after="0"/>
            </w:pPr>
            <w:r w:rsidRPr="00F37D0C">
              <w:t xml:space="preserve"> O&amp;M Specifications</w:t>
            </w:r>
          </w:p>
        </w:tc>
        <w:tc>
          <w:tcPr>
            <w:tcW w:w="3401" w:type="dxa"/>
            <w:gridSpan w:val="3"/>
            <w:tcBorders>
              <w:right w:val="single" w:sz="4" w:space="0" w:color="auto"/>
            </w:tcBorders>
            <w:shd w:val="pct30" w:color="FFFF00" w:fill="auto"/>
          </w:tcPr>
          <w:p w14:paraId="66152F5E" w14:textId="77777777" w:rsidR="001E41F3" w:rsidRPr="00F37D0C" w:rsidRDefault="00145D43">
            <w:pPr>
              <w:pStyle w:val="CRCoverPage"/>
              <w:spacing w:after="0"/>
              <w:ind w:left="99"/>
            </w:pPr>
            <w:r w:rsidRPr="00F37D0C">
              <w:t>TS</w:t>
            </w:r>
            <w:r w:rsidR="000A6394" w:rsidRPr="00F37D0C">
              <w:t xml:space="preserve">/TR ... CR ... </w:t>
            </w:r>
          </w:p>
        </w:tc>
      </w:tr>
      <w:tr w:rsidR="001E41F3" w:rsidRPr="00F37D0C" w14:paraId="60DF82CC" w14:textId="77777777" w:rsidTr="008863B9">
        <w:tc>
          <w:tcPr>
            <w:tcW w:w="2694" w:type="dxa"/>
            <w:gridSpan w:val="2"/>
            <w:tcBorders>
              <w:left w:val="single" w:sz="4" w:space="0" w:color="auto"/>
            </w:tcBorders>
          </w:tcPr>
          <w:p w14:paraId="517696CD" w14:textId="77777777" w:rsidR="001E41F3" w:rsidRPr="00F37D0C" w:rsidRDefault="001E41F3">
            <w:pPr>
              <w:pStyle w:val="CRCoverPage"/>
              <w:spacing w:after="0"/>
              <w:rPr>
                <w:b/>
                <w:i/>
              </w:rPr>
            </w:pPr>
          </w:p>
        </w:tc>
        <w:tc>
          <w:tcPr>
            <w:tcW w:w="6946" w:type="dxa"/>
            <w:gridSpan w:val="9"/>
            <w:tcBorders>
              <w:right w:val="single" w:sz="4" w:space="0" w:color="auto"/>
            </w:tcBorders>
          </w:tcPr>
          <w:p w14:paraId="4D84207F" w14:textId="77777777" w:rsidR="001E41F3" w:rsidRPr="00F37D0C" w:rsidRDefault="001E41F3">
            <w:pPr>
              <w:pStyle w:val="CRCoverPage"/>
              <w:spacing w:after="0"/>
            </w:pPr>
          </w:p>
        </w:tc>
      </w:tr>
      <w:tr w:rsidR="001E41F3" w:rsidRPr="00F37D0C" w14:paraId="556B87B6" w14:textId="77777777" w:rsidTr="008863B9">
        <w:tc>
          <w:tcPr>
            <w:tcW w:w="2694" w:type="dxa"/>
            <w:gridSpan w:val="2"/>
            <w:tcBorders>
              <w:left w:val="single" w:sz="4" w:space="0" w:color="auto"/>
              <w:bottom w:val="single" w:sz="4" w:space="0" w:color="auto"/>
            </w:tcBorders>
          </w:tcPr>
          <w:p w14:paraId="79A9C411" w14:textId="77777777" w:rsidR="001E41F3" w:rsidRPr="00F37D0C" w:rsidRDefault="001E41F3">
            <w:pPr>
              <w:pStyle w:val="CRCoverPage"/>
              <w:tabs>
                <w:tab w:val="right" w:pos="2184"/>
              </w:tabs>
              <w:spacing w:after="0"/>
              <w:rPr>
                <w:b/>
                <w:i/>
              </w:rPr>
            </w:pPr>
            <w:r w:rsidRPr="00F37D0C">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37D0C" w:rsidRDefault="001E41F3">
            <w:pPr>
              <w:pStyle w:val="CRCoverPage"/>
              <w:spacing w:after="0"/>
              <w:ind w:left="100"/>
            </w:pPr>
          </w:p>
        </w:tc>
      </w:tr>
      <w:tr w:rsidR="008863B9" w:rsidRPr="00F37D0C" w14:paraId="45BFE792" w14:textId="77777777" w:rsidTr="008863B9">
        <w:tc>
          <w:tcPr>
            <w:tcW w:w="2694" w:type="dxa"/>
            <w:gridSpan w:val="2"/>
            <w:tcBorders>
              <w:top w:val="single" w:sz="4" w:space="0" w:color="auto"/>
              <w:bottom w:val="single" w:sz="4" w:space="0" w:color="auto"/>
            </w:tcBorders>
          </w:tcPr>
          <w:p w14:paraId="194242DD" w14:textId="77777777" w:rsidR="008863B9" w:rsidRPr="00F37D0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37D0C" w:rsidRDefault="008863B9">
            <w:pPr>
              <w:pStyle w:val="CRCoverPage"/>
              <w:spacing w:after="0"/>
              <w:ind w:left="100"/>
              <w:rPr>
                <w:sz w:val="8"/>
                <w:szCs w:val="8"/>
              </w:rPr>
            </w:pPr>
          </w:p>
        </w:tc>
      </w:tr>
      <w:tr w:rsidR="008863B9" w:rsidRPr="00F37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37D0C" w:rsidRDefault="008863B9">
            <w:pPr>
              <w:pStyle w:val="CRCoverPage"/>
              <w:tabs>
                <w:tab w:val="right" w:pos="2184"/>
              </w:tabs>
              <w:spacing w:after="0"/>
              <w:rPr>
                <w:b/>
                <w:i/>
              </w:rPr>
            </w:pPr>
            <w:r w:rsidRPr="00F37D0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37D0C" w:rsidRDefault="008863B9">
            <w:pPr>
              <w:pStyle w:val="CRCoverPage"/>
              <w:spacing w:after="0"/>
              <w:ind w:left="100"/>
            </w:pPr>
          </w:p>
        </w:tc>
      </w:tr>
    </w:tbl>
    <w:p w14:paraId="17759814" w14:textId="77777777" w:rsidR="001E41F3" w:rsidRPr="00F37D0C" w:rsidRDefault="001E41F3">
      <w:pPr>
        <w:pStyle w:val="CRCoverPage"/>
        <w:spacing w:after="0"/>
        <w:rPr>
          <w:sz w:val="8"/>
          <w:szCs w:val="8"/>
        </w:rPr>
      </w:pPr>
    </w:p>
    <w:p w14:paraId="1557EA72" w14:textId="77777777" w:rsidR="001E41F3" w:rsidRPr="00F37D0C" w:rsidRDefault="001E41F3">
      <w:pPr>
        <w:sectPr w:rsidR="001E41F3" w:rsidRPr="00F37D0C">
          <w:headerReference w:type="even" r:id="rId12"/>
          <w:footnotePr>
            <w:numRestart w:val="eachSect"/>
          </w:footnotePr>
          <w:pgSz w:w="11907" w:h="16840" w:code="9"/>
          <w:pgMar w:top="1418" w:right="1134" w:bottom="1134" w:left="1134" w:header="680" w:footer="567" w:gutter="0"/>
          <w:cols w:space="720"/>
        </w:sectPr>
      </w:pPr>
    </w:p>
    <w:p w14:paraId="01967BA3" w14:textId="431FC982" w:rsidR="00F83770" w:rsidRDefault="00F83770" w:rsidP="00872E03">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2" w:name="_Toc53006437"/>
      <w:bookmarkStart w:id="3" w:name="_Toc52837797"/>
      <w:bookmarkStart w:id="4" w:name="_Toc52836789"/>
      <w:bookmarkStart w:id="5" w:name="_Toc46486911"/>
      <w:bookmarkStart w:id="6" w:name="_Toc46444150"/>
      <w:bookmarkStart w:id="7" w:name="_Toc46439313"/>
      <w:bookmarkStart w:id="8" w:name="_Toc76423218"/>
      <w:bookmarkStart w:id="9" w:name="_Toc60776932"/>
      <w:r w:rsidRPr="00F83770">
        <w:rPr>
          <w:rFonts w:ascii="Arial" w:eastAsia="Times New Roman" w:hAnsi="Arial"/>
          <w:sz w:val="28"/>
          <w:lang w:eastAsia="ja-JP"/>
        </w:rPr>
        <w:lastRenderedPageBreak/>
        <w:t>6.2.2</w:t>
      </w:r>
      <w:r w:rsidRPr="00F83770">
        <w:rPr>
          <w:rFonts w:ascii="Arial" w:eastAsia="Times New Roman" w:hAnsi="Arial"/>
          <w:sz w:val="28"/>
          <w:lang w:eastAsia="ja-JP"/>
        </w:rPr>
        <w:tab/>
        <w:t>Message definitions</w:t>
      </w:r>
    </w:p>
    <w:bookmarkEnd w:id="2"/>
    <w:bookmarkEnd w:id="3"/>
    <w:bookmarkEnd w:id="4"/>
    <w:bookmarkEnd w:id="5"/>
    <w:bookmarkEnd w:id="6"/>
    <w:bookmarkEnd w:id="7"/>
    <w:bookmarkEnd w:id="8"/>
    <w:bookmarkEnd w:id="9"/>
    <w:p w14:paraId="03E17B69" w14:textId="70EA526B" w:rsidR="00997320" w:rsidRPr="00F37D0C" w:rsidRDefault="00430A3B">
      <w:pPr>
        <w:spacing w:after="0"/>
        <w:rPr>
          <w:rFonts w:eastAsia="Times New Roman"/>
          <w:lang w:eastAsia="ja-JP"/>
        </w:rPr>
      </w:pPr>
      <w:r w:rsidRPr="00430A3B">
        <w:rPr>
          <w:rFonts w:eastAsia="Times New Roman"/>
          <w:lang w:eastAsia="ja-JP"/>
        </w:rPr>
        <w:t>[...]</w:t>
      </w:r>
    </w:p>
    <w:p w14:paraId="04D33465" w14:textId="77777777" w:rsidR="00430A3B" w:rsidRPr="00430A3B" w:rsidRDefault="00430A3B" w:rsidP="00430A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 w:name="_Toc20487205"/>
      <w:bookmarkStart w:id="11" w:name="_Toc29342500"/>
      <w:bookmarkStart w:id="12" w:name="_Toc29343639"/>
      <w:bookmarkStart w:id="13" w:name="_Toc36566900"/>
      <w:bookmarkStart w:id="14" w:name="_Toc36810336"/>
      <w:bookmarkStart w:id="15" w:name="_Toc36846700"/>
      <w:bookmarkStart w:id="16" w:name="_Toc36939353"/>
      <w:bookmarkStart w:id="17" w:name="_Toc37082333"/>
      <w:bookmarkStart w:id="18" w:name="_Toc46480964"/>
      <w:bookmarkStart w:id="19" w:name="_Toc46482198"/>
      <w:bookmarkStart w:id="20" w:name="_Toc46483432"/>
      <w:bookmarkStart w:id="21" w:name="_Toc76472867"/>
      <w:r w:rsidRPr="00430A3B">
        <w:rPr>
          <w:rFonts w:ascii="Arial" w:eastAsia="Times New Roman" w:hAnsi="Arial"/>
          <w:sz w:val="24"/>
          <w:lang w:eastAsia="ja-JP"/>
        </w:rPr>
        <w:t>–</w:t>
      </w:r>
      <w:r w:rsidRPr="00430A3B">
        <w:rPr>
          <w:rFonts w:ascii="Arial" w:eastAsia="Times New Roman" w:hAnsi="Arial"/>
          <w:sz w:val="24"/>
          <w:lang w:eastAsia="ja-JP"/>
        </w:rPr>
        <w:tab/>
      </w:r>
      <w:r w:rsidRPr="00430A3B">
        <w:rPr>
          <w:rFonts w:ascii="Arial" w:eastAsia="Times New Roman" w:hAnsi="Arial"/>
          <w:i/>
          <w:noProof/>
          <w:sz w:val="24"/>
          <w:lang w:eastAsia="ja-JP"/>
        </w:rPr>
        <w:t>RRCConnectionReconfiguration</w:t>
      </w:r>
      <w:bookmarkEnd w:id="10"/>
      <w:bookmarkEnd w:id="11"/>
      <w:bookmarkEnd w:id="12"/>
      <w:bookmarkEnd w:id="13"/>
      <w:bookmarkEnd w:id="14"/>
      <w:bookmarkEnd w:id="15"/>
      <w:bookmarkEnd w:id="16"/>
      <w:bookmarkEnd w:id="17"/>
      <w:bookmarkEnd w:id="18"/>
      <w:bookmarkEnd w:id="19"/>
      <w:bookmarkEnd w:id="20"/>
      <w:bookmarkEnd w:id="21"/>
    </w:p>
    <w:p w14:paraId="358DCC27" w14:textId="77777777" w:rsidR="00430A3B" w:rsidRPr="00430A3B" w:rsidRDefault="00430A3B" w:rsidP="00430A3B">
      <w:pPr>
        <w:overflowPunct w:val="0"/>
        <w:autoSpaceDE w:val="0"/>
        <w:autoSpaceDN w:val="0"/>
        <w:adjustRightInd w:val="0"/>
        <w:textAlignment w:val="baseline"/>
        <w:rPr>
          <w:rFonts w:eastAsia="Times New Roman"/>
          <w:lang w:eastAsia="ja-JP"/>
        </w:rPr>
      </w:pPr>
      <w:r w:rsidRPr="00430A3B">
        <w:rPr>
          <w:rFonts w:eastAsia="Times New Roman"/>
          <w:lang w:eastAsia="ja-JP"/>
        </w:rPr>
        <w:t xml:space="preserve">The </w:t>
      </w:r>
      <w:r w:rsidRPr="00430A3B">
        <w:rPr>
          <w:rFonts w:eastAsia="Times New Roman"/>
          <w:i/>
          <w:noProof/>
          <w:lang w:eastAsia="ja-JP"/>
        </w:rPr>
        <w:t>RRCConnectionReconfiguration</w:t>
      </w:r>
      <w:r w:rsidRPr="00430A3B">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1BDDB642" w14:textId="77777777" w:rsidR="00430A3B" w:rsidRPr="00430A3B" w:rsidRDefault="00430A3B" w:rsidP="00430A3B">
      <w:pPr>
        <w:keepNext/>
        <w:keepLines/>
        <w:overflowPunct w:val="0"/>
        <w:autoSpaceDE w:val="0"/>
        <w:autoSpaceDN w:val="0"/>
        <w:adjustRightInd w:val="0"/>
        <w:ind w:left="568" w:hanging="284"/>
        <w:textAlignment w:val="baseline"/>
        <w:rPr>
          <w:rFonts w:eastAsia="Times New Roman"/>
          <w:lang w:eastAsia="ja-JP"/>
        </w:rPr>
      </w:pPr>
      <w:r w:rsidRPr="00430A3B">
        <w:rPr>
          <w:rFonts w:eastAsia="Times New Roman"/>
          <w:lang w:eastAsia="ja-JP"/>
        </w:rPr>
        <w:t>Signalling radio bearer: SRB1</w:t>
      </w:r>
    </w:p>
    <w:p w14:paraId="23A5BD66" w14:textId="77777777" w:rsidR="00430A3B" w:rsidRPr="00430A3B" w:rsidRDefault="00430A3B" w:rsidP="00430A3B">
      <w:pPr>
        <w:keepNext/>
        <w:keepLines/>
        <w:overflowPunct w:val="0"/>
        <w:autoSpaceDE w:val="0"/>
        <w:autoSpaceDN w:val="0"/>
        <w:adjustRightInd w:val="0"/>
        <w:ind w:left="568" w:hanging="284"/>
        <w:textAlignment w:val="baseline"/>
        <w:rPr>
          <w:rFonts w:eastAsia="Times New Roman"/>
          <w:lang w:eastAsia="ja-JP"/>
        </w:rPr>
      </w:pPr>
      <w:r w:rsidRPr="00430A3B">
        <w:rPr>
          <w:rFonts w:eastAsia="Times New Roman"/>
          <w:lang w:eastAsia="ja-JP"/>
        </w:rPr>
        <w:t>RLC-SAP: AM</w:t>
      </w:r>
    </w:p>
    <w:p w14:paraId="285FA71B" w14:textId="77777777" w:rsidR="00430A3B" w:rsidRPr="00430A3B" w:rsidRDefault="00430A3B" w:rsidP="00430A3B">
      <w:pPr>
        <w:keepNext/>
        <w:keepLines/>
        <w:overflowPunct w:val="0"/>
        <w:autoSpaceDE w:val="0"/>
        <w:autoSpaceDN w:val="0"/>
        <w:adjustRightInd w:val="0"/>
        <w:ind w:left="568" w:hanging="284"/>
        <w:textAlignment w:val="baseline"/>
        <w:rPr>
          <w:rFonts w:eastAsia="Times New Roman"/>
          <w:lang w:eastAsia="ja-JP"/>
        </w:rPr>
      </w:pPr>
      <w:r w:rsidRPr="00430A3B">
        <w:rPr>
          <w:rFonts w:eastAsia="Times New Roman"/>
          <w:lang w:eastAsia="ja-JP"/>
        </w:rPr>
        <w:t>Logical channel: DCCH</w:t>
      </w:r>
    </w:p>
    <w:p w14:paraId="789A815C" w14:textId="77777777" w:rsidR="00430A3B" w:rsidRPr="00430A3B" w:rsidRDefault="00430A3B" w:rsidP="00430A3B">
      <w:pPr>
        <w:keepNext/>
        <w:keepLines/>
        <w:overflowPunct w:val="0"/>
        <w:autoSpaceDE w:val="0"/>
        <w:autoSpaceDN w:val="0"/>
        <w:adjustRightInd w:val="0"/>
        <w:ind w:left="568" w:hanging="284"/>
        <w:textAlignment w:val="baseline"/>
        <w:rPr>
          <w:rFonts w:eastAsia="Times New Roman"/>
          <w:lang w:eastAsia="ja-JP"/>
        </w:rPr>
      </w:pPr>
      <w:r w:rsidRPr="00430A3B">
        <w:rPr>
          <w:rFonts w:eastAsia="Times New Roman"/>
          <w:lang w:eastAsia="ja-JP"/>
        </w:rPr>
        <w:t>Direction: E</w:t>
      </w:r>
      <w:r w:rsidRPr="00430A3B">
        <w:rPr>
          <w:rFonts w:eastAsia="Times New Roman"/>
          <w:lang w:eastAsia="ja-JP"/>
        </w:rPr>
        <w:noBreakHyphen/>
        <w:t>UTRAN to UE</w:t>
      </w:r>
    </w:p>
    <w:p w14:paraId="5A619C5C" w14:textId="77777777" w:rsidR="00430A3B" w:rsidRPr="00430A3B" w:rsidRDefault="00430A3B" w:rsidP="00430A3B">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30A3B">
        <w:rPr>
          <w:rFonts w:ascii="Arial" w:eastAsia="Times New Roman" w:hAnsi="Arial"/>
          <w:b/>
          <w:bCs/>
          <w:i/>
          <w:iCs/>
          <w:noProof/>
          <w:lang w:eastAsia="ja-JP"/>
        </w:rPr>
        <w:t>RRCConnectionReconfiguration message</w:t>
      </w:r>
    </w:p>
    <w:p w14:paraId="6DB84BA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 ASN1START</w:t>
      </w:r>
    </w:p>
    <w:p w14:paraId="523B953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2D864E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 ::=</w:t>
      </w:r>
      <w:r w:rsidRPr="00430A3B">
        <w:rPr>
          <w:rFonts w:ascii="Courier New" w:eastAsia="Times New Roman" w:hAnsi="Courier New"/>
          <w:noProof/>
          <w:sz w:val="16"/>
          <w:lang w:eastAsia="ja-JP"/>
        </w:rPr>
        <w:tab/>
        <w:t>SEQUENCE {</w:t>
      </w:r>
    </w:p>
    <w:p w14:paraId="52A2D5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rrc-TransactionIdentifier</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RRC-TransactionIdentifier,</w:t>
      </w:r>
    </w:p>
    <w:p w14:paraId="4BF56B7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criticalExtensions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21289EE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c1</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w:t>
      </w:r>
    </w:p>
    <w:p w14:paraId="2E65DD1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rrcConnectionReconfiguration-r8</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RRCConnectionReconfiguration-r8-IEs,</w:t>
      </w:r>
    </w:p>
    <w:p w14:paraId="14E0746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spare7 NULL,</w:t>
      </w:r>
    </w:p>
    <w:p w14:paraId="01DE8F9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spare6 NULL, spare5 NULL, spare4 NULL,</w:t>
      </w:r>
    </w:p>
    <w:p w14:paraId="5236D36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spare3 NULL, spare2 NULL, spare1 NULL</w:t>
      </w:r>
    </w:p>
    <w:p w14:paraId="1C59819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30CE81C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criticalExtensionsFuture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D54D6E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3AC442B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63F48C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D706C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RRCConnectionReconfiguration-r8-IEs ::= SEQUENCE {</w:t>
      </w:r>
    </w:p>
    <w:p w14:paraId="182AF08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measConfig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MeasConfig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2596F4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mobilityControlInfo</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MobilityControlInfo</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w:t>
      </w:r>
    </w:p>
    <w:p w14:paraId="7C0E347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dedicatedInfoNASList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(SIZE(1..maxDRB)) OF</w:t>
      </w:r>
    </w:p>
    <w:p w14:paraId="4800360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DedicatedInfoNAS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nonHO</w:t>
      </w:r>
    </w:p>
    <w:p w14:paraId="4B25F21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RadioResourceConfigDedicated</w:t>
      </w:r>
      <w:r w:rsidRPr="00430A3B">
        <w:rPr>
          <w:rFonts w:ascii="Courier New" w:eastAsia="Times New Roman" w:hAnsi="Courier New"/>
          <w:noProof/>
          <w:sz w:val="16"/>
          <w:lang w:eastAsia="ja-JP"/>
        </w:rPr>
        <w:tab/>
        <w:t>OPTIONAL, -- Cond HO-toEUTRA</w:t>
      </w:r>
    </w:p>
    <w:p w14:paraId="09C4B7F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securityConfigHO</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SecurityConfigHO</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HO-toEPC</w:t>
      </w:r>
    </w:p>
    <w:p w14:paraId="5AD167C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RRCConnectionReconfiguration-v890-IEs</w:t>
      </w:r>
      <w:r w:rsidRPr="00430A3B">
        <w:rPr>
          <w:rFonts w:ascii="Courier New" w:eastAsia="Times New Roman" w:hAnsi="Courier New"/>
          <w:noProof/>
          <w:sz w:val="16"/>
          <w:lang w:eastAsia="ja-JP"/>
        </w:rPr>
        <w:tab/>
        <w:t>OPTIONAL</w:t>
      </w:r>
    </w:p>
    <w:p w14:paraId="2E860A5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74874E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1BA1AC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RRCConnectionReconfiguration-v890-IEs ::= SEQUENCE {</w:t>
      </w:r>
    </w:p>
    <w:p w14:paraId="3BA177F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lateNonCriticalExtension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 (CONTAINING RRCConnectionReconfiguration-v8m0-IEs)</w:t>
      </w:r>
      <w:r w:rsidRPr="00430A3B">
        <w:rPr>
          <w:rFonts w:ascii="Courier New" w:eastAsia="Times New Roman" w:hAnsi="Courier New"/>
          <w:noProof/>
          <w:sz w:val="16"/>
          <w:lang w:eastAsia="ja-JP"/>
        </w:rPr>
        <w:tab/>
        <w:t>OPTIONAL,</w:t>
      </w:r>
    </w:p>
    <w:p w14:paraId="3C832ED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RRCConnectionReconfiguration-v920-IEs</w:t>
      </w:r>
      <w:r w:rsidRPr="00430A3B">
        <w:rPr>
          <w:rFonts w:ascii="Courier New" w:eastAsia="Times New Roman" w:hAnsi="Courier New"/>
          <w:noProof/>
          <w:sz w:val="16"/>
          <w:lang w:eastAsia="ja-JP"/>
        </w:rPr>
        <w:tab/>
        <w:t>OPTIONAL</w:t>
      </w:r>
    </w:p>
    <w:p w14:paraId="0FA9DE1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2B9808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1849E0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 Late non-critical extensions:</w:t>
      </w:r>
    </w:p>
    <w:p w14:paraId="77AF23F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RRCConnectionReconfiguration-v8m0-IEs ::= SEQUENCE {</w:t>
      </w:r>
    </w:p>
    <w:p w14:paraId="1504D9F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 Following field is only for pre REL-10 late non-critical extensions</w:t>
      </w:r>
    </w:p>
    <w:p w14:paraId="762B653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lateNonCriticalExtension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79D6286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RRCConnectionReconfiguration-v10i0-IEs</w:t>
      </w:r>
      <w:r w:rsidRPr="00430A3B">
        <w:rPr>
          <w:rFonts w:ascii="Courier New" w:eastAsia="Times New Roman" w:hAnsi="Courier New"/>
          <w:noProof/>
          <w:sz w:val="16"/>
          <w:lang w:eastAsia="ja-JP"/>
        </w:rPr>
        <w:tab/>
        <w:t>OPTIONAL</w:t>
      </w:r>
    </w:p>
    <w:p w14:paraId="27D8A70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D8B6BA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AE293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RRCConnectionReconfiguration-v10i0-IEs ::= SEQUENCE {</w:t>
      </w:r>
    </w:p>
    <w:p w14:paraId="3C70996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antennaInfoDedicatedPCell-v10i0</w:t>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6BA87A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RRCConnectionReconfiguration-v10l0-IEs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7CF3973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27FE037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D87D7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RRCConnectionReconfiguration-v10l0-IEs ::= SEQUENCE {</w:t>
      </w:r>
    </w:p>
    <w:p w14:paraId="4A53359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mobilityControlInfo-v10l0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MobilityControlInfo-v10l0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753CEF5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DB71A5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 Following field is only for late non-critical extensions from REL-10 to REL-11</w:t>
      </w:r>
    </w:p>
    <w:p w14:paraId="3479B8B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lateNonCriticalExtension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3CAF56A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RRCConnectionReconfiguration-v12f0-IEs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2D9B7A1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40A88EA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D74F6D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RRCConnectionReconfiguration-v12f0-IEs ::= SEQUENCE {</w:t>
      </w:r>
    </w:p>
    <w:p w14:paraId="2B2E074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scg-Configuration-v12f0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SCG-Configuration-v12f0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nonFullConfig</w:t>
      </w:r>
    </w:p>
    <w:p w14:paraId="1FD9BD4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 Following field is only for late non-critical extensions from REL-12</w:t>
      </w:r>
    </w:p>
    <w:p w14:paraId="7F3E429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lastRenderedPageBreak/>
        <w:tab/>
        <w:t>lateNonCriticalExtension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128ED01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RRCConnectionReconfiguration-v1370-IEs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0BD0CAD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403139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51468F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RRCConnectionReconfiguration-v1370-IEs ::= SEQUENCE {</w:t>
      </w:r>
    </w:p>
    <w:p w14:paraId="5B0CB4E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radioResourceConfigDedicated-v1370</w:t>
      </w:r>
      <w:r w:rsidRPr="00430A3B">
        <w:rPr>
          <w:rFonts w:ascii="Courier New" w:eastAsia="Times New Roman" w:hAnsi="Courier New"/>
          <w:noProof/>
          <w:sz w:val="16"/>
          <w:lang w:eastAsia="ja-JP"/>
        </w:rPr>
        <w:tab/>
        <w:t>RadioResourceConfigDedicated-v1370</w:t>
      </w:r>
      <w:r w:rsidRPr="00430A3B">
        <w:rPr>
          <w:rFonts w:ascii="Courier New" w:eastAsia="Times New Roman" w:hAnsi="Courier New"/>
          <w:noProof/>
          <w:sz w:val="16"/>
          <w:lang w:eastAsia="ja-JP"/>
        </w:rPr>
        <w:tab/>
        <w:t>OPTIONAL, -- Need ON</w:t>
      </w:r>
    </w:p>
    <w:p w14:paraId="11842F6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sCellToAddModListExt-v1370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SCellToAddModListExt-v1370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71C1C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RRCConnectionReconfiguration-v13c0-IEs</w:t>
      </w:r>
      <w:r w:rsidRPr="00430A3B">
        <w:rPr>
          <w:rFonts w:ascii="Courier New" w:eastAsia="Times New Roman" w:hAnsi="Courier New"/>
          <w:noProof/>
          <w:sz w:val="16"/>
          <w:lang w:eastAsia="ja-JP"/>
        </w:rPr>
        <w:tab/>
        <w:t>OPTIONAL</w:t>
      </w:r>
    </w:p>
    <w:p w14:paraId="2C81F5A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0BA840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5E67D16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bookmarkStart w:id="22" w:name="_Hlk531607250"/>
      <w:r w:rsidRPr="00430A3B">
        <w:rPr>
          <w:rFonts w:ascii="Courier New" w:eastAsia="Times New Roman" w:hAnsi="Courier New"/>
          <w:noProof/>
          <w:sz w:val="16"/>
          <w:lang w:eastAsia="ja-JP"/>
        </w:rPr>
        <w:t>RRCConnectionReconfiguration-v13c0-IEs ::= SEQUENCE {</w:t>
      </w:r>
    </w:p>
    <w:p w14:paraId="4FD8C2C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radioResourceConfigDedicated-v13c0</w:t>
      </w:r>
      <w:r w:rsidRPr="00430A3B">
        <w:rPr>
          <w:rFonts w:ascii="Courier New" w:eastAsia="Times New Roman" w:hAnsi="Courier New"/>
          <w:noProof/>
          <w:sz w:val="16"/>
          <w:lang w:eastAsia="ja-JP"/>
        </w:rPr>
        <w:tab/>
        <w:t>RadioResourceConfigDedicated-v13c0</w:t>
      </w:r>
      <w:r w:rsidRPr="00430A3B">
        <w:rPr>
          <w:rFonts w:ascii="Courier New" w:eastAsia="Times New Roman" w:hAnsi="Courier New"/>
          <w:noProof/>
          <w:sz w:val="16"/>
          <w:lang w:eastAsia="ja-JP"/>
        </w:rPr>
        <w:tab/>
        <w:t>OPTIONAL, -- Need ON</w:t>
      </w:r>
    </w:p>
    <w:p w14:paraId="49B5BAF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BD1772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sCellToAddModListExt-v13c0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SCellToAddModListExt-v13c0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DD6126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430A3B">
        <w:rPr>
          <w:rFonts w:ascii="Courier New" w:eastAsia="Times New Roman" w:hAnsi="Courier New"/>
          <w:noProof/>
          <w:sz w:val="16"/>
          <w:lang w:eastAsia="ja-JP"/>
        </w:rPr>
        <w:tab/>
        <w:t>scg-Configuration-v13c0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SCG-Configuration-v13c0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688DBCF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30A3B">
        <w:rPr>
          <w:rFonts w:ascii="Courier New" w:eastAsia="Times New Roman" w:hAnsi="Courier New"/>
          <w:noProof/>
          <w:sz w:val="16"/>
          <w:lang w:eastAsia="ja-JP"/>
        </w:rPr>
        <w:tab/>
        <w:t>-- Following field is only for late non-critical extensions from REL-13 onwards</w:t>
      </w:r>
    </w:p>
    <w:p w14:paraId="2096E94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588046A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bookmarkEnd w:id="22"/>
    </w:p>
    <w:p w14:paraId="4C24145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2C4D7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 Regular non-critical extensions:</w:t>
      </w:r>
    </w:p>
    <w:p w14:paraId="01A52A4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RRCConnectionReconfiguration-v920-IEs ::= SEQUENCE {</w:t>
      </w:r>
    </w:p>
    <w:p w14:paraId="38546B7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otherConfig-r9</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OtherConfig-r9</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9AAB2F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fullConfig-r9</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{true}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HO-Reestab</w:t>
      </w:r>
    </w:p>
    <w:p w14:paraId="44A11FD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RRCConnectionReconfiguration-v1020-IEs</w:t>
      </w:r>
      <w:r w:rsidRPr="00430A3B">
        <w:rPr>
          <w:rFonts w:ascii="Courier New" w:eastAsia="Times New Roman" w:hAnsi="Courier New"/>
          <w:noProof/>
          <w:sz w:val="16"/>
          <w:lang w:eastAsia="ja-JP"/>
        </w:rPr>
        <w:tab/>
        <w:t>OPTIONAL</w:t>
      </w:r>
    </w:p>
    <w:p w14:paraId="744EB6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ACC4A5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A4C8D8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RRCConnectionReconfiguration-v1020-IEs ::= SEQUENCE {</w:t>
      </w:r>
    </w:p>
    <w:p w14:paraId="45DF189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ABE2AF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C826F9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RRCConnectionReconfiguration-v1130-IEs</w:t>
      </w:r>
      <w:r w:rsidRPr="00430A3B">
        <w:rPr>
          <w:rFonts w:ascii="Courier New" w:eastAsia="Times New Roman" w:hAnsi="Courier New"/>
          <w:noProof/>
          <w:sz w:val="16"/>
          <w:lang w:eastAsia="ja-JP"/>
        </w:rPr>
        <w:tab/>
        <w:t>OPTIONAL</w:t>
      </w:r>
    </w:p>
    <w:p w14:paraId="02FEC58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2EB7F5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F80FD2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RRCConnectionReconfiguration-v1130-IEs ::= SEQUENCE {</w:t>
      </w:r>
    </w:p>
    <w:p w14:paraId="327CBC1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systemInformationBlockType1Dedicated-r11</w:t>
      </w:r>
      <w:r w:rsidRPr="00430A3B">
        <w:rPr>
          <w:rFonts w:ascii="Courier New" w:eastAsia="Times New Roman" w:hAnsi="Courier New"/>
          <w:noProof/>
          <w:sz w:val="16"/>
          <w:lang w:eastAsia="ja-JP"/>
        </w:rPr>
        <w:tab/>
        <w:t>OCTET STRING (CONTAINING SystemInformationBlockType1)</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649C63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RRCConnectionReconfiguration-v1250-IEs</w:t>
      </w:r>
      <w:r w:rsidRPr="00430A3B">
        <w:rPr>
          <w:rFonts w:ascii="Courier New" w:eastAsia="Times New Roman" w:hAnsi="Courier New"/>
          <w:noProof/>
          <w:sz w:val="16"/>
          <w:lang w:eastAsia="ja-JP"/>
        </w:rPr>
        <w:tab/>
        <w:t>OPTIONAL</w:t>
      </w:r>
    </w:p>
    <w:p w14:paraId="07469E8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B3C537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45B05C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RRCConnectionReconfiguration-v1250-IEs ::= SEQUENCE {</w:t>
      </w:r>
    </w:p>
    <w:p w14:paraId="02FA4FD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ja-JP"/>
        </w:rPr>
      </w:pPr>
      <w:r w:rsidRPr="00430A3B">
        <w:rPr>
          <w:rFonts w:ascii="Courier New" w:eastAsia="Malgun Gothic" w:hAnsi="Courier New"/>
          <w:noProof/>
          <w:sz w:val="16"/>
          <w:lang w:eastAsia="ja-JP"/>
        </w:rPr>
        <w:tab/>
        <w:t>wlan-OffloadInfo-r12</w:t>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CHOICE {</w:t>
      </w:r>
    </w:p>
    <w:p w14:paraId="57D5675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30EB0B1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ab/>
        <w:t>SEQUENCE {</w:t>
      </w:r>
    </w:p>
    <w:p w14:paraId="44164E7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wlan</w:t>
      </w:r>
      <w:r w:rsidRPr="00430A3B">
        <w:rPr>
          <w:rFonts w:ascii="Courier New" w:eastAsia="Malgun Gothic" w:hAnsi="Courier New"/>
          <w:noProof/>
          <w:sz w:val="16"/>
          <w:lang w:eastAsia="ja-JP"/>
        </w:rPr>
        <w:t>-</w:t>
      </w:r>
      <w:r w:rsidRPr="00430A3B">
        <w:rPr>
          <w:rFonts w:ascii="Courier New" w:eastAsia="Times New Roman" w:hAnsi="Courier New"/>
          <w:noProof/>
          <w:sz w:val="16"/>
          <w:lang w:eastAsia="ja-JP"/>
        </w:rPr>
        <w:t>Offload</w:t>
      </w:r>
      <w:r w:rsidRPr="00430A3B">
        <w:rPr>
          <w:rFonts w:ascii="Courier New" w:eastAsia="Malgun Gothic" w:hAnsi="Courier New"/>
          <w:noProof/>
          <w:sz w:val="16"/>
          <w:lang w:eastAsia="ja-JP"/>
        </w:rPr>
        <w:t>ConfigDedicated</w:t>
      </w:r>
      <w:r w:rsidRPr="00430A3B">
        <w:rPr>
          <w:rFonts w:ascii="Courier New" w:eastAsia="Times New Roman" w:hAnsi="Courier New"/>
          <w:noProof/>
          <w:sz w:val="16"/>
          <w:lang w:eastAsia="ja-JP"/>
        </w:rPr>
        <w:t>-r12</w:t>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t>WLAN</w:t>
      </w:r>
      <w:r w:rsidRPr="00430A3B">
        <w:rPr>
          <w:rFonts w:ascii="Courier New" w:eastAsia="Times New Roman" w:hAnsi="Courier New"/>
          <w:noProof/>
          <w:sz w:val="16"/>
          <w:lang w:eastAsia="ja-JP"/>
        </w:rPr>
        <w:t>-OffloadConfig-r12,</w:t>
      </w:r>
    </w:p>
    <w:p w14:paraId="26CC4F5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z w:val="16"/>
          <w:lang w:eastAsia="ja-JP"/>
        </w:rPr>
        <w:t>t350-r12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t>E</w:t>
      </w:r>
      <w:r w:rsidRPr="00430A3B">
        <w:rPr>
          <w:rFonts w:ascii="Courier New" w:eastAsia="Times New Roman" w:hAnsi="Courier New"/>
          <w:noProof/>
          <w:sz w:val="16"/>
          <w:lang w:eastAsia="ja-JP"/>
        </w:rPr>
        <w:t>NUMERATED {min5, min10, min20, min30, min60,</w:t>
      </w:r>
    </w:p>
    <w:p w14:paraId="070DAED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Times New Roman" w:hAnsi="Courier New"/>
          <w:noProof/>
          <w:snapToGrid w:val="0"/>
          <w:sz w:val="16"/>
          <w:lang w:eastAsia="ja-JP"/>
        </w:rPr>
        <w:t>min120, min180,</w:t>
      </w:r>
      <w:r w:rsidRPr="00430A3B">
        <w:rPr>
          <w:rFonts w:ascii="Courier New" w:eastAsia="Malgun Gothic" w:hAnsi="Courier New"/>
          <w:noProof/>
          <w:snapToGrid w:val="0"/>
          <w:sz w:val="16"/>
          <w:lang w:eastAsia="ja-JP"/>
        </w:rPr>
        <w:t xml:space="preserve"> </w:t>
      </w:r>
      <w:r w:rsidRPr="00430A3B">
        <w:rPr>
          <w:rFonts w:ascii="Courier New" w:eastAsia="Times New Roman" w:hAnsi="Courier New"/>
          <w:noProof/>
          <w:snapToGrid w:val="0"/>
          <w:sz w:val="16"/>
          <w:lang w:eastAsia="ja-JP"/>
        </w:rPr>
        <w:t>spare1</w:t>
      </w:r>
      <w:r w:rsidRPr="00430A3B">
        <w:rPr>
          <w:rFonts w:ascii="Courier New" w:eastAsia="Times New Roman" w:hAnsi="Courier New"/>
          <w:noProof/>
          <w:sz w:val="16"/>
          <w:lang w:eastAsia="ja-JP"/>
        </w:rPr>
        <w:t>}</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r>
      <w:r w:rsidRPr="00430A3B">
        <w:rPr>
          <w:rFonts w:ascii="Courier New" w:eastAsia="Malgun Gothic" w:hAnsi="Courier New"/>
          <w:noProof/>
          <w:sz w:val="16"/>
          <w:lang w:eastAsia="ja-JP"/>
        </w:rPr>
        <w:t>-- Need OR</w:t>
      </w:r>
    </w:p>
    <w:p w14:paraId="32F8C12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0C16A93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t>OPTIONAL,</w:t>
      </w:r>
      <w:r w:rsidRPr="00430A3B">
        <w:rPr>
          <w:rFonts w:ascii="Courier New" w:eastAsia="Malgun Gothic" w:hAnsi="Courier New"/>
          <w:noProof/>
          <w:sz w:val="16"/>
          <w:lang w:eastAsia="ja-JP"/>
        </w:rPr>
        <w:tab/>
      </w:r>
      <w:r w:rsidRPr="00430A3B">
        <w:rPr>
          <w:rFonts w:ascii="Courier New" w:eastAsia="Malgun Gothic" w:hAnsi="Courier New"/>
          <w:noProof/>
          <w:sz w:val="16"/>
          <w:lang w:eastAsia="ja-JP"/>
        </w:rPr>
        <w:tab/>
        <w:t>-- Need ON</w:t>
      </w:r>
    </w:p>
    <w:p w14:paraId="5C67929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scg-Configuration-r12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SCG-Configuration-r12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nonFullConfig</w:t>
      </w:r>
    </w:p>
    <w:p w14:paraId="0C6F168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sl-SyncTxControl-r12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SL-SyncTxControl-r12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CC0F07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sl-DiscConfig-r12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SL-DiscConfig-r12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0D51B5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sl-CommConfig-r12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SL-CommConfig-r12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A87590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RRCConnectionReconfiguration-v1310-IEs</w:t>
      </w:r>
      <w:r w:rsidRPr="00430A3B">
        <w:rPr>
          <w:rFonts w:ascii="Courier New" w:eastAsia="Times New Roman" w:hAnsi="Courier New"/>
          <w:noProof/>
          <w:sz w:val="16"/>
          <w:lang w:eastAsia="ja-JP"/>
        </w:rPr>
        <w:tab/>
        <w:t>OPTIONAL</w:t>
      </w:r>
    </w:p>
    <w:p w14:paraId="356E919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DD4556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DD1A7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RRCConnectionReconfiguration-v1310-IEs ::= SEQUENCE {</w:t>
      </w:r>
    </w:p>
    <w:p w14:paraId="0E4C72F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5E22DC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102841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lwa-Configuration-r13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LWA-Configuration-r13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892D9B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lwip-Configuration-r13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LWIP-Configuration-r13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4B766D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rclwi-Configuration-r13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RCLWI-Configuration-r13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AF1681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RRCConnectionReconfiguration-v1430-IEs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6A337C0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42AA09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5F9E9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RRCConnectionReconfiguration-v1430-IEs ::= SEQUENCE {</w:t>
      </w:r>
    </w:p>
    <w:p w14:paraId="2953E99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sl-V2X-ConfigDedicated-r14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SL-V2X-ConfigDedicated-r14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335EEF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sCellToAddModListExt-v1430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SCellToAddModListExt-v1430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71CB2A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perCC-GapIndicationRequest-r14</w:t>
      </w:r>
      <w:r w:rsidRPr="00430A3B">
        <w:rPr>
          <w:rFonts w:ascii="Courier New" w:eastAsia="Times New Roman" w:hAnsi="Courier New"/>
          <w:noProof/>
          <w:sz w:val="16"/>
          <w:lang w:eastAsia="ja-JP"/>
        </w:rPr>
        <w:tab/>
        <w:t>ENUMERATED{true}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2FD6F8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systemInformationBlockType2Dedicated-r14</w:t>
      </w:r>
      <w:r w:rsidRPr="00430A3B">
        <w:rPr>
          <w:rFonts w:ascii="Courier New" w:eastAsia="Times New Roman" w:hAnsi="Courier New"/>
          <w:noProof/>
          <w:sz w:val="16"/>
          <w:lang w:eastAsia="ja-JP"/>
        </w:rPr>
        <w:tab/>
        <w:t>OCTET STRING (CONTAINING SystemInformationBlockType2)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nonHO</w:t>
      </w:r>
    </w:p>
    <w:p w14:paraId="0FAB775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RRCConnectionReconfiguration-v1510-IEs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400EF9E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996324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214282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RRCConnectionReconfiguration-v1510-IEs ::= SEQUENCE {</w:t>
      </w:r>
    </w:p>
    <w:p w14:paraId="4A5485B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nr-Config-r15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279B278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06495D8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lastRenderedPageBreak/>
        <w:tab/>
      </w:r>
      <w:r w:rsidRPr="00430A3B">
        <w:rPr>
          <w:rFonts w:ascii="Courier New" w:eastAsia="Times New Roman" w:hAnsi="Courier New"/>
          <w:noProof/>
          <w:sz w:val="16"/>
          <w:lang w:eastAsia="ja-JP"/>
        </w:rPr>
        <w:tab/>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79525C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endc-ReleaseAndAdd-r15</w:t>
      </w:r>
      <w:r w:rsidRPr="00430A3B">
        <w:rPr>
          <w:rFonts w:ascii="Courier New" w:eastAsia="Times New Roman" w:hAnsi="Courier New"/>
          <w:noProof/>
          <w:sz w:val="16"/>
          <w:lang w:eastAsia="ja-JP"/>
        </w:rPr>
        <w:tab/>
        <w:t>BOOLEAN,</w:t>
      </w:r>
    </w:p>
    <w:p w14:paraId="3FD7568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nr-SecondaryCellGroupConfig-r15</w:t>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31F4FF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p-MaxEUTRA-r15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P-Max</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34B5ED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D81589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630321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sk-Counter-r15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 65535)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1FF17D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nr-RadioBearerConfig1-r15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24176E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nr-RadioBearerConfig2-r15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47A7A4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tdm-PatternConfig-r15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TDM-PatternConfig-r15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FDD-PCell</w:t>
      </w:r>
    </w:p>
    <w:p w14:paraId="39B276F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RRCConnectionReconfiguration-v1530-IEs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0E8A0AB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0CAD2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0A6E8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RRCConnectionReconfiguration-v1530-IEs ::= SEQUENCE {</w:t>
      </w:r>
    </w:p>
    <w:p w14:paraId="0B3F96E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securityConfigHO-v1530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SecurityConfigHO-v1530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HO-5GC</w:t>
      </w:r>
    </w:p>
    <w:p w14:paraId="218DC01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sCellGroupToReleaseList-r15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SCellGroupToReleaseList-r15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60E07F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sCellGroupToAddModList-r15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SCellGroupToAddModList-r15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3548CF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dedicatedInfoNASList-r15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(SIZE(1..maxDRB-r15)) OF</w:t>
      </w:r>
    </w:p>
    <w:p w14:paraId="0DB17BD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DedicatedInfoNAS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nonHO</w:t>
      </w:r>
    </w:p>
    <w:p w14:paraId="6CE9785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p-MaxUE-FR1-r15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P-Max</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OR</w:t>
      </w:r>
    </w:p>
    <w:p w14:paraId="53BB98F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smtc-r15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MTC-SSB-NR-r15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OP</w:t>
      </w:r>
    </w:p>
    <w:p w14:paraId="5EE9496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RRCConnectionReconfiguration-v1610-IEs</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36B0C07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5D37D5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D7CB86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RRCConnectionReconfiguration-v1610-IEs ::= SEQUENCE {</w:t>
      </w:r>
    </w:p>
    <w:p w14:paraId="04BBA8B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conditionalReconfiguration-r16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ConditionalReconfiguration-r16</w:t>
      </w:r>
      <w:r w:rsidRPr="00430A3B">
        <w:rPr>
          <w:rFonts w:ascii="Courier New" w:eastAsia="Times New Roman" w:hAnsi="Courier New"/>
          <w:noProof/>
          <w:sz w:val="16"/>
          <w:lang w:eastAsia="ja-JP"/>
        </w:rPr>
        <w:tab/>
        <w:t>OPTIONAL, -- Need ON</w:t>
      </w:r>
    </w:p>
    <w:p w14:paraId="2E44C8D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daps-SourceRelease-r16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ENUMERATED{true}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 -- Need ON</w:t>
      </w:r>
    </w:p>
    <w:p w14:paraId="1FD93E0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tdm-PatternConfig2-r16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TDM-PatternConfig-r15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 -- Need ON</w:t>
      </w:r>
    </w:p>
    <w:p w14:paraId="6C2CE07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sl-ConfigDedicated</w:t>
      </w:r>
      <w:r w:rsidRPr="00430A3B">
        <w:rPr>
          <w:rFonts w:ascii="Courier New" w:eastAsia="Times New Roman" w:hAnsi="Courier New" w:cs="Courier New"/>
          <w:noProof/>
          <w:sz w:val="16"/>
          <w:lang w:eastAsia="zh-CN"/>
        </w:rPr>
        <w:t>For</w:t>
      </w:r>
      <w:r w:rsidRPr="00430A3B">
        <w:rPr>
          <w:rFonts w:ascii="Courier New" w:eastAsia="Times New Roman" w:hAnsi="Courier New"/>
          <w:noProof/>
          <w:sz w:val="16"/>
          <w:lang w:eastAsia="ja-JP"/>
        </w:rPr>
        <w:t>NR-r16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 -- Need OR</w:t>
      </w:r>
    </w:p>
    <w:p w14:paraId="10AD0EB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sl-SSB-PriorityEUTRA-r16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(1..8)</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 -- Need OR</w:t>
      </w:r>
    </w:p>
    <w:p w14:paraId="5A1ABE0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nonCriticalExtension</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p>
    <w:p w14:paraId="4EF8DED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C88F4A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1FA19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SL-SyncTxControl-r12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187B4D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networkControlledSyncTx-r12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{on, off}</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OP</w:t>
      </w:r>
    </w:p>
    <w:p w14:paraId="7E3072F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23B8559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1B92BB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PSCellToAddMod-r12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7CE265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sCellIndex-r12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SCellIndex-r10,</w:t>
      </w:r>
    </w:p>
    <w:p w14:paraId="6AA1364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cellIdentification-r12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5AB88B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w:t>
      </w:r>
    </w:p>
    <w:p w14:paraId="60A8052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dl-CarrierFreq-r12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ARFCN-ValueEUTRA-r9</w:t>
      </w:r>
    </w:p>
    <w:p w14:paraId="28D9B57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4313F82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radioResourceConfigCommonPSCell-r12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RadioResourceConfigCommonPSCell-r12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7023495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radioResourceConfigDedicatedPSCell-r12</w:t>
      </w:r>
      <w:r w:rsidRPr="00430A3B">
        <w:rPr>
          <w:rFonts w:ascii="Courier New" w:eastAsia="Times New Roman" w:hAnsi="Courier New"/>
          <w:noProof/>
          <w:sz w:val="16"/>
          <w:lang w:eastAsia="ja-JP"/>
        </w:rPr>
        <w:tab/>
        <w:t>RadioResourceConfigDedicatedPSCell-r12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SCellAdd2</w:t>
      </w:r>
    </w:p>
    <w:p w14:paraId="14C1FE7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714B6C3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antennaInfoDedicatedPSCell-v1280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584B15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7E94F5A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sCellIndex-r13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SCellIndex-r13</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 Need ON</w:t>
      </w:r>
    </w:p>
    <w:p w14:paraId="33A102C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2F4508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radioResourceConfigDedicatedPSCell-v1370</w:t>
      </w:r>
      <w:r w:rsidRPr="00430A3B">
        <w:rPr>
          <w:rFonts w:ascii="Courier New" w:eastAsia="Times New Roman" w:hAnsi="Courier New"/>
          <w:noProof/>
          <w:sz w:val="16"/>
          <w:lang w:eastAsia="ja-JP"/>
        </w:rPr>
        <w:tab/>
        <w:t>RadioResourceConfigDedicatedPSCell-v1370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1C31D4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30A3B">
        <w:rPr>
          <w:rFonts w:ascii="Courier New" w:eastAsia="Times New Roman" w:hAnsi="Courier New"/>
          <w:noProof/>
          <w:sz w:val="16"/>
          <w:lang w:eastAsia="ja-JP"/>
        </w:rPr>
        <w:tab/>
        <w:t>]],</w:t>
      </w:r>
    </w:p>
    <w:p w14:paraId="2546B70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radioResourceConfigDedicatedPSCell-v13c0</w:t>
      </w:r>
      <w:r w:rsidRPr="00430A3B">
        <w:rPr>
          <w:rFonts w:ascii="Courier New" w:eastAsia="Times New Roman" w:hAnsi="Courier New"/>
          <w:noProof/>
          <w:sz w:val="16"/>
          <w:lang w:eastAsia="ja-JP"/>
        </w:rPr>
        <w:tab/>
        <w:t>RadioResourceConfigDedicatedPSCell-v13c0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4E98FD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2F41143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EB0356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FE751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PSCellToAddMod-v12f0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54DE826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radioResourceConfigCommonPSCell-r12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RadioResourceConfigCommonPSCell-v12f0</w:t>
      </w:r>
      <w:r w:rsidRPr="00430A3B">
        <w:rPr>
          <w:rFonts w:ascii="Courier New" w:eastAsia="Times New Roman" w:hAnsi="Courier New"/>
          <w:noProof/>
          <w:sz w:val="16"/>
          <w:lang w:eastAsia="ja-JP"/>
        </w:rPr>
        <w:tab/>
        <w:t>OPTIONAL</w:t>
      </w:r>
    </w:p>
    <w:p w14:paraId="773E09F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2211A41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9D20D1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PSCellToAddMod-v1440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2A4DA87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radioResourceConfigCommonPSCell-r14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RadioResourceConfigCommonPSCell-v1440</w:t>
      </w:r>
      <w:r w:rsidRPr="00430A3B">
        <w:rPr>
          <w:rFonts w:ascii="Courier New" w:eastAsia="Times New Roman" w:hAnsi="Courier New"/>
          <w:noProof/>
          <w:sz w:val="16"/>
          <w:lang w:eastAsia="ja-JP"/>
        </w:rPr>
        <w:tab/>
        <w:t>OPTIONAL</w:t>
      </w:r>
    </w:p>
    <w:p w14:paraId="0044A70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4C8DAE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820F6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PowerCoordinationInfo-r12 ::= SEQUENCE {</w:t>
      </w:r>
    </w:p>
    <w:p w14:paraId="0095E1F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p-MeNB-r12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(1..16),</w:t>
      </w:r>
    </w:p>
    <w:p w14:paraId="1109E0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p-SeNB-r12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(1..16),</w:t>
      </w:r>
    </w:p>
    <w:p w14:paraId="42FA25B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powerControlMode-r12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(1..2)</w:t>
      </w:r>
    </w:p>
    <w:p w14:paraId="11851A6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A51F55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53F1A32" w14:textId="77777777" w:rsidR="00430A3B" w:rsidRPr="00430A3B" w:rsidDel="0098142D"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List-r10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(1..maxSCell-r10)) OF 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-r10</w:t>
      </w:r>
    </w:p>
    <w:p w14:paraId="10DCE47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5350C6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SCellToAddModList-v10l0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(1..maxSCell-r10)) OF SCellToAddMod-v10l0</w:t>
      </w:r>
    </w:p>
    <w:p w14:paraId="5F28E81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5B8D32" w14:textId="77777777" w:rsidR="00430A3B" w:rsidRPr="00430A3B" w:rsidRDefault="00430A3B" w:rsidP="00430A3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30A3B">
        <w:rPr>
          <w:rFonts w:ascii="Courier New" w:eastAsia="Times New Roman" w:hAnsi="Courier New"/>
          <w:noProof/>
          <w:sz w:val="16"/>
          <w:lang w:eastAsia="ja-JP"/>
        </w:rPr>
        <w:lastRenderedPageBreak/>
        <w:t>SCellToAddModList-v13c0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(1..maxSCell-r10)) OF SCellToAddMod-v13c0</w:t>
      </w:r>
    </w:p>
    <w:p w14:paraId="364499C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CBF5E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SCellToAddModList-r16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(1..maxSCell-r13)) OF SCellToAddMod-r16</w:t>
      </w:r>
    </w:p>
    <w:p w14:paraId="2BA588D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880805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ListExt-r13 ::=</w:t>
      </w:r>
      <w:r w:rsidRPr="00430A3B">
        <w:rPr>
          <w:rFonts w:ascii="Courier New" w:eastAsia="Times New Roman" w:hAnsi="Courier New"/>
          <w:noProof/>
          <w:sz w:val="16"/>
          <w:lang w:eastAsia="ja-JP"/>
        </w:rPr>
        <w:tab/>
        <w:t>SEQUENCE (SIZE (1..maxSCell-r13)) OF SCell</w:t>
      </w:r>
      <w:r w:rsidRPr="00430A3B">
        <w:rPr>
          <w:rFonts w:ascii="Courier New" w:eastAsia="Times New Roman" w:hAnsi="Courier New"/>
          <w:noProof/>
          <w:snapToGrid w:val="0"/>
          <w:sz w:val="16"/>
          <w:lang w:eastAsia="ja-JP"/>
        </w:rPr>
        <w:t>ToAddModExt</w:t>
      </w:r>
      <w:r w:rsidRPr="00430A3B">
        <w:rPr>
          <w:rFonts w:ascii="Courier New" w:eastAsia="Times New Roman" w:hAnsi="Courier New"/>
          <w:noProof/>
          <w:sz w:val="16"/>
          <w:lang w:eastAsia="ja-JP"/>
        </w:rPr>
        <w:t>-r13</w:t>
      </w:r>
    </w:p>
    <w:p w14:paraId="44C8913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D76BF2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SCellToAddModListExt-v1370 ::=</w:t>
      </w:r>
      <w:r w:rsidRPr="00430A3B">
        <w:rPr>
          <w:rFonts w:ascii="Courier New" w:eastAsia="Times New Roman" w:hAnsi="Courier New"/>
          <w:noProof/>
          <w:sz w:val="16"/>
          <w:lang w:eastAsia="ja-JP"/>
        </w:rPr>
        <w:tab/>
        <w:t>SEQUENCE (SIZE (1..maxSCell-r13)) OF SCellToAddModExt-v1370</w:t>
      </w:r>
    </w:p>
    <w:p w14:paraId="2F8F51A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83CF08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SCellToAddModListExt-v13c0 ::=</w:t>
      </w:r>
      <w:r w:rsidRPr="00430A3B">
        <w:rPr>
          <w:rFonts w:ascii="Courier New" w:eastAsia="Times New Roman" w:hAnsi="Courier New"/>
          <w:noProof/>
          <w:sz w:val="16"/>
          <w:lang w:eastAsia="ja-JP"/>
        </w:rPr>
        <w:tab/>
        <w:t>SEQUENCE (SIZE (1..maxSCell-r13)) OF SCellToAddMod-v13c0</w:t>
      </w:r>
    </w:p>
    <w:p w14:paraId="44E52C7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6E8740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SCellToAddModListExt-v1430 ::=</w:t>
      </w:r>
      <w:r w:rsidRPr="00430A3B">
        <w:rPr>
          <w:rFonts w:ascii="Courier New" w:eastAsia="Times New Roman" w:hAnsi="Courier New"/>
          <w:noProof/>
          <w:sz w:val="16"/>
          <w:lang w:eastAsia="ja-JP"/>
        </w:rPr>
        <w:tab/>
        <w:t>SEQUENCE (SIZE (1..maxSCell-r13)) OF SCellToAddModExt-v1430</w:t>
      </w:r>
    </w:p>
    <w:p w14:paraId="3EB8085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2586C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zh-CN"/>
        </w:rPr>
        <w:t>SCellGroupToAddModList-r15 ::=</w:t>
      </w:r>
      <w:r w:rsidRPr="00430A3B">
        <w:rPr>
          <w:rFonts w:ascii="Courier New" w:eastAsia="Times New Roman" w:hAnsi="Courier New"/>
          <w:noProof/>
          <w:sz w:val="16"/>
          <w:lang w:eastAsia="zh-CN"/>
        </w:rPr>
        <w:tab/>
        <w:t>SEQUENCE (SIZE (1..</w:t>
      </w:r>
      <w:r w:rsidRPr="00430A3B">
        <w:rPr>
          <w:rFonts w:ascii="Courier New" w:eastAsia="Times New Roman" w:hAnsi="Courier New"/>
          <w:noProof/>
          <w:sz w:val="16"/>
          <w:lang w:eastAsia="ja-JP"/>
        </w:rPr>
        <w:t>maxSCellGroups-r15</w:t>
      </w:r>
      <w:r w:rsidRPr="00430A3B">
        <w:rPr>
          <w:rFonts w:ascii="Courier New" w:eastAsia="Times New Roman" w:hAnsi="Courier New"/>
          <w:noProof/>
          <w:sz w:val="16"/>
          <w:lang w:eastAsia="zh-CN"/>
        </w:rPr>
        <w:t>)) OF SCellGroupToAddMod-r15</w:t>
      </w:r>
    </w:p>
    <w:p w14:paraId="7BAFE2C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9B8A0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-r10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5B0B7FD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sCellIndex-r10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SCellIndex-r10,</w:t>
      </w:r>
    </w:p>
    <w:p w14:paraId="63335B2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cellIdentification-r10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43BD18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w:t>
      </w:r>
    </w:p>
    <w:p w14:paraId="45E258B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dl-CarrierFreq-r10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w:t>
      </w:r>
    </w:p>
    <w:p w14:paraId="177296E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221348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58D4F00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SCellAdd2</w:t>
      </w:r>
    </w:p>
    <w:p w14:paraId="7C08D2D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798E93C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dl-CarrierFreq-v1090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ARFCN-ValueEUTRA-v9e0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EARFCN-max</w:t>
      </w:r>
    </w:p>
    <w:p w14:paraId="6DC8CA6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B09D4C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antennaInfoDedicatedSCell-v10i0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3344D1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87DC4F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srs-SwitchFromServCellIndex-r14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 31) OPTIONAL</w:t>
      </w:r>
      <w:r w:rsidRPr="00430A3B">
        <w:rPr>
          <w:rFonts w:ascii="Courier New" w:eastAsia="Times New Roman" w:hAnsi="Courier New"/>
          <w:noProof/>
          <w:sz w:val="16"/>
          <w:lang w:eastAsia="ja-JP"/>
        </w:rPr>
        <w:tab/>
        <w:t>-- Need ON</w:t>
      </w:r>
    </w:p>
    <w:p w14:paraId="2BFB1E1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5BBF103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sCellState-r15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{activated, dormant}</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BDD9AA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0F827A2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B958F6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3AA21D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SCellToAddMod-v10l0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0E1891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RadioResourceConfigCommonSCell-v10l0</w:t>
      </w:r>
      <w:r w:rsidRPr="00430A3B">
        <w:rPr>
          <w:rFonts w:ascii="Courier New" w:eastAsia="Times New Roman" w:hAnsi="Courier New"/>
          <w:noProof/>
          <w:sz w:val="16"/>
          <w:lang w:eastAsia="ja-JP"/>
        </w:rPr>
        <w:tab/>
        <w:t>OPTIONAL</w:t>
      </w:r>
    </w:p>
    <w:p w14:paraId="275498C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73762CA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179C40D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SCellToAddMod-v13c0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0702BE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radioResourceConfigDedicatedSCell-v13c0</w:t>
      </w:r>
      <w:r w:rsidRPr="00430A3B">
        <w:rPr>
          <w:rFonts w:ascii="Courier New" w:eastAsia="Times New Roman" w:hAnsi="Courier New"/>
          <w:noProof/>
          <w:sz w:val="16"/>
          <w:lang w:eastAsia="ja-JP"/>
        </w:rPr>
        <w:tab/>
        <w:t>RadioResourceConfigDedicatedSCell-v13c0</w:t>
      </w:r>
      <w:r w:rsidRPr="00430A3B">
        <w:rPr>
          <w:rFonts w:ascii="Courier New" w:eastAsia="Times New Roman" w:hAnsi="Courier New"/>
          <w:noProof/>
          <w:sz w:val="16"/>
          <w:lang w:eastAsia="ja-JP"/>
        </w:rPr>
        <w:tab/>
        <w:t>OPTIONAL</w:t>
      </w:r>
    </w:p>
    <w:p w14:paraId="4A50444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4586D6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F6ABE5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SCellToAddMod-r16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D1433D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sCellIndex-r16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SCellIndex-r13,</w:t>
      </w:r>
    </w:p>
    <w:p w14:paraId="1B14C59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cellIdentification-r16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06EC5A6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w:t>
      </w:r>
    </w:p>
    <w:p w14:paraId="34556F5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dl-CarrierFreq-r16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ARFCN-ValueEUTRA-r9</w:t>
      </w:r>
    </w:p>
    <w:p w14:paraId="4C9C7C5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2A5A465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6448FDF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radioResourceConfigDedicatedSCell-r16</w:t>
      </w: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SCellAdd2</w:t>
      </w:r>
    </w:p>
    <w:p w14:paraId="5F44242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antennaInfoDedicatedSCell-r16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42BDF2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srs-SwitchFromServCellIndex-r16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 31) OPTIONAL,</w:t>
      </w:r>
      <w:r w:rsidRPr="00430A3B">
        <w:rPr>
          <w:rFonts w:ascii="Courier New" w:eastAsia="Times New Roman" w:hAnsi="Courier New"/>
          <w:noProof/>
          <w:sz w:val="16"/>
          <w:lang w:eastAsia="ja-JP"/>
        </w:rPr>
        <w:tab/>
        <w:t>-- Need ON</w:t>
      </w:r>
    </w:p>
    <w:p w14:paraId="321DE0F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sCellState-r16</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{activated, dormant}</w:t>
      </w:r>
      <w:r w:rsidRPr="00430A3B">
        <w:rPr>
          <w:rFonts w:ascii="Courier New" w:eastAsia="Times New Roman" w:hAnsi="Courier New"/>
          <w:noProof/>
          <w:sz w:val="16"/>
          <w:lang w:eastAsia="ja-JP"/>
        </w:rPr>
        <w:tab/>
        <w:t xml:space="preserve">OPTIONAL, </w:t>
      </w:r>
      <w:r w:rsidRPr="00430A3B">
        <w:rPr>
          <w:rFonts w:ascii="Courier New" w:eastAsia="Times New Roman" w:hAnsi="Courier New"/>
          <w:noProof/>
          <w:sz w:val="16"/>
          <w:lang w:eastAsia="ja-JP"/>
        </w:rPr>
        <w:tab/>
        <w:t>-- Need ON</w:t>
      </w:r>
    </w:p>
    <w:p w14:paraId="3F4B79B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D88EDC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916705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CDF8D6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ToAddModExt</w:t>
      </w:r>
      <w:r w:rsidRPr="00430A3B">
        <w:rPr>
          <w:rFonts w:ascii="Courier New" w:eastAsia="Times New Roman" w:hAnsi="Courier New"/>
          <w:noProof/>
          <w:sz w:val="16"/>
          <w:lang w:eastAsia="ja-JP"/>
        </w:rPr>
        <w:t>-r13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741325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sCellIndex-r13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SCellIndex-r13,</w:t>
      </w:r>
    </w:p>
    <w:p w14:paraId="1B34FFB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cellIdentification-r13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5B4397C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PhysCellId,</w:t>
      </w:r>
    </w:p>
    <w:p w14:paraId="4B21936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dl-CarrierFreq-r13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ARFCN-ValueEUTRA-r9</w:t>
      </w:r>
    </w:p>
    <w:p w14:paraId="622039B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0953323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w:t>
      </w:r>
    </w:p>
    <w:p w14:paraId="57BB4BA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radioResourceConfigDedicatedSCell-r13</w:t>
      </w: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SCellAdd2</w:t>
      </w:r>
    </w:p>
    <w:p w14:paraId="47529C1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antennaInfoDedicatedSCell-r13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73BD8D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DFA241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0486A5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SCellToAddModExt-v1370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5524647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radioResourceConfigCommonSCell-v1370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RadioResourceConfigCommonSCell-v10l0</w:t>
      </w:r>
      <w:r w:rsidRPr="00430A3B">
        <w:rPr>
          <w:rFonts w:ascii="Courier New" w:eastAsia="Times New Roman" w:hAnsi="Courier New"/>
          <w:noProof/>
          <w:sz w:val="16"/>
          <w:lang w:eastAsia="ja-JP"/>
        </w:rPr>
        <w:tab/>
        <w:t>OPTIONAL</w:t>
      </w:r>
    </w:p>
    <w:p w14:paraId="702F39C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EC7FCC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93A343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SCellToAddModExt-v1430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08F10EF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srs-SwitchFromServCellIndex-r14</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 31)</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2D831C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lastRenderedPageBreak/>
        <w:tab/>
        <w:t>...,</w:t>
      </w:r>
    </w:p>
    <w:p w14:paraId="5AF9CE5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sCellState-r15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ENUMERATED {activated, dormant}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C6EE5C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057115C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E5C2B2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0F0978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SCellGroupToAddMod-r15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8F171B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sCellGroupIndex-r15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SCellGroupIndex-r15,</w:t>
      </w:r>
    </w:p>
    <w:p w14:paraId="61A3DC8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sCellConfigCommon-r15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SCellConfigCommon-r15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66512F9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sCellToReleaseList-r15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SCellToReleaseListExt-r13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39BA54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5212E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505833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F86BFF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List-r10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(1..maxSCell-r10)) OF SCellIndex-r10</w:t>
      </w:r>
    </w:p>
    <w:p w14:paraId="5F7E9C4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73D2E5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ListExt-r13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(1..maxSCell-r13)) OF SCellIndex-r13</w:t>
      </w:r>
    </w:p>
    <w:p w14:paraId="2126EF4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DB681C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SCellGroupToReleaseList-r15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(SIZE (1..maxSCellGroups-r15)) OF SCellGroupIndex-r15</w:t>
      </w:r>
    </w:p>
    <w:p w14:paraId="0D9DD3B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CECE7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SCellGroupIndex-r15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(1..maxSCellGroups-r15)</w:t>
      </w:r>
    </w:p>
    <w:p w14:paraId="6AD4A38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A9206F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SCellConfigCommon-r15 ::= SEQUENCE {</w:t>
      </w:r>
    </w:p>
    <w:p w14:paraId="4F2165D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radioResourceConfigCommonSCell-r15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RadioResourceConfigCommonSCell-r10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F4C4FD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radioResourceConfigDedicatedSCell-r15</w:t>
      </w:r>
      <w:r w:rsidRPr="00430A3B">
        <w:rPr>
          <w:rFonts w:ascii="Courier New" w:eastAsia="Times New Roman" w:hAnsi="Courier New"/>
          <w:noProof/>
          <w:sz w:val="16"/>
          <w:lang w:eastAsia="ja-JP"/>
        </w:rPr>
        <w:tab/>
        <w:t>RadioResourceConfigDedicatedSCell-r10</w:t>
      </w:r>
      <w:r w:rsidRPr="00430A3B">
        <w:rPr>
          <w:rFonts w:ascii="Courier New" w:eastAsia="Times New Roman" w:hAnsi="Courier New"/>
          <w:noProof/>
          <w:sz w:val="16"/>
          <w:lang w:eastAsia="ja-JP"/>
        </w:rPr>
        <w:tab/>
        <w:t>OPTIONAL,-- Need ON</w:t>
      </w:r>
    </w:p>
    <w:p w14:paraId="3DA0563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antennaInfoDedicatedSCell-r15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AntennaInfoDedicated-v10i0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B18EED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168EE2E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A29D7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SCG-Configuration-r12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3380B6C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6BEFC4A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857665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scg-ConfigPartMCG-r12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BFF3D8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scg-Counter-r12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INTEGER (0..</w:t>
      </w:r>
      <w:r w:rsidRPr="00430A3B">
        <w:rPr>
          <w:rFonts w:ascii="Courier New" w:eastAsia="宋体" w:hAnsi="Courier New"/>
          <w:noProof/>
          <w:sz w:val="16"/>
          <w:lang w:eastAsia="ja-JP"/>
        </w:rPr>
        <w:t xml:space="preserve"> 65535</w:t>
      </w:r>
      <w:r w:rsidRPr="00430A3B">
        <w:rPr>
          <w:rFonts w:ascii="Courier New" w:eastAsia="Times New Roman" w:hAnsi="Courier New"/>
          <w:noProof/>
          <w:sz w:val="16"/>
          <w:lang w:eastAsia="ja-JP"/>
        </w:rPr>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9E836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powerCoordinationInfo-r12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PowerCoordinationInfo-r12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C8F84F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8EC453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B28B1F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33F254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88697A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E756AC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8DAD6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SCG-Configuration-v12f0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3B423E4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775C1F4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2428DFC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F1EA2C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6558587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09464D0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69050AA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430A3B">
        <w:rPr>
          <w:rFonts w:ascii="Courier New" w:eastAsia="Times New Roman" w:hAnsi="Courier New"/>
          <w:noProof/>
          <w:sz w:val="16"/>
          <w:lang w:eastAsia="ja-JP"/>
        </w:rPr>
        <w:t>SCG-Configuration-v13c0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0176D36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r w:rsidRPr="00430A3B">
        <w:rPr>
          <w:rFonts w:ascii="Courier New" w:eastAsia="Times New Roman" w:hAnsi="Courier New"/>
          <w:noProof/>
          <w:sz w:val="16"/>
          <w:lang w:eastAsia="ja-JP"/>
        </w:rPr>
        <w:tab/>
        <w:t>release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NULL,</w:t>
      </w:r>
    </w:p>
    <w:p w14:paraId="4699FB3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setup</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1C47B8D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SCG-ConfigPartSCG-v13c0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68BBE9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3A1B8B8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4DC5CB9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81FFCC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SCG-ConfigPartSCG-r12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3E313C7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radioResourceConfigDedicatedSCG-r12</w:t>
      </w:r>
      <w:r w:rsidRPr="00430A3B">
        <w:rPr>
          <w:rFonts w:ascii="Courier New" w:eastAsia="Times New Roman" w:hAnsi="Courier New"/>
          <w:noProof/>
          <w:sz w:val="16"/>
          <w:lang w:eastAsia="ja-JP"/>
        </w:rPr>
        <w:tab/>
        <w:t>RadioResourceConfigDedicatedSCG-r12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1E9FA8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083CB73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pSCellToAddMod-r12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PSCellToAddMod-r12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C4E100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List-r10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79C9B2D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mobilityControlInfoSCG-r12</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MobilityControlInfoSCG-r12</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9DF296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14337B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5ABE552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ListSCG-Ext-r13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ToRelease</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2D4BC6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ListSCG-Ext-r13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ListExt-r13</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64CF7C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1CACC9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2C1765E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sCellToAddModListSCG-Ext-v1370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SCellToAddModListExt-v1370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8ADB08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5A5A01C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4A04491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pSCellToAddMod-v1440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PSCellToAddMod-v1440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217446C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04CD0BB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sCellGroupToReleaseListSCG-r15</w:t>
      </w:r>
      <w:r w:rsidRPr="00430A3B">
        <w:rPr>
          <w:rFonts w:ascii="Courier New" w:eastAsia="Times New Roman" w:hAnsi="Courier New"/>
          <w:noProof/>
          <w:sz w:val="16"/>
          <w:lang w:eastAsia="ja-JP"/>
        </w:rPr>
        <w:tab/>
        <w:t>SCellGroupToReleaseList-r15</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946BB1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sCellGroupToAddModListSCG-r15</w:t>
      </w:r>
      <w:r w:rsidRPr="00430A3B">
        <w:rPr>
          <w:rFonts w:ascii="Courier New" w:eastAsia="Times New Roman" w:hAnsi="Courier New"/>
          <w:noProof/>
          <w:sz w:val="16"/>
          <w:lang w:eastAsia="ja-JP"/>
        </w:rPr>
        <w:tab/>
        <w:t>SCellGroupToAddModList-r15</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3983BB1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0DAC5BF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 NE-DC addition for setup/ modification and release SN configured measurements</w:t>
      </w:r>
    </w:p>
    <w:p w14:paraId="2851A01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measConfigSN-r15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MeasConfig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5E77B8D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 NE-DC additions concerning DRBs/ SRBs are within RadioResourceConfigDedicatedSCG</w:t>
      </w:r>
    </w:p>
    <w:p w14:paraId="31FB278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lastRenderedPageBreak/>
        <w:tab/>
      </w:r>
      <w:r w:rsidRPr="00430A3B">
        <w:rPr>
          <w:rFonts w:ascii="Courier New" w:eastAsia="Times New Roman" w:hAnsi="Courier New"/>
          <w:noProof/>
          <w:sz w:val="16"/>
          <w:lang w:eastAsia="ja-JP"/>
        </w:rPr>
        <w:tab/>
        <w:t>tdm-PatternConfigNE-DC-r15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TDM-PatternConfig-r15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FDD-PSCell</w:t>
      </w:r>
    </w:p>
    <w:p w14:paraId="0B28904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2E33E80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r w:rsidRPr="00430A3B">
        <w:rPr>
          <w:rFonts w:ascii="Courier New" w:eastAsia="Times New Roman" w:hAnsi="Courier New"/>
          <w:noProof/>
          <w:sz w:val="16"/>
          <w:lang w:eastAsia="ja-JP"/>
        </w:rPr>
        <w:tab/>
        <w:t>p-MaxEUTRA-r15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P-Max</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858640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201349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34B1723"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C37FD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SCG-ConfigPartSCG-v12f0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210C4B0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pSCellToAddMod-v12f0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PSCellToAddMod-v12f0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6FA7F36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sCellToAddModListSCG-v12f0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SCellToAddModList-v10l0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1932E5A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50A0388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p>
    <w:p w14:paraId="2DA4F06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fi-FI"/>
        </w:rPr>
      </w:pPr>
      <w:r w:rsidRPr="00430A3B">
        <w:rPr>
          <w:rFonts w:ascii="Courier New" w:eastAsia="Times New Roman" w:hAnsi="Courier New"/>
          <w:noProof/>
          <w:sz w:val="16"/>
          <w:lang w:eastAsia="ja-JP"/>
        </w:rPr>
        <w:t>SCG-ConfigPartSCG-v13c0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2BA8629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rPr>
      </w:pPr>
      <w:bookmarkStart w:id="23" w:name="_Hlk531607361"/>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ListSCG-v13c0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w:t>
      </w:r>
      <w:r w:rsidRPr="00430A3B">
        <w:rPr>
          <w:rFonts w:ascii="Courier New" w:eastAsia="Times New Roman" w:hAnsi="Courier New"/>
          <w:noProof/>
          <w:snapToGrid w:val="0"/>
          <w:sz w:val="16"/>
          <w:lang w:eastAsia="ja-JP"/>
        </w:rPr>
        <w:t>ToAddMod</w:t>
      </w:r>
      <w:r w:rsidRPr="00430A3B">
        <w:rPr>
          <w:rFonts w:ascii="Courier New" w:eastAsia="Times New Roman" w:hAnsi="Courier New"/>
          <w:noProof/>
          <w:sz w:val="16"/>
          <w:lang w:eastAsia="ja-JP"/>
        </w:rPr>
        <w:t>List-v13c0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bookmarkEnd w:id="23"/>
    <w:p w14:paraId="75DAD7E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sCellToAddModListSCG-Ext-v13c0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SCellToAddModListExt-v13c0</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679A8B3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2EDBC16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F967E8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SecurityConfigHO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0B7FF3A8"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handoverType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46B330D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intraLTE</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366C7B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fullConfig</w:t>
      </w:r>
    </w:p>
    <w:p w14:paraId="7909404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keyChangeIndicator</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BOOLEAN,</w:t>
      </w:r>
    </w:p>
    <w:p w14:paraId="72F3BA7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w:t>
      </w:r>
    </w:p>
    <w:p w14:paraId="0B460709"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8888B9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interRAT</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4960A10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p>
    <w:p w14:paraId="1B0DB28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nas-SecurityParamToEUTRA</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 (SIZE(6))</w:t>
      </w:r>
    </w:p>
    <w:p w14:paraId="7787A97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2A7DC0D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355C5E10"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339150BF"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68D38D6B"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6E5408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SecurityConfigHO-v1530 ::=</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3E8474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handoverType-v1530</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CHOICE {</w:t>
      </w:r>
    </w:p>
    <w:p w14:paraId="3103C51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intra5GC-r15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78ACC9B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Cond HO-toEUTRA</w:t>
      </w:r>
    </w:p>
    <w:p w14:paraId="17C33A7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keyChangeIndicator-r15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BOOLEAN,</w:t>
      </w:r>
    </w:p>
    <w:p w14:paraId="37A697B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w:t>
      </w:r>
    </w:p>
    <w:p w14:paraId="0D16E89A"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nas-Container-r15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r w:rsidRPr="00430A3B">
        <w:rPr>
          <w:rFonts w:ascii="Courier New" w:eastAsia="Times New Roman" w:hAnsi="Courier New"/>
          <w:noProof/>
          <w:sz w:val="16"/>
          <w:lang w:eastAsia="ja-JP"/>
        </w:rPr>
        <w:tab/>
        <w:t>OPTIONAL</w:t>
      </w:r>
      <w:r w:rsidRPr="00430A3B">
        <w:rPr>
          <w:rFonts w:ascii="Courier New" w:eastAsia="Times New Roman" w:hAnsi="Courier New"/>
          <w:noProof/>
          <w:sz w:val="16"/>
          <w:lang w:eastAsia="ja-JP"/>
        </w:rPr>
        <w:tab/>
        <w:t>-- Need ON</w:t>
      </w:r>
    </w:p>
    <w:p w14:paraId="42E61A5C"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08E210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fivegc-ToEPC-r15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3795C8B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p>
    <w:p w14:paraId="0841A651"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NextHopChainingCount</w:t>
      </w:r>
    </w:p>
    <w:p w14:paraId="59962DB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7165B454"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epc-To5GC-r15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SEQUENCE {</w:t>
      </w:r>
    </w:p>
    <w:p w14:paraId="65C3E05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SecurityAlgorithmConfig,</w:t>
      </w:r>
    </w:p>
    <w:p w14:paraId="2682641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nas-Container-r15</w:t>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OCTET STRING</w:t>
      </w:r>
    </w:p>
    <w:p w14:paraId="734785B2"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r>
      <w:r w:rsidRPr="00430A3B">
        <w:rPr>
          <w:rFonts w:ascii="Courier New" w:eastAsia="Times New Roman" w:hAnsi="Courier New"/>
          <w:noProof/>
          <w:sz w:val="16"/>
          <w:lang w:eastAsia="ja-JP"/>
        </w:rPr>
        <w:tab/>
        <w:t>}</w:t>
      </w:r>
    </w:p>
    <w:p w14:paraId="19E103B7"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6858354E"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ab/>
        <w:t>...</w:t>
      </w:r>
    </w:p>
    <w:p w14:paraId="1B01E986"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w:t>
      </w:r>
    </w:p>
    <w:p w14:paraId="33687AA5"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A35D1ED" w14:textId="77777777" w:rsidR="00430A3B" w:rsidRPr="00430A3B" w:rsidRDefault="00430A3B" w:rsidP="00430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430A3B">
        <w:rPr>
          <w:rFonts w:ascii="Courier New" w:eastAsia="Times New Roman" w:hAnsi="Courier New"/>
          <w:noProof/>
          <w:sz w:val="16"/>
          <w:lang w:eastAsia="ja-JP"/>
        </w:rPr>
        <w:t>-- ASN1STOP</w:t>
      </w:r>
    </w:p>
    <w:p w14:paraId="0DC33D9A" w14:textId="77777777" w:rsidR="00430A3B" w:rsidRPr="00430A3B" w:rsidRDefault="00430A3B" w:rsidP="00430A3B">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0A3B" w:rsidRPr="00430A3B" w14:paraId="3E97F2C6" w14:textId="77777777" w:rsidTr="002F045A">
        <w:trPr>
          <w:cantSplit/>
          <w:tblHeader/>
        </w:trPr>
        <w:tc>
          <w:tcPr>
            <w:tcW w:w="9639" w:type="dxa"/>
          </w:tcPr>
          <w:p w14:paraId="161F01E2" w14:textId="77777777" w:rsidR="00430A3B" w:rsidRPr="00430A3B" w:rsidRDefault="00430A3B" w:rsidP="00430A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0A3B">
              <w:rPr>
                <w:rFonts w:ascii="Arial" w:eastAsia="Times New Roman" w:hAnsi="Arial"/>
                <w:b/>
                <w:i/>
                <w:noProof/>
                <w:sz w:val="18"/>
                <w:lang w:eastAsia="en-GB"/>
              </w:rPr>
              <w:lastRenderedPageBreak/>
              <w:t>RRCConnectionReconfiguration</w:t>
            </w:r>
            <w:r w:rsidRPr="00430A3B">
              <w:rPr>
                <w:rFonts w:ascii="Arial" w:eastAsia="Times New Roman" w:hAnsi="Arial"/>
                <w:b/>
                <w:iCs/>
                <w:noProof/>
                <w:sz w:val="18"/>
                <w:lang w:eastAsia="en-GB"/>
              </w:rPr>
              <w:t xml:space="preserve"> field descriptions</w:t>
            </w:r>
          </w:p>
        </w:tc>
      </w:tr>
      <w:tr w:rsidR="00430A3B" w:rsidRPr="00430A3B" w14:paraId="0E360FD9" w14:textId="77777777" w:rsidTr="002F045A">
        <w:trPr>
          <w:cantSplit/>
        </w:trPr>
        <w:tc>
          <w:tcPr>
            <w:tcW w:w="9639" w:type="dxa"/>
          </w:tcPr>
          <w:p w14:paraId="66496E3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conditionalReconfiguration</w:t>
            </w:r>
          </w:p>
          <w:p w14:paraId="2A154CF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sz w:val="18"/>
                <w:lang w:eastAsia="en-GB"/>
              </w:rPr>
              <w:t>This field is used to configure the UE with a conditional reconfiguration</w:t>
            </w:r>
            <w:r w:rsidRPr="00430A3B">
              <w:rPr>
                <w:rFonts w:ascii="Arial" w:eastAsia="Times New Roman" w:hAnsi="Arial"/>
                <w:iCs/>
                <w:sz w:val="18"/>
                <w:lang w:eastAsia="en-GB"/>
              </w:rPr>
              <w:t xml:space="preserve">. The reconfiguration is applied when the execution condition(s) is fulfilled. The field is absent </w:t>
            </w:r>
            <w:proofErr w:type="gramStart"/>
            <w:r w:rsidRPr="00430A3B">
              <w:rPr>
                <w:rFonts w:ascii="Arial" w:eastAsia="Times New Roman" w:hAnsi="Arial"/>
                <w:iCs/>
                <w:sz w:val="18"/>
                <w:lang w:eastAsia="en-GB"/>
              </w:rPr>
              <w:t>if</w:t>
            </w:r>
            <w:proofErr w:type="gramEnd"/>
            <w:r w:rsidRPr="00430A3B">
              <w:rPr>
                <w:rFonts w:ascii="Arial" w:eastAsia="Times New Roman" w:hAnsi="Arial"/>
                <w:iCs/>
                <w:sz w:val="18"/>
                <w:lang w:eastAsia="en-GB"/>
              </w:rPr>
              <w:t xml:space="preserve"> </w:t>
            </w:r>
            <w:r w:rsidRPr="00430A3B">
              <w:rPr>
                <w:rFonts w:ascii="Arial" w:eastAsia="Times New Roman" w:hAnsi="Arial"/>
                <w:i/>
                <w:iCs/>
                <w:sz w:val="18"/>
                <w:lang w:eastAsia="en-GB"/>
              </w:rPr>
              <w:t>daps-HO</w:t>
            </w:r>
            <w:r w:rsidRPr="00430A3B">
              <w:rPr>
                <w:rFonts w:ascii="Arial" w:eastAsia="Times New Roman" w:hAnsi="Arial"/>
                <w:iCs/>
                <w:sz w:val="18"/>
                <w:lang w:eastAsia="en-GB"/>
              </w:rPr>
              <w:t xml:space="preserve"> is configured for any DRB or if </w:t>
            </w:r>
            <w:proofErr w:type="spellStart"/>
            <w:r w:rsidRPr="00430A3B">
              <w:rPr>
                <w:rFonts w:ascii="Arial" w:eastAsia="Times New Roman" w:hAnsi="Arial"/>
                <w:i/>
                <w:iCs/>
                <w:sz w:val="18"/>
                <w:lang w:eastAsia="en-GB"/>
              </w:rPr>
              <w:t>MobilityControlInfo</w:t>
            </w:r>
            <w:proofErr w:type="spellEnd"/>
            <w:r w:rsidRPr="00430A3B">
              <w:rPr>
                <w:rFonts w:ascii="Arial" w:eastAsia="Times New Roman" w:hAnsi="Arial"/>
                <w:iCs/>
                <w:sz w:val="18"/>
                <w:lang w:eastAsia="en-GB"/>
              </w:rPr>
              <w:t xml:space="preserve"> is included in the </w:t>
            </w:r>
            <w:proofErr w:type="spellStart"/>
            <w:r w:rsidRPr="00430A3B">
              <w:rPr>
                <w:rFonts w:ascii="Arial" w:eastAsia="Times New Roman" w:hAnsi="Arial"/>
                <w:i/>
                <w:iCs/>
                <w:sz w:val="18"/>
                <w:lang w:eastAsia="en-GB"/>
              </w:rPr>
              <w:t>RRCConnectionReconfiguration</w:t>
            </w:r>
            <w:proofErr w:type="spellEnd"/>
            <w:r w:rsidRPr="00430A3B">
              <w:rPr>
                <w:rFonts w:ascii="Arial" w:eastAsia="Times New Roman" w:hAnsi="Arial"/>
                <w:iCs/>
                <w:sz w:val="18"/>
                <w:lang w:eastAsia="en-GB"/>
              </w:rPr>
              <w:t xml:space="preserve"> message. The </w:t>
            </w:r>
            <w:proofErr w:type="spellStart"/>
            <w:r w:rsidRPr="00430A3B">
              <w:rPr>
                <w:rFonts w:ascii="Arial" w:eastAsia="Times New Roman" w:hAnsi="Arial"/>
                <w:i/>
                <w:iCs/>
                <w:sz w:val="18"/>
                <w:lang w:eastAsia="en-GB"/>
              </w:rPr>
              <w:t>conditionalReconfiguration</w:t>
            </w:r>
            <w:proofErr w:type="spellEnd"/>
            <w:r w:rsidRPr="00430A3B">
              <w:rPr>
                <w:rFonts w:ascii="Arial" w:eastAsia="Times New Roman" w:hAnsi="Arial"/>
                <w:iCs/>
                <w:sz w:val="18"/>
                <w:lang w:eastAsia="en-GB"/>
              </w:rPr>
              <w:t xml:space="preserve"> is not configured in the </w:t>
            </w:r>
            <w:proofErr w:type="spellStart"/>
            <w:r w:rsidRPr="00430A3B">
              <w:rPr>
                <w:rFonts w:ascii="Arial" w:eastAsia="Times New Roman" w:hAnsi="Arial"/>
                <w:i/>
                <w:iCs/>
                <w:sz w:val="18"/>
                <w:lang w:eastAsia="en-GB"/>
              </w:rPr>
              <w:t>RRCConnectionReconfiguration</w:t>
            </w:r>
            <w:proofErr w:type="spellEnd"/>
            <w:r w:rsidRPr="00430A3B">
              <w:rPr>
                <w:rFonts w:ascii="Arial" w:eastAsia="Times New Roman" w:hAnsi="Arial"/>
                <w:iCs/>
                <w:sz w:val="18"/>
                <w:lang w:eastAsia="en-GB"/>
              </w:rPr>
              <w:t xml:space="preserve"> message included in a </w:t>
            </w:r>
            <w:proofErr w:type="spellStart"/>
            <w:r w:rsidRPr="00430A3B">
              <w:rPr>
                <w:rFonts w:ascii="Arial" w:eastAsia="Times New Roman" w:hAnsi="Arial"/>
                <w:i/>
                <w:iCs/>
                <w:sz w:val="18"/>
                <w:lang w:eastAsia="en-GB"/>
              </w:rPr>
              <w:t>conditionalReconfiguration</w:t>
            </w:r>
            <w:proofErr w:type="spellEnd"/>
            <w:r w:rsidRPr="00430A3B">
              <w:rPr>
                <w:rFonts w:ascii="Arial" w:eastAsia="Times New Roman" w:hAnsi="Arial"/>
                <w:i/>
                <w:iCs/>
                <w:sz w:val="18"/>
                <w:lang w:eastAsia="en-GB"/>
              </w:rPr>
              <w:t>.</w:t>
            </w:r>
          </w:p>
        </w:tc>
      </w:tr>
      <w:tr w:rsidR="00430A3B" w:rsidRPr="00430A3B" w14:paraId="09EF9D5A" w14:textId="77777777" w:rsidTr="002F045A">
        <w:trPr>
          <w:cantSplit/>
        </w:trPr>
        <w:tc>
          <w:tcPr>
            <w:tcW w:w="9639" w:type="dxa"/>
          </w:tcPr>
          <w:p w14:paraId="4B0ABE3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b/>
                <w:bCs/>
                <w:i/>
                <w:noProof/>
                <w:sz w:val="18"/>
                <w:lang w:eastAsia="zh-CN"/>
              </w:rPr>
              <w:t>daps-SourceRelease</w:t>
            </w:r>
          </w:p>
          <w:p w14:paraId="762F26C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sz w:val="18"/>
                <w:lang w:eastAsia="zh-CN"/>
              </w:rPr>
              <w:t xml:space="preserve">A </w:t>
            </w:r>
            <w:proofErr w:type="gramStart"/>
            <w:r w:rsidRPr="00430A3B">
              <w:rPr>
                <w:rFonts w:ascii="Arial" w:eastAsia="Times New Roman" w:hAnsi="Arial"/>
                <w:sz w:val="18"/>
                <w:lang w:eastAsia="zh-CN"/>
              </w:rPr>
              <w:t>one-shot</w:t>
            </w:r>
            <w:proofErr w:type="gramEnd"/>
            <w:r w:rsidRPr="00430A3B">
              <w:rPr>
                <w:rFonts w:ascii="Arial" w:eastAsia="Times New Roman" w:hAnsi="Arial"/>
                <w:sz w:val="18"/>
                <w:lang w:eastAsia="zh-CN"/>
              </w:rPr>
              <w:t xml:space="preserve"> field that indicates that the UE shall release the resources associated with source </w:t>
            </w:r>
            <w:proofErr w:type="spellStart"/>
            <w:r w:rsidRPr="00430A3B">
              <w:rPr>
                <w:rFonts w:ascii="Arial" w:eastAsia="Times New Roman" w:hAnsi="Arial"/>
                <w:sz w:val="18"/>
                <w:lang w:eastAsia="zh-CN"/>
              </w:rPr>
              <w:t>PCell</w:t>
            </w:r>
            <w:proofErr w:type="spellEnd"/>
            <w:r w:rsidRPr="00430A3B">
              <w:rPr>
                <w:rFonts w:ascii="Arial" w:eastAsia="Times New Roman" w:hAnsi="Arial"/>
                <w:sz w:val="18"/>
                <w:lang w:eastAsia="zh-CN"/>
              </w:rPr>
              <w:t xml:space="preserve"> at a DAPS HO, including reconfiguration of the PDCP entity to release DAPS.</w:t>
            </w:r>
          </w:p>
        </w:tc>
      </w:tr>
      <w:tr w:rsidR="00430A3B" w:rsidRPr="00430A3B" w14:paraId="5DACD774" w14:textId="77777777" w:rsidTr="002F045A">
        <w:trPr>
          <w:cantSplit/>
        </w:trPr>
        <w:tc>
          <w:tcPr>
            <w:tcW w:w="9639" w:type="dxa"/>
          </w:tcPr>
          <w:p w14:paraId="48743F5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dedicatedInfoNASList</w:t>
            </w:r>
          </w:p>
          <w:p w14:paraId="2EADD40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This field is used to transfer</w:t>
            </w:r>
            <w:r w:rsidRPr="00430A3B">
              <w:rPr>
                <w:rFonts w:ascii="Arial" w:eastAsia="Times New Roman" w:hAnsi="Arial"/>
                <w:iCs/>
                <w:sz w:val="18"/>
                <w:lang w:eastAsia="en-GB"/>
              </w:rPr>
              <w:t xml:space="preserve"> UE specific NAS layer information between the network and the UE. The RRC layer is transparent for each PDU in the list. If </w:t>
            </w:r>
            <w:r w:rsidRPr="00430A3B">
              <w:rPr>
                <w:rFonts w:ascii="Arial" w:eastAsia="Times New Roman" w:hAnsi="Arial"/>
                <w:i/>
                <w:iCs/>
                <w:sz w:val="18"/>
                <w:lang w:eastAsia="en-GB"/>
              </w:rPr>
              <w:t>dedicatedInfoNASList-r15</w:t>
            </w:r>
            <w:r w:rsidRPr="00430A3B">
              <w:rPr>
                <w:rFonts w:ascii="Arial" w:eastAsia="Times New Roman" w:hAnsi="Arial"/>
                <w:iCs/>
                <w:sz w:val="18"/>
                <w:lang w:eastAsia="en-GB"/>
              </w:rPr>
              <w:t xml:space="preserve"> is present, UE shall ignore the </w:t>
            </w:r>
            <w:proofErr w:type="spellStart"/>
            <w:r w:rsidRPr="00430A3B">
              <w:rPr>
                <w:rFonts w:ascii="Arial" w:eastAsia="Times New Roman" w:hAnsi="Arial"/>
                <w:i/>
                <w:iCs/>
                <w:sz w:val="18"/>
                <w:lang w:eastAsia="en-GB"/>
              </w:rPr>
              <w:t>dedicatedInfoNASList</w:t>
            </w:r>
            <w:proofErr w:type="spellEnd"/>
            <w:r w:rsidRPr="00430A3B">
              <w:rPr>
                <w:rFonts w:ascii="Arial" w:eastAsia="Times New Roman" w:hAnsi="Arial"/>
                <w:iCs/>
                <w:sz w:val="18"/>
                <w:lang w:eastAsia="en-GB"/>
              </w:rPr>
              <w:t xml:space="preserve"> (without suffix).</w:t>
            </w:r>
          </w:p>
        </w:tc>
      </w:tr>
      <w:tr w:rsidR="00430A3B" w:rsidRPr="00430A3B" w14:paraId="039AA112" w14:textId="77777777" w:rsidTr="002F045A">
        <w:trPr>
          <w:cantSplit/>
        </w:trPr>
        <w:tc>
          <w:tcPr>
            <w:tcW w:w="9639" w:type="dxa"/>
          </w:tcPr>
          <w:p w14:paraId="4AD26A1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endc-ReleaseAndAdd</w:t>
            </w:r>
            <w:proofErr w:type="spellEnd"/>
          </w:p>
          <w:p w14:paraId="053CABE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sz w:val="18"/>
                <w:lang w:eastAsia="en-GB"/>
              </w:rPr>
              <w:t xml:space="preserve">A </w:t>
            </w:r>
            <w:proofErr w:type="gramStart"/>
            <w:r w:rsidRPr="00430A3B">
              <w:rPr>
                <w:rFonts w:ascii="Arial" w:eastAsia="Times New Roman" w:hAnsi="Arial"/>
                <w:sz w:val="18"/>
                <w:lang w:eastAsia="en-GB"/>
              </w:rPr>
              <w:t>one-shot</w:t>
            </w:r>
            <w:proofErr w:type="gramEnd"/>
            <w:r w:rsidRPr="00430A3B">
              <w:rPr>
                <w:rFonts w:ascii="Arial" w:eastAsia="Times New Roman" w:hAnsi="Arial"/>
                <w:sz w:val="18"/>
                <w:lang w:eastAsia="en-GB"/>
              </w:rPr>
              <w:t xml:space="preserve"> field indicating whether</w:t>
            </w:r>
            <w:r w:rsidRPr="00430A3B">
              <w:rPr>
                <w:rFonts w:eastAsia="Times New Roman"/>
                <w:lang w:eastAsia="en-GB"/>
              </w:rPr>
              <w:t xml:space="preserve"> </w:t>
            </w:r>
            <w:r w:rsidRPr="00430A3B">
              <w:rPr>
                <w:rFonts w:ascii="Arial" w:eastAsia="Times New Roman" w:hAnsi="Arial"/>
                <w:sz w:val="18"/>
                <w:lang w:eastAsia="en-GB"/>
              </w:rPr>
              <w:t xml:space="preserve">the UE simultaneously releases and adds all the NR SCG related configuration within </w:t>
            </w:r>
            <w:proofErr w:type="spellStart"/>
            <w:r w:rsidRPr="00430A3B">
              <w:rPr>
                <w:rFonts w:ascii="Arial" w:eastAsia="Times New Roman" w:hAnsi="Arial"/>
                <w:i/>
                <w:sz w:val="18"/>
                <w:lang w:eastAsia="en-GB"/>
              </w:rPr>
              <w:t>nr-Config</w:t>
            </w:r>
            <w:proofErr w:type="spellEnd"/>
            <w:r w:rsidRPr="00430A3B">
              <w:rPr>
                <w:rFonts w:ascii="Arial" w:eastAsia="Times New Roman" w:hAnsi="Arial"/>
                <w:sz w:val="18"/>
                <w:lang w:eastAsia="en-GB"/>
              </w:rPr>
              <w:t xml:space="preserve">, i.e. the configuration set by the </w:t>
            </w:r>
            <w:r w:rsidRPr="00430A3B">
              <w:rPr>
                <w:rFonts w:ascii="Arial" w:eastAsia="Times New Roman" w:hAnsi="Arial"/>
                <w:bCs/>
                <w:noProof/>
                <w:sz w:val="18"/>
                <w:lang w:eastAsia="en-GB"/>
              </w:rPr>
              <w:t xml:space="preserve">NR </w:t>
            </w:r>
            <w:r w:rsidRPr="00430A3B">
              <w:rPr>
                <w:rFonts w:ascii="Arial" w:eastAsia="Times New Roman" w:hAnsi="Arial"/>
                <w:bCs/>
                <w:i/>
                <w:noProof/>
                <w:sz w:val="18"/>
                <w:lang w:eastAsia="en-GB"/>
              </w:rPr>
              <w:t>RRCReconfiguration</w:t>
            </w:r>
            <w:r w:rsidRPr="00430A3B">
              <w:rPr>
                <w:rFonts w:ascii="Arial" w:eastAsia="Times New Roman" w:hAnsi="Arial"/>
                <w:bCs/>
                <w:noProof/>
                <w:sz w:val="18"/>
                <w:lang w:eastAsia="en-GB"/>
              </w:rPr>
              <w:t xml:space="preserve"> message (e.g. </w:t>
            </w:r>
            <w:proofErr w:type="spellStart"/>
            <w:r w:rsidRPr="00430A3B">
              <w:rPr>
                <w:rFonts w:ascii="Arial" w:eastAsia="Times New Roman" w:hAnsi="Arial"/>
                <w:i/>
                <w:sz w:val="18"/>
                <w:lang w:eastAsia="zh-CN"/>
              </w:rPr>
              <w:t>secondaryCellGroup</w:t>
            </w:r>
            <w:proofErr w:type="spellEnd"/>
            <w:r w:rsidRPr="00430A3B">
              <w:rPr>
                <w:rFonts w:ascii="Arial" w:eastAsia="Times New Roman" w:hAnsi="Arial"/>
                <w:i/>
                <w:sz w:val="18"/>
                <w:lang w:eastAsia="zh-CN"/>
              </w:rPr>
              <w:t>, SRB3</w:t>
            </w:r>
            <w:r w:rsidRPr="00430A3B">
              <w:rPr>
                <w:rFonts w:ascii="Arial" w:eastAsia="Times New Roman" w:hAnsi="Arial"/>
                <w:sz w:val="18"/>
                <w:lang w:eastAsia="zh-CN"/>
              </w:rPr>
              <w:t xml:space="preserve"> and </w:t>
            </w:r>
            <w:proofErr w:type="spellStart"/>
            <w:r w:rsidRPr="00430A3B">
              <w:rPr>
                <w:rFonts w:ascii="Arial" w:eastAsia="Times New Roman" w:hAnsi="Arial"/>
                <w:i/>
                <w:sz w:val="18"/>
                <w:lang w:eastAsia="zh-CN"/>
              </w:rPr>
              <w:t>measConfig</w:t>
            </w:r>
            <w:proofErr w:type="spellEnd"/>
            <w:r w:rsidRPr="00430A3B">
              <w:rPr>
                <w:rFonts w:ascii="Arial" w:eastAsia="Times New Roman" w:hAnsi="Arial"/>
                <w:i/>
                <w:sz w:val="18"/>
                <w:lang w:eastAsia="zh-CN"/>
              </w:rPr>
              <w:t>)</w:t>
            </w:r>
            <w:r w:rsidRPr="00430A3B">
              <w:rPr>
                <w:rFonts w:ascii="Arial" w:eastAsia="Times New Roman" w:hAnsi="Arial"/>
                <w:sz w:val="18"/>
                <w:lang w:eastAsia="en-GB"/>
              </w:rPr>
              <w:t>.</w:t>
            </w:r>
          </w:p>
        </w:tc>
      </w:tr>
      <w:tr w:rsidR="00430A3B" w:rsidRPr="00430A3B" w14:paraId="116D7485" w14:textId="77777777" w:rsidTr="002F045A">
        <w:trPr>
          <w:cantSplit/>
        </w:trPr>
        <w:tc>
          <w:tcPr>
            <w:tcW w:w="9639" w:type="dxa"/>
          </w:tcPr>
          <w:p w14:paraId="5E21EA3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fullConfig</w:t>
            </w:r>
          </w:p>
          <w:p w14:paraId="5622D5B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Indicates the full configuration option is applicable for the RRC Connection Reconfiguration message for intra-system intra-RAT handover. For inter-RAT handover from NR to E-UTRA, </w:t>
            </w:r>
            <w:r w:rsidRPr="00430A3B">
              <w:rPr>
                <w:rFonts w:ascii="Arial" w:eastAsia="Times New Roman" w:hAnsi="Arial"/>
                <w:bCs/>
                <w:i/>
                <w:noProof/>
                <w:sz w:val="18"/>
                <w:lang w:eastAsia="en-GB"/>
              </w:rPr>
              <w:t>fullConfig</w:t>
            </w:r>
            <w:r w:rsidRPr="00430A3B">
              <w:rPr>
                <w:rFonts w:ascii="Arial" w:eastAsia="Times New Roman" w:hAnsi="Arial"/>
                <w:bCs/>
                <w:noProof/>
                <w:sz w:val="18"/>
                <w:lang w:eastAsia="en-GB"/>
              </w:rPr>
              <w:t xml:space="preserve"> indicates whether or not delta signalling of SDAP/PDCP from source RAT is applicable.</w:t>
            </w:r>
            <w:r w:rsidRPr="00430A3B">
              <w:rPr>
                <w:rFonts w:ascii="Arial" w:eastAsia="Times New Roman" w:hAnsi="Arial" w:cs="Arial"/>
                <w:bCs/>
                <w:noProof/>
                <w:sz w:val="18"/>
                <w:lang w:eastAsia="en-GB"/>
              </w:rPr>
              <w:t xml:space="preserve"> This field is absent when the </w:t>
            </w:r>
            <w:r w:rsidRPr="00430A3B">
              <w:rPr>
                <w:rFonts w:ascii="Arial" w:eastAsia="Times New Roman" w:hAnsi="Arial" w:cs="Arial"/>
                <w:bCs/>
                <w:i/>
                <w:noProof/>
                <w:sz w:val="18"/>
                <w:lang w:eastAsia="en-GB"/>
              </w:rPr>
              <w:t>RRCConnectionReconfiguration</w:t>
            </w:r>
            <w:r w:rsidRPr="00430A3B">
              <w:rPr>
                <w:rFonts w:ascii="Arial" w:eastAsia="Times New Roman" w:hAnsi="Arial" w:cs="Arial"/>
                <w:bCs/>
                <w:noProof/>
                <w:sz w:val="18"/>
                <w:lang w:eastAsia="en-GB"/>
              </w:rPr>
              <w:t xml:space="preserve"> message is generated by the E-UTRA SCG.</w:t>
            </w:r>
          </w:p>
        </w:tc>
      </w:tr>
      <w:tr w:rsidR="00430A3B" w:rsidRPr="00430A3B" w14:paraId="53A6E15A" w14:textId="77777777" w:rsidTr="002F045A">
        <w:trPr>
          <w:cantSplit/>
        </w:trPr>
        <w:tc>
          <w:tcPr>
            <w:tcW w:w="9639" w:type="dxa"/>
          </w:tcPr>
          <w:p w14:paraId="2F1BDE2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keyChangeIndicator</w:t>
            </w:r>
          </w:p>
          <w:p w14:paraId="5B26046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If UE is connected to EPC, true is used only in an intra-cell handover when a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derived from a K</w:t>
            </w:r>
            <w:r w:rsidRPr="00430A3B">
              <w:rPr>
                <w:rFonts w:ascii="Arial" w:eastAsia="Times New Roman" w:hAnsi="Arial"/>
                <w:bCs/>
                <w:noProof/>
                <w:sz w:val="18"/>
                <w:vertAlign w:val="subscript"/>
                <w:lang w:eastAsia="en-GB"/>
              </w:rPr>
              <w:t>ASME</w:t>
            </w:r>
            <w:r w:rsidRPr="00430A3B">
              <w:rPr>
                <w:rFonts w:ascii="Arial" w:eastAsia="Times New Roman" w:hAnsi="Arial"/>
                <w:bCs/>
                <w:noProof/>
                <w:sz w:val="18"/>
                <w:lang w:eastAsia="en-GB"/>
              </w:rPr>
              <w:t xml:space="preserve"> key taken into use through the latest successful NAS SMC procedure, as described in TS 33.401 [32] for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re-keying. false is used in an intra-LTE handover when the new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obtained from the current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or from the NH as described in TS 33.401 [32].</w:t>
            </w:r>
          </w:p>
          <w:p w14:paraId="5C8326B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If UE is connected to 5GC, with keyChangeIndicator-r15, true is used in an intra-cell handover when a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derived from a K</w:t>
            </w:r>
            <w:r w:rsidRPr="00430A3B">
              <w:rPr>
                <w:rFonts w:ascii="Arial" w:eastAsia="Times New Roman" w:hAnsi="Arial"/>
                <w:bCs/>
                <w:noProof/>
                <w:sz w:val="18"/>
                <w:vertAlign w:val="subscript"/>
                <w:lang w:eastAsia="en-GB"/>
              </w:rPr>
              <w:t>AMF</w:t>
            </w:r>
            <w:r w:rsidRPr="00430A3B">
              <w:rPr>
                <w:rFonts w:ascii="Arial" w:eastAsia="Times New Roman" w:hAnsi="Arial"/>
                <w:bCs/>
                <w:noProof/>
                <w:sz w:val="18"/>
                <w:lang w:eastAsia="en-GB"/>
              </w:rPr>
              <w:t xml:space="preserve"> key taken into use through the latest successful NAS SMC procedure, as described in TS 33.501 [86] for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re-keying.</w:t>
            </w:r>
          </w:p>
          <w:p w14:paraId="2E71827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False is used for intra-system handover when the new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obtained from the current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or from the NH as described in TS 33.501 [86]. True is also used in NG based handover procedure with K</w:t>
            </w:r>
            <w:r w:rsidRPr="00430A3B">
              <w:rPr>
                <w:rFonts w:ascii="Arial" w:eastAsia="Times New Roman" w:hAnsi="Arial"/>
                <w:bCs/>
                <w:noProof/>
                <w:sz w:val="18"/>
                <w:vertAlign w:val="subscript"/>
                <w:lang w:eastAsia="en-GB"/>
              </w:rPr>
              <w:t>AMF</w:t>
            </w:r>
            <w:r w:rsidRPr="00430A3B">
              <w:rPr>
                <w:rFonts w:ascii="Arial" w:eastAsia="Times New Roman" w:hAnsi="Arial"/>
                <w:bCs/>
                <w:noProof/>
                <w:sz w:val="18"/>
                <w:lang w:eastAsia="en-GB"/>
              </w:rPr>
              <w:t xml:space="preserve"> change, when a K</w:t>
            </w:r>
            <w:r w:rsidRPr="00430A3B">
              <w:rPr>
                <w:rFonts w:ascii="Arial" w:eastAsia="Times New Roman" w:hAnsi="Arial"/>
                <w:bCs/>
                <w:noProof/>
                <w:sz w:val="18"/>
                <w:vertAlign w:val="subscript"/>
                <w:lang w:eastAsia="en-GB"/>
              </w:rPr>
              <w:t>eNB</w:t>
            </w:r>
            <w:r w:rsidRPr="00430A3B">
              <w:rPr>
                <w:rFonts w:ascii="Arial" w:eastAsia="Times New Roman" w:hAnsi="Arial"/>
                <w:bCs/>
                <w:noProof/>
                <w:sz w:val="18"/>
                <w:lang w:eastAsia="en-GB"/>
              </w:rPr>
              <w:t xml:space="preserve"> key is derived from the new K</w:t>
            </w:r>
            <w:r w:rsidRPr="00430A3B">
              <w:rPr>
                <w:rFonts w:ascii="Arial" w:eastAsia="Times New Roman" w:hAnsi="Arial"/>
                <w:bCs/>
                <w:noProof/>
                <w:sz w:val="18"/>
                <w:vertAlign w:val="subscript"/>
                <w:lang w:eastAsia="en-GB"/>
              </w:rPr>
              <w:t>AMF</w:t>
            </w:r>
            <w:r w:rsidRPr="00430A3B">
              <w:rPr>
                <w:rFonts w:ascii="Arial" w:eastAsia="Times New Roman" w:hAnsi="Arial"/>
                <w:bCs/>
                <w:noProof/>
                <w:sz w:val="18"/>
                <w:lang w:eastAsia="en-GB"/>
              </w:rPr>
              <w:t xml:space="preserve"> key as described in TS 33.501 [86].</w:t>
            </w:r>
          </w:p>
        </w:tc>
      </w:tr>
      <w:tr w:rsidR="00430A3B" w:rsidRPr="00430A3B" w14:paraId="7CA79410" w14:textId="77777777" w:rsidTr="002F045A">
        <w:trPr>
          <w:cantSplit/>
        </w:trPr>
        <w:tc>
          <w:tcPr>
            <w:tcW w:w="9639" w:type="dxa"/>
          </w:tcPr>
          <w:p w14:paraId="4420168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lwa-Configuration</w:t>
            </w:r>
          </w:p>
          <w:p w14:paraId="1E0D3B4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Cs/>
                <w:noProof/>
                <w:sz w:val="18"/>
                <w:lang w:eastAsia="en-GB"/>
              </w:rPr>
              <w:t xml:space="preserve">This field is used to provide parameters for LWA configuration. </w:t>
            </w:r>
            <w:r w:rsidRPr="00430A3B">
              <w:rPr>
                <w:rFonts w:ascii="Arial" w:eastAsia="Times New Roman" w:hAnsi="Arial"/>
                <w:sz w:val="18"/>
                <w:lang w:eastAsia="ja-JP"/>
              </w:rPr>
              <w:t xml:space="preserve">E-UTRAN does not simultaneously configure LWA </w:t>
            </w:r>
            <w:r w:rsidRPr="00430A3B">
              <w:rPr>
                <w:rFonts w:ascii="Arial" w:eastAsia="Times New Roman" w:hAnsi="Arial"/>
                <w:sz w:val="18"/>
                <w:lang w:eastAsia="zh-CN"/>
              </w:rPr>
              <w:t>with</w:t>
            </w:r>
            <w:r w:rsidRPr="00430A3B">
              <w:rPr>
                <w:rFonts w:ascii="Arial" w:eastAsia="Times New Roman" w:hAnsi="Arial"/>
                <w:sz w:val="18"/>
                <w:lang w:eastAsia="ja-JP"/>
              </w:rPr>
              <w:t xml:space="preserve"> DC</w:t>
            </w:r>
            <w:r w:rsidRPr="00430A3B">
              <w:rPr>
                <w:rFonts w:ascii="Arial" w:eastAsia="Times New Roman" w:hAnsi="Arial"/>
                <w:sz w:val="18"/>
                <w:lang w:eastAsia="zh-CN"/>
              </w:rPr>
              <w:t>, LWIP or RCLWI</w:t>
            </w:r>
            <w:r w:rsidRPr="00430A3B">
              <w:rPr>
                <w:rFonts w:ascii="Arial" w:eastAsia="Times New Roman" w:hAnsi="Arial"/>
                <w:sz w:val="18"/>
                <w:lang w:eastAsia="ja-JP"/>
              </w:rPr>
              <w:t xml:space="preserve"> for a UE.</w:t>
            </w:r>
          </w:p>
        </w:tc>
      </w:tr>
      <w:tr w:rsidR="00430A3B" w:rsidRPr="00430A3B" w14:paraId="5D7F1B18" w14:textId="77777777" w:rsidTr="002F045A">
        <w:trPr>
          <w:cantSplit/>
        </w:trPr>
        <w:tc>
          <w:tcPr>
            <w:tcW w:w="9639" w:type="dxa"/>
          </w:tcPr>
          <w:p w14:paraId="43E82D6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lwip-Configuration</w:t>
            </w:r>
          </w:p>
          <w:p w14:paraId="3D22074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Cs/>
                <w:noProof/>
                <w:sz w:val="18"/>
                <w:lang w:eastAsia="en-GB"/>
              </w:rPr>
              <w:t>This field is used to provide parameters for LWIP configuration.</w:t>
            </w:r>
            <w:r w:rsidRPr="00430A3B">
              <w:rPr>
                <w:rFonts w:ascii="Arial" w:eastAsia="Times New Roman" w:hAnsi="Arial"/>
                <w:sz w:val="18"/>
                <w:lang w:eastAsia="ja-JP"/>
              </w:rPr>
              <w:t xml:space="preserve"> </w:t>
            </w:r>
            <w:bookmarkStart w:id="24" w:name="OLE_LINK208"/>
            <w:bookmarkStart w:id="25" w:name="OLE_LINK209"/>
            <w:r w:rsidRPr="00430A3B">
              <w:rPr>
                <w:rFonts w:ascii="Arial" w:eastAsia="Times New Roman" w:hAnsi="Arial"/>
                <w:sz w:val="18"/>
                <w:lang w:eastAsia="ja-JP"/>
              </w:rPr>
              <w:t>E-UTRAN does not simultaneously configure LW</w:t>
            </w:r>
            <w:r w:rsidRPr="00430A3B">
              <w:rPr>
                <w:rFonts w:ascii="Arial" w:eastAsia="Times New Roman" w:hAnsi="Arial"/>
                <w:sz w:val="18"/>
                <w:lang w:eastAsia="zh-CN"/>
              </w:rPr>
              <w:t>IP</w:t>
            </w:r>
            <w:r w:rsidRPr="00430A3B">
              <w:rPr>
                <w:rFonts w:ascii="Arial" w:eastAsia="Times New Roman" w:hAnsi="Arial"/>
                <w:sz w:val="18"/>
                <w:lang w:eastAsia="ja-JP"/>
              </w:rPr>
              <w:t xml:space="preserve"> </w:t>
            </w:r>
            <w:r w:rsidRPr="00430A3B">
              <w:rPr>
                <w:rFonts w:ascii="Arial" w:eastAsia="Times New Roman" w:hAnsi="Arial"/>
                <w:sz w:val="18"/>
                <w:lang w:eastAsia="zh-CN"/>
              </w:rPr>
              <w:t>with DC,</w:t>
            </w:r>
            <w:r w:rsidRPr="00430A3B">
              <w:rPr>
                <w:rFonts w:ascii="Arial" w:eastAsia="Times New Roman" w:hAnsi="Arial"/>
                <w:sz w:val="18"/>
                <w:lang w:eastAsia="ja-JP"/>
              </w:rPr>
              <w:t xml:space="preserve"> </w:t>
            </w:r>
            <w:r w:rsidRPr="00430A3B">
              <w:rPr>
                <w:rFonts w:ascii="Arial" w:eastAsia="Times New Roman" w:hAnsi="Arial"/>
                <w:sz w:val="18"/>
                <w:lang w:eastAsia="zh-CN"/>
              </w:rPr>
              <w:t>LWA or RCLWI</w:t>
            </w:r>
            <w:r w:rsidRPr="00430A3B">
              <w:rPr>
                <w:rFonts w:ascii="Arial" w:eastAsia="Times New Roman" w:hAnsi="Arial"/>
                <w:sz w:val="18"/>
                <w:lang w:eastAsia="ja-JP"/>
              </w:rPr>
              <w:t xml:space="preserve"> for a UE.</w:t>
            </w:r>
            <w:bookmarkEnd w:id="24"/>
            <w:bookmarkEnd w:id="25"/>
          </w:p>
        </w:tc>
      </w:tr>
      <w:tr w:rsidR="00430A3B" w:rsidRPr="00430A3B" w14:paraId="06D78D80" w14:textId="77777777" w:rsidTr="002F045A">
        <w:trPr>
          <w:cantSplit/>
        </w:trPr>
        <w:tc>
          <w:tcPr>
            <w:tcW w:w="9639" w:type="dxa"/>
          </w:tcPr>
          <w:p w14:paraId="703F46CD"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measConfig</w:t>
            </w:r>
          </w:p>
          <w:p w14:paraId="468C139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gramStart"/>
            <w:r w:rsidRPr="00430A3B">
              <w:rPr>
                <w:rFonts w:ascii="Arial" w:eastAsia="Times New Roman" w:hAnsi="Arial"/>
                <w:bCs/>
                <w:noProof/>
                <w:sz w:val="18"/>
                <w:lang w:eastAsia="en-GB"/>
              </w:rPr>
              <w:t>Measurements that E-UTRAN may configure when the UE is not configured with NE-DC</w:t>
            </w:r>
            <w:r w:rsidRPr="00430A3B">
              <w:rPr>
                <w:rFonts w:ascii="Arial" w:eastAsia="Times New Roman" w:hAnsi="Arial"/>
                <w:sz w:val="18"/>
                <w:lang w:eastAsia="ja-JP"/>
              </w:rPr>
              <w:t>.</w:t>
            </w:r>
            <w:proofErr w:type="gramEnd"/>
          </w:p>
        </w:tc>
      </w:tr>
      <w:tr w:rsidR="00430A3B" w:rsidRPr="00430A3B" w14:paraId="6638F5D7" w14:textId="77777777" w:rsidTr="002F045A">
        <w:trPr>
          <w:cantSplit/>
        </w:trPr>
        <w:tc>
          <w:tcPr>
            <w:tcW w:w="9639" w:type="dxa"/>
          </w:tcPr>
          <w:p w14:paraId="165C299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measConfigSN</w:t>
            </w:r>
          </w:p>
          <w:p w14:paraId="68B4414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gramStart"/>
            <w:r w:rsidRPr="00430A3B">
              <w:rPr>
                <w:rFonts w:ascii="Arial" w:eastAsia="Times New Roman" w:hAnsi="Arial"/>
                <w:bCs/>
                <w:noProof/>
                <w:sz w:val="18"/>
                <w:lang w:eastAsia="en-GB"/>
              </w:rPr>
              <w:t>Measurements that E-UTRAN may configure when the UE is configured with NE-DC and for which reports are carried within an NR RRC message</w:t>
            </w:r>
            <w:r w:rsidRPr="00430A3B">
              <w:rPr>
                <w:rFonts w:ascii="Arial" w:eastAsia="Times New Roman" w:hAnsi="Arial"/>
                <w:sz w:val="18"/>
                <w:lang w:eastAsia="ja-JP"/>
              </w:rPr>
              <w:t>.</w:t>
            </w:r>
            <w:proofErr w:type="gramEnd"/>
          </w:p>
        </w:tc>
      </w:tr>
      <w:tr w:rsidR="00430A3B" w:rsidRPr="00430A3B" w14:paraId="2A417D35" w14:textId="77777777" w:rsidTr="002F045A">
        <w:trPr>
          <w:cantSplit/>
        </w:trPr>
        <w:tc>
          <w:tcPr>
            <w:tcW w:w="9639" w:type="dxa"/>
          </w:tcPr>
          <w:p w14:paraId="323C2A0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nas-Container</w:t>
            </w:r>
          </w:p>
          <w:p w14:paraId="4924F7C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Cs/>
                <w:noProof/>
                <w:sz w:val="18"/>
                <w:lang w:eastAsia="en-GB"/>
              </w:rPr>
              <w:t xml:space="preserve">This field is used to </w:t>
            </w:r>
            <w:r w:rsidRPr="00430A3B">
              <w:rPr>
                <w:rFonts w:ascii="Arial" w:eastAsia="Times New Roman" w:hAnsi="Arial"/>
                <w:sz w:val="18"/>
                <w:lang w:eastAsia="en-GB"/>
              </w:rPr>
              <w:t>transfer</w:t>
            </w:r>
            <w:r w:rsidRPr="00430A3B">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430A3B">
              <w:rPr>
                <w:rFonts w:ascii="Arial" w:eastAsia="Times New Roman" w:hAnsi="Arial"/>
                <w:bCs/>
                <w:noProof/>
                <w:sz w:val="18"/>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430A3B" w:rsidRPr="00430A3B" w14:paraId="6A67B63A" w14:textId="77777777" w:rsidTr="002F045A">
        <w:trPr>
          <w:cantSplit/>
        </w:trPr>
        <w:tc>
          <w:tcPr>
            <w:tcW w:w="9639" w:type="dxa"/>
          </w:tcPr>
          <w:p w14:paraId="2D6D28C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nas-securityParamToEUTRA</w:t>
            </w:r>
          </w:p>
          <w:p w14:paraId="4FC241E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This field is used to </w:t>
            </w:r>
            <w:r w:rsidRPr="00430A3B">
              <w:rPr>
                <w:rFonts w:ascii="Arial" w:eastAsia="Times New Roman" w:hAnsi="Arial"/>
                <w:sz w:val="18"/>
                <w:lang w:eastAsia="en-GB"/>
              </w:rPr>
              <w:t>transfer</w:t>
            </w:r>
            <w:r w:rsidRPr="00430A3B">
              <w:rPr>
                <w:rFonts w:ascii="Arial" w:eastAsia="Times New Roman" w:hAnsi="Arial"/>
                <w:iCs/>
                <w:sz w:val="18"/>
                <w:lang w:eastAsia="en-GB"/>
              </w:rPr>
              <w:t xml:space="preserve"> UE specific NAS layer information between the network and the UE. The RRC layer is transparent for this field, although, if included, it affects activation of AS- security</w:t>
            </w:r>
            <w:r w:rsidRPr="00430A3B">
              <w:rPr>
                <w:rFonts w:ascii="Arial" w:eastAsia="Times New Roman" w:hAnsi="Arial"/>
                <w:bCs/>
                <w:noProof/>
                <w:sz w:val="18"/>
                <w:lang w:eastAsia="en-GB"/>
              </w:rPr>
              <w:t xml:space="preserve"> after inter-RAT handover to E-UTRA/EPC or inter-system handover to E-UTRA/EPC. The content is defined in TS 24.301 [35]. This field is not used for handover from 5GC.</w:t>
            </w:r>
          </w:p>
        </w:tc>
      </w:tr>
      <w:tr w:rsidR="00430A3B" w:rsidRPr="00430A3B" w14:paraId="69B55859" w14:textId="77777777" w:rsidTr="002F045A">
        <w:trPr>
          <w:cantSplit/>
          <w:tblHeader/>
        </w:trPr>
        <w:tc>
          <w:tcPr>
            <w:tcW w:w="9639" w:type="dxa"/>
          </w:tcPr>
          <w:p w14:paraId="27C6B17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b/>
                <w:bCs/>
                <w:i/>
                <w:noProof/>
                <w:sz w:val="18"/>
                <w:lang w:eastAsia="en-GB"/>
              </w:rPr>
              <w:t>networkControlledSyncTx</w:t>
            </w:r>
          </w:p>
          <w:p w14:paraId="0C92759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bCs/>
                <w:noProof/>
                <w:sz w:val="18"/>
                <w:lang w:eastAsia="zh-CN"/>
              </w:rPr>
              <w:t>This</w:t>
            </w:r>
            <w:r w:rsidRPr="00430A3B">
              <w:rPr>
                <w:rFonts w:ascii="Arial" w:eastAsia="Times New Roman" w:hAnsi="Arial"/>
                <w:bCs/>
                <w:noProof/>
                <w:sz w:val="18"/>
                <w:lang w:eastAsia="en-GB"/>
              </w:rPr>
              <w:t xml:space="preserve"> field indicates whether the UE shall transmit synchronisation information (i.e. become synchronisation source). Value </w:t>
            </w:r>
            <w:r w:rsidRPr="00430A3B">
              <w:rPr>
                <w:rFonts w:ascii="Arial" w:eastAsia="Times New Roman" w:hAnsi="Arial"/>
                <w:bCs/>
                <w:i/>
                <w:noProof/>
                <w:sz w:val="18"/>
                <w:lang w:eastAsia="en-GB"/>
              </w:rPr>
              <w:t>On</w:t>
            </w:r>
            <w:r w:rsidRPr="00430A3B">
              <w:rPr>
                <w:rFonts w:ascii="Arial" w:eastAsia="Times New Roman" w:hAnsi="Arial"/>
                <w:bCs/>
                <w:noProof/>
                <w:sz w:val="18"/>
                <w:lang w:eastAsia="en-GB"/>
              </w:rPr>
              <w:t xml:space="preserve"> indicates the UE to transmit synchronisation information while value </w:t>
            </w:r>
            <w:r w:rsidRPr="00430A3B">
              <w:rPr>
                <w:rFonts w:ascii="Arial" w:eastAsia="Times New Roman" w:hAnsi="Arial"/>
                <w:bCs/>
                <w:i/>
                <w:noProof/>
                <w:sz w:val="18"/>
                <w:lang w:eastAsia="en-GB"/>
              </w:rPr>
              <w:t>Off</w:t>
            </w:r>
            <w:r w:rsidRPr="00430A3B">
              <w:rPr>
                <w:rFonts w:ascii="Arial" w:eastAsia="Times New Roman" w:hAnsi="Arial"/>
                <w:bCs/>
                <w:noProof/>
                <w:sz w:val="18"/>
                <w:lang w:eastAsia="en-GB"/>
              </w:rPr>
              <w:t xml:space="preserve"> indicates the UE to not transmit such information.</w:t>
            </w:r>
          </w:p>
        </w:tc>
      </w:tr>
      <w:tr w:rsidR="00430A3B" w:rsidRPr="00430A3B" w14:paraId="49393C1F" w14:textId="77777777" w:rsidTr="002F045A">
        <w:trPr>
          <w:cantSplit/>
        </w:trPr>
        <w:tc>
          <w:tcPr>
            <w:tcW w:w="9639" w:type="dxa"/>
          </w:tcPr>
          <w:p w14:paraId="6D0B474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nextHopChainingCount</w:t>
            </w:r>
          </w:p>
          <w:p w14:paraId="64B9DBF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Parameter NCC: See TS 33.401 [32] if UE is connected to EPC, else see 33.501 [86] if UE is connected to 5GC.</w:t>
            </w:r>
          </w:p>
        </w:tc>
      </w:tr>
      <w:tr w:rsidR="00430A3B" w:rsidRPr="00430A3B" w14:paraId="5D2B3C1D" w14:textId="77777777" w:rsidTr="002F045A">
        <w:trPr>
          <w:cantSplit/>
        </w:trPr>
        <w:tc>
          <w:tcPr>
            <w:tcW w:w="9639" w:type="dxa"/>
          </w:tcPr>
          <w:p w14:paraId="33C4487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nr-Config</w:t>
            </w:r>
          </w:p>
          <w:p w14:paraId="0C1D5AA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Includes the NR related configurations. This field is used to configure (NG)EN-DC configuration, possibly in conjunction with fields </w:t>
            </w:r>
            <w:r w:rsidRPr="00430A3B">
              <w:rPr>
                <w:rFonts w:ascii="Arial" w:eastAsia="Times New Roman" w:hAnsi="Arial"/>
                <w:bCs/>
                <w:i/>
                <w:noProof/>
                <w:sz w:val="18"/>
                <w:lang w:eastAsia="en-GB"/>
              </w:rPr>
              <w:t>sk-Counter</w:t>
            </w:r>
            <w:r w:rsidRPr="00430A3B">
              <w:rPr>
                <w:rFonts w:ascii="Arial" w:eastAsia="Times New Roman" w:hAnsi="Arial"/>
                <w:bCs/>
                <w:noProof/>
                <w:sz w:val="18"/>
                <w:lang w:eastAsia="en-GB"/>
              </w:rPr>
              <w:t xml:space="preserve"> and </w:t>
            </w:r>
            <w:r w:rsidRPr="00430A3B">
              <w:rPr>
                <w:rFonts w:ascii="Arial" w:eastAsia="Times New Roman" w:hAnsi="Arial"/>
                <w:bCs/>
                <w:i/>
                <w:noProof/>
                <w:sz w:val="18"/>
                <w:lang w:eastAsia="en-GB"/>
              </w:rPr>
              <w:t>nr-RadioBearerConfig1/ 2</w:t>
            </w:r>
            <w:r w:rsidRPr="00430A3B">
              <w:rPr>
                <w:rFonts w:ascii="Arial" w:eastAsia="Times New Roman" w:hAnsi="Arial"/>
                <w:bCs/>
                <w:noProof/>
                <w:sz w:val="18"/>
                <w:lang w:eastAsia="en-GB"/>
              </w:rPr>
              <w:t>. NOTE 1.</w:t>
            </w:r>
          </w:p>
        </w:tc>
      </w:tr>
      <w:tr w:rsidR="00430A3B" w:rsidRPr="00430A3B" w14:paraId="30ED6E5A" w14:textId="77777777" w:rsidTr="002F045A">
        <w:trPr>
          <w:cantSplit/>
        </w:trPr>
        <w:tc>
          <w:tcPr>
            <w:tcW w:w="9639" w:type="dxa"/>
          </w:tcPr>
          <w:p w14:paraId="5EAE0C0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nr-RadioBearerConfig1, nr-RadioBearerConfig2</w:t>
            </w:r>
          </w:p>
          <w:p w14:paraId="560FA30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Includes the NR </w:t>
            </w:r>
            <w:r w:rsidRPr="00430A3B">
              <w:rPr>
                <w:rFonts w:ascii="Arial" w:eastAsia="Times New Roman" w:hAnsi="Arial"/>
                <w:bCs/>
                <w:i/>
                <w:noProof/>
                <w:sz w:val="18"/>
                <w:lang w:eastAsia="en-GB"/>
              </w:rPr>
              <w:t>RadioBearerConfig</w:t>
            </w:r>
            <w:r w:rsidRPr="00430A3B">
              <w:rPr>
                <w:rFonts w:ascii="Arial" w:eastAsia="Times New Roman" w:hAnsi="Arial"/>
                <w:bCs/>
                <w:noProof/>
                <w:sz w:val="18"/>
                <w:lang w:eastAsia="en-GB"/>
              </w:rPr>
              <w:t xml:space="preserve"> IE as specified in TS 38.331 [82]. The field includes the configuration of RBs configured with NR PDCP.</w:t>
            </w:r>
          </w:p>
        </w:tc>
      </w:tr>
      <w:tr w:rsidR="00430A3B" w:rsidRPr="00430A3B" w14:paraId="093284DB" w14:textId="77777777" w:rsidTr="002F045A">
        <w:trPr>
          <w:cantSplit/>
        </w:trPr>
        <w:tc>
          <w:tcPr>
            <w:tcW w:w="9639" w:type="dxa"/>
          </w:tcPr>
          <w:p w14:paraId="1FAF386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lastRenderedPageBreak/>
              <w:t>nr-SecondaryCellGroupConfig</w:t>
            </w:r>
          </w:p>
          <w:p w14:paraId="2012B83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Includes the NR </w:t>
            </w:r>
            <w:r w:rsidRPr="00430A3B">
              <w:rPr>
                <w:rFonts w:ascii="Arial" w:eastAsia="Times New Roman" w:hAnsi="Arial"/>
                <w:bCs/>
                <w:i/>
                <w:noProof/>
                <w:sz w:val="18"/>
                <w:lang w:eastAsia="en-GB"/>
              </w:rPr>
              <w:t>RRCReconfiguration</w:t>
            </w:r>
            <w:r w:rsidRPr="00430A3B">
              <w:rPr>
                <w:rFonts w:ascii="Arial" w:eastAsia="Times New Roman" w:hAnsi="Arial"/>
                <w:bCs/>
                <w:noProof/>
                <w:sz w:val="18"/>
                <w:lang w:eastAsia="en-GB"/>
              </w:rPr>
              <w:t xml:space="preserve"> message as specified in TS 38.331 [82].</w:t>
            </w:r>
            <w:r w:rsidRPr="00430A3B">
              <w:rPr>
                <w:rFonts w:ascii="Arial" w:eastAsia="Times New Roman" w:hAnsi="Arial"/>
                <w:sz w:val="18"/>
                <w:lang w:eastAsia="zh-CN"/>
              </w:rPr>
              <w:t xml:space="preserve"> In this version of the specification, the NR RRC message only includes </w:t>
            </w:r>
            <w:proofErr w:type="gramStart"/>
            <w:r w:rsidRPr="00430A3B">
              <w:rPr>
                <w:rFonts w:ascii="Arial" w:eastAsia="Times New Roman" w:hAnsi="Arial"/>
                <w:sz w:val="18"/>
                <w:lang w:eastAsia="zh-CN"/>
              </w:rPr>
              <w:t>fields</w:t>
            </w:r>
            <w:proofErr w:type="gramEnd"/>
            <w:r w:rsidRPr="00430A3B">
              <w:rPr>
                <w:rFonts w:ascii="Arial" w:eastAsia="Times New Roman" w:hAnsi="Arial"/>
                <w:sz w:val="18"/>
                <w:lang w:eastAsia="zh-CN"/>
              </w:rPr>
              <w:t xml:space="preserve"> </w:t>
            </w:r>
            <w:proofErr w:type="spellStart"/>
            <w:r w:rsidRPr="00430A3B">
              <w:rPr>
                <w:rFonts w:ascii="Arial" w:eastAsia="Times New Roman" w:hAnsi="Arial"/>
                <w:i/>
                <w:sz w:val="18"/>
                <w:lang w:eastAsia="zh-CN"/>
              </w:rPr>
              <w:t>secondaryCellGroup</w:t>
            </w:r>
            <w:proofErr w:type="spellEnd"/>
            <w:r w:rsidRPr="00430A3B">
              <w:rPr>
                <w:rFonts w:ascii="Arial" w:eastAsia="Times New Roman" w:hAnsi="Arial"/>
                <w:i/>
                <w:sz w:val="18"/>
                <w:lang w:eastAsia="zh-CN"/>
              </w:rPr>
              <w:t xml:space="preserve">, </w:t>
            </w:r>
            <w:proofErr w:type="spellStart"/>
            <w:r w:rsidRPr="00430A3B">
              <w:rPr>
                <w:rFonts w:ascii="Arial" w:eastAsia="Times New Roman" w:hAnsi="Arial"/>
                <w:i/>
                <w:sz w:val="18"/>
                <w:lang w:eastAsia="zh-CN"/>
              </w:rPr>
              <w:t>conditionalReconfiguration</w:t>
            </w:r>
            <w:proofErr w:type="spellEnd"/>
            <w:r w:rsidRPr="00430A3B">
              <w:rPr>
                <w:rFonts w:ascii="Arial" w:eastAsia="Times New Roman" w:hAnsi="Arial"/>
                <w:i/>
                <w:sz w:val="18"/>
                <w:lang w:eastAsia="zh-CN"/>
              </w:rPr>
              <w:t xml:space="preserve">, </w:t>
            </w:r>
            <w:proofErr w:type="spellStart"/>
            <w:r w:rsidRPr="00430A3B">
              <w:rPr>
                <w:rFonts w:ascii="Arial" w:eastAsia="Times New Roman" w:hAnsi="Arial"/>
                <w:i/>
                <w:sz w:val="18"/>
                <w:lang w:eastAsia="zh-CN"/>
              </w:rPr>
              <w:t>otherConfig</w:t>
            </w:r>
            <w:proofErr w:type="spellEnd"/>
            <w:r w:rsidRPr="00430A3B">
              <w:rPr>
                <w:rFonts w:ascii="Arial" w:eastAsia="Times New Roman" w:hAnsi="Arial"/>
                <w:i/>
                <w:sz w:val="18"/>
                <w:lang w:eastAsia="ja-JP"/>
              </w:rPr>
              <w:t>, bap-</w:t>
            </w:r>
            <w:proofErr w:type="spellStart"/>
            <w:r w:rsidRPr="00430A3B">
              <w:rPr>
                <w:rFonts w:ascii="Arial" w:eastAsia="Times New Roman" w:hAnsi="Arial"/>
                <w:i/>
                <w:sz w:val="18"/>
                <w:lang w:eastAsia="ja-JP"/>
              </w:rPr>
              <w:t>Config</w:t>
            </w:r>
            <w:proofErr w:type="spellEnd"/>
            <w:r w:rsidRPr="00430A3B">
              <w:rPr>
                <w:rFonts w:ascii="Arial" w:eastAsia="Times New Roman" w:hAnsi="Arial"/>
                <w:i/>
                <w:sz w:val="18"/>
                <w:lang w:eastAsia="ja-JP"/>
              </w:rPr>
              <w:t xml:space="preserve">, </w:t>
            </w:r>
            <w:proofErr w:type="spellStart"/>
            <w:r w:rsidRPr="00430A3B">
              <w:rPr>
                <w:rFonts w:ascii="Arial" w:eastAsia="Times New Roman" w:hAnsi="Arial"/>
                <w:i/>
                <w:sz w:val="18"/>
                <w:lang w:eastAsia="ja-JP"/>
              </w:rPr>
              <w:t>iab</w:t>
            </w:r>
            <w:proofErr w:type="spellEnd"/>
            <w:r w:rsidRPr="00430A3B">
              <w:rPr>
                <w:rFonts w:ascii="Arial" w:eastAsia="Times New Roman" w:hAnsi="Arial"/>
                <w:i/>
                <w:sz w:val="18"/>
                <w:lang w:eastAsia="ja-JP"/>
              </w:rPr>
              <w:t>-IP-</w:t>
            </w:r>
            <w:proofErr w:type="spellStart"/>
            <w:r w:rsidRPr="00430A3B">
              <w:rPr>
                <w:rFonts w:ascii="Arial" w:eastAsia="Times New Roman" w:hAnsi="Arial"/>
                <w:i/>
                <w:sz w:val="18"/>
                <w:lang w:eastAsia="ja-JP"/>
              </w:rPr>
              <w:t>AddressConfigurationList</w:t>
            </w:r>
            <w:proofErr w:type="spellEnd"/>
            <w:r w:rsidRPr="00430A3B">
              <w:rPr>
                <w:rFonts w:ascii="Arial" w:eastAsia="Times New Roman" w:hAnsi="Arial"/>
                <w:sz w:val="18"/>
                <w:lang w:eastAsia="zh-CN"/>
              </w:rPr>
              <w:t xml:space="preserve"> and/ or </w:t>
            </w:r>
            <w:proofErr w:type="spellStart"/>
            <w:r w:rsidRPr="00430A3B">
              <w:rPr>
                <w:rFonts w:ascii="Arial" w:eastAsia="Times New Roman" w:hAnsi="Arial"/>
                <w:i/>
                <w:sz w:val="18"/>
                <w:lang w:eastAsia="zh-CN"/>
              </w:rPr>
              <w:t>measConfig</w:t>
            </w:r>
            <w:proofErr w:type="spellEnd"/>
            <w:r w:rsidRPr="00430A3B">
              <w:rPr>
                <w:rFonts w:ascii="Arial" w:eastAsia="Times New Roman" w:hAnsi="Arial"/>
                <w:bCs/>
                <w:noProof/>
                <w:kern w:val="2"/>
                <w:sz w:val="18"/>
                <w:lang w:eastAsia="zh-CN"/>
              </w:rPr>
              <w:t xml:space="preserve">. If </w:t>
            </w:r>
            <w:r w:rsidRPr="00430A3B">
              <w:rPr>
                <w:rFonts w:ascii="Arial" w:eastAsia="Times New Roman" w:hAnsi="Arial"/>
                <w:bCs/>
                <w:i/>
                <w:noProof/>
                <w:sz w:val="18"/>
                <w:lang w:eastAsia="en-GB"/>
              </w:rPr>
              <w:t>nr-SecondaryCellGroupConfig</w:t>
            </w:r>
            <w:r w:rsidRPr="00430A3B">
              <w:rPr>
                <w:rFonts w:ascii="Arial" w:eastAsia="Times New Roman" w:hAnsi="Arial"/>
                <w:bCs/>
                <w:noProof/>
                <w:kern w:val="2"/>
                <w:sz w:val="18"/>
                <w:lang w:eastAsia="zh-CN"/>
              </w:rPr>
              <w:t xml:space="preserve"> is configured, the network always includes this field upon MN handover to initiate an </w:t>
            </w:r>
            <w:r w:rsidRPr="00430A3B">
              <w:rPr>
                <w:rFonts w:ascii="Arial" w:eastAsia="Times New Roman" w:hAnsi="Arial"/>
                <w:iCs/>
                <w:sz w:val="18"/>
                <w:lang w:eastAsia="ja-JP"/>
              </w:rPr>
              <w:t>NR SCG reconfiguration with sync and key change</w:t>
            </w:r>
            <w:r w:rsidRPr="00430A3B">
              <w:rPr>
                <w:rFonts w:ascii="Arial" w:eastAsia="Times New Roman" w:hAnsi="Arial"/>
                <w:bCs/>
                <w:noProof/>
                <w:kern w:val="2"/>
                <w:sz w:val="18"/>
                <w:lang w:eastAsia="zh-CN"/>
              </w:rPr>
              <w:t>.</w:t>
            </w:r>
          </w:p>
        </w:tc>
      </w:tr>
      <w:tr w:rsidR="00430A3B" w:rsidRPr="00430A3B" w14:paraId="29841E28" w14:textId="77777777" w:rsidTr="002F045A">
        <w:trPr>
          <w:cantSplit/>
        </w:trPr>
        <w:tc>
          <w:tcPr>
            <w:tcW w:w="9639" w:type="dxa"/>
          </w:tcPr>
          <w:p w14:paraId="721F7BB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30A3B">
              <w:rPr>
                <w:rFonts w:ascii="Arial" w:eastAsia="Times New Roman" w:hAnsi="Arial"/>
                <w:b/>
                <w:i/>
                <w:sz w:val="18"/>
                <w:lang w:eastAsia="ja-JP"/>
              </w:rPr>
              <w:t>perCC-GapIndicationRequest</w:t>
            </w:r>
            <w:proofErr w:type="spellEnd"/>
          </w:p>
          <w:p w14:paraId="3CDA9B4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proofErr w:type="gramStart"/>
            <w:r w:rsidRPr="00430A3B">
              <w:rPr>
                <w:rFonts w:ascii="Arial" w:eastAsia="Times New Roman" w:hAnsi="Arial"/>
                <w:sz w:val="18"/>
                <w:lang w:eastAsia="ja-JP"/>
              </w:rPr>
              <w:t xml:space="preserve">Indicates that UE shall include </w:t>
            </w:r>
            <w:proofErr w:type="spellStart"/>
            <w:r w:rsidRPr="00430A3B">
              <w:rPr>
                <w:rFonts w:ascii="Arial" w:eastAsia="Times New Roman" w:hAnsi="Arial"/>
                <w:i/>
                <w:sz w:val="18"/>
                <w:lang w:eastAsia="ja-JP"/>
              </w:rPr>
              <w:t>perCC-GapIndicationList</w:t>
            </w:r>
            <w:proofErr w:type="spellEnd"/>
            <w:r w:rsidRPr="00430A3B" w:rsidDel="0037699D">
              <w:rPr>
                <w:rFonts w:ascii="Arial" w:eastAsia="Times New Roman" w:hAnsi="Arial"/>
                <w:sz w:val="18"/>
                <w:lang w:eastAsia="ja-JP"/>
              </w:rPr>
              <w:t xml:space="preserve"> </w:t>
            </w:r>
            <w:r w:rsidRPr="00430A3B">
              <w:rPr>
                <w:rFonts w:ascii="Arial" w:eastAsia="Times New Roman" w:hAnsi="Arial"/>
                <w:sz w:val="18"/>
                <w:lang w:eastAsia="ja-JP"/>
              </w:rPr>
              <w:t xml:space="preserve">and </w:t>
            </w:r>
            <w:proofErr w:type="spellStart"/>
            <w:r w:rsidRPr="00430A3B">
              <w:rPr>
                <w:rFonts w:ascii="Arial" w:eastAsia="Times New Roman" w:hAnsi="Arial"/>
                <w:i/>
                <w:sz w:val="18"/>
                <w:lang w:eastAsia="ja-JP"/>
              </w:rPr>
              <w:t>numFreqEffective</w:t>
            </w:r>
            <w:proofErr w:type="spellEnd"/>
            <w:r w:rsidRPr="00430A3B">
              <w:rPr>
                <w:rFonts w:ascii="Arial" w:eastAsia="Times New Roman" w:hAnsi="Arial"/>
                <w:sz w:val="18"/>
                <w:lang w:eastAsia="ja-JP"/>
              </w:rPr>
              <w:t xml:space="preserve"> in the </w:t>
            </w:r>
            <w:proofErr w:type="spellStart"/>
            <w:r w:rsidRPr="00430A3B">
              <w:rPr>
                <w:rFonts w:ascii="Arial" w:eastAsia="Times New Roman" w:hAnsi="Arial"/>
                <w:i/>
                <w:sz w:val="18"/>
                <w:lang w:eastAsia="ja-JP"/>
              </w:rPr>
              <w:t>RRCConnectionReconfigurationComplete</w:t>
            </w:r>
            <w:proofErr w:type="spellEnd"/>
            <w:r w:rsidRPr="00430A3B">
              <w:rPr>
                <w:rFonts w:ascii="Arial" w:eastAsia="Times New Roman" w:hAnsi="Arial"/>
                <w:sz w:val="18"/>
                <w:lang w:eastAsia="ja-JP"/>
              </w:rPr>
              <w:t xml:space="preserve"> message.</w:t>
            </w:r>
            <w:proofErr w:type="gramEnd"/>
            <w:r w:rsidRPr="00430A3B">
              <w:rPr>
                <w:rFonts w:ascii="Arial" w:eastAsia="Times New Roman" w:hAnsi="Arial"/>
                <w:sz w:val="18"/>
                <w:lang w:eastAsia="ja-JP"/>
              </w:rPr>
              <w:t xml:space="preserve"> </w:t>
            </w:r>
            <w:proofErr w:type="spellStart"/>
            <w:r w:rsidRPr="00430A3B">
              <w:rPr>
                <w:rFonts w:ascii="Arial" w:eastAsia="Times New Roman" w:hAnsi="Arial"/>
                <w:i/>
                <w:sz w:val="18"/>
                <w:lang w:eastAsia="ja-JP"/>
              </w:rPr>
              <w:t>numFreqEffectiveReduced</w:t>
            </w:r>
            <w:proofErr w:type="spellEnd"/>
            <w:r w:rsidRPr="00430A3B">
              <w:rPr>
                <w:rFonts w:ascii="Arial" w:eastAsia="Times New Roman" w:hAnsi="Arial"/>
                <w:sz w:val="18"/>
                <w:lang w:eastAsia="ja-JP"/>
              </w:rPr>
              <w:t xml:space="preserve"> may also be included if frequencies are configured for reduced measurement performance.</w:t>
            </w:r>
          </w:p>
        </w:tc>
      </w:tr>
      <w:tr w:rsidR="00430A3B" w:rsidRPr="00430A3B" w14:paraId="6379A75F" w14:textId="77777777" w:rsidTr="002F045A">
        <w:trPr>
          <w:cantSplit/>
        </w:trPr>
        <w:tc>
          <w:tcPr>
            <w:tcW w:w="9639" w:type="dxa"/>
          </w:tcPr>
          <w:p w14:paraId="4C85A7D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p-MaxEUTRA</w:t>
            </w:r>
          </w:p>
          <w:p w14:paraId="3E83DB1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Indicates the maximum power available for LTE.</w:t>
            </w:r>
          </w:p>
        </w:tc>
      </w:tr>
      <w:tr w:rsidR="00430A3B" w:rsidRPr="00430A3B" w14:paraId="50504C1D" w14:textId="77777777" w:rsidTr="002F045A">
        <w:trPr>
          <w:cantSplit/>
        </w:trPr>
        <w:tc>
          <w:tcPr>
            <w:tcW w:w="9639" w:type="dxa"/>
          </w:tcPr>
          <w:p w14:paraId="4D16DE6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p-MaxUE-FR1</w:t>
            </w:r>
          </w:p>
          <w:p w14:paraId="015FB93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Cs/>
                <w:noProof/>
                <w:sz w:val="18"/>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430A3B" w:rsidRPr="00430A3B" w14:paraId="734C413C" w14:textId="77777777" w:rsidTr="002F045A">
        <w:trPr>
          <w:cantSplit/>
        </w:trPr>
        <w:tc>
          <w:tcPr>
            <w:tcW w:w="9639" w:type="dxa"/>
          </w:tcPr>
          <w:p w14:paraId="3384E10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p-MeNB</w:t>
            </w:r>
          </w:p>
          <w:p w14:paraId="0BB9D5D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Indicates the guaranteed power for the MeNB, as specified in TS 36.213 [23].</w:t>
            </w:r>
            <w:r w:rsidRPr="00430A3B">
              <w:rPr>
                <w:rFonts w:ascii="Arial" w:eastAsia="Times New Roman" w:hAnsi="Arial"/>
                <w:sz w:val="18"/>
                <w:lang w:eastAsia="zh-CN"/>
              </w:rPr>
              <w:t xml:space="preserve"> T</w:t>
            </w:r>
            <w:r w:rsidRPr="00430A3B">
              <w:rPr>
                <w:rFonts w:ascii="Arial" w:eastAsia="Times New Roman" w:hAnsi="Arial"/>
                <w:bCs/>
                <w:noProof/>
                <w:kern w:val="2"/>
                <w:sz w:val="18"/>
                <w:lang w:eastAsia="en-GB"/>
              </w:rPr>
              <w:t>he value N</w:t>
            </w:r>
            <w:r w:rsidRPr="00430A3B">
              <w:rPr>
                <w:rFonts w:ascii="Arial" w:eastAsia="Times New Roman" w:hAnsi="Arial"/>
                <w:bCs/>
                <w:noProof/>
                <w:kern w:val="2"/>
                <w:sz w:val="18"/>
                <w:lang w:eastAsia="zh-CN"/>
              </w:rPr>
              <w:t xml:space="preserve"> </w:t>
            </w:r>
            <w:r w:rsidRPr="00430A3B">
              <w:rPr>
                <w:rFonts w:ascii="Arial" w:eastAsia="Times New Roman" w:hAnsi="Arial"/>
                <w:bCs/>
                <w:noProof/>
                <w:kern w:val="2"/>
                <w:sz w:val="18"/>
                <w:lang w:eastAsia="en-GB"/>
              </w:rPr>
              <w:t>corresponds to N-1 in TS 36.213</w:t>
            </w:r>
            <w:r w:rsidRPr="00430A3B">
              <w:rPr>
                <w:rFonts w:ascii="Arial" w:eastAsia="Times New Roman" w:hAnsi="Arial"/>
                <w:bCs/>
                <w:noProof/>
                <w:kern w:val="2"/>
                <w:sz w:val="18"/>
                <w:lang w:eastAsia="zh-CN"/>
              </w:rPr>
              <w:t xml:space="preserve"> [23].</w:t>
            </w:r>
          </w:p>
        </w:tc>
      </w:tr>
      <w:tr w:rsidR="00430A3B" w:rsidRPr="00430A3B" w14:paraId="1DBB0EC9" w14:textId="77777777" w:rsidTr="002F045A">
        <w:trPr>
          <w:cantSplit/>
        </w:trPr>
        <w:tc>
          <w:tcPr>
            <w:tcW w:w="9639" w:type="dxa"/>
          </w:tcPr>
          <w:p w14:paraId="4F6F8F3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powerControlMode</w:t>
            </w:r>
          </w:p>
          <w:p w14:paraId="05D6D52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Indicates the power control mode used in DC. Value 1 corresponds to DC power control mode 1 and value 2 indicates DC power control mode 2, as specified in TS 36.213 [23].</w:t>
            </w:r>
          </w:p>
        </w:tc>
      </w:tr>
      <w:tr w:rsidR="00430A3B" w:rsidRPr="00430A3B" w14:paraId="5E0D1A6E" w14:textId="77777777" w:rsidTr="002F045A">
        <w:trPr>
          <w:cantSplit/>
        </w:trPr>
        <w:tc>
          <w:tcPr>
            <w:tcW w:w="9639" w:type="dxa"/>
          </w:tcPr>
          <w:p w14:paraId="2C32E68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p-SeNB</w:t>
            </w:r>
          </w:p>
          <w:p w14:paraId="37C3652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proofErr w:type="gramStart"/>
            <w:r w:rsidRPr="00430A3B">
              <w:rPr>
                <w:rFonts w:ascii="Arial" w:eastAsia="Times New Roman" w:hAnsi="Arial"/>
                <w:bCs/>
                <w:noProof/>
                <w:sz w:val="18"/>
                <w:lang w:eastAsia="en-GB"/>
              </w:rPr>
              <w:t>Indicates the guaranteed power for the SeNB</w:t>
            </w:r>
            <w:r w:rsidRPr="00430A3B">
              <w:rPr>
                <w:rFonts w:ascii="Arial" w:eastAsia="Times New Roman" w:hAnsi="Arial"/>
                <w:sz w:val="18"/>
                <w:lang w:eastAsia="en-GB"/>
              </w:rPr>
              <w:t xml:space="preserve"> </w:t>
            </w:r>
            <w:r w:rsidRPr="00430A3B">
              <w:rPr>
                <w:rFonts w:ascii="Arial" w:eastAsia="Times New Roman" w:hAnsi="Arial"/>
                <w:bCs/>
                <w:noProof/>
                <w:sz w:val="18"/>
                <w:lang w:eastAsia="en-GB"/>
              </w:rPr>
              <w:t>as specified in TS 36.213 [23], Table 5.1.4.2-1.</w:t>
            </w:r>
            <w:proofErr w:type="gramEnd"/>
            <w:r w:rsidRPr="00430A3B">
              <w:rPr>
                <w:rFonts w:ascii="Arial" w:eastAsia="Times New Roman" w:hAnsi="Arial"/>
                <w:sz w:val="18"/>
                <w:lang w:eastAsia="zh-CN"/>
              </w:rPr>
              <w:t xml:space="preserve"> T</w:t>
            </w:r>
            <w:r w:rsidRPr="00430A3B">
              <w:rPr>
                <w:rFonts w:ascii="Arial" w:eastAsia="Times New Roman" w:hAnsi="Arial"/>
                <w:bCs/>
                <w:noProof/>
                <w:kern w:val="2"/>
                <w:sz w:val="18"/>
                <w:lang w:eastAsia="en-GB"/>
              </w:rPr>
              <w:t>he value N</w:t>
            </w:r>
            <w:r w:rsidRPr="00430A3B">
              <w:rPr>
                <w:rFonts w:ascii="Arial" w:eastAsia="Times New Roman" w:hAnsi="Arial"/>
                <w:bCs/>
                <w:noProof/>
                <w:kern w:val="2"/>
                <w:sz w:val="18"/>
                <w:lang w:eastAsia="zh-CN"/>
              </w:rPr>
              <w:t xml:space="preserve"> </w:t>
            </w:r>
            <w:r w:rsidRPr="00430A3B">
              <w:rPr>
                <w:rFonts w:ascii="Arial" w:eastAsia="Times New Roman" w:hAnsi="Arial"/>
                <w:bCs/>
                <w:noProof/>
                <w:kern w:val="2"/>
                <w:sz w:val="18"/>
                <w:lang w:eastAsia="en-GB"/>
              </w:rPr>
              <w:t>corresponds to N-1 in TS 36.213</w:t>
            </w:r>
            <w:r w:rsidRPr="00430A3B">
              <w:rPr>
                <w:rFonts w:ascii="Arial" w:eastAsia="Times New Roman" w:hAnsi="Arial"/>
                <w:bCs/>
                <w:noProof/>
                <w:kern w:val="2"/>
                <w:sz w:val="18"/>
                <w:lang w:eastAsia="zh-CN"/>
              </w:rPr>
              <w:t xml:space="preserve"> [23].</w:t>
            </w:r>
          </w:p>
        </w:tc>
      </w:tr>
      <w:tr w:rsidR="00430A3B" w:rsidRPr="00430A3B" w14:paraId="1629AB04" w14:textId="77777777" w:rsidTr="002F045A">
        <w:trPr>
          <w:cantSplit/>
        </w:trPr>
        <w:tc>
          <w:tcPr>
            <w:tcW w:w="9639" w:type="dxa"/>
          </w:tcPr>
          <w:p w14:paraId="37BBD8CF"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rclwi</w:t>
            </w:r>
            <w:proofErr w:type="spellEnd"/>
            <w:r w:rsidRPr="00430A3B">
              <w:rPr>
                <w:rFonts w:ascii="Arial" w:eastAsia="Times New Roman" w:hAnsi="Arial"/>
                <w:b/>
                <w:i/>
                <w:sz w:val="18"/>
                <w:lang w:eastAsia="en-GB"/>
              </w:rPr>
              <w:t>-Configuration</w:t>
            </w:r>
          </w:p>
          <w:p w14:paraId="3C7957C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sz w:val="18"/>
                <w:lang w:eastAsia="en-GB"/>
              </w:rPr>
              <w:t>WLAN traffic steering command as specified in 5.6.16.2.</w:t>
            </w:r>
            <w:r w:rsidRPr="00430A3B">
              <w:rPr>
                <w:rFonts w:ascii="Arial" w:eastAsia="Times New Roman" w:hAnsi="Arial"/>
                <w:sz w:val="18"/>
                <w:lang w:eastAsia="ja-JP"/>
              </w:rPr>
              <w:t xml:space="preserve"> E-UTRAN does not simultaneously configure </w:t>
            </w:r>
            <w:r w:rsidRPr="00430A3B">
              <w:rPr>
                <w:rFonts w:ascii="Arial" w:eastAsia="Times New Roman" w:hAnsi="Arial"/>
                <w:sz w:val="18"/>
                <w:lang w:eastAsia="zh-CN"/>
              </w:rPr>
              <w:t>RCLWI</w:t>
            </w:r>
            <w:r w:rsidRPr="00430A3B">
              <w:rPr>
                <w:rFonts w:ascii="Arial" w:eastAsia="Times New Roman" w:hAnsi="Arial"/>
                <w:sz w:val="18"/>
                <w:lang w:eastAsia="ja-JP"/>
              </w:rPr>
              <w:t xml:space="preserve"> </w:t>
            </w:r>
            <w:r w:rsidRPr="00430A3B">
              <w:rPr>
                <w:rFonts w:ascii="Arial" w:eastAsia="Times New Roman" w:hAnsi="Arial"/>
                <w:sz w:val="18"/>
                <w:lang w:eastAsia="zh-CN"/>
              </w:rPr>
              <w:t>with DC, LWA or LWIP</w:t>
            </w:r>
            <w:r w:rsidRPr="00430A3B">
              <w:rPr>
                <w:rFonts w:ascii="Arial" w:eastAsia="Times New Roman" w:hAnsi="Arial"/>
                <w:sz w:val="18"/>
                <w:lang w:eastAsia="ja-JP"/>
              </w:rPr>
              <w:t xml:space="preserve"> for a UE.</w:t>
            </w:r>
          </w:p>
        </w:tc>
      </w:tr>
      <w:tr w:rsidR="00430A3B" w:rsidRPr="00430A3B" w14:paraId="69F1CD8D" w14:textId="77777777" w:rsidTr="002F045A">
        <w:trPr>
          <w:cantSplit/>
        </w:trPr>
        <w:tc>
          <w:tcPr>
            <w:tcW w:w="9639" w:type="dxa"/>
          </w:tcPr>
          <w:p w14:paraId="579268A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sCellConfigCommon</w:t>
            </w:r>
            <w:proofErr w:type="spellEnd"/>
          </w:p>
          <w:p w14:paraId="26C4E0D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gramStart"/>
            <w:r w:rsidRPr="00430A3B">
              <w:rPr>
                <w:rFonts w:ascii="Arial" w:eastAsia="Times New Roman" w:hAnsi="Arial"/>
                <w:sz w:val="18"/>
                <w:lang w:eastAsia="en-GB"/>
              </w:rPr>
              <w:t>Indicates the common configuration for the SCell group</w:t>
            </w:r>
            <w:r w:rsidRPr="00430A3B">
              <w:rPr>
                <w:rFonts w:ascii="Arial" w:eastAsia="Times New Roman" w:hAnsi="Arial"/>
                <w:sz w:val="18"/>
                <w:lang w:eastAsia="ja-JP"/>
              </w:rPr>
              <w:t>.</w:t>
            </w:r>
            <w:proofErr w:type="gramEnd"/>
          </w:p>
        </w:tc>
      </w:tr>
      <w:tr w:rsidR="00430A3B" w:rsidRPr="00430A3B" w14:paraId="4F5D2888" w14:textId="77777777" w:rsidTr="002F045A">
        <w:trPr>
          <w:cantSplit/>
        </w:trPr>
        <w:tc>
          <w:tcPr>
            <w:tcW w:w="9639" w:type="dxa"/>
          </w:tcPr>
          <w:p w14:paraId="7C677E5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sCellGroupIndex</w:t>
            </w:r>
            <w:proofErr w:type="spellEnd"/>
          </w:p>
          <w:p w14:paraId="296629C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r w:rsidRPr="00430A3B">
              <w:rPr>
                <w:rFonts w:ascii="Arial" w:eastAsia="Times New Roman" w:hAnsi="Arial"/>
                <w:sz w:val="18"/>
                <w:lang w:eastAsia="en-GB"/>
              </w:rPr>
              <w:t>Indicates the identity of SCell groups for which a common configuration is provided</w:t>
            </w:r>
            <w:r w:rsidRPr="00430A3B">
              <w:rPr>
                <w:rFonts w:ascii="Arial" w:eastAsia="Times New Roman" w:hAnsi="Arial"/>
                <w:sz w:val="18"/>
                <w:lang w:eastAsia="ja-JP"/>
              </w:rPr>
              <w:t>.</w:t>
            </w:r>
          </w:p>
        </w:tc>
      </w:tr>
      <w:tr w:rsidR="00430A3B" w:rsidRPr="00430A3B" w14:paraId="37444634" w14:textId="77777777" w:rsidTr="002F045A">
        <w:trPr>
          <w:cantSplit/>
        </w:trPr>
        <w:tc>
          <w:tcPr>
            <w:tcW w:w="9639" w:type="dxa"/>
          </w:tcPr>
          <w:p w14:paraId="43E8CB9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sCellIndex</w:t>
            </w:r>
            <w:proofErr w:type="spellEnd"/>
          </w:p>
          <w:p w14:paraId="54D62B3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430A3B">
              <w:rPr>
                <w:rFonts w:ascii="Arial" w:eastAsia="Times New Roman" w:hAnsi="Arial"/>
                <w:sz w:val="18"/>
                <w:lang w:eastAsia="en-GB"/>
              </w:rPr>
              <w:t xml:space="preserve">The </w:t>
            </w:r>
            <w:proofErr w:type="spellStart"/>
            <w:r w:rsidRPr="00430A3B">
              <w:rPr>
                <w:rFonts w:ascii="Arial" w:eastAsia="Times New Roman" w:hAnsi="Arial"/>
                <w:i/>
                <w:sz w:val="18"/>
                <w:lang w:eastAsia="en-GB"/>
              </w:rPr>
              <w:t>sCellIndex</w:t>
            </w:r>
            <w:proofErr w:type="spellEnd"/>
            <w:r w:rsidRPr="00430A3B">
              <w:rPr>
                <w:rFonts w:ascii="Arial" w:eastAsia="Times New Roman" w:hAnsi="Arial"/>
                <w:sz w:val="18"/>
                <w:lang w:eastAsia="en-GB"/>
              </w:rPr>
              <w:t xml:space="preserve"> is unique within the scope of the UE. In case of DC, an SCG cell </w:t>
            </w:r>
            <w:proofErr w:type="spellStart"/>
            <w:proofErr w:type="gramStart"/>
            <w:r w:rsidRPr="00430A3B">
              <w:rPr>
                <w:rFonts w:ascii="Arial" w:eastAsia="Times New Roman" w:hAnsi="Arial"/>
                <w:sz w:val="18"/>
                <w:lang w:eastAsia="en-GB"/>
              </w:rPr>
              <w:t>can not</w:t>
            </w:r>
            <w:proofErr w:type="spellEnd"/>
            <w:proofErr w:type="gramEnd"/>
            <w:r w:rsidRPr="00430A3B">
              <w:rPr>
                <w:rFonts w:ascii="Arial" w:eastAsia="Times New Roman" w:hAnsi="Arial"/>
                <w:sz w:val="18"/>
                <w:lang w:eastAsia="en-GB"/>
              </w:rPr>
              <w:t xml:space="preserve"> use the same value as used for an MCG cell. For </w:t>
            </w:r>
            <w:proofErr w:type="spellStart"/>
            <w:r w:rsidRPr="00430A3B">
              <w:rPr>
                <w:rFonts w:ascii="Arial" w:eastAsia="Times New Roman" w:hAnsi="Arial"/>
                <w:i/>
                <w:sz w:val="18"/>
                <w:lang w:eastAsia="en-GB"/>
              </w:rPr>
              <w:t>pSCellToAddMod</w:t>
            </w:r>
            <w:proofErr w:type="spellEnd"/>
            <w:r w:rsidRPr="00430A3B">
              <w:rPr>
                <w:rFonts w:ascii="Arial" w:eastAsia="Times New Roman" w:hAnsi="Arial"/>
                <w:sz w:val="18"/>
                <w:lang w:eastAsia="en-GB"/>
              </w:rPr>
              <w:t xml:space="preserve">, if </w:t>
            </w:r>
            <w:r w:rsidRPr="00430A3B">
              <w:rPr>
                <w:rFonts w:ascii="Arial" w:eastAsia="Times New Roman" w:hAnsi="Arial"/>
                <w:i/>
                <w:sz w:val="18"/>
                <w:lang w:eastAsia="en-GB"/>
              </w:rPr>
              <w:t>sCellIndex-r13</w:t>
            </w:r>
            <w:r w:rsidRPr="00430A3B">
              <w:rPr>
                <w:rFonts w:ascii="Arial" w:eastAsia="Times New Roman" w:hAnsi="Arial"/>
                <w:sz w:val="18"/>
                <w:lang w:eastAsia="en-GB"/>
              </w:rPr>
              <w:t xml:space="preserve"> is present the UE shall ignore </w:t>
            </w:r>
            <w:r w:rsidRPr="00430A3B">
              <w:rPr>
                <w:rFonts w:ascii="Arial" w:eastAsia="Times New Roman" w:hAnsi="Arial"/>
                <w:i/>
                <w:sz w:val="18"/>
                <w:lang w:eastAsia="en-GB"/>
              </w:rPr>
              <w:t>sCellIndex-r12.</w:t>
            </w:r>
          </w:p>
        </w:tc>
      </w:tr>
      <w:tr w:rsidR="00430A3B" w:rsidRPr="00430A3B" w14:paraId="4363FCF2" w14:textId="77777777" w:rsidTr="002F045A">
        <w:trPr>
          <w:cantSplit/>
        </w:trPr>
        <w:tc>
          <w:tcPr>
            <w:tcW w:w="9639" w:type="dxa"/>
          </w:tcPr>
          <w:p w14:paraId="51460A5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sCellGroupToAddModList</w:t>
            </w:r>
            <w:proofErr w:type="spellEnd"/>
            <w:r w:rsidRPr="00430A3B">
              <w:rPr>
                <w:rFonts w:ascii="Arial" w:eastAsia="Times New Roman" w:hAnsi="Arial"/>
                <w:b/>
                <w:i/>
                <w:sz w:val="18"/>
                <w:lang w:eastAsia="en-GB"/>
              </w:rPr>
              <w:t xml:space="preserve">, </w:t>
            </w:r>
            <w:proofErr w:type="spellStart"/>
            <w:r w:rsidRPr="00430A3B">
              <w:rPr>
                <w:rFonts w:ascii="Arial" w:eastAsia="Times New Roman" w:hAnsi="Arial"/>
                <w:b/>
                <w:i/>
                <w:sz w:val="18"/>
                <w:lang w:eastAsia="en-GB"/>
              </w:rPr>
              <w:t>sCellGroupToAddModListSCG</w:t>
            </w:r>
            <w:proofErr w:type="spellEnd"/>
          </w:p>
          <w:p w14:paraId="0707701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r w:rsidRPr="00430A3B">
              <w:rPr>
                <w:rFonts w:ascii="Arial" w:eastAsia="Times New Roman" w:hAnsi="Arial"/>
                <w:sz w:val="18"/>
                <w:lang w:eastAsia="en-GB"/>
              </w:rPr>
              <w:t>Indicates the SCell group to be added or modified. E-UTRAN only configures at most 4 SCell groups per UE over all cell groups</w:t>
            </w:r>
            <w:r w:rsidRPr="00430A3B">
              <w:rPr>
                <w:rFonts w:ascii="Arial" w:eastAsia="Times New Roman" w:hAnsi="Arial" w:cs="Arial"/>
                <w:bCs/>
                <w:noProof/>
                <w:sz w:val="18"/>
                <w:szCs w:val="18"/>
                <w:lang w:eastAsia="ko-KR"/>
              </w:rPr>
              <w:t>. SCell groups can only be configured for LTE SCells, and all SCells in an SCell group must belong to the same cell group.</w:t>
            </w:r>
          </w:p>
        </w:tc>
      </w:tr>
      <w:tr w:rsidR="00430A3B" w:rsidRPr="00430A3B" w14:paraId="1A595AAF" w14:textId="77777777" w:rsidTr="002F045A">
        <w:trPr>
          <w:cantSplit/>
        </w:trPr>
        <w:tc>
          <w:tcPr>
            <w:tcW w:w="9639" w:type="dxa"/>
          </w:tcPr>
          <w:p w14:paraId="6DEB9A8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sCellGroupToReleaseList</w:t>
            </w:r>
            <w:proofErr w:type="spellEnd"/>
          </w:p>
          <w:p w14:paraId="02949D0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gramStart"/>
            <w:r w:rsidRPr="00430A3B">
              <w:rPr>
                <w:rFonts w:ascii="Arial" w:eastAsia="Times New Roman" w:hAnsi="Arial"/>
                <w:sz w:val="18"/>
                <w:lang w:eastAsia="en-GB"/>
              </w:rPr>
              <w:t>Indicates the SCell group to be released.</w:t>
            </w:r>
            <w:proofErr w:type="gramEnd"/>
          </w:p>
        </w:tc>
      </w:tr>
      <w:tr w:rsidR="00430A3B" w:rsidRPr="00430A3B" w14:paraId="3107932D" w14:textId="77777777" w:rsidTr="002F045A">
        <w:trPr>
          <w:cantSplit/>
        </w:trPr>
        <w:tc>
          <w:tcPr>
            <w:tcW w:w="9639" w:type="dxa"/>
          </w:tcPr>
          <w:p w14:paraId="70F89B1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sCellState</w:t>
            </w:r>
          </w:p>
          <w:p w14:paraId="0C62454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r w:rsidRPr="00430A3B">
              <w:rPr>
                <w:rFonts w:ascii="Arial" w:eastAsia="Times New Roman" w:hAnsi="Arial"/>
                <w:bCs/>
                <w:noProof/>
                <w:sz w:val="18"/>
                <w:lang w:eastAsia="en-GB"/>
              </w:rPr>
              <w:t>A one-shot field that indicates whether the SCell shall be considered to be in activated or dormant state upon SCell configuration.</w:t>
            </w:r>
          </w:p>
        </w:tc>
      </w:tr>
      <w:tr w:rsidR="00430A3B" w:rsidRPr="00430A3B" w14:paraId="65E12C47" w14:textId="77777777" w:rsidTr="002F045A">
        <w:trPr>
          <w:cantSplit/>
        </w:trPr>
        <w:tc>
          <w:tcPr>
            <w:tcW w:w="9639" w:type="dxa"/>
          </w:tcPr>
          <w:p w14:paraId="0AA5E08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sCellToAddModList</w:t>
            </w:r>
            <w:proofErr w:type="spellEnd"/>
            <w:r w:rsidRPr="00430A3B">
              <w:rPr>
                <w:rFonts w:ascii="Arial" w:eastAsia="Times New Roman" w:hAnsi="Arial"/>
                <w:b/>
                <w:i/>
                <w:sz w:val="18"/>
                <w:lang w:eastAsia="en-GB"/>
              </w:rPr>
              <w:t xml:space="preserve">, </w:t>
            </w:r>
            <w:proofErr w:type="spellStart"/>
            <w:r w:rsidRPr="00430A3B">
              <w:rPr>
                <w:rFonts w:ascii="Arial" w:eastAsia="Times New Roman" w:hAnsi="Arial"/>
                <w:b/>
                <w:i/>
                <w:sz w:val="18"/>
                <w:lang w:eastAsia="en-GB"/>
              </w:rPr>
              <w:t>sCellToAddModListExt</w:t>
            </w:r>
            <w:proofErr w:type="spellEnd"/>
          </w:p>
          <w:p w14:paraId="18A3FB0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sidRPr="00430A3B">
              <w:rPr>
                <w:rFonts w:ascii="Arial" w:eastAsia="Times New Roman" w:hAnsi="Arial"/>
                <w:sz w:val="18"/>
                <w:lang w:eastAsia="en-GB"/>
              </w:rPr>
              <w:t>Indicates the SCell to be added or modified.</w:t>
            </w:r>
            <w:proofErr w:type="gramEnd"/>
            <w:r w:rsidRPr="00430A3B">
              <w:rPr>
                <w:rFonts w:ascii="Arial" w:eastAsia="Times New Roman" w:hAnsi="Arial"/>
                <w:sz w:val="18"/>
                <w:lang w:eastAsia="en-GB"/>
              </w:rPr>
              <w:t xml:space="preserve"> E-UTRAN uses field </w:t>
            </w:r>
            <w:r w:rsidRPr="00430A3B">
              <w:rPr>
                <w:rFonts w:ascii="Arial" w:eastAsia="Times New Roman" w:hAnsi="Arial"/>
                <w:i/>
                <w:sz w:val="18"/>
                <w:lang w:eastAsia="en-GB"/>
              </w:rPr>
              <w:t xml:space="preserve">sCellToAddModList-r10 </w:t>
            </w:r>
            <w:r w:rsidRPr="00430A3B">
              <w:rPr>
                <w:rFonts w:ascii="Arial" w:eastAsia="Times New Roman" w:hAnsi="Arial"/>
                <w:sz w:val="18"/>
                <w:lang w:eastAsia="en-GB"/>
              </w:rPr>
              <w:t xml:space="preserve">to add or modify </w:t>
            </w:r>
            <w:proofErr w:type="spellStart"/>
            <w:r w:rsidRPr="00430A3B">
              <w:rPr>
                <w:rFonts w:ascii="Arial" w:eastAsia="Times New Roman" w:hAnsi="Arial"/>
                <w:sz w:val="18"/>
                <w:lang w:eastAsia="en-GB"/>
              </w:rPr>
              <w:t>SCells</w:t>
            </w:r>
            <w:proofErr w:type="spellEnd"/>
            <w:r w:rsidRPr="00430A3B">
              <w:rPr>
                <w:rFonts w:ascii="Arial" w:eastAsia="Times New Roman" w:hAnsi="Arial"/>
                <w:sz w:val="18"/>
                <w:lang w:eastAsia="en-GB"/>
              </w:rPr>
              <w:t xml:space="preserve"> (</w:t>
            </w:r>
            <w:r w:rsidRPr="00430A3B">
              <w:rPr>
                <w:rFonts w:ascii="Arial" w:eastAsia="Times New Roman" w:hAnsi="Arial" w:cs="Arial"/>
                <w:sz w:val="18"/>
                <w:szCs w:val="18"/>
                <w:lang w:eastAsia="ja-JP"/>
              </w:rPr>
              <w:t xml:space="preserve">with </w:t>
            </w:r>
            <w:r w:rsidRPr="00430A3B">
              <w:rPr>
                <w:rFonts w:ascii="Arial" w:eastAsia="Times New Roman" w:hAnsi="Arial" w:cs="Arial"/>
                <w:i/>
                <w:sz w:val="18"/>
                <w:szCs w:val="18"/>
                <w:lang w:eastAsia="ja-JP"/>
              </w:rPr>
              <w:t>sCellIndex-r10</w:t>
            </w:r>
            <w:r w:rsidRPr="00430A3B">
              <w:rPr>
                <w:rFonts w:ascii="Arial" w:eastAsia="Times New Roman" w:hAnsi="Arial" w:cs="Arial"/>
                <w:sz w:val="18"/>
                <w:szCs w:val="18"/>
                <w:lang w:eastAsia="ja-JP"/>
              </w:rPr>
              <w:t>)</w:t>
            </w:r>
            <w:r w:rsidRPr="00430A3B">
              <w:rPr>
                <w:rFonts w:ascii="Arial" w:eastAsia="Times New Roman" w:hAnsi="Arial"/>
                <w:sz w:val="18"/>
                <w:lang w:eastAsia="en-GB"/>
              </w:rPr>
              <w:t xml:space="preserve"> for a UE that does not support carrier aggregation with more than 5 component carriers. If E-UTRAN includes </w:t>
            </w:r>
            <w:proofErr w:type="gramStart"/>
            <w:r w:rsidRPr="00430A3B">
              <w:rPr>
                <w:rFonts w:ascii="Arial" w:eastAsia="Times New Roman" w:hAnsi="Arial"/>
                <w:i/>
                <w:sz w:val="18"/>
                <w:lang w:eastAsia="zh-CN"/>
              </w:rPr>
              <w:t>sCellToAddModListExt-v1430</w:t>
            </w:r>
            <w:proofErr w:type="gramEnd"/>
            <w:r w:rsidRPr="00430A3B">
              <w:rPr>
                <w:rFonts w:ascii="Arial" w:eastAsia="Times New Roman" w:hAnsi="Arial"/>
                <w:sz w:val="18"/>
                <w:lang w:eastAsia="en-GB"/>
              </w:rPr>
              <w:t xml:space="preserve"> it includes the same number of entries, and listed in the same order, as i</w:t>
            </w:r>
            <w:r w:rsidRPr="00430A3B">
              <w:rPr>
                <w:rFonts w:ascii="Arial" w:eastAsia="Times New Roman" w:hAnsi="Arial" w:cs="Arial"/>
                <w:bCs/>
                <w:noProof/>
                <w:sz w:val="18"/>
                <w:szCs w:val="18"/>
                <w:lang w:eastAsia="ko-KR"/>
              </w:rPr>
              <w:t xml:space="preserve">n </w:t>
            </w:r>
            <w:r w:rsidRPr="00430A3B">
              <w:rPr>
                <w:rFonts w:ascii="Arial" w:eastAsia="Times New Roman" w:hAnsi="Arial"/>
                <w:i/>
                <w:sz w:val="18"/>
                <w:lang w:eastAsia="ja-JP"/>
              </w:rPr>
              <w:t>sCell</w:t>
            </w:r>
            <w:r w:rsidRPr="00430A3B">
              <w:rPr>
                <w:rFonts w:ascii="Arial" w:eastAsia="Times New Roman" w:hAnsi="Arial"/>
                <w:i/>
                <w:snapToGrid w:val="0"/>
                <w:sz w:val="18"/>
                <w:lang w:eastAsia="ja-JP"/>
              </w:rPr>
              <w:t>ToAddMod</w:t>
            </w:r>
            <w:r w:rsidRPr="00430A3B">
              <w:rPr>
                <w:rFonts w:ascii="Arial" w:eastAsia="Times New Roman" w:hAnsi="Arial"/>
                <w:i/>
                <w:sz w:val="18"/>
                <w:lang w:eastAsia="ja-JP"/>
              </w:rPr>
              <w:t>ListExt-r13</w:t>
            </w:r>
            <w:r w:rsidRPr="00430A3B">
              <w:rPr>
                <w:rFonts w:ascii="Arial" w:eastAsia="Times New Roman" w:hAnsi="Arial" w:cs="Arial"/>
                <w:bCs/>
                <w:noProof/>
                <w:sz w:val="18"/>
                <w:szCs w:val="18"/>
                <w:lang w:eastAsia="ko-KR"/>
              </w:rPr>
              <w:t xml:space="preserve">. If E-UTRAN includes </w:t>
            </w:r>
            <w:r w:rsidRPr="00430A3B">
              <w:rPr>
                <w:rFonts w:ascii="Arial" w:eastAsia="Times New Roman" w:hAnsi="Arial" w:cs="Arial"/>
                <w:bCs/>
                <w:i/>
                <w:noProof/>
                <w:sz w:val="18"/>
                <w:szCs w:val="18"/>
                <w:lang w:eastAsia="ko-KR"/>
              </w:rPr>
              <w:t>sCellToAddModList-v10l0</w:t>
            </w:r>
            <w:r w:rsidRPr="00430A3B">
              <w:rPr>
                <w:rFonts w:ascii="Arial" w:eastAsia="Times New Roman" w:hAnsi="Arial" w:cs="Arial"/>
                <w:bCs/>
                <w:noProof/>
                <w:sz w:val="18"/>
                <w:szCs w:val="18"/>
                <w:lang w:eastAsia="ko-KR"/>
              </w:rPr>
              <w:t xml:space="preserve"> it includes the same number of entries, and listed in the same order, as in </w:t>
            </w:r>
            <w:r w:rsidRPr="00430A3B">
              <w:rPr>
                <w:rFonts w:ascii="Arial" w:eastAsia="Times New Roman" w:hAnsi="Arial" w:cs="Arial"/>
                <w:bCs/>
                <w:i/>
                <w:noProof/>
                <w:sz w:val="18"/>
                <w:szCs w:val="18"/>
                <w:lang w:eastAsia="ko-KR"/>
              </w:rPr>
              <w:t>sCellToAddModList-r10</w:t>
            </w:r>
            <w:r w:rsidRPr="00430A3B">
              <w:rPr>
                <w:rFonts w:ascii="Arial" w:eastAsia="Times New Roman" w:hAnsi="Arial" w:cs="Arial"/>
                <w:bCs/>
                <w:noProof/>
                <w:sz w:val="18"/>
                <w:szCs w:val="18"/>
                <w:lang w:eastAsia="ko-KR"/>
              </w:rPr>
              <w:t xml:space="preserve">. If E-UTRAN includes </w:t>
            </w:r>
            <w:r w:rsidRPr="00430A3B">
              <w:rPr>
                <w:rFonts w:ascii="Arial" w:eastAsia="Times New Roman" w:hAnsi="Arial" w:cs="Arial"/>
                <w:bCs/>
                <w:i/>
                <w:noProof/>
                <w:sz w:val="18"/>
                <w:szCs w:val="18"/>
                <w:lang w:eastAsia="ko-KR"/>
              </w:rPr>
              <w:t>sCellToAddModListExt-v1370</w:t>
            </w:r>
            <w:r w:rsidRPr="00430A3B">
              <w:rPr>
                <w:rFonts w:ascii="Arial" w:eastAsia="Times New Roman" w:hAnsi="Arial" w:cs="Arial"/>
                <w:bCs/>
                <w:noProof/>
                <w:sz w:val="18"/>
                <w:szCs w:val="18"/>
                <w:lang w:eastAsia="ko-KR"/>
              </w:rPr>
              <w:t xml:space="preserve"> it includes the same number of entries, and listed in the same order, as in </w:t>
            </w:r>
            <w:r w:rsidRPr="00430A3B">
              <w:rPr>
                <w:rFonts w:ascii="Arial" w:eastAsia="Times New Roman" w:hAnsi="Arial" w:cs="Arial"/>
                <w:bCs/>
                <w:i/>
                <w:noProof/>
                <w:sz w:val="18"/>
                <w:szCs w:val="18"/>
                <w:lang w:eastAsia="ko-KR"/>
              </w:rPr>
              <w:t>sCellToAddModListExt-r13</w:t>
            </w:r>
            <w:r w:rsidRPr="00430A3B">
              <w:rPr>
                <w:rFonts w:ascii="Arial" w:eastAsia="Times New Roman" w:hAnsi="Arial" w:cs="Arial"/>
                <w:bCs/>
                <w:noProof/>
                <w:sz w:val="18"/>
                <w:szCs w:val="18"/>
                <w:lang w:eastAsia="ko-KR"/>
              </w:rPr>
              <w:t xml:space="preserve">. If E-UTRAN includes </w:t>
            </w:r>
            <w:r w:rsidRPr="00430A3B">
              <w:rPr>
                <w:rFonts w:ascii="Arial" w:eastAsia="Times New Roman" w:hAnsi="Arial" w:cs="Arial"/>
                <w:bCs/>
                <w:i/>
                <w:noProof/>
                <w:sz w:val="18"/>
                <w:szCs w:val="18"/>
                <w:lang w:eastAsia="ko-KR"/>
              </w:rPr>
              <w:t>sCellToAddModListExt-v13c0</w:t>
            </w:r>
            <w:r w:rsidRPr="00430A3B">
              <w:rPr>
                <w:rFonts w:ascii="Arial" w:eastAsia="Times New Roman" w:hAnsi="Arial" w:cs="Arial"/>
                <w:bCs/>
                <w:noProof/>
                <w:sz w:val="18"/>
                <w:szCs w:val="18"/>
                <w:lang w:eastAsia="ko-KR"/>
              </w:rPr>
              <w:t xml:space="preserve"> it includes the same number of entries, and listed in the same order, as in </w:t>
            </w:r>
            <w:r w:rsidRPr="00430A3B">
              <w:rPr>
                <w:rFonts w:ascii="Arial" w:eastAsia="Times New Roman" w:hAnsi="Arial" w:cs="Arial"/>
                <w:bCs/>
                <w:i/>
                <w:noProof/>
                <w:sz w:val="18"/>
                <w:szCs w:val="18"/>
                <w:lang w:eastAsia="ko-KR"/>
              </w:rPr>
              <w:t>sCellToAddModListExt-r13.</w:t>
            </w:r>
          </w:p>
        </w:tc>
      </w:tr>
      <w:tr w:rsidR="00430A3B" w:rsidRPr="00430A3B" w14:paraId="17AF8FB6" w14:textId="77777777" w:rsidTr="002F045A">
        <w:trPr>
          <w:cantSplit/>
        </w:trPr>
        <w:tc>
          <w:tcPr>
            <w:tcW w:w="9639" w:type="dxa"/>
          </w:tcPr>
          <w:p w14:paraId="0A6C949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sCellToAddModListSCG</w:t>
            </w:r>
            <w:proofErr w:type="spellEnd"/>
            <w:r w:rsidRPr="00430A3B">
              <w:rPr>
                <w:rFonts w:ascii="Arial" w:eastAsia="Times New Roman" w:hAnsi="Arial"/>
                <w:b/>
                <w:i/>
                <w:sz w:val="18"/>
                <w:lang w:eastAsia="en-GB"/>
              </w:rPr>
              <w:t xml:space="preserve">, </w:t>
            </w:r>
            <w:proofErr w:type="spellStart"/>
            <w:r w:rsidRPr="00430A3B">
              <w:rPr>
                <w:rFonts w:ascii="Arial" w:eastAsia="Times New Roman" w:hAnsi="Arial"/>
                <w:b/>
                <w:i/>
                <w:sz w:val="18"/>
                <w:lang w:eastAsia="en-GB"/>
              </w:rPr>
              <w:t>sCellToAddModListSCG</w:t>
            </w:r>
            <w:proofErr w:type="spellEnd"/>
            <w:r w:rsidRPr="00430A3B">
              <w:rPr>
                <w:rFonts w:ascii="Arial" w:eastAsia="Times New Roman" w:hAnsi="Arial"/>
                <w:b/>
                <w:i/>
                <w:sz w:val="18"/>
                <w:lang w:eastAsia="en-GB"/>
              </w:rPr>
              <w:t>-Ext</w:t>
            </w:r>
          </w:p>
          <w:p w14:paraId="028DDEF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iCs/>
                <w:sz w:val="18"/>
                <w:lang w:eastAsia="en-GB"/>
              </w:rPr>
            </w:pPr>
            <w:r w:rsidRPr="00430A3B">
              <w:rPr>
                <w:rFonts w:ascii="Arial" w:eastAsia="Times New Roman" w:hAnsi="Arial"/>
                <w:sz w:val="18"/>
                <w:lang w:eastAsia="en-GB"/>
              </w:rPr>
              <w:t xml:space="preserve">Indicates the SCG cell to be added or modified. The field is used for SCG cells other than the PSCell (which is added/ modified by field </w:t>
            </w:r>
            <w:proofErr w:type="spellStart"/>
            <w:r w:rsidRPr="00430A3B">
              <w:rPr>
                <w:rFonts w:ascii="Arial" w:eastAsia="Times New Roman" w:hAnsi="Arial"/>
                <w:i/>
                <w:sz w:val="18"/>
                <w:lang w:eastAsia="en-GB"/>
              </w:rPr>
              <w:t>pSCellToAddMod</w:t>
            </w:r>
            <w:proofErr w:type="spellEnd"/>
            <w:r w:rsidRPr="00430A3B">
              <w:rPr>
                <w:rFonts w:ascii="Arial" w:eastAsia="Times New Roman" w:hAnsi="Arial"/>
                <w:sz w:val="18"/>
                <w:lang w:eastAsia="en-GB"/>
              </w:rPr>
              <w:t xml:space="preserve">). E-UTRAN uses field </w:t>
            </w:r>
            <w:r w:rsidRPr="00430A3B">
              <w:rPr>
                <w:rFonts w:ascii="Arial" w:eastAsia="Times New Roman" w:hAnsi="Arial"/>
                <w:i/>
                <w:sz w:val="18"/>
                <w:lang w:eastAsia="en-GB"/>
              </w:rPr>
              <w:t xml:space="preserve">sCellToAddModListSCG-r12 </w:t>
            </w:r>
            <w:r w:rsidRPr="00430A3B">
              <w:rPr>
                <w:rFonts w:ascii="Arial" w:eastAsia="Times New Roman" w:hAnsi="Arial"/>
                <w:sz w:val="18"/>
                <w:lang w:eastAsia="en-GB"/>
              </w:rPr>
              <w:t xml:space="preserve">to add or modify </w:t>
            </w:r>
            <w:proofErr w:type="spellStart"/>
            <w:r w:rsidRPr="00430A3B">
              <w:rPr>
                <w:rFonts w:ascii="Arial" w:eastAsia="Times New Roman" w:hAnsi="Arial"/>
                <w:sz w:val="18"/>
                <w:lang w:eastAsia="en-GB"/>
              </w:rPr>
              <w:t>SCells</w:t>
            </w:r>
            <w:proofErr w:type="spellEnd"/>
            <w:r w:rsidRPr="00430A3B">
              <w:rPr>
                <w:rFonts w:ascii="Arial" w:eastAsia="Times New Roman" w:hAnsi="Arial"/>
                <w:sz w:val="18"/>
                <w:lang w:eastAsia="en-GB"/>
              </w:rPr>
              <w:t xml:space="preserve"> (</w:t>
            </w:r>
            <w:r w:rsidRPr="00430A3B">
              <w:rPr>
                <w:rFonts w:ascii="Arial" w:eastAsia="Times New Roman" w:hAnsi="Arial" w:cs="Arial"/>
                <w:sz w:val="18"/>
                <w:szCs w:val="18"/>
                <w:lang w:eastAsia="ja-JP"/>
              </w:rPr>
              <w:t xml:space="preserve">with </w:t>
            </w:r>
            <w:r w:rsidRPr="00430A3B">
              <w:rPr>
                <w:rFonts w:ascii="Arial" w:eastAsia="Times New Roman" w:hAnsi="Arial" w:cs="Arial"/>
                <w:i/>
                <w:sz w:val="18"/>
                <w:szCs w:val="18"/>
                <w:lang w:eastAsia="ja-JP"/>
              </w:rPr>
              <w:t>sCellIndex-r10</w:t>
            </w:r>
            <w:r w:rsidRPr="00430A3B">
              <w:rPr>
                <w:rFonts w:ascii="Arial" w:eastAsia="Times New Roman" w:hAnsi="Arial" w:cs="Arial"/>
                <w:sz w:val="18"/>
                <w:szCs w:val="18"/>
                <w:lang w:eastAsia="ja-JP"/>
              </w:rPr>
              <w:t>)</w:t>
            </w:r>
            <w:r w:rsidRPr="00430A3B">
              <w:rPr>
                <w:rFonts w:ascii="Arial" w:eastAsia="Times New Roman" w:hAnsi="Arial"/>
                <w:sz w:val="18"/>
                <w:lang w:eastAsia="en-GB"/>
              </w:rPr>
              <w:t xml:space="preserve"> for a UE </w:t>
            </w:r>
            <w:r w:rsidRPr="00430A3B">
              <w:rPr>
                <w:rFonts w:ascii="Arial" w:eastAsia="Times New Roman" w:hAnsi="Arial"/>
                <w:sz w:val="18"/>
                <w:lang w:eastAsia="ja-JP"/>
              </w:rPr>
              <w:t>that does not support carrier aggregation with more than 5 component carriers</w:t>
            </w:r>
            <w:r w:rsidRPr="00430A3B">
              <w:rPr>
                <w:rFonts w:ascii="Arial" w:eastAsia="Times New Roman" w:hAnsi="Arial"/>
                <w:sz w:val="18"/>
                <w:lang w:eastAsia="en-GB"/>
              </w:rPr>
              <w:t xml:space="preserve">. If E-UTRAN includes </w:t>
            </w:r>
            <w:proofErr w:type="gramStart"/>
            <w:r w:rsidRPr="00430A3B">
              <w:rPr>
                <w:rFonts w:ascii="Arial" w:eastAsia="Times New Roman" w:hAnsi="Arial"/>
                <w:i/>
                <w:sz w:val="18"/>
                <w:lang w:eastAsia="en-GB"/>
              </w:rPr>
              <w:t>sCellToAddModListSCG-v10l0</w:t>
            </w:r>
            <w:proofErr w:type="gramEnd"/>
            <w:r w:rsidRPr="00430A3B">
              <w:rPr>
                <w:rFonts w:ascii="Arial" w:eastAsia="Times New Roman" w:hAnsi="Arial"/>
                <w:sz w:val="18"/>
                <w:lang w:eastAsia="en-GB"/>
              </w:rPr>
              <w:t xml:space="preserve"> it includes the same number of entries, and listed in the same order, as in </w:t>
            </w:r>
            <w:r w:rsidRPr="00430A3B">
              <w:rPr>
                <w:rFonts w:ascii="Arial" w:eastAsia="Times New Roman" w:hAnsi="Arial"/>
                <w:i/>
                <w:sz w:val="18"/>
                <w:lang w:eastAsia="en-GB"/>
              </w:rPr>
              <w:t>sCellToAddModListSCG-r12</w:t>
            </w:r>
            <w:r w:rsidRPr="00430A3B">
              <w:rPr>
                <w:rFonts w:ascii="Arial" w:eastAsia="Times New Roman" w:hAnsi="Arial"/>
                <w:sz w:val="18"/>
                <w:lang w:eastAsia="en-GB"/>
              </w:rPr>
              <w:t xml:space="preserve">. If E-UTRAN includes </w:t>
            </w:r>
            <w:proofErr w:type="gramStart"/>
            <w:r w:rsidRPr="00430A3B">
              <w:rPr>
                <w:rFonts w:ascii="Arial" w:eastAsia="Times New Roman" w:hAnsi="Arial"/>
                <w:i/>
                <w:sz w:val="18"/>
                <w:lang w:eastAsia="en-GB"/>
              </w:rPr>
              <w:t>sCellToAddModListSCG-Ext-v1370</w:t>
            </w:r>
            <w:proofErr w:type="gramEnd"/>
            <w:r w:rsidRPr="00430A3B">
              <w:rPr>
                <w:rFonts w:ascii="Arial" w:eastAsia="Times New Roman" w:hAnsi="Arial"/>
                <w:sz w:val="18"/>
                <w:lang w:eastAsia="en-GB"/>
              </w:rPr>
              <w:t xml:space="preserve"> it includes the same number of entries, and listed in the same order, as in </w:t>
            </w:r>
            <w:r w:rsidRPr="00430A3B">
              <w:rPr>
                <w:rFonts w:ascii="Arial" w:eastAsia="Times New Roman" w:hAnsi="Arial"/>
                <w:i/>
                <w:sz w:val="18"/>
                <w:lang w:eastAsia="en-GB"/>
              </w:rPr>
              <w:t>sCellToAddModListSCG-Ext-r13</w:t>
            </w:r>
            <w:r w:rsidRPr="00430A3B">
              <w:rPr>
                <w:rFonts w:ascii="Arial" w:eastAsia="Times New Roman" w:hAnsi="Arial"/>
                <w:sz w:val="18"/>
                <w:lang w:eastAsia="en-GB"/>
              </w:rPr>
              <w:t xml:space="preserve">. </w:t>
            </w:r>
            <w:r w:rsidRPr="00430A3B">
              <w:rPr>
                <w:rFonts w:ascii="Arial" w:eastAsia="Times New Roman" w:hAnsi="Arial" w:cs="Arial"/>
                <w:bCs/>
                <w:noProof/>
                <w:sz w:val="18"/>
                <w:szCs w:val="18"/>
                <w:lang w:eastAsia="ko-KR"/>
              </w:rPr>
              <w:t xml:space="preserve">If E-UTRAN includes </w:t>
            </w:r>
            <w:r w:rsidRPr="00430A3B">
              <w:rPr>
                <w:rFonts w:ascii="Arial" w:eastAsia="Times New Roman" w:hAnsi="Arial" w:cs="Arial"/>
                <w:bCs/>
                <w:i/>
                <w:noProof/>
                <w:sz w:val="18"/>
                <w:szCs w:val="18"/>
                <w:lang w:eastAsia="ko-KR"/>
              </w:rPr>
              <w:t>sCellToAddModListSCG-Ext-v13c0</w:t>
            </w:r>
            <w:r w:rsidRPr="00430A3B">
              <w:rPr>
                <w:rFonts w:ascii="Arial" w:eastAsia="Times New Roman" w:hAnsi="Arial" w:cs="Arial"/>
                <w:bCs/>
                <w:noProof/>
                <w:sz w:val="18"/>
                <w:szCs w:val="18"/>
                <w:lang w:eastAsia="ko-KR"/>
              </w:rPr>
              <w:t xml:space="preserve"> it includes the same number of entries, and listed in the same order, as in </w:t>
            </w:r>
            <w:r w:rsidRPr="00430A3B">
              <w:rPr>
                <w:rFonts w:ascii="Arial" w:eastAsia="Times New Roman" w:hAnsi="Arial" w:cs="Arial"/>
                <w:bCs/>
                <w:i/>
                <w:noProof/>
                <w:sz w:val="18"/>
                <w:szCs w:val="18"/>
                <w:lang w:eastAsia="ko-KR"/>
              </w:rPr>
              <w:t>sCellToAddModListSCG-Ext-r13.</w:t>
            </w:r>
          </w:p>
        </w:tc>
      </w:tr>
      <w:tr w:rsidR="00430A3B" w:rsidRPr="00430A3B" w14:paraId="4E781699" w14:textId="77777777" w:rsidTr="002F045A">
        <w:trPr>
          <w:cantSplit/>
        </w:trPr>
        <w:tc>
          <w:tcPr>
            <w:tcW w:w="9639" w:type="dxa"/>
          </w:tcPr>
          <w:p w14:paraId="4528F4C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sCellToReleaseList</w:t>
            </w:r>
            <w:proofErr w:type="spellEnd"/>
            <w:r w:rsidRPr="00430A3B">
              <w:rPr>
                <w:rFonts w:ascii="Arial" w:eastAsia="Times New Roman" w:hAnsi="Arial"/>
                <w:b/>
                <w:i/>
                <w:sz w:val="18"/>
                <w:lang w:eastAsia="zh-TW"/>
              </w:rPr>
              <w:t xml:space="preserve">, </w:t>
            </w:r>
            <w:proofErr w:type="spellStart"/>
            <w:r w:rsidRPr="00430A3B">
              <w:rPr>
                <w:rFonts w:ascii="Arial" w:eastAsia="Times New Roman" w:hAnsi="Arial"/>
                <w:b/>
                <w:i/>
                <w:sz w:val="18"/>
                <w:lang w:eastAsia="en-GB"/>
              </w:rPr>
              <w:t>sCellToReleaseList</w:t>
            </w:r>
            <w:r w:rsidRPr="00430A3B">
              <w:rPr>
                <w:rFonts w:ascii="Arial" w:eastAsia="Times New Roman" w:hAnsi="Arial"/>
                <w:b/>
                <w:i/>
                <w:sz w:val="18"/>
                <w:lang w:eastAsia="zh-TW"/>
              </w:rPr>
              <w:t>Ext</w:t>
            </w:r>
            <w:proofErr w:type="spellEnd"/>
          </w:p>
          <w:p w14:paraId="4F42BDC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gramStart"/>
            <w:r w:rsidRPr="00430A3B">
              <w:rPr>
                <w:rFonts w:ascii="Arial" w:eastAsia="Times New Roman" w:hAnsi="Arial"/>
                <w:sz w:val="18"/>
                <w:lang w:eastAsia="en-GB"/>
              </w:rPr>
              <w:t>Indicates the SCell to be released.</w:t>
            </w:r>
            <w:proofErr w:type="gramEnd"/>
            <w:r w:rsidRPr="00430A3B">
              <w:rPr>
                <w:rFonts w:ascii="Arial" w:eastAsia="Times New Roman" w:hAnsi="Arial"/>
                <w:sz w:val="18"/>
                <w:lang w:eastAsia="en-GB"/>
              </w:rPr>
              <w:t xml:space="preserve"> E-UTRAN uses field </w:t>
            </w:r>
            <w:r w:rsidRPr="00430A3B">
              <w:rPr>
                <w:rFonts w:ascii="Arial" w:eastAsia="Times New Roman" w:hAnsi="Arial"/>
                <w:i/>
                <w:sz w:val="18"/>
                <w:lang w:eastAsia="en-GB"/>
              </w:rPr>
              <w:t xml:space="preserve">sCellToReleaseList-r10 </w:t>
            </w:r>
            <w:r w:rsidRPr="00430A3B">
              <w:rPr>
                <w:rFonts w:ascii="Arial" w:eastAsia="Times New Roman" w:hAnsi="Arial"/>
                <w:sz w:val="18"/>
                <w:lang w:eastAsia="en-GB"/>
              </w:rPr>
              <w:t xml:space="preserve">to release </w:t>
            </w:r>
            <w:proofErr w:type="spellStart"/>
            <w:r w:rsidRPr="00430A3B">
              <w:rPr>
                <w:rFonts w:ascii="Arial" w:eastAsia="Times New Roman" w:hAnsi="Arial"/>
                <w:sz w:val="18"/>
                <w:lang w:eastAsia="en-GB"/>
              </w:rPr>
              <w:t>SCells</w:t>
            </w:r>
            <w:proofErr w:type="spellEnd"/>
            <w:r w:rsidRPr="00430A3B">
              <w:rPr>
                <w:rFonts w:ascii="Arial" w:eastAsia="Times New Roman" w:hAnsi="Arial"/>
                <w:sz w:val="18"/>
                <w:lang w:eastAsia="en-GB"/>
              </w:rPr>
              <w:t xml:space="preserve"> for a UE </w:t>
            </w:r>
            <w:r w:rsidRPr="00430A3B">
              <w:rPr>
                <w:rFonts w:ascii="Arial" w:eastAsia="Times New Roman" w:hAnsi="Arial"/>
                <w:sz w:val="18"/>
                <w:lang w:eastAsia="ja-JP"/>
              </w:rPr>
              <w:t>that does not support carrier aggregation with more than 5 component carriers</w:t>
            </w:r>
            <w:r w:rsidRPr="00430A3B">
              <w:rPr>
                <w:rFonts w:ascii="Arial" w:eastAsia="Times New Roman" w:hAnsi="Arial" w:cs="Arial"/>
                <w:sz w:val="18"/>
                <w:szCs w:val="18"/>
                <w:lang w:eastAsia="ja-JP"/>
              </w:rPr>
              <w:t>.</w:t>
            </w:r>
          </w:p>
        </w:tc>
      </w:tr>
      <w:tr w:rsidR="00430A3B" w:rsidRPr="00430A3B" w14:paraId="1FBB60E2" w14:textId="77777777" w:rsidTr="002F045A">
        <w:trPr>
          <w:cantSplit/>
        </w:trPr>
        <w:tc>
          <w:tcPr>
            <w:tcW w:w="9639" w:type="dxa"/>
          </w:tcPr>
          <w:p w14:paraId="7007BD1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lastRenderedPageBreak/>
              <w:t>sCellToReleaseListSCG</w:t>
            </w:r>
            <w:proofErr w:type="spellEnd"/>
            <w:r w:rsidRPr="00430A3B">
              <w:rPr>
                <w:rFonts w:ascii="Arial" w:eastAsia="Times New Roman" w:hAnsi="Arial"/>
                <w:b/>
                <w:i/>
                <w:sz w:val="18"/>
                <w:lang w:eastAsia="zh-TW"/>
              </w:rPr>
              <w:t xml:space="preserve">, </w:t>
            </w:r>
            <w:proofErr w:type="spellStart"/>
            <w:r w:rsidRPr="00430A3B">
              <w:rPr>
                <w:rFonts w:ascii="Arial" w:eastAsia="Times New Roman" w:hAnsi="Arial"/>
                <w:b/>
                <w:i/>
                <w:sz w:val="18"/>
                <w:lang w:eastAsia="en-GB"/>
              </w:rPr>
              <w:t>sCellToReleaseListSCG</w:t>
            </w:r>
            <w:proofErr w:type="spellEnd"/>
            <w:r w:rsidRPr="00430A3B">
              <w:rPr>
                <w:rFonts w:ascii="Arial" w:eastAsia="Times New Roman" w:hAnsi="Arial"/>
                <w:b/>
                <w:i/>
                <w:sz w:val="18"/>
                <w:lang w:eastAsia="zh-TW"/>
              </w:rPr>
              <w:t>-Ext</w:t>
            </w:r>
          </w:p>
          <w:p w14:paraId="73EE804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iCs/>
                <w:sz w:val="18"/>
                <w:lang w:eastAsia="en-GB"/>
              </w:rPr>
            </w:pPr>
            <w:proofErr w:type="gramStart"/>
            <w:r w:rsidRPr="00430A3B">
              <w:rPr>
                <w:rFonts w:ascii="Arial" w:eastAsia="Times New Roman" w:hAnsi="Arial"/>
                <w:sz w:val="18"/>
                <w:lang w:eastAsia="en-GB"/>
              </w:rPr>
              <w:t>Indicates the SCG cell to be released.</w:t>
            </w:r>
            <w:proofErr w:type="gramEnd"/>
            <w:r w:rsidRPr="00430A3B">
              <w:rPr>
                <w:rFonts w:ascii="Arial" w:eastAsia="Times New Roman" w:hAnsi="Arial"/>
                <w:sz w:val="18"/>
                <w:lang w:eastAsia="en-GB"/>
              </w:rPr>
              <w:t xml:space="preserve"> The field is also used to release the PSCell e.g. upon change of PSCell, upon system information change for the PSCell. E-UTRAN uses field </w:t>
            </w:r>
            <w:r w:rsidRPr="00430A3B">
              <w:rPr>
                <w:rFonts w:ascii="Arial" w:eastAsia="Times New Roman" w:hAnsi="Arial"/>
                <w:i/>
                <w:sz w:val="18"/>
                <w:lang w:eastAsia="en-GB"/>
              </w:rPr>
              <w:t xml:space="preserve">sCellToReleaseListSCG-r12 </w:t>
            </w:r>
            <w:r w:rsidRPr="00430A3B">
              <w:rPr>
                <w:rFonts w:ascii="Arial" w:eastAsia="Times New Roman" w:hAnsi="Arial"/>
                <w:sz w:val="18"/>
                <w:lang w:eastAsia="en-GB"/>
              </w:rPr>
              <w:t xml:space="preserve">to release </w:t>
            </w:r>
            <w:proofErr w:type="spellStart"/>
            <w:r w:rsidRPr="00430A3B">
              <w:rPr>
                <w:rFonts w:ascii="Arial" w:eastAsia="Times New Roman" w:hAnsi="Arial"/>
                <w:sz w:val="18"/>
                <w:lang w:eastAsia="en-GB"/>
              </w:rPr>
              <w:t>SCells</w:t>
            </w:r>
            <w:proofErr w:type="spellEnd"/>
            <w:r w:rsidRPr="00430A3B">
              <w:rPr>
                <w:rFonts w:ascii="Arial" w:eastAsia="Times New Roman" w:hAnsi="Arial"/>
                <w:sz w:val="18"/>
                <w:lang w:eastAsia="en-GB"/>
              </w:rPr>
              <w:t xml:space="preserve"> for a UE </w:t>
            </w:r>
            <w:r w:rsidRPr="00430A3B">
              <w:rPr>
                <w:rFonts w:ascii="Arial" w:eastAsia="Times New Roman" w:hAnsi="Arial"/>
                <w:sz w:val="18"/>
                <w:lang w:eastAsia="ja-JP"/>
              </w:rPr>
              <w:t>that does not support carrier aggregation with more than 5 component carriers</w:t>
            </w:r>
            <w:r w:rsidRPr="00430A3B">
              <w:rPr>
                <w:rFonts w:ascii="Arial" w:eastAsia="Times New Roman" w:hAnsi="Arial" w:cs="Arial"/>
                <w:sz w:val="18"/>
                <w:szCs w:val="18"/>
                <w:lang w:eastAsia="ja-JP"/>
              </w:rPr>
              <w:t>.</w:t>
            </w:r>
          </w:p>
        </w:tc>
      </w:tr>
      <w:tr w:rsidR="00430A3B" w:rsidRPr="00430A3B" w14:paraId="722CC19D" w14:textId="77777777" w:rsidTr="002F045A">
        <w:trPr>
          <w:cantSplit/>
        </w:trPr>
        <w:tc>
          <w:tcPr>
            <w:tcW w:w="9639" w:type="dxa"/>
          </w:tcPr>
          <w:p w14:paraId="7280902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scg</w:t>
            </w:r>
            <w:proofErr w:type="spellEnd"/>
            <w:r w:rsidRPr="00430A3B">
              <w:rPr>
                <w:rFonts w:ascii="Arial" w:eastAsia="Times New Roman" w:hAnsi="Arial"/>
                <w:b/>
                <w:i/>
                <w:sz w:val="18"/>
                <w:lang w:eastAsia="en-GB"/>
              </w:rPr>
              <w:t>-Configuration</w:t>
            </w:r>
          </w:p>
          <w:p w14:paraId="4926D7A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gramStart"/>
            <w:r w:rsidRPr="00430A3B">
              <w:rPr>
                <w:rFonts w:ascii="Arial" w:eastAsia="Times New Roman" w:hAnsi="Arial"/>
                <w:sz w:val="18"/>
                <w:lang w:eastAsia="en-GB"/>
              </w:rPr>
              <w:t>Covers the SCG configuration as used in case of DC and NE-DC.</w:t>
            </w:r>
            <w:proofErr w:type="gramEnd"/>
            <w:r w:rsidRPr="00430A3B">
              <w:rPr>
                <w:rFonts w:ascii="Arial" w:eastAsia="Times New Roman" w:hAnsi="Arial"/>
                <w:sz w:val="18"/>
                <w:lang w:eastAsia="en-GB"/>
              </w:rPr>
              <w:t xml:space="preserve"> When the UE is configured with NE-DC, E-UTRAN neither applies value release nor configures </w:t>
            </w:r>
            <w:proofErr w:type="spellStart"/>
            <w:r w:rsidRPr="00430A3B">
              <w:rPr>
                <w:rFonts w:ascii="Arial" w:eastAsia="Times New Roman" w:hAnsi="Arial"/>
                <w:i/>
                <w:sz w:val="18"/>
                <w:lang w:eastAsia="en-GB"/>
              </w:rPr>
              <w:t>scg-ConfigPartMCG</w:t>
            </w:r>
            <w:proofErr w:type="spellEnd"/>
            <w:r w:rsidRPr="00430A3B">
              <w:rPr>
                <w:rFonts w:ascii="Arial" w:eastAsia="Times New Roman" w:hAnsi="Arial"/>
                <w:sz w:val="18"/>
                <w:lang w:eastAsia="en-GB"/>
              </w:rPr>
              <w:t xml:space="preserve">. </w:t>
            </w:r>
            <w:r w:rsidRPr="00430A3B">
              <w:rPr>
                <w:rFonts w:ascii="Arial" w:eastAsia="Calibri" w:hAnsi="Arial"/>
                <w:sz w:val="18"/>
                <w:lang w:eastAsia="ja-JP"/>
              </w:rPr>
              <w:t xml:space="preserve">When resuming a connection with NE-DC, this field is included, containing </w:t>
            </w:r>
            <w:r w:rsidRPr="00430A3B">
              <w:rPr>
                <w:rFonts w:ascii="Arial" w:eastAsia="Times New Roman" w:hAnsi="Arial"/>
                <w:sz w:val="18"/>
                <w:lang w:eastAsia="ja-JP"/>
              </w:rPr>
              <w:t xml:space="preserve">at least the </w:t>
            </w:r>
            <w:proofErr w:type="spellStart"/>
            <w:r w:rsidRPr="00430A3B">
              <w:rPr>
                <w:rFonts w:ascii="Arial" w:eastAsia="Times New Roman" w:hAnsi="Arial"/>
                <w:i/>
                <w:iCs/>
                <w:sz w:val="18"/>
                <w:lang w:eastAsia="ja-JP"/>
              </w:rPr>
              <w:t>mobilityControlInfoSCG</w:t>
            </w:r>
            <w:proofErr w:type="spellEnd"/>
            <w:r w:rsidRPr="00430A3B">
              <w:rPr>
                <w:rFonts w:ascii="Arial" w:eastAsia="Times New Roman" w:hAnsi="Arial"/>
                <w:sz w:val="18"/>
                <w:lang w:eastAsia="ja-JP"/>
              </w:rPr>
              <w:t>.</w:t>
            </w:r>
          </w:p>
        </w:tc>
      </w:tr>
      <w:tr w:rsidR="00430A3B" w:rsidRPr="00430A3B" w14:paraId="61DECCFE" w14:textId="77777777" w:rsidTr="002F045A">
        <w:trPr>
          <w:cantSplit/>
        </w:trPr>
        <w:tc>
          <w:tcPr>
            <w:tcW w:w="9639" w:type="dxa"/>
          </w:tcPr>
          <w:p w14:paraId="3A0CA5F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scg</w:t>
            </w:r>
            <w:proofErr w:type="spellEnd"/>
            <w:r w:rsidRPr="00430A3B">
              <w:rPr>
                <w:rFonts w:ascii="Arial" w:eastAsia="Times New Roman" w:hAnsi="Arial"/>
                <w:b/>
                <w:i/>
                <w:sz w:val="18"/>
                <w:lang w:eastAsia="en-GB"/>
              </w:rPr>
              <w:t>-Counter</w:t>
            </w:r>
          </w:p>
          <w:p w14:paraId="1247A70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A counter used upon initial configuration of SCG security as well as upon refresh of S-</w:t>
            </w:r>
            <w:proofErr w:type="spellStart"/>
            <w:r w:rsidRPr="00430A3B">
              <w:rPr>
                <w:rFonts w:ascii="Arial" w:eastAsia="Times New Roman" w:hAnsi="Arial"/>
                <w:sz w:val="18"/>
                <w:lang w:eastAsia="en-GB"/>
              </w:rPr>
              <w:t>K</w:t>
            </w:r>
            <w:r w:rsidRPr="00430A3B">
              <w:rPr>
                <w:rFonts w:ascii="Arial" w:eastAsia="Times New Roman" w:hAnsi="Arial"/>
                <w:sz w:val="18"/>
                <w:vertAlign w:val="subscript"/>
                <w:lang w:eastAsia="en-GB"/>
              </w:rPr>
              <w:t>eNB</w:t>
            </w:r>
            <w:proofErr w:type="spellEnd"/>
            <w:r w:rsidRPr="00430A3B">
              <w:rPr>
                <w:rFonts w:ascii="Arial" w:eastAsia="Times New Roman" w:hAnsi="Arial"/>
                <w:sz w:val="18"/>
                <w:lang w:eastAsia="en-GB"/>
              </w:rPr>
              <w:t xml:space="preserve">. E-UTRAN includes the field upon SCG change when one or more SCG DRBs are configured. </w:t>
            </w:r>
            <w:proofErr w:type="gramStart"/>
            <w:r w:rsidRPr="00430A3B">
              <w:rPr>
                <w:rFonts w:ascii="Arial" w:eastAsia="Times New Roman" w:hAnsi="Arial"/>
                <w:sz w:val="18"/>
                <w:lang w:eastAsia="en-GB"/>
              </w:rPr>
              <w:t>Otherwise</w:t>
            </w:r>
            <w:proofErr w:type="gramEnd"/>
            <w:r w:rsidRPr="00430A3B">
              <w:rPr>
                <w:rFonts w:ascii="Arial" w:eastAsia="Times New Roman" w:hAnsi="Arial"/>
                <w:sz w:val="18"/>
                <w:lang w:eastAsia="en-GB"/>
              </w:rPr>
              <w:t xml:space="preserve"> E-UTRAN does not include the field.</w:t>
            </w:r>
          </w:p>
        </w:tc>
      </w:tr>
      <w:tr w:rsidR="00430A3B" w:rsidRPr="00430A3B" w14:paraId="10947F11" w14:textId="77777777" w:rsidTr="002F045A">
        <w:trPr>
          <w:cantSplit/>
        </w:trPr>
        <w:tc>
          <w:tcPr>
            <w:tcW w:w="9639" w:type="dxa"/>
          </w:tcPr>
          <w:p w14:paraId="3B6B213D"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securityConfigHO</w:t>
            </w:r>
            <w:proofErr w:type="spellEnd"/>
          </w:p>
          <w:p w14:paraId="17E6E96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sz w:val="18"/>
                <w:lang w:eastAsia="en-GB"/>
              </w:rPr>
            </w:pPr>
            <w:r w:rsidRPr="00430A3B">
              <w:rPr>
                <w:rFonts w:ascii="Arial" w:eastAsia="Times New Roman" w:hAnsi="Arial"/>
                <w:sz w:val="18"/>
                <w:lang w:eastAsia="en-GB"/>
              </w:rPr>
              <w:t xml:space="preserve">This field contains the parameters required to update the security keys at handover. If E-UTRAN includes the </w:t>
            </w:r>
            <w:proofErr w:type="spellStart"/>
            <w:r w:rsidRPr="00430A3B">
              <w:rPr>
                <w:rFonts w:ascii="Arial" w:eastAsia="Times New Roman" w:hAnsi="Arial"/>
                <w:i/>
                <w:iCs/>
                <w:sz w:val="18"/>
                <w:lang w:eastAsia="en-GB"/>
              </w:rPr>
              <w:t>securityConfigHO</w:t>
            </w:r>
            <w:proofErr w:type="spellEnd"/>
            <w:r w:rsidRPr="00430A3B">
              <w:rPr>
                <w:rFonts w:ascii="Arial" w:eastAsia="Times New Roman" w:hAnsi="Arial"/>
                <w:sz w:val="18"/>
                <w:lang w:eastAsia="en-GB"/>
              </w:rPr>
              <w:t xml:space="preserve"> (i.e., without suffix), the choice </w:t>
            </w:r>
            <w:proofErr w:type="spellStart"/>
            <w:r w:rsidRPr="00430A3B">
              <w:rPr>
                <w:rFonts w:ascii="Arial" w:eastAsia="Times New Roman" w:hAnsi="Arial"/>
                <w:i/>
                <w:iCs/>
                <w:sz w:val="18"/>
                <w:lang w:eastAsia="en-GB"/>
              </w:rPr>
              <w:t>intraLTE</w:t>
            </w:r>
            <w:proofErr w:type="spellEnd"/>
            <w:r w:rsidRPr="00430A3B">
              <w:rPr>
                <w:rFonts w:ascii="Arial" w:eastAsia="Times New Roman" w:hAnsi="Arial"/>
                <w:sz w:val="18"/>
                <w:lang w:eastAsia="en-GB"/>
              </w:rPr>
              <w:t xml:space="preserve"> is used for handover within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while the choice </w:t>
            </w:r>
            <w:proofErr w:type="spellStart"/>
            <w:r w:rsidRPr="00430A3B">
              <w:rPr>
                <w:rFonts w:ascii="Arial" w:eastAsia="Times New Roman" w:hAnsi="Arial"/>
                <w:i/>
                <w:iCs/>
                <w:sz w:val="18"/>
                <w:lang w:eastAsia="en-GB"/>
              </w:rPr>
              <w:t>interRAT</w:t>
            </w:r>
            <w:proofErr w:type="spellEnd"/>
            <w:r w:rsidRPr="00430A3B">
              <w:rPr>
                <w:rFonts w:ascii="Arial" w:eastAsia="Times New Roman" w:hAnsi="Arial"/>
                <w:sz w:val="18"/>
                <w:lang w:eastAsia="en-GB"/>
              </w:rPr>
              <w:t xml:space="preserve"> is used for handover from GERAN or UTRAN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If E-UTRAN includes the </w:t>
            </w:r>
            <w:r w:rsidRPr="00430A3B">
              <w:rPr>
                <w:rFonts w:ascii="Arial" w:eastAsia="Times New Roman" w:hAnsi="Arial"/>
                <w:i/>
                <w:iCs/>
                <w:sz w:val="18"/>
                <w:lang w:eastAsia="en-GB"/>
              </w:rPr>
              <w:t xml:space="preserve">securityConfigHO-v1530 </w:t>
            </w:r>
            <w:r w:rsidRPr="00430A3B">
              <w:rPr>
                <w:rFonts w:ascii="Arial" w:eastAsia="Times New Roman" w:hAnsi="Arial"/>
                <w:iCs/>
                <w:sz w:val="18"/>
                <w:lang w:eastAsia="en-GB"/>
              </w:rPr>
              <w:t>(i.e., with suffix)</w:t>
            </w:r>
            <w:r w:rsidRPr="00430A3B">
              <w:rPr>
                <w:rFonts w:ascii="Arial" w:eastAsia="Times New Roman" w:hAnsi="Arial"/>
                <w:sz w:val="18"/>
                <w:lang w:eastAsia="en-GB"/>
              </w:rPr>
              <w:t xml:space="preserve">, the choice </w:t>
            </w:r>
            <w:r w:rsidRPr="00430A3B">
              <w:rPr>
                <w:rFonts w:ascii="Arial" w:eastAsia="Times New Roman" w:hAnsi="Arial"/>
                <w:i/>
                <w:iCs/>
                <w:sz w:val="18"/>
                <w:lang w:eastAsia="en-GB"/>
              </w:rPr>
              <w:t>intra5GC</w:t>
            </w:r>
            <w:r w:rsidRPr="00430A3B">
              <w:rPr>
                <w:rFonts w:ascii="Arial" w:eastAsia="Times New Roman" w:hAnsi="Arial"/>
                <w:sz w:val="18"/>
                <w:lang w:eastAsia="en-GB"/>
              </w:rPr>
              <w:t xml:space="preserve"> is used for handover from NR or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while the choice </w:t>
            </w:r>
            <w:proofErr w:type="spellStart"/>
            <w:r w:rsidRPr="00430A3B">
              <w:rPr>
                <w:rFonts w:ascii="Arial" w:eastAsia="Times New Roman" w:hAnsi="Arial"/>
                <w:i/>
                <w:iCs/>
                <w:sz w:val="18"/>
                <w:lang w:eastAsia="en-GB"/>
              </w:rPr>
              <w:t>fivegc-ToEPC</w:t>
            </w:r>
            <w:proofErr w:type="spellEnd"/>
            <w:r w:rsidRPr="00430A3B">
              <w:rPr>
                <w:rFonts w:ascii="Arial" w:eastAsia="Times New Roman" w:hAnsi="Arial"/>
                <w:sz w:val="18"/>
                <w:lang w:eastAsia="en-GB"/>
              </w:rPr>
              <w:t xml:space="preserve"> is used for inter-system handover from NR or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and the choice </w:t>
            </w:r>
            <w:r w:rsidRPr="00430A3B">
              <w:rPr>
                <w:rFonts w:ascii="Arial" w:eastAsia="Times New Roman" w:hAnsi="Arial"/>
                <w:i/>
                <w:sz w:val="18"/>
                <w:lang w:eastAsia="en-GB"/>
              </w:rPr>
              <w:t xml:space="preserve">epc-To5GC </w:t>
            </w:r>
            <w:r w:rsidRPr="00430A3B">
              <w:rPr>
                <w:rFonts w:ascii="Arial" w:eastAsia="Times New Roman" w:hAnsi="Arial"/>
                <w:sz w:val="18"/>
                <w:lang w:eastAsia="en-GB"/>
              </w:rPr>
              <w:t xml:space="preserve">is used for inter-system handover from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to </w:t>
            </w:r>
            <w:r w:rsidRPr="00430A3B">
              <w:rPr>
                <w:rFonts w:ascii="Arial" w:eastAsia="Times New Roman" w:hAnsi="Arial"/>
                <w:bCs/>
                <w:noProof/>
                <w:sz w:val="18"/>
                <w:lang w:eastAsia="en-GB"/>
              </w:rPr>
              <w:t>E-UTRA</w:t>
            </w:r>
            <w:r w:rsidRPr="00430A3B">
              <w:rPr>
                <w:rFonts w:ascii="Arial" w:eastAsia="Times New Roman" w:hAnsi="Arial"/>
                <w:sz w:val="18"/>
                <w:lang w:eastAsia="en-GB"/>
              </w:rPr>
              <w:t>/5GC.</w:t>
            </w:r>
          </w:p>
        </w:tc>
      </w:tr>
      <w:tr w:rsidR="00430A3B" w:rsidRPr="00430A3B" w14:paraId="5D3E85FB" w14:textId="77777777" w:rsidTr="002F045A">
        <w:trPr>
          <w:cantSplit/>
        </w:trPr>
        <w:tc>
          <w:tcPr>
            <w:tcW w:w="9639" w:type="dxa"/>
          </w:tcPr>
          <w:p w14:paraId="2BDB6B9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sk</w:t>
            </w:r>
            <w:proofErr w:type="spellEnd"/>
            <w:r w:rsidRPr="00430A3B">
              <w:rPr>
                <w:rFonts w:ascii="Arial" w:eastAsia="Times New Roman" w:hAnsi="Arial"/>
                <w:b/>
                <w:i/>
                <w:sz w:val="18"/>
                <w:lang w:eastAsia="en-GB"/>
              </w:rPr>
              <w:t>-Counter</w:t>
            </w:r>
          </w:p>
          <w:p w14:paraId="1BBA82F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r w:rsidRPr="00430A3B">
              <w:rPr>
                <w:rFonts w:ascii="Arial" w:eastAsia="Times New Roman" w:hAnsi="Arial"/>
                <w:sz w:val="18"/>
                <w:lang w:eastAsia="en-GB"/>
              </w:rPr>
              <w:t>A one-shot counter used upon initial configuration of S-</w:t>
            </w:r>
            <w:proofErr w:type="spellStart"/>
            <w:r w:rsidRPr="00430A3B">
              <w:rPr>
                <w:rFonts w:ascii="Arial" w:eastAsia="Times New Roman" w:hAnsi="Arial"/>
                <w:sz w:val="18"/>
                <w:lang w:eastAsia="en-GB"/>
              </w:rPr>
              <w:t>K</w:t>
            </w:r>
            <w:r w:rsidRPr="00430A3B">
              <w:rPr>
                <w:rFonts w:ascii="Arial" w:eastAsia="Times New Roman" w:hAnsi="Arial"/>
                <w:sz w:val="18"/>
                <w:vertAlign w:val="subscript"/>
                <w:lang w:eastAsia="en-GB"/>
              </w:rPr>
              <w:t>gNB</w:t>
            </w:r>
            <w:proofErr w:type="spellEnd"/>
            <w:r w:rsidRPr="00430A3B">
              <w:rPr>
                <w:rFonts w:ascii="Arial" w:eastAsia="Times New Roman" w:hAnsi="Arial"/>
                <w:sz w:val="18"/>
                <w:lang w:eastAsia="en-GB"/>
              </w:rPr>
              <w:t xml:space="preserve"> as well as upon refresh of S-</w:t>
            </w:r>
            <w:proofErr w:type="spellStart"/>
            <w:r w:rsidRPr="00430A3B">
              <w:rPr>
                <w:rFonts w:ascii="Arial" w:eastAsia="Times New Roman" w:hAnsi="Arial"/>
                <w:sz w:val="18"/>
                <w:lang w:eastAsia="en-GB"/>
              </w:rPr>
              <w:t>K</w:t>
            </w:r>
            <w:r w:rsidRPr="00430A3B">
              <w:rPr>
                <w:rFonts w:ascii="Arial" w:eastAsia="Times New Roman" w:hAnsi="Arial"/>
                <w:sz w:val="18"/>
                <w:vertAlign w:val="subscript"/>
                <w:lang w:eastAsia="en-GB"/>
              </w:rPr>
              <w:t>gNB</w:t>
            </w:r>
            <w:proofErr w:type="spellEnd"/>
            <w:r w:rsidRPr="00430A3B">
              <w:rPr>
                <w:rFonts w:ascii="Arial" w:eastAsia="Times New Roman" w:hAnsi="Arial"/>
                <w:sz w:val="18"/>
                <w:lang w:eastAsia="en-GB"/>
              </w:rPr>
              <w:t>. E-UTRAN always provides this field either upon initial configuration of an NR SCG, or upon configuration of the first (SN terminated) RB using S-</w:t>
            </w:r>
            <w:proofErr w:type="spellStart"/>
            <w:r w:rsidRPr="00430A3B">
              <w:rPr>
                <w:rFonts w:ascii="Arial" w:eastAsia="Times New Roman" w:hAnsi="Arial"/>
                <w:sz w:val="18"/>
                <w:lang w:eastAsia="en-GB"/>
              </w:rPr>
              <w:t>K</w:t>
            </w:r>
            <w:r w:rsidRPr="00430A3B">
              <w:rPr>
                <w:rFonts w:ascii="Arial" w:eastAsia="Times New Roman" w:hAnsi="Arial"/>
                <w:sz w:val="18"/>
                <w:vertAlign w:val="subscript"/>
                <w:lang w:eastAsia="en-GB"/>
              </w:rPr>
              <w:t>gNB</w:t>
            </w:r>
            <w:proofErr w:type="spellEnd"/>
            <w:r w:rsidRPr="00430A3B">
              <w:rPr>
                <w:rFonts w:ascii="Arial" w:eastAsia="Times New Roman" w:hAnsi="Arial"/>
                <w:sz w:val="18"/>
                <w:lang w:eastAsia="en-GB"/>
              </w:rPr>
              <w:t>, whichever happens first.</w:t>
            </w:r>
          </w:p>
        </w:tc>
      </w:tr>
      <w:tr w:rsidR="00430A3B" w:rsidRPr="00430A3B" w14:paraId="2FF4077A" w14:textId="77777777" w:rsidTr="002F045A">
        <w:trPr>
          <w:cantSplit/>
        </w:trPr>
        <w:tc>
          <w:tcPr>
            <w:tcW w:w="9639" w:type="dxa"/>
          </w:tcPr>
          <w:p w14:paraId="42A6E8F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30A3B">
              <w:rPr>
                <w:rFonts w:ascii="Arial" w:eastAsia="Times New Roman" w:hAnsi="Arial"/>
                <w:b/>
                <w:bCs/>
                <w:i/>
                <w:iCs/>
                <w:sz w:val="18"/>
                <w:lang w:eastAsia="zh-CN"/>
              </w:rPr>
              <w:t>sl-ConfigDedicated</w:t>
            </w:r>
            <w:r w:rsidRPr="00430A3B">
              <w:rPr>
                <w:rFonts w:ascii="Arial" w:eastAsia="Times New Roman" w:hAnsi="Arial" w:cs="Arial"/>
                <w:b/>
                <w:bCs/>
                <w:i/>
                <w:iCs/>
                <w:sz w:val="18"/>
                <w:lang w:eastAsia="zh-CN"/>
              </w:rPr>
              <w:t>For</w:t>
            </w:r>
            <w:r w:rsidRPr="00430A3B">
              <w:rPr>
                <w:rFonts w:ascii="Arial" w:eastAsia="Times New Roman" w:hAnsi="Arial"/>
                <w:b/>
                <w:bCs/>
                <w:i/>
                <w:iCs/>
                <w:sz w:val="18"/>
                <w:lang w:eastAsia="zh-CN"/>
              </w:rPr>
              <w:t>NR</w:t>
            </w:r>
            <w:proofErr w:type="spellEnd"/>
          </w:p>
          <w:p w14:paraId="184526F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430A3B">
              <w:rPr>
                <w:rFonts w:ascii="Arial" w:eastAsia="Times New Roman" w:hAnsi="Arial" w:cs="Arial"/>
                <w:sz w:val="18"/>
                <w:szCs w:val="18"/>
                <w:lang w:eastAsia="en-GB"/>
              </w:rPr>
              <w:t xml:space="preserve">Container for providing the dedicated configurations for NR </w:t>
            </w:r>
            <w:proofErr w:type="spellStart"/>
            <w:r w:rsidRPr="00430A3B">
              <w:rPr>
                <w:rFonts w:ascii="Arial" w:eastAsia="Times New Roman" w:hAnsi="Arial" w:cs="Arial"/>
                <w:sz w:val="18"/>
                <w:szCs w:val="18"/>
                <w:lang w:eastAsia="en-GB"/>
              </w:rPr>
              <w:t>sidelink</w:t>
            </w:r>
            <w:proofErr w:type="spellEnd"/>
            <w:r w:rsidRPr="00430A3B">
              <w:rPr>
                <w:rFonts w:ascii="Arial" w:eastAsia="Times New Roman" w:hAnsi="Arial" w:cs="Arial"/>
                <w:sz w:val="18"/>
                <w:szCs w:val="18"/>
                <w:lang w:eastAsia="en-GB"/>
              </w:rPr>
              <w:t xml:space="preserve"> communication, </w:t>
            </w:r>
            <w:r w:rsidRPr="00430A3B">
              <w:rPr>
                <w:rFonts w:ascii="Arial" w:eastAsia="Times New Roman" w:hAnsi="Arial" w:cs="Arial"/>
                <w:kern w:val="2"/>
                <w:sz w:val="18"/>
                <w:szCs w:val="18"/>
                <w:lang w:eastAsia="zh-CN"/>
              </w:rPr>
              <w:t xml:space="preserve">the octet string contains the NR </w:t>
            </w:r>
            <w:r w:rsidRPr="00430A3B">
              <w:rPr>
                <w:rFonts w:ascii="Arial" w:eastAsia="Times New Roman" w:hAnsi="Arial" w:cs="Arial"/>
                <w:i/>
                <w:kern w:val="2"/>
                <w:sz w:val="18"/>
                <w:szCs w:val="18"/>
                <w:lang w:eastAsia="zh-CN"/>
              </w:rPr>
              <w:t>RRCReconfiguration</w:t>
            </w:r>
            <w:r w:rsidRPr="00430A3B">
              <w:rPr>
                <w:rFonts w:ascii="Arial" w:eastAsia="Times New Roman" w:hAnsi="Arial" w:cs="Arial"/>
                <w:kern w:val="2"/>
                <w:sz w:val="18"/>
                <w:szCs w:val="18"/>
                <w:lang w:eastAsia="zh-CN"/>
              </w:rPr>
              <w:t xml:space="preserve"> message as specified in TS 38.331 [82]</w:t>
            </w:r>
            <w:r w:rsidRPr="00430A3B">
              <w:rPr>
                <w:rFonts w:ascii="Arial" w:eastAsia="Times New Roman" w:hAnsi="Arial" w:cs="Arial"/>
                <w:sz w:val="18"/>
                <w:szCs w:val="18"/>
                <w:lang w:eastAsia="en-GB"/>
              </w:rPr>
              <w:t>.</w:t>
            </w:r>
            <w:r w:rsidRPr="00430A3B">
              <w:rPr>
                <w:rFonts w:ascii="Arial" w:eastAsia="Times New Roman" w:hAnsi="Arial" w:cs="Arial"/>
                <w:kern w:val="2"/>
                <w:sz w:val="18"/>
                <w:szCs w:val="18"/>
                <w:lang w:eastAsia="zh-CN"/>
              </w:rPr>
              <w:t xml:space="preserve"> </w:t>
            </w:r>
            <w:r w:rsidRPr="00430A3B">
              <w:rPr>
                <w:rFonts w:ascii="Arial" w:eastAsia="Times New Roman" w:hAnsi="Arial" w:cs="Arial"/>
                <w:sz w:val="18"/>
                <w:lang w:eastAsia="zh-CN"/>
              </w:rPr>
              <w:t xml:space="preserve">In this version of the specification, the NR RRC message only includes fields related to NR </w:t>
            </w:r>
            <w:proofErr w:type="spellStart"/>
            <w:r w:rsidRPr="00430A3B">
              <w:rPr>
                <w:rFonts w:ascii="Arial" w:eastAsia="Times New Roman" w:hAnsi="Arial" w:cs="Arial"/>
                <w:sz w:val="18"/>
                <w:lang w:eastAsia="zh-CN"/>
              </w:rPr>
              <w:t>sidelink</w:t>
            </w:r>
            <w:proofErr w:type="spellEnd"/>
            <w:r w:rsidRPr="00430A3B">
              <w:rPr>
                <w:rFonts w:ascii="Arial" w:eastAsia="Times New Roman" w:hAnsi="Arial" w:cs="Arial"/>
                <w:sz w:val="18"/>
                <w:lang w:eastAsia="zh-CN"/>
              </w:rPr>
              <w:t xml:space="preserve"> communication, i.e. </w:t>
            </w:r>
            <w:proofErr w:type="spellStart"/>
            <w:r w:rsidRPr="00430A3B">
              <w:rPr>
                <w:rFonts w:ascii="Arial" w:eastAsia="Times New Roman" w:hAnsi="Arial" w:cs="Arial"/>
                <w:i/>
                <w:sz w:val="18"/>
                <w:lang w:eastAsia="zh-CN"/>
              </w:rPr>
              <w:t>sl-ConfigDedicatedNR</w:t>
            </w:r>
            <w:proofErr w:type="spellEnd"/>
            <w:r w:rsidRPr="00430A3B">
              <w:rPr>
                <w:rFonts w:ascii="Arial" w:eastAsia="Times New Roman" w:hAnsi="Arial" w:cs="Arial"/>
                <w:sz w:val="18"/>
                <w:lang w:eastAsia="zh-CN"/>
              </w:rPr>
              <w:t xml:space="preserve">, </w:t>
            </w:r>
            <w:proofErr w:type="spellStart"/>
            <w:r w:rsidRPr="00430A3B">
              <w:rPr>
                <w:rFonts w:ascii="Arial" w:eastAsia="Times New Roman" w:hAnsi="Arial" w:cs="Arial"/>
                <w:i/>
                <w:sz w:val="18"/>
                <w:lang w:eastAsia="zh-CN"/>
              </w:rPr>
              <w:t>measConfig</w:t>
            </w:r>
            <w:proofErr w:type="spellEnd"/>
            <w:r w:rsidRPr="00430A3B">
              <w:rPr>
                <w:rFonts w:ascii="Arial" w:eastAsia="Times New Roman" w:hAnsi="Arial" w:cs="Arial"/>
                <w:sz w:val="18"/>
                <w:lang w:eastAsia="zh-CN"/>
              </w:rPr>
              <w:t xml:space="preserve"> and/or </w:t>
            </w:r>
            <w:proofErr w:type="spellStart"/>
            <w:r w:rsidRPr="00430A3B">
              <w:rPr>
                <w:rFonts w:ascii="Arial" w:eastAsia="Times New Roman" w:hAnsi="Arial" w:cs="Arial"/>
                <w:i/>
                <w:sz w:val="18"/>
                <w:lang w:eastAsia="zh-CN"/>
              </w:rPr>
              <w:t>otherConfig</w:t>
            </w:r>
            <w:proofErr w:type="spellEnd"/>
            <w:r w:rsidRPr="00430A3B">
              <w:rPr>
                <w:rFonts w:ascii="Arial" w:eastAsia="Times New Roman" w:hAnsi="Arial" w:cs="Arial"/>
                <w:sz w:val="18"/>
                <w:lang w:eastAsia="zh-CN"/>
              </w:rPr>
              <w:t>.</w:t>
            </w:r>
            <w:r w:rsidRPr="00430A3B">
              <w:rPr>
                <w:rFonts w:ascii="Arial" w:eastAsia="Times New Roman" w:hAnsi="Arial" w:cs="Arial"/>
                <w:kern w:val="2"/>
                <w:sz w:val="18"/>
                <w:szCs w:val="18"/>
                <w:lang w:eastAsia="zh-CN"/>
              </w:rPr>
              <w:t xml:space="preserve"> If the UE is configured by the current </w:t>
            </w:r>
            <w:proofErr w:type="spellStart"/>
            <w:r w:rsidRPr="00430A3B">
              <w:rPr>
                <w:rFonts w:ascii="Arial" w:eastAsia="Times New Roman" w:hAnsi="Arial" w:cs="Arial"/>
                <w:kern w:val="2"/>
                <w:sz w:val="18"/>
                <w:szCs w:val="18"/>
                <w:lang w:eastAsia="zh-CN"/>
              </w:rPr>
              <w:t>Pcell</w:t>
            </w:r>
            <w:proofErr w:type="spellEnd"/>
            <w:r w:rsidRPr="00430A3B">
              <w:rPr>
                <w:rFonts w:ascii="Arial" w:eastAsia="Times New Roman" w:hAnsi="Arial" w:cs="Arial"/>
                <w:kern w:val="2"/>
                <w:sz w:val="18"/>
                <w:szCs w:val="18"/>
                <w:lang w:eastAsia="zh-CN"/>
              </w:rPr>
              <w:t xml:space="preserve"> with </w:t>
            </w:r>
            <w:proofErr w:type="spellStart"/>
            <w:r w:rsidRPr="00430A3B">
              <w:rPr>
                <w:rFonts w:ascii="Arial" w:eastAsia="Times New Roman" w:hAnsi="Arial" w:cs="Arial"/>
                <w:i/>
                <w:iCs/>
                <w:sz w:val="18"/>
                <w:szCs w:val="18"/>
                <w:lang w:eastAsia="zh-CN"/>
              </w:rPr>
              <w:t>sl-ScheduledConfig</w:t>
            </w:r>
            <w:proofErr w:type="spellEnd"/>
            <w:r w:rsidRPr="00430A3B">
              <w:rPr>
                <w:rFonts w:ascii="Arial" w:eastAsia="Times New Roman" w:hAnsi="Arial" w:cs="Arial"/>
                <w:kern w:val="2"/>
                <w:sz w:val="18"/>
                <w:szCs w:val="18"/>
                <w:lang w:eastAsia="zh-CN"/>
              </w:rPr>
              <w:t xml:space="preserve"> </w:t>
            </w:r>
            <w:r w:rsidRPr="00430A3B">
              <w:rPr>
                <w:rFonts w:ascii="Arial" w:eastAsia="Times New Roman" w:hAnsi="Arial" w:cs="Arial"/>
                <w:sz w:val="18"/>
                <w:szCs w:val="18"/>
                <w:lang w:eastAsia="en-GB"/>
              </w:rPr>
              <w:t xml:space="preserve">set to setup (i.e., NR </w:t>
            </w:r>
            <w:proofErr w:type="spellStart"/>
            <w:r w:rsidRPr="00430A3B">
              <w:rPr>
                <w:rFonts w:ascii="Arial" w:eastAsia="Times New Roman" w:hAnsi="Arial" w:cs="Arial"/>
                <w:sz w:val="18"/>
                <w:szCs w:val="18"/>
                <w:lang w:eastAsia="en-GB"/>
              </w:rPr>
              <w:t>sidelink</w:t>
            </w:r>
            <w:proofErr w:type="spellEnd"/>
            <w:r w:rsidRPr="00430A3B">
              <w:rPr>
                <w:rFonts w:ascii="Arial" w:eastAsia="Times New Roman" w:hAnsi="Arial" w:cs="Arial"/>
                <w:sz w:val="18"/>
                <w:szCs w:val="18"/>
                <w:lang w:eastAsia="en-GB"/>
              </w:rPr>
              <w:t xml:space="preserve"> communication mode 1), the network only includes </w:t>
            </w:r>
            <w:proofErr w:type="spellStart"/>
            <w:r w:rsidRPr="00430A3B">
              <w:rPr>
                <w:rFonts w:ascii="Arial" w:eastAsia="Times New Roman" w:hAnsi="Arial" w:cs="Arial"/>
                <w:i/>
                <w:iCs/>
                <w:sz w:val="18"/>
                <w:szCs w:val="18"/>
                <w:lang w:eastAsia="ja-JP"/>
              </w:rPr>
              <w:t>sl-PrioritizationThres</w:t>
            </w:r>
            <w:proofErr w:type="spellEnd"/>
            <w:r w:rsidRPr="00430A3B">
              <w:rPr>
                <w:rFonts w:ascii="Arial" w:eastAsia="Times New Roman" w:hAnsi="Arial" w:cs="Arial"/>
                <w:sz w:val="18"/>
                <w:szCs w:val="18"/>
                <w:lang w:eastAsia="ja-JP"/>
              </w:rPr>
              <w:t xml:space="preserve"> and </w:t>
            </w:r>
            <w:proofErr w:type="spellStart"/>
            <w:r w:rsidRPr="00430A3B">
              <w:rPr>
                <w:rFonts w:ascii="Arial" w:eastAsia="Times New Roman" w:hAnsi="Arial" w:cs="Arial"/>
                <w:i/>
                <w:iCs/>
                <w:kern w:val="2"/>
                <w:sz w:val="18"/>
                <w:szCs w:val="18"/>
                <w:lang w:eastAsia="zh-CN"/>
              </w:rPr>
              <w:t>sl</w:t>
            </w:r>
            <w:r w:rsidRPr="00430A3B">
              <w:rPr>
                <w:rFonts w:ascii="Arial" w:eastAsia="Times New Roman" w:hAnsi="Arial" w:cs="Arial"/>
                <w:i/>
                <w:iCs/>
                <w:sz w:val="18"/>
                <w:szCs w:val="18"/>
                <w:lang w:eastAsia="ja-JP"/>
              </w:rPr>
              <w:t>-ConfiguredGrantConfig</w:t>
            </w:r>
            <w:proofErr w:type="spellEnd"/>
            <w:r w:rsidRPr="00430A3B">
              <w:rPr>
                <w:rFonts w:ascii="Arial" w:eastAsia="Times New Roman" w:hAnsi="Arial" w:cs="Arial"/>
                <w:kern w:val="2"/>
                <w:sz w:val="18"/>
                <w:szCs w:val="18"/>
                <w:lang w:eastAsia="zh-CN"/>
              </w:rPr>
              <w:t xml:space="preserve"> that only includes </w:t>
            </w:r>
            <w:r w:rsidRPr="00430A3B">
              <w:rPr>
                <w:rFonts w:ascii="Arial" w:eastAsia="Times New Roman" w:hAnsi="Arial" w:cs="Arial"/>
                <w:sz w:val="18"/>
                <w:szCs w:val="18"/>
                <w:lang w:eastAsia="ja-JP"/>
              </w:rPr>
              <w:t xml:space="preserve">the configurations of </w:t>
            </w:r>
            <w:r w:rsidRPr="00430A3B">
              <w:rPr>
                <w:rFonts w:ascii="Arial" w:eastAsia="Times New Roman" w:hAnsi="Arial" w:cs="Arial"/>
                <w:sz w:val="18"/>
                <w:szCs w:val="18"/>
                <w:lang w:eastAsia="en-GB"/>
              </w:rPr>
              <w:t xml:space="preserve">configured </w:t>
            </w:r>
            <w:proofErr w:type="spellStart"/>
            <w:r w:rsidRPr="00430A3B">
              <w:rPr>
                <w:rFonts w:ascii="Arial" w:eastAsia="Times New Roman" w:hAnsi="Arial" w:cs="Arial"/>
                <w:sz w:val="18"/>
                <w:szCs w:val="18"/>
                <w:lang w:eastAsia="en-GB"/>
              </w:rPr>
              <w:t>sidelink</w:t>
            </w:r>
            <w:proofErr w:type="spellEnd"/>
            <w:r w:rsidRPr="00430A3B">
              <w:rPr>
                <w:rFonts w:ascii="Arial" w:eastAsia="Times New Roman" w:hAnsi="Arial" w:cs="Arial"/>
                <w:sz w:val="18"/>
                <w:szCs w:val="18"/>
                <w:lang w:eastAsia="en-GB"/>
              </w:rPr>
              <w:t xml:space="preserve"> grant Type 1 in the field </w:t>
            </w:r>
            <w:proofErr w:type="spellStart"/>
            <w:r w:rsidRPr="00430A3B">
              <w:rPr>
                <w:rFonts w:ascii="Arial" w:eastAsia="Times New Roman" w:hAnsi="Arial" w:cs="Arial"/>
                <w:i/>
                <w:iCs/>
                <w:sz w:val="18"/>
                <w:szCs w:val="18"/>
                <w:lang w:eastAsia="zh-CN"/>
              </w:rPr>
              <w:t>sl-ScheduledConfig</w:t>
            </w:r>
            <w:proofErr w:type="spellEnd"/>
            <w:r w:rsidRPr="00430A3B">
              <w:rPr>
                <w:rFonts w:ascii="Arial" w:eastAsia="Times New Roman" w:hAnsi="Arial" w:cs="Arial"/>
                <w:sz w:val="18"/>
                <w:szCs w:val="18"/>
                <w:lang w:eastAsia="en-GB"/>
              </w:rPr>
              <w:t>.</w:t>
            </w:r>
          </w:p>
        </w:tc>
      </w:tr>
      <w:tr w:rsidR="00430A3B" w:rsidRPr="00430A3B" w14:paraId="767E8964" w14:textId="77777777" w:rsidTr="002F045A">
        <w:trPr>
          <w:cantSplit/>
        </w:trPr>
        <w:tc>
          <w:tcPr>
            <w:tcW w:w="9639" w:type="dxa"/>
          </w:tcPr>
          <w:p w14:paraId="3FCFACEF"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iCs/>
                <w:noProof/>
                <w:sz w:val="18"/>
                <w:lang w:eastAsia="zh-CN"/>
              </w:rPr>
            </w:pPr>
            <w:r w:rsidRPr="00430A3B">
              <w:rPr>
                <w:rFonts w:ascii="Arial" w:eastAsia="Times New Roman" w:hAnsi="Arial"/>
                <w:b/>
                <w:bCs/>
                <w:i/>
                <w:iCs/>
                <w:noProof/>
                <w:sz w:val="18"/>
                <w:lang w:eastAsia="zh-CN"/>
              </w:rPr>
              <w:t>sl-SSB-PriorityEUTRA</w:t>
            </w:r>
          </w:p>
          <w:p w14:paraId="1D2A2FF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430A3B">
              <w:rPr>
                <w:rFonts w:ascii="Arial" w:eastAsia="Times New Roman" w:hAnsi="Arial"/>
                <w:sz w:val="18"/>
                <w:lang w:eastAsia="zh-CN"/>
              </w:rPr>
              <w:t>Indicates the priority of LTE PSSS/SSSS/PSBCH transmission and reception.</w:t>
            </w:r>
            <w:proofErr w:type="gramEnd"/>
            <w:r w:rsidRPr="00430A3B">
              <w:rPr>
                <w:rFonts w:ascii="Arial" w:eastAsia="Times New Roman" w:hAnsi="Arial"/>
                <w:sz w:val="18"/>
                <w:lang w:eastAsia="zh-CN"/>
              </w:rPr>
              <w:t xml:space="preserve"> </w:t>
            </w:r>
            <w:bookmarkStart w:id="26" w:name="OLE_LINK79"/>
            <w:proofErr w:type="gramStart"/>
            <w:r w:rsidRPr="00430A3B">
              <w:rPr>
                <w:rFonts w:ascii="Arial" w:eastAsia="Times New Roman" w:hAnsi="Arial"/>
                <w:sz w:val="18"/>
                <w:lang w:eastAsia="zh-CN"/>
              </w:rPr>
              <w:t>NOTE 3.</w:t>
            </w:r>
            <w:bookmarkEnd w:id="26"/>
            <w:proofErr w:type="gramEnd"/>
          </w:p>
        </w:tc>
      </w:tr>
      <w:tr w:rsidR="00430A3B" w:rsidRPr="00430A3B" w14:paraId="35777730" w14:textId="77777777" w:rsidTr="002F045A">
        <w:trPr>
          <w:cantSplit/>
        </w:trPr>
        <w:tc>
          <w:tcPr>
            <w:tcW w:w="9639" w:type="dxa"/>
          </w:tcPr>
          <w:p w14:paraId="6F69B4C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b/>
                <w:bCs/>
                <w:i/>
                <w:noProof/>
                <w:sz w:val="18"/>
                <w:lang w:eastAsia="zh-CN"/>
              </w:rPr>
              <w:t>sl-V2X-ConfigDedicated</w:t>
            </w:r>
          </w:p>
          <w:p w14:paraId="4549A623"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bCs/>
                <w:i/>
                <w:noProof/>
                <w:sz w:val="18"/>
                <w:lang w:eastAsia="zh-CN"/>
              </w:rPr>
            </w:pPr>
            <w:r w:rsidRPr="00430A3B">
              <w:rPr>
                <w:rFonts w:ascii="Arial" w:eastAsia="Times New Roman" w:hAnsi="Arial"/>
                <w:sz w:val="18"/>
                <w:lang w:eastAsia="zh-CN"/>
              </w:rPr>
              <w:t xml:space="preserve">Indicates </w:t>
            </w:r>
            <w:proofErr w:type="spellStart"/>
            <w:r w:rsidRPr="00430A3B">
              <w:rPr>
                <w:rFonts w:ascii="Arial" w:eastAsia="Times New Roman" w:hAnsi="Arial"/>
                <w:sz w:val="18"/>
                <w:lang w:eastAsia="zh-CN"/>
              </w:rPr>
              <w:t>sidelink</w:t>
            </w:r>
            <w:proofErr w:type="spellEnd"/>
            <w:r w:rsidRPr="00430A3B">
              <w:rPr>
                <w:rFonts w:ascii="Arial" w:eastAsia="Times New Roman" w:hAnsi="Arial"/>
                <w:sz w:val="18"/>
                <w:lang w:eastAsia="zh-CN"/>
              </w:rPr>
              <w:t xml:space="preserve"> configuration for non-P2X related V2X </w:t>
            </w:r>
            <w:proofErr w:type="spellStart"/>
            <w:r w:rsidRPr="00430A3B">
              <w:rPr>
                <w:rFonts w:ascii="Arial" w:eastAsia="Times New Roman" w:hAnsi="Arial"/>
                <w:sz w:val="18"/>
                <w:lang w:eastAsia="zh-CN"/>
              </w:rPr>
              <w:t>sidelink</w:t>
            </w:r>
            <w:proofErr w:type="spellEnd"/>
            <w:r w:rsidRPr="00430A3B">
              <w:rPr>
                <w:rFonts w:ascii="Arial" w:eastAsia="Times New Roman" w:hAnsi="Arial"/>
                <w:sz w:val="18"/>
                <w:lang w:eastAsia="zh-CN"/>
              </w:rPr>
              <w:t xml:space="preserve"> communication as well as P2X related V2X </w:t>
            </w:r>
            <w:proofErr w:type="spellStart"/>
            <w:r w:rsidRPr="00430A3B">
              <w:rPr>
                <w:rFonts w:ascii="Arial" w:eastAsia="Times New Roman" w:hAnsi="Arial"/>
                <w:sz w:val="18"/>
                <w:lang w:eastAsia="zh-CN"/>
              </w:rPr>
              <w:t>sidelink</w:t>
            </w:r>
            <w:proofErr w:type="spellEnd"/>
            <w:r w:rsidRPr="00430A3B">
              <w:rPr>
                <w:rFonts w:ascii="Arial" w:eastAsia="Times New Roman" w:hAnsi="Arial"/>
                <w:sz w:val="18"/>
                <w:lang w:eastAsia="zh-CN"/>
              </w:rPr>
              <w:t xml:space="preserve"> communication.</w:t>
            </w:r>
          </w:p>
        </w:tc>
      </w:tr>
      <w:tr w:rsidR="00430A3B" w:rsidRPr="00430A3B" w14:paraId="794CEE8B" w14:textId="77777777" w:rsidTr="002F045A">
        <w:trPr>
          <w:cantSplit/>
        </w:trPr>
        <w:tc>
          <w:tcPr>
            <w:tcW w:w="9639" w:type="dxa"/>
          </w:tcPr>
          <w:p w14:paraId="43244A8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30A3B">
              <w:rPr>
                <w:rFonts w:ascii="Arial" w:eastAsia="Times New Roman" w:hAnsi="Arial"/>
                <w:b/>
                <w:i/>
                <w:sz w:val="18"/>
                <w:lang w:eastAsia="en-GB"/>
              </w:rPr>
              <w:t>smtc</w:t>
            </w:r>
            <w:proofErr w:type="spellEnd"/>
          </w:p>
          <w:p w14:paraId="624CBC1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430A3B">
              <w:rPr>
                <w:rFonts w:ascii="Arial" w:eastAsia="Times New Roman" w:hAnsi="Arial"/>
                <w:sz w:val="18"/>
                <w:lang w:eastAsia="ja-JP"/>
              </w:rPr>
              <w:t>The SSB periodicity/offset/duration configuration of target cell for NR PSCell addition and SN change.</w:t>
            </w:r>
            <w:proofErr w:type="gramEnd"/>
            <w:r w:rsidRPr="00430A3B">
              <w:rPr>
                <w:rFonts w:ascii="Arial" w:eastAsia="Times New Roman" w:hAnsi="Arial"/>
                <w:sz w:val="18"/>
                <w:lang w:eastAsia="ja-JP"/>
              </w:rPr>
              <w:t xml:space="preserve"> It is based on timing reference of EUTRA </w:t>
            </w:r>
            <w:proofErr w:type="spellStart"/>
            <w:r w:rsidRPr="00430A3B">
              <w:rPr>
                <w:rFonts w:ascii="Arial" w:eastAsia="Times New Roman" w:hAnsi="Arial"/>
                <w:sz w:val="18"/>
                <w:lang w:eastAsia="ja-JP"/>
              </w:rPr>
              <w:t>PCell</w:t>
            </w:r>
            <w:proofErr w:type="spellEnd"/>
            <w:r w:rsidRPr="00430A3B">
              <w:rPr>
                <w:rFonts w:ascii="Arial" w:eastAsia="Times New Roman" w:hAnsi="Arial"/>
                <w:sz w:val="18"/>
                <w:lang w:eastAsia="ja-JP"/>
              </w:rPr>
              <w:t xml:space="preserve">. </w:t>
            </w:r>
            <w:proofErr w:type="gramStart"/>
            <w:r w:rsidRPr="00430A3B">
              <w:rPr>
                <w:rFonts w:ascii="Arial" w:eastAsia="Times New Roman" w:hAnsi="Arial"/>
                <w:sz w:val="18"/>
                <w:lang w:eastAsia="ja-JP"/>
              </w:rPr>
              <w:t>NOTE 2.</w:t>
            </w:r>
            <w:proofErr w:type="gramEnd"/>
          </w:p>
          <w:p w14:paraId="34D8B96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sz w:val="18"/>
                <w:lang w:eastAsia="ja-JP"/>
              </w:rPr>
              <w:t xml:space="preserve">If the field is absent, the UE uses the SMTC in the </w:t>
            </w:r>
            <w:proofErr w:type="spellStart"/>
            <w:r w:rsidRPr="00430A3B">
              <w:rPr>
                <w:rFonts w:ascii="Arial" w:eastAsia="Times New Roman" w:hAnsi="Arial"/>
                <w:i/>
                <w:sz w:val="18"/>
                <w:lang w:eastAsia="ja-JP"/>
              </w:rPr>
              <w:t>measObjectNR</w:t>
            </w:r>
            <w:proofErr w:type="spellEnd"/>
            <w:r w:rsidRPr="00430A3B">
              <w:rPr>
                <w:rFonts w:ascii="Arial" w:eastAsia="Times New Roman" w:hAnsi="Arial"/>
                <w:sz w:val="18"/>
                <w:lang w:eastAsia="ja-JP"/>
              </w:rPr>
              <w:t xml:space="preserve"> having the same SSB frequency and subcarrier spacing, </w:t>
            </w:r>
            <w:r w:rsidRPr="00430A3B">
              <w:rPr>
                <w:rFonts w:ascii="Arial" w:eastAsia="Times New Roman" w:hAnsi="Arial"/>
                <w:sz w:val="18"/>
                <w:szCs w:val="22"/>
                <w:lang w:eastAsia="ja-JP"/>
              </w:rPr>
              <w:t>as configured before the reception of the RRC message</w:t>
            </w:r>
            <w:r w:rsidRPr="00430A3B">
              <w:rPr>
                <w:rFonts w:ascii="Arial" w:eastAsia="Times New Roman" w:hAnsi="Arial"/>
                <w:sz w:val="18"/>
                <w:lang w:eastAsia="en-GB"/>
              </w:rPr>
              <w:t>.</w:t>
            </w:r>
          </w:p>
        </w:tc>
      </w:tr>
      <w:tr w:rsidR="00430A3B" w:rsidRPr="00430A3B" w14:paraId="31F95DFC" w14:textId="77777777" w:rsidTr="002F045A">
        <w:trPr>
          <w:cantSplit/>
        </w:trPr>
        <w:tc>
          <w:tcPr>
            <w:tcW w:w="9639" w:type="dxa"/>
          </w:tcPr>
          <w:p w14:paraId="176833B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b/>
                <w:bCs/>
                <w:i/>
                <w:noProof/>
                <w:sz w:val="18"/>
                <w:lang w:eastAsia="zh-CN"/>
              </w:rPr>
              <w:t>srs-SwitchFromServCellIndex</w:t>
            </w:r>
          </w:p>
          <w:p w14:paraId="13940E6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proofErr w:type="gramStart"/>
            <w:r w:rsidRPr="00430A3B">
              <w:rPr>
                <w:rFonts w:ascii="Arial" w:eastAsia="Times New Roman" w:hAnsi="Arial"/>
                <w:sz w:val="18"/>
                <w:lang w:eastAsia="en-GB"/>
              </w:rPr>
              <w:t xml:space="preserve">Indicates the </w:t>
            </w:r>
            <w:r w:rsidRPr="00430A3B">
              <w:rPr>
                <w:rFonts w:ascii="Arial" w:eastAsia="Times New Roman" w:hAnsi="Arial"/>
                <w:sz w:val="18"/>
                <w:lang w:eastAsia="zh-CN"/>
              </w:rPr>
              <w:t>serving cell</w:t>
            </w:r>
            <w:r w:rsidRPr="00430A3B">
              <w:rPr>
                <w:rFonts w:ascii="Arial" w:eastAsia="Times New Roman" w:hAnsi="Arial"/>
                <w:sz w:val="18"/>
                <w:lang w:eastAsia="en-GB"/>
              </w:rPr>
              <w:t xml:space="preserve"> whose UL transmission may be interrupted during SRS transmission on a PUSCH-less </w:t>
            </w:r>
            <w:r w:rsidRPr="00430A3B">
              <w:rPr>
                <w:rFonts w:ascii="Arial" w:eastAsia="Times New Roman" w:hAnsi="Arial"/>
                <w:sz w:val="18"/>
                <w:lang w:eastAsia="zh-CN"/>
              </w:rPr>
              <w:t>cell</w:t>
            </w:r>
            <w:r w:rsidRPr="00430A3B">
              <w:rPr>
                <w:rFonts w:ascii="Arial" w:eastAsia="Times New Roman" w:hAnsi="Arial"/>
                <w:sz w:val="18"/>
                <w:lang w:eastAsia="en-GB"/>
              </w:rPr>
              <w:t>.</w:t>
            </w:r>
            <w:proofErr w:type="gramEnd"/>
            <w:r w:rsidRPr="00430A3B">
              <w:rPr>
                <w:rFonts w:ascii="Arial" w:eastAsia="Times New Roman" w:hAnsi="Arial"/>
                <w:sz w:val="18"/>
                <w:lang w:eastAsia="en-GB"/>
              </w:rPr>
              <w:t xml:space="preserve"> During SRS transmission on a PUSCH-less </w:t>
            </w:r>
            <w:r w:rsidRPr="00430A3B">
              <w:rPr>
                <w:rFonts w:ascii="Arial" w:eastAsia="Times New Roman" w:hAnsi="Arial"/>
                <w:sz w:val="18"/>
                <w:lang w:eastAsia="zh-CN"/>
              </w:rPr>
              <w:t>cell</w:t>
            </w:r>
            <w:r w:rsidRPr="00430A3B">
              <w:rPr>
                <w:rFonts w:ascii="Arial" w:eastAsia="Times New Roman" w:hAnsi="Arial"/>
                <w:sz w:val="18"/>
                <w:lang w:eastAsia="en-GB"/>
              </w:rPr>
              <w:t xml:space="preserve">, the UE </w:t>
            </w:r>
            <w:proofErr w:type="gramStart"/>
            <w:r w:rsidRPr="00430A3B">
              <w:rPr>
                <w:rFonts w:ascii="Arial" w:eastAsia="Times New Roman" w:hAnsi="Arial"/>
                <w:sz w:val="18"/>
                <w:lang w:eastAsia="en-GB"/>
              </w:rPr>
              <w:t>may temporarily</w:t>
            </w:r>
            <w:proofErr w:type="gramEnd"/>
            <w:r w:rsidRPr="00430A3B">
              <w:rPr>
                <w:rFonts w:ascii="Arial" w:eastAsia="Times New Roman" w:hAnsi="Arial"/>
                <w:sz w:val="18"/>
                <w:lang w:eastAsia="en-GB"/>
              </w:rPr>
              <w:t xml:space="preserve"> suspend the UL transmission on a </w:t>
            </w:r>
            <w:r w:rsidRPr="00430A3B">
              <w:rPr>
                <w:rFonts w:ascii="Arial" w:eastAsia="Times New Roman" w:hAnsi="Arial"/>
                <w:sz w:val="18"/>
                <w:lang w:eastAsia="zh-CN"/>
              </w:rPr>
              <w:t>serving cell</w:t>
            </w:r>
            <w:r w:rsidRPr="00430A3B">
              <w:rPr>
                <w:rFonts w:ascii="Arial" w:eastAsia="Times New Roman" w:hAnsi="Arial"/>
                <w:sz w:val="18"/>
                <w:lang w:eastAsia="en-GB"/>
              </w:rPr>
              <w:t xml:space="preserve"> with PUSCH in the same CG to allow the PUSCH-less </w:t>
            </w:r>
            <w:r w:rsidRPr="00430A3B">
              <w:rPr>
                <w:rFonts w:ascii="Arial" w:eastAsia="Times New Roman" w:hAnsi="Arial"/>
                <w:sz w:val="18"/>
                <w:lang w:eastAsia="zh-CN"/>
              </w:rPr>
              <w:t>cell</w:t>
            </w:r>
            <w:r w:rsidRPr="00430A3B">
              <w:rPr>
                <w:rFonts w:ascii="Arial" w:eastAsia="Times New Roman" w:hAnsi="Arial"/>
                <w:sz w:val="18"/>
                <w:lang w:eastAsia="en-GB"/>
              </w:rPr>
              <w:t xml:space="preserve"> to transmit SRS. The PUSCH-less </w:t>
            </w:r>
            <w:r w:rsidRPr="00430A3B">
              <w:rPr>
                <w:rFonts w:ascii="Arial" w:eastAsia="Times New Roman" w:hAnsi="Arial"/>
                <w:sz w:val="18"/>
                <w:lang w:eastAsia="zh-CN"/>
              </w:rPr>
              <w:t xml:space="preserve">cell </w:t>
            </w:r>
            <w:r w:rsidRPr="00430A3B">
              <w:rPr>
                <w:rFonts w:ascii="Arial" w:eastAsia="Times New Roman" w:hAnsi="Arial"/>
                <w:sz w:val="18"/>
                <w:lang w:eastAsia="en-GB"/>
              </w:rPr>
              <w:t xml:space="preserve">is always a TDD </w:t>
            </w:r>
            <w:r w:rsidRPr="00430A3B">
              <w:rPr>
                <w:rFonts w:ascii="Arial" w:eastAsia="Times New Roman" w:hAnsi="Arial"/>
                <w:sz w:val="18"/>
                <w:lang w:eastAsia="zh-CN"/>
              </w:rPr>
              <w:t xml:space="preserve">cell </w:t>
            </w:r>
            <w:r w:rsidRPr="00430A3B">
              <w:rPr>
                <w:rFonts w:ascii="Arial" w:eastAsia="Times New Roman" w:hAnsi="Arial"/>
                <w:sz w:val="18"/>
                <w:lang w:eastAsia="en-GB"/>
              </w:rPr>
              <w:t xml:space="preserve">but the </w:t>
            </w:r>
            <w:r w:rsidRPr="00430A3B">
              <w:rPr>
                <w:rFonts w:ascii="Arial" w:eastAsia="Times New Roman" w:hAnsi="Arial"/>
                <w:sz w:val="18"/>
                <w:lang w:eastAsia="zh-CN"/>
              </w:rPr>
              <w:t>serving cell</w:t>
            </w:r>
            <w:r w:rsidRPr="00430A3B">
              <w:rPr>
                <w:rFonts w:ascii="Arial" w:eastAsia="Times New Roman" w:hAnsi="Arial"/>
                <w:sz w:val="18"/>
                <w:lang w:eastAsia="en-GB"/>
              </w:rPr>
              <w:t xml:space="preserve"> with PUSCH may be either a FDD or TDD </w:t>
            </w:r>
            <w:r w:rsidRPr="00430A3B">
              <w:rPr>
                <w:rFonts w:ascii="Arial" w:eastAsia="Times New Roman" w:hAnsi="Arial"/>
                <w:sz w:val="18"/>
                <w:lang w:eastAsia="zh-CN"/>
              </w:rPr>
              <w:t>cell</w:t>
            </w:r>
            <w:r w:rsidRPr="00430A3B">
              <w:rPr>
                <w:rFonts w:ascii="Arial" w:eastAsia="Times New Roman" w:hAnsi="Arial"/>
                <w:sz w:val="18"/>
                <w:lang w:eastAsia="en-GB"/>
              </w:rPr>
              <w:t>.</w:t>
            </w:r>
          </w:p>
        </w:tc>
      </w:tr>
      <w:tr w:rsidR="00430A3B" w:rsidRPr="00430A3B" w14:paraId="05CC5472" w14:textId="77777777" w:rsidTr="002F045A">
        <w:trPr>
          <w:cantSplit/>
        </w:trPr>
        <w:tc>
          <w:tcPr>
            <w:tcW w:w="9639" w:type="dxa"/>
          </w:tcPr>
          <w:p w14:paraId="46975AD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systemInformationBlockType1Dedicated</w:t>
            </w:r>
          </w:p>
          <w:p w14:paraId="3785098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430A3B">
              <w:rPr>
                <w:rFonts w:ascii="Arial" w:eastAsia="Times New Roman" w:hAnsi="Arial"/>
                <w:sz w:val="18"/>
                <w:lang w:eastAsia="en-GB"/>
              </w:rPr>
              <w:t>This field is used to transfer</w:t>
            </w:r>
            <w:r w:rsidRPr="00430A3B">
              <w:rPr>
                <w:rFonts w:ascii="Arial" w:eastAsia="Times New Roman" w:hAnsi="Arial"/>
                <w:iCs/>
                <w:sz w:val="18"/>
                <w:lang w:eastAsia="en-GB"/>
              </w:rPr>
              <w:t xml:space="preserve"> </w:t>
            </w:r>
            <w:r w:rsidRPr="00430A3B">
              <w:rPr>
                <w:rFonts w:ascii="Arial" w:eastAsia="Times New Roman" w:hAnsi="Arial"/>
                <w:i/>
                <w:iCs/>
                <w:sz w:val="18"/>
                <w:lang w:eastAsia="en-GB"/>
              </w:rPr>
              <w:t>SystemInformationBlockType1</w:t>
            </w:r>
            <w:r w:rsidRPr="00430A3B">
              <w:rPr>
                <w:rFonts w:ascii="Arial" w:eastAsia="Times New Roman" w:hAnsi="Arial"/>
                <w:iCs/>
                <w:sz w:val="18"/>
                <w:lang w:eastAsia="en-GB"/>
              </w:rPr>
              <w:t xml:space="preserve"> or </w:t>
            </w:r>
            <w:r w:rsidRPr="00430A3B">
              <w:rPr>
                <w:rFonts w:ascii="Arial" w:eastAsia="Times New Roman" w:hAnsi="Arial"/>
                <w:i/>
                <w:iCs/>
                <w:sz w:val="18"/>
                <w:lang w:eastAsia="en-GB"/>
              </w:rPr>
              <w:t>SystemInformationBlockType1-BR</w:t>
            </w:r>
            <w:r w:rsidRPr="00430A3B">
              <w:rPr>
                <w:rFonts w:ascii="Arial" w:eastAsia="Times New Roman" w:hAnsi="Arial"/>
                <w:iCs/>
                <w:sz w:val="18"/>
                <w:lang w:eastAsia="en-GB"/>
              </w:rPr>
              <w:t xml:space="preserve"> to the UE.</w:t>
            </w:r>
          </w:p>
        </w:tc>
      </w:tr>
      <w:tr w:rsidR="00430A3B" w:rsidRPr="00430A3B" w14:paraId="137C3311" w14:textId="77777777" w:rsidTr="002F045A">
        <w:trPr>
          <w:cantSplit/>
        </w:trPr>
        <w:tc>
          <w:tcPr>
            <w:tcW w:w="9639" w:type="dxa"/>
          </w:tcPr>
          <w:p w14:paraId="0AD0545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Times New Roman" w:hAnsi="Arial"/>
                <w:b/>
                <w:bCs/>
                <w:i/>
                <w:noProof/>
                <w:sz w:val="18"/>
                <w:lang w:eastAsia="en-GB"/>
              </w:rPr>
              <w:t>systemInformationBlockType2Dedicated</w:t>
            </w:r>
          </w:p>
          <w:p w14:paraId="753F2BB2"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30A3B">
              <w:rPr>
                <w:rFonts w:ascii="Arial" w:eastAsia="Times New Roman" w:hAnsi="Arial"/>
                <w:bCs/>
                <w:noProof/>
                <w:sz w:val="18"/>
                <w:lang w:eastAsia="en-GB"/>
              </w:rPr>
              <w:t xml:space="preserve">This field is used to transfer BR version of </w:t>
            </w:r>
            <w:r w:rsidRPr="00430A3B">
              <w:rPr>
                <w:rFonts w:ascii="Arial" w:eastAsia="Times New Roman" w:hAnsi="Arial"/>
                <w:bCs/>
                <w:i/>
                <w:noProof/>
                <w:sz w:val="18"/>
                <w:lang w:eastAsia="en-GB"/>
              </w:rPr>
              <w:t>SystemInformationBlockType2</w:t>
            </w:r>
            <w:r w:rsidRPr="00430A3B">
              <w:rPr>
                <w:rFonts w:ascii="Arial" w:eastAsia="Times New Roman" w:hAnsi="Arial"/>
                <w:bCs/>
                <w:noProof/>
                <w:sz w:val="18"/>
                <w:lang w:eastAsia="en-GB"/>
              </w:rPr>
              <w:t xml:space="preserve"> to BL UEs or UEs in CE or </w:t>
            </w:r>
            <w:r w:rsidRPr="00430A3B">
              <w:rPr>
                <w:rFonts w:ascii="Arial" w:eastAsia="Times New Roman" w:hAnsi="Arial"/>
                <w:bCs/>
                <w:i/>
                <w:noProof/>
                <w:sz w:val="18"/>
                <w:lang w:eastAsia="en-GB"/>
              </w:rPr>
              <w:t>SystemInformationBlockType2</w:t>
            </w:r>
            <w:r w:rsidRPr="00430A3B">
              <w:rPr>
                <w:rFonts w:ascii="Arial" w:eastAsia="Times New Roman" w:hAnsi="Arial"/>
                <w:bCs/>
                <w:noProof/>
                <w:sz w:val="18"/>
                <w:lang w:eastAsia="en-GB"/>
              </w:rPr>
              <w:t xml:space="preserve"> to non-BL UEs.</w:t>
            </w:r>
          </w:p>
        </w:tc>
      </w:tr>
      <w:tr w:rsidR="00430A3B" w:rsidRPr="00430A3B" w14:paraId="7F2E73D1" w14:textId="77777777" w:rsidTr="002F045A">
        <w:trPr>
          <w:cantSplit/>
        </w:trPr>
        <w:tc>
          <w:tcPr>
            <w:tcW w:w="9639" w:type="dxa"/>
          </w:tcPr>
          <w:p w14:paraId="1EBFE021"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bCs/>
                <w:i/>
                <w:noProof/>
                <w:sz w:val="18"/>
                <w:lang w:eastAsia="ko-KR"/>
              </w:rPr>
            </w:pPr>
            <w:r w:rsidRPr="00430A3B">
              <w:rPr>
                <w:rFonts w:ascii="Arial" w:eastAsia="Malgun Gothic" w:hAnsi="Arial"/>
                <w:b/>
                <w:bCs/>
                <w:i/>
                <w:noProof/>
                <w:sz w:val="18"/>
                <w:lang w:eastAsia="en-GB"/>
              </w:rPr>
              <w:t>t350</w:t>
            </w:r>
          </w:p>
          <w:p w14:paraId="42061A5F"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30A3B">
              <w:rPr>
                <w:rFonts w:ascii="Arial" w:eastAsia="Malgun Gothic" w:hAnsi="Arial"/>
                <w:bCs/>
                <w:noProof/>
                <w:sz w:val="18"/>
                <w:lang w:eastAsia="en-GB"/>
              </w:rPr>
              <w:t>Timer T350 as described in clause 7.3.</w:t>
            </w:r>
            <w:r w:rsidRPr="00430A3B">
              <w:rPr>
                <w:rFonts w:ascii="Arial" w:eastAsia="Malgun Gothic" w:hAnsi="Arial"/>
                <w:sz w:val="18"/>
                <w:lang w:eastAsia="en-GB"/>
              </w:rPr>
              <w:t xml:space="preserve"> Value </w:t>
            </w:r>
            <w:r w:rsidRPr="00430A3B">
              <w:rPr>
                <w:rFonts w:ascii="Arial" w:eastAsia="Malgun Gothic" w:hAnsi="Arial"/>
                <w:i/>
                <w:iCs/>
                <w:noProof/>
                <w:sz w:val="18"/>
                <w:lang w:eastAsia="en-GB"/>
              </w:rPr>
              <w:t>minN</w:t>
            </w:r>
            <w:r w:rsidRPr="00430A3B">
              <w:rPr>
                <w:rFonts w:ascii="Arial" w:eastAsia="Malgun Gothic" w:hAnsi="Arial"/>
                <w:iCs/>
                <w:noProof/>
                <w:sz w:val="18"/>
                <w:lang w:eastAsia="en-GB"/>
              </w:rPr>
              <w:t xml:space="preserve"> corresponds to N minutes.</w:t>
            </w:r>
          </w:p>
        </w:tc>
      </w:tr>
      <w:tr w:rsidR="00430A3B" w:rsidRPr="00430A3B" w14:paraId="3F1C5DCD" w14:textId="77777777" w:rsidTr="002F045A">
        <w:trPr>
          <w:cantSplit/>
        </w:trPr>
        <w:tc>
          <w:tcPr>
            <w:tcW w:w="9639" w:type="dxa"/>
            <w:tcBorders>
              <w:top w:val="single" w:sz="4" w:space="0" w:color="808080"/>
              <w:left w:val="single" w:sz="4" w:space="0" w:color="808080"/>
              <w:bottom w:val="single" w:sz="4" w:space="0" w:color="808080"/>
              <w:right w:val="single" w:sz="4" w:space="0" w:color="808080"/>
            </w:tcBorders>
          </w:tcPr>
          <w:p w14:paraId="341E19CE"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bCs/>
                <w:i/>
                <w:noProof/>
                <w:sz w:val="18"/>
                <w:lang w:eastAsia="en-GB"/>
              </w:rPr>
            </w:pPr>
            <w:r w:rsidRPr="00430A3B">
              <w:rPr>
                <w:rFonts w:ascii="Arial" w:eastAsia="Malgun Gothic" w:hAnsi="Arial"/>
                <w:b/>
                <w:bCs/>
                <w:i/>
                <w:noProof/>
                <w:sz w:val="18"/>
                <w:lang w:eastAsia="en-GB"/>
              </w:rPr>
              <w:t>tdm-PatternConfig</w:t>
            </w:r>
          </w:p>
          <w:p w14:paraId="01D0B780"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Cs/>
                <w:noProof/>
                <w:sz w:val="18"/>
                <w:lang w:eastAsia="en-GB"/>
              </w:rPr>
            </w:pPr>
            <w:r w:rsidRPr="00430A3B">
              <w:rPr>
                <w:rFonts w:ascii="Arial" w:eastAsia="Malgun Gothic" w:hAnsi="Arial"/>
                <w:bCs/>
                <w:noProof/>
                <w:sz w:val="18"/>
                <w:lang w:eastAsia="en-GB"/>
              </w:rPr>
              <w:t>This field is used when power control or IMD issues require single UL transmission in (NG)EN-DC as specified in TS 38.101-3 [101] and TS 38.213 [88].</w:t>
            </w:r>
          </w:p>
        </w:tc>
      </w:tr>
      <w:tr w:rsidR="00430A3B" w:rsidRPr="00430A3B" w14:paraId="5BBAAEAB" w14:textId="77777777" w:rsidTr="002F045A">
        <w:trPr>
          <w:cantSplit/>
          <w:trHeight w:val="703"/>
        </w:trPr>
        <w:tc>
          <w:tcPr>
            <w:tcW w:w="9639" w:type="dxa"/>
            <w:tcBorders>
              <w:top w:val="single" w:sz="4" w:space="0" w:color="808080"/>
              <w:left w:val="single" w:sz="4" w:space="0" w:color="808080"/>
              <w:bottom w:val="single" w:sz="4" w:space="0" w:color="808080"/>
              <w:right w:val="single" w:sz="4" w:space="0" w:color="808080"/>
            </w:tcBorders>
          </w:tcPr>
          <w:p w14:paraId="3E475313"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bCs/>
                <w:i/>
                <w:iCs/>
                <w:noProof/>
                <w:sz w:val="18"/>
                <w:lang w:eastAsia="en-GB"/>
              </w:rPr>
            </w:pPr>
            <w:r w:rsidRPr="00430A3B">
              <w:rPr>
                <w:rFonts w:ascii="Arial" w:eastAsia="Malgun Gothic" w:hAnsi="Arial"/>
                <w:b/>
                <w:bCs/>
                <w:i/>
                <w:iCs/>
                <w:noProof/>
                <w:sz w:val="18"/>
                <w:lang w:eastAsia="en-GB"/>
              </w:rPr>
              <w:t>tdm-PatternConfig2</w:t>
            </w:r>
          </w:p>
          <w:p w14:paraId="514AC2F6"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noProof/>
                <w:sz w:val="18"/>
                <w:lang w:eastAsia="en-GB"/>
              </w:rPr>
            </w:pPr>
            <w:r w:rsidRPr="00430A3B">
              <w:rPr>
                <w:rFonts w:ascii="Arial" w:eastAsia="Malgun Gothic" w:hAnsi="Arial"/>
                <w:noProof/>
                <w:sz w:val="18"/>
                <w:lang w:eastAsia="en-GB"/>
              </w:rPr>
              <w:t>This field is used for dual UL transmission in EN-DC with LTE FDD PCell and for single UL transmission in EN-DC with LTE FDD/TDD PCell, as specified in TS 38.101-3 [101] and TS 38.213 [88].</w:t>
            </w:r>
          </w:p>
          <w:p w14:paraId="3C264703"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iCs/>
                <w:noProof/>
                <w:sz w:val="18"/>
                <w:lang w:eastAsia="en-GB"/>
              </w:rPr>
            </w:pPr>
            <w:r w:rsidRPr="00430A3B">
              <w:rPr>
                <w:rFonts w:ascii="Arial" w:eastAsia="Malgun Gothic" w:hAnsi="Arial"/>
                <w:iCs/>
                <w:noProof/>
                <w:sz w:val="18"/>
                <w:lang w:eastAsia="en-GB"/>
              </w:rPr>
              <w:t xml:space="preserve">The network sets at most one of </w:t>
            </w:r>
            <w:r w:rsidRPr="00430A3B">
              <w:rPr>
                <w:rFonts w:ascii="Arial" w:eastAsia="Malgun Gothic" w:hAnsi="Arial"/>
                <w:i/>
                <w:iCs/>
                <w:noProof/>
                <w:sz w:val="18"/>
                <w:lang w:eastAsia="en-GB"/>
              </w:rPr>
              <w:t>tdm-PatternConfig</w:t>
            </w:r>
            <w:r w:rsidRPr="00430A3B">
              <w:rPr>
                <w:rFonts w:ascii="Arial" w:eastAsia="Malgun Gothic" w:hAnsi="Arial"/>
                <w:iCs/>
                <w:noProof/>
                <w:sz w:val="18"/>
                <w:lang w:eastAsia="en-GB"/>
              </w:rPr>
              <w:t xml:space="preserve"> and </w:t>
            </w:r>
            <w:r w:rsidRPr="00430A3B">
              <w:rPr>
                <w:rFonts w:ascii="Arial" w:eastAsia="Malgun Gothic" w:hAnsi="Arial"/>
                <w:i/>
                <w:iCs/>
                <w:noProof/>
                <w:sz w:val="18"/>
                <w:lang w:eastAsia="en-GB"/>
              </w:rPr>
              <w:t>tdm-PatternConfig2</w:t>
            </w:r>
            <w:r w:rsidRPr="00430A3B">
              <w:rPr>
                <w:rFonts w:ascii="Arial" w:eastAsia="Malgun Gothic" w:hAnsi="Arial"/>
                <w:iCs/>
                <w:noProof/>
                <w:sz w:val="18"/>
                <w:lang w:eastAsia="en-GB"/>
              </w:rPr>
              <w:t xml:space="preserve"> to setup.</w:t>
            </w:r>
          </w:p>
          <w:p w14:paraId="237F0A4B"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noProof/>
                <w:sz w:val="18"/>
                <w:lang w:eastAsia="en-GB"/>
              </w:rPr>
            </w:pPr>
            <w:r w:rsidRPr="00430A3B">
              <w:rPr>
                <w:rFonts w:ascii="Arial" w:eastAsia="Malgun Gothic" w:hAnsi="Arial"/>
                <w:noProof/>
                <w:sz w:val="18"/>
                <w:lang w:eastAsia="en-GB"/>
              </w:rPr>
              <w:t>When this field is configured in EN-DC with LTE TDD PCell, it is not applicable if TDD configuration is sa0 or sa6 in SIB1.</w:t>
            </w:r>
          </w:p>
        </w:tc>
      </w:tr>
      <w:tr w:rsidR="00430A3B" w:rsidRPr="00430A3B" w14:paraId="4C1E7CD8" w14:textId="77777777" w:rsidTr="002F045A">
        <w:trPr>
          <w:cantSplit/>
        </w:trPr>
        <w:tc>
          <w:tcPr>
            <w:tcW w:w="9639" w:type="dxa"/>
            <w:tcBorders>
              <w:top w:val="single" w:sz="4" w:space="0" w:color="808080"/>
              <w:left w:val="single" w:sz="4" w:space="0" w:color="808080"/>
              <w:bottom w:val="single" w:sz="4" w:space="0" w:color="808080"/>
              <w:right w:val="single" w:sz="4" w:space="0" w:color="808080"/>
            </w:tcBorders>
          </w:tcPr>
          <w:p w14:paraId="23CBC4A4"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b/>
                <w:i/>
                <w:noProof/>
                <w:sz w:val="18"/>
                <w:lang w:eastAsia="ja-JP"/>
              </w:rPr>
            </w:pPr>
            <w:r w:rsidRPr="00430A3B">
              <w:rPr>
                <w:rFonts w:ascii="Arial" w:eastAsia="Malgun Gothic" w:hAnsi="Arial"/>
                <w:b/>
                <w:i/>
                <w:noProof/>
                <w:sz w:val="18"/>
                <w:lang w:eastAsia="ja-JP"/>
              </w:rPr>
              <w:t>tdm-PatternConfigNE-DC</w:t>
            </w:r>
          </w:p>
          <w:p w14:paraId="5B439E58" w14:textId="77777777" w:rsidR="00430A3B" w:rsidRPr="00430A3B" w:rsidRDefault="00430A3B" w:rsidP="00430A3B">
            <w:pPr>
              <w:keepNext/>
              <w:keepLines/>
              <w:overflowPunct w:val="0"/>
              <w:autoSpaceDE w:val="0"/>
              <w:autoSpaceDN w:val="0"/>
              <w:adjustRightInd w:val="0"/>
              <w:spacing w:after="0"/>
              <w:textAlignment w:val="baseline"/>
              <w:rPr>
                <w:rFonts w:ascii="Arial" w:eastAsia="Malgun Gothic" w:hAnsi="Arial"/>
                <w:noProof/>
                <w:sz w:val="18"/>
                <w:lang w:eastAsia="ja-JP"/>
              </w:rPr>
            </w:pPr>
            <w:r w:rsidRPr="00430A3B">
              <w:rPr>
                <w:rFonts w:ascii="Arial" w:eastAsia="Malgun Gothic" w:hAnsi="Arial"/>
                <w:noProof/>
                <w:sz w:val="18"/>
                <w:lang w:eastAsia="ja-JP"/>
              </w:rPr>
              <w:t>This field is used when power control or IMD issues require single UL transmission in NE-DC as specified in TS 38.101-3 [101] and TS 38.213 [88].</w:t>
            </w:r>
          </w:p>
        </w:tc>
      </w:tr>
    </w:tbl>
    <w:p w14:paraId="48A8535E" w14:textId="77777777" w:rsidR="00430A3B" w:rsidRPr="00430A3B" w:rsidRDefault="00430A3B" w:rsidP="00430A3B">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30A3B" w:rsidRPr="00430A3B" w14:paraId="4EDC420C" w14:textId="77777777" w:rsidTr="002F045A">
        <w:trPr>
          <w:cantSplit/>
          <w:tblHeader/>
        </w:trPr>
        <w:tc>
          <w:tcPr>
            <w:tcW w:w="2268" w:type="dxa"/>
          </w:tcPr>
          <w:p w14:paraId="7C932260" w14:textId="77777777" w:rsidR="00430A3B" w:rsidRPr="00430A3B" w:rsidRDefault="00430A3B" w:rsidP="00430A3B">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430A3B">
              <w:rPr>
                <w:rFonts w:ascii="Arial" w:eastAsia="Times New Roman" w:hAnsi="Arial"/>
                <w:b/>
                <w:iCs/>
                <w:sz w:val="18"/>
                <w:lang w:eastAsia="en-GB"/>
              </w:rPr>
              <w:lastRenderedPageBreak/>
              <w:t>Conditional presence</w:t>
            </w:r>
          </w:p>
        </w:tc>
        <w:tc>
          <w:tcPr>
            <w:tcW w:w="7371" w:type="dxa"/>
          </w:tcPr>
          <w:p w14:paraId="339AA5ED" w14:textId="77777777" w:rsidR="00430A3B" w:rsidRPr="00430A3B" w:rsidRDefault="00430A3B" w:rsidP="00430A3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30A3B">
              <w:rPr>
                <w:rFonts w:ascii="Arial" w:eastAsia="Times New Roman" w:hAnsi="Arial"/>
                <w:b/>
                <w:iCs/>
                <w:sz w:val="18"/>
                <w:lang w:eastAsia="en-GB"/>
              </w:rPr>
              <w:t>Explanation</w:t>
            </w:r>
          </w:p>
        </w:tc>
      </w:tr>
      <w:tr w:rsidR="00430A3B" w:rsidRPr="00430A3B" w14:paraId="16B0637D" w14:textId="77777777" w:rsidTr="002F045A">
        <w:trPr>
          <w:cantSplit/>
        </w:trPr>
        <w:tc>
          <w:tcPr>
            <w:tcW w:w="2268" w:type="dxa"/>
          </w:tcPr>
          <w:p w14:paraId="72DEB51A"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EARFCN-max</w:t>
            </w:r>
          </w:p>
        </w:tc>
        <w:tc>
          <w:tcPr>
            <w:tcW w:w="7371" w:type="dxa"/>
          </w:tcPr>
          <w:p w14:paraId="64D6921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if </w:t>
            </w:r>
            <w:r w:rsidRPr="00430A3B">
              <w:rPr>
                <w:rFonts w:ascii="Arial" w:eastAsia="Times New Roman" w:hAnsi="Arial"/>
                <w:i/>
                <w:sz w:val="18"/>
                <w:lang w:eastAsia="en-GB"/>
              </w:rPr>
              <w:t>dl-CarrierFreq-r10</w:t>
            </w:r>
            <w:r w:rsidRPr="00430A3B">
              <w:rPr>
                <w:rFonts w:ascii="Arial" w:eastAsia="Times New Roman" w:hAnsi="Arial"/>
                <w:sz w:val="18"/>
                <w:lang w:eastAsia="en-GB"/>
              </w:rPr>
              <w:t xml:space="preserve"> is included and set to </w:t>
            </w:r>
            <w:proofErr w:type="spellStart"/>
            <w:r w:rsidRPr="00430A3B">
              <w:rPr>
                <w:rFonts w:ascii="Arial" w:eastAsia="Times New Roman" w:hAnsi="Arial"/>
                <w:i/>
                <w:sz w:val="18"/>
                <w:lang w:eastAsia="en-GB"/>
              </w:rPr>
              <w:t>maxEARFCN</w:t>
            </w:r>
            <w:proofErr w:type="spellEnd"/>
            <w:r w:rsidRPr="00430A3B">
              <w:rPr>
                <w:rFonts w:ascii="Arial" w:eastAsia="Times New Roman" w:hAnsi="Arial"/>
                <w:sz w:val="18"/>
                <w:lang w:eastAsia="en-GB"/>
              </w:rPr>
              <w:t xml:space="preserve">. </w:t>
            </w:r>
            <w:proofErr w:type="gramStart"/>
            <w:r w:rsidRPr="00430A3B">
              <w:rPr>
                <w:rFonts w:ascii="Arial" w:eastAsia="Times New Roman" w:hAnsi="Arial"/>
                <w:sz w:val="18"/>
                <w:lang w:eastAsia="en-GB"/>
              </w:rPr>
              <w:t>Otherwise</w:t>
            </w:r>
            <w:proofErr w:type="gramEnd"/>
            <w:r w:rsidRPr="00430A3B">
              <w:rPr>
                <w:rFonts w:ascii="Arial" w:eastAsia="Times New Roman" w:hAnsi="Arial"/>
                <w:sz w:val="18"/>
                <w:lang w:eastAsia="en-GB"/>
              </w:rPr>
              <w:t xml:space="preserve"> the field is not present.</w:t>
            </w:r>
          </w:p>
        </w:tc>
      </w:tr>
      <w:tr w:rsidR="00430A3B" w:rsidRPr="00430A3B" w14:paraId="7384F351" w14:textId="77777777" w:rsidTr="002F045A">
        <w:trPr>
          <w:cantSplit/>
        </w:trPr>
        <w:tc>
          <w:tcPr>
            <w:tcW w:w="2268" w:type="dxa"/>
            <w:tcBorders>
              <w:top w:val="single" w:sz="4" w:space="0" w:color="808080"/>
              <w:left w:val="single" w:sz="4" w:space="0" w:color="808080"/>
              <w:bottom w:val="single" w:sz="4" w:space="0" w:color="808080"/>
              <w:right w:val="single" w:sz="4" w:space="0" w:color="808080"/>
            </w:tcBorders>
          </w:tcPr>
          <w:p w14:paraId="07E57D0B"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宋体" w:hAnsi="Arial"/>
                <w:i/>
                <w:sz w:val="18"/>
                <w:lang w:eastAsia="zh-CN"/>
              </w:rPr>
              <w:t>FDD-</w:t>
            </w:r>
            <w:proofErr w:type="spellStart"/>
            <w:r w:rsidRPr="00430A3B">
              <w:rPr>
                <w:rFonts w:ascii="Arial" w:eastAsia="宋体" w:hAnsi="Arial"/>
                <w:i/>
                <w:sz w:val="18"/>
                <w:lang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tcPr>
          <w:p w14:paraId="09FABF2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ja-JP"/>
              </w:rPr>
              <w:t xml:space="preserve">This field </w:t>
            </w:r>
            <w:r w:rsidRPr="00430A3B">
              <w:rPr>
                <w:rFonts w:ascii="Arial" w:eastAsia="宋体" w:hAnsi="Arial"/>
                <w:sz w:val="18"/>
                <w:lang w:eastAsia="zh-CN"/>
              </w:rPr>
              <w:t xml:space="preserve">is </w:t>
            </w:r>
            <w:r w:rsidRPr="00430A3B">
              <w:rPr>
                <w:rFonts w:ascii="Arial" w:eastAsia="Times New Roman" w:hAnsi="Arial"/>
                <w:sz w:val="18"/>
                <w:lang w:eastAsia="ja-JP"/>
              </w:rPr>
              <w:t xml:space="preserve">optionally present, </w:t>
            </w:r>
            <w:r w:rsidRPr="00430A3B">
              <w:rPr>
                <w:rFonts w:ascii="Arial" w:eastAsia="宋体" w:hAnsi="Arial"/>
                <w:sz w:val="18"/>
                <w:lang w:eastAsia="zh-CN"/>
              </w:rPr>
              <w:t xml:space="preserve">need ON, for a FDD </w:t>
            </w:r>
            <w:proofErr w:type="spellStart"/>
            <w:r w:rsidRPr="00430A3B">
              <w:rPr>
                <w:rFonts w:ascii="Arial" w:eastAsia="Times New Roman" w:hAnsi="Arial"/>
                <w:sz w:val="18"/>
                <w:lang w:eastAsia="ja-JP"/>
              </w:rPr>
              <w:t>PCell</w:t>
            </w:r>
            <w:proofErr w:type="spellEnd"/>
            <w:r w:rsidRPr="00430A3B">
              <w:rPr>
                <w:rFonts w:ascii="Arial" w:eastAsia="Times New Roman" w:hAnsi="Arial"/>
                <w:sz w:val="18"/>
                <w:lang w:eastAsia="ja-JP"/>
              </w:rPr>
              <w:t xml:space="preserve"> if there is no SCell with configured uplink. Otherwise, the field is </w:t>
            </w:r>
            <w:r w:rsidRPr="00430A3B">
              <w:rPr>
                <w:rFonts w:ascii="Arial" w:eastAsia="Times New Roman" w:hAnsi="Arial"/>
                <w:sz w:val="18"/>
                <w:lang w:eastAsia="en-GB"/>
              </w:rPr>
              <w:t>not present</w:t>
            </w:r>
            <w:r w:rsidRPr="00430A3B">
              <w:rPr>
                <w:rFonts w:ascii="Arial" w:eastAsia="Times New Roman" w:hAnsi="Arial"/>
                <w:sz w:val="18"/>
                <w:lang w:eastAsia="ja-JP"/>
              </w:rPr>
              <w:t>.</w:t>
            </w:r>
          </w:p>
        </w:tc>
      </w:tr>
      <w:tr w:rsidR="00430A3B" w:rsidRPr="00430A3B" w14:paraId="6A499E1E" w14:textId="77777777" w:rsidTr="002F045A">
        <w:trPr>
          <w:cantSplit/>
        </w:trPr>
        <w:tc>
          <w:tcPr>
            <w:tcW w:w="2268" w:type="dxa"/>
            <w:tcBorders>
              <w:top w:val="single" w:sz="4" w:space="0" w:color="808080"/>
              <w:left w:val="single" w:sz="4" w:space="0" w:color="808080"/>
              <w:bottom w:val="single" w:sz="4" w:space="0" w:color="808080"/>
              <w:right w:val="single" w:sz="4" w:space="0" w:color="808080"/>
            </w:tcBorders>
          </w:tcPr>
          <w:p w14:paraId="4E775FB0" w14:textId="77777777" w:rsidR="00430A3B" w:rsidRPr="00430A3B" w:rsidRDefault="00430A3B" w:rsidP="00430A3B">
            <w:pPr>
              <w:keepNext/>
              <w:keepLines/>
              <w:overflowPunct w:val="0"/>
              <w:autoSpaceDE w:val="0"/>
              <w:autoSpaceDN w:val="0"/>
              <w:adjustRightInd w:val="0"/>
              <w:spacing w:after="0"/>
              <w:textAlignment w:val="baseline"/>
              <w:rPr>
                <w:rFonts w:ascii="Arial" w:eastAsia="宋体" w:hAnsi="Arial"/>
                <w:i/>
                <w:sz w:val="18"/>
                <w:lang w:eastAsia="zh-CN"/>
              </w:rPr>
            </w:pPr>
            <w:r w:rsidRPr="00430A3B">
              <w:rPr>
                <w:rFonts w:ascii="Arial" w:eastAsia="Times New Roman" w:hAnsi="Arial"/>
                <w:i/>
                <w:sz w:val="18"/>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49EC71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ja-JP"/>
              </w:rPr>
            </w:pPr>
            <w:r w:rsidRPr="00430A3B">
              <w:rPr>
                <w:rFonts w:ascii="Arial" w:eastAsia="Times New Roman" w:hAnsi="Arial"/>
                <w:sz w:val="18"/>
                <w:lang w:eastAsia="ja-JP"/>
              </w:rPr>
              <w:t>This field is optionally present, need ON, for a FDD PSCell if there is no SCell with configured uplink. Otherwise, the field is not present.</w:t>
            </w:r>
          </w:p>
        </w:tc>
      </w:tr>
      <w:tr w:rsidR="00430A3B" w:rsidRPr="00430A3B" w14:paraId="4AF49715" w14:textId="77777777" w:rsidTr="002F045A">
        <w:trPr>
          <w:cantSplit/>
        </w:trPr>
        <w:tc>
          <w:tcPr>
            <w:tcW w:w="2268" w:type="dxa"/>
          </w:tcPr>
          <w:p w14:paraId="2543C50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fullConfig</w:t>
            </w:r>
          </w:p>
        </w:tc>
        <w:tc>
          <w:tcPr>
            <w:tcW w:w="7371" w:type="dxa"/>
          </w:tcPr>
          <w:p w14:paraId="33EA9F78" w14:textId="550382F5"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This field is mandatory present for handover within E-UTRA when the </w:t>
            </w:r>
            <w:proofErr w:type="spellStart"/>
            <w:r w:rsidRPr="00430A3B">
              <w:rPr>
                <w:rFonts w:ascii="Arial" w:eastAsia="Times New Roman" w:hAnsi="Arial"/>
                <w:i/>
                <w:sz w:val="18"/>
                <w:lang w:eastAsia="en-GB"/>
              </w:rPr>
              <w:t>fullConfig</w:t>
            </w:r>
            <w:proofErr w:type="spellEnd"/>
            <w:r w:rsidRPr="00430A3B">
              <w:rPr>
                <w:rFonts w:ascii="Arial" w:eastAsia="Times New Roman" w:hAnsi="Arial"/>
                <w:i/>
                <w:sz w:val="18"/>
                <w:lang w:eastAsia="en-GB"/>
              </w:rPr>
              <w:t xml:space="preserve"> </w:t>
            </w:r>
            <w:r w:rsidRPr="00430A3B">
              <w:rPr>
                <w:rFonts w:ascii="Arial" w:eastAsia="Times New Roman" w:hAnsi="Arial"/>
                <w:sz w:val="18"/>
                <w:lang w:eastAsia="en-GB"/>
              </w:rPr>
              <w:t xml:space="preserve">is included; otherwise it is optionally present, Need OP. </w:t>
            </w:r>
          </w:p>
        </w:tc>
      </w:tr>
      <w:tr w:rsidR="00430A3B" w:rsidRPr="00430A3B" w14:paraId="002A4A1F" w14:textId="77777777" w:rsidTr="002F045A">
        <w:trPr>
          <w:cantSplit/>
        </w:trPr>
        <w:tc>
          <w:tcPr>
            <w:tcW w:w="2268" w:type="dxa"/>
          </w:tcPr>
          <w:p w14:paraId="2454EE53"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w:t>
            </w:r>
          </w:p>
        </w:tc>
        <w:tc>
          <w:tcPr>
            <w:tcW w:w="7371" w:type="dxa"/>
          </w:tcPr>
          <w:p w14:paraId="6947BCFE" w14:textId="4C06272C"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The field is mandatory present in case of handover within E-UTRA or to E-UTRA</w:t>
            </w:r>
            <w:ins w:id="27" w:author="Huawei, HiSilicon" w:date="2021-08-03T22:13:00Z">
              <w:r w:rsidR="00D3623E">
                <w:rPr>
                  <w:rFonts w:ascii="Arial" w:eastAsia="Times New Roman" w:hAnsi="Arial"/>
                  <w:sz w:val="18"/>
                  <w:lang w:eastAsia="en-GB"/>
                </w:rPr>
                <w:t xml:space="preserve"> and in a message contained in </w:t>
              </w:r>
            </w:ins>
            <w:ins w:id="28" w:author="Huawei, HiSilicon" w:date="2021-08-03T22:27:00Z">
              <w:r w:rsidR="00DE4E11">
                <w:rPr>
                  <w:rFonts w:ascii="Arial" w:eastAsia="Times New Roman" w:hAnsi="Arial"/>
                  <w:sz w:val="18"/>
                  <w:lang w:eastAsia="en-GB"/>
                </w:rPr>
                <w:t>a</w:t>
              </w:r>
            </w:ins>
            <w:ins w:id="29" w:author="Huawei, HiSilicon" w:date="2021-08-03T22:13:00Z">
              <w:r w:rsidR="00D3623E">
                <w:rPr>
                  <w:rFonts w:ascii="Arial" w:eastAsia="Times New Roman" w:hAnsi="Arial"/>
                  <w:sz w:val="18"/>
                  <w:lang w:eastAsia="en-GB"/>
                </w:rPr>
                <w:t xml:space="preserve"> NR </w:t>
              </w:r>
              <w:proofErr w:type="spellStart"/>
              <w:r w:rsidR="00D3623E" w:rsidRPr="00D3623E">
                <w:rPr>
                  <w:rFonts w:ascii="Arial" w:eastAsia="Times New Roman" w:hAnsi="Arial"/>
                  <w:i/>
                  <w:sz w:val="18"/>
                  <w:lang w:eastAsia="en-GB"/>
                </w:rPr>
                <w:t>DLInformationTransferMRDC</w:t>
              </w:r>
            </w:ins>
            <w:proofErr w:type="spellEnd"/>
            <w:ins w:id="30" w:author="Huawei, HiSilicon" w:date="2021-08-03T22:14:00Z">
              <w:r w:rsidR="00D3623E">
                <w:rPr>
                  <w:rFonts w:ascii="Arial" w:eastAsia="Times New Roman" w:hAnsi="Arial"/>
                  <w:sz w:val="18"/>
                  <w:lang w:eastAsia="en-GB"/>
                </w:rPr>
                <w:t xml:space="preserve"> message</w:t>
              </w:r>
            </w:ins>
            <w:r w:rsidRPr="00430A3B">
              <w:rPr>
                <w:rFonts w:ascii="Arial" w:eastAsia="Times New Roman" w:hAnsi="Arial"/>
                <w:sz w:val="18"/>
                <w:lang w:eastAsia="en-GB"/>
              </w:rPr>
              <w:t xml:space="preserve">; otherwise the field is not present. The field is not present if source </w:t>
            </w:r>
            <w:proofErr w:type="spellStart"/>
            <w:r w:rsidRPr="00430A3B">
              <w:rPr>
                <w:rFonts w:ascii="Arial" w:eastAsia="Times New Roman" w:hAnsi="Arial"/>
                <w:sz w:val="18"/>
                <w:lang w:eastAsia="en-GB"/>
              </w:rPr>
              <w:t>PCell</w:t>
            </w:r>
            <w:proofErr w:type="spellEnd"/>
            <w:r w:rsidRPr="00430A3B">
              <w:rPr>
                <w:rFonts w:ascii="Arial" w:eastAsia="Times New Roman" w:hAnsi="Arial"/>
                <w:sz w:val="18"/>
                <w:lang w:eastAsia="en-GB"/>
              </w:rPr>
              <w:t xml:space="preserve"> resources after a DAPS handover have not been released.</w:t>
            </w:r>
          </w:p>
        </w:tc>
      </w:tr>
      <w:tr w:rsidR="00430A3B" w:rsidRPr="00430A3B" w14:paraId="37C5A6B1" w14:textId="77777777" w:rsidTr="002F045A">
        <w:trPr>
          <w:cantSplit/>
        </w:trPr>
        <w:tc>
          <w:tcPr>
            <w:tcW w:w="2268" w:type="dxa"/>
          </w:tcPr>
          <w:p w14:paraId="716A45AD"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HO-Reestab</w:t>
            </w:r>
          </w:p>
        </w:tc>
        <w:tc>
          <w:tcPr>
            <w:tcW w:w="7371" w:type="dxa"/>
          </w:tcPr>
          <w:p w14:paraId="14FFE37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in case of inter-system handover within E-UTRA or handover from NR to </w:t>
            </w:r>
            <w:r w:rsidRPr="00430A3B">
              <w:rPr>
                <w:rFonts w:ascii="Arial" w:eastAsia="Times New Roman" w:hAnsi="Arial"/>
                <w:bCs/>
                <w:noProof/>
                <w:sz w:val="18"/>
                <w:lang w:eastAsia="en-GB"/>
              </w:rPr>
              <w:t>E-UTRA</w:t>
            </w:r>
            <w:r w:rsidRPr="00430A3B">
              <w:rPr>
                <w:rFonts w:ascii="Arial" w:eastAsia="Times New Roman" w:hAnsi="Arial"/>
                <w:sz w:val="18"/>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430A3B" w:rsidRPr="00430A3B" w14:paraId="0CDB7141" w14:textId="77777777" w:rsidTr="002F045A">
        <w:trPr>
          <w:cantSplit/>
        </w:trPr>
        <w:tc>
          <w:tcPr>
            <w:tcW w:w="2268" w:type="dxa"/>
          </w:tcPr>
          <w:p w14:paraId="3498AE1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HO-5GC</w:t>
            </w:r>
          </w:p>
        </w:tc>
        <w:tc>
          <w:tcPr>
            <w:tcW w:w="7371" w:type="dxa"/>
          </w:tcPr>
          <w:p w14:paraId="605A8CE1"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in case of handover within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handover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handover from NR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or handover from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/5GC to </w:t>
            </w:r>
            <w:r w:rsidRPr="00430A3B">
              <w:rPr>
                <w:rFonts w:ascii="Arial" w:eastAsia="Times New Roman" w:hAnsi="Arial"/>
                <w:bCs/>
                <w:noProof/>
                <w:sz w:val="18"/>
                <w:lang w:eastAsia="en-GB"/>
              </w:rPr>
              <w:t>E-UTRA</w:t>
            </w:r>
            <w:r w:rsidRPr="00430A3B">
              <w:rPr>
                <w:rFonts w:ascii="Arial" w:eastAsia="Times New Roman" w:hAnsi="Arial"/>
                <w:sz w:val="18"/>
                <w:lang w:eastAsia="en-GB"/>
              </w:rPr>
              <w:t>/</w:t>
            </w:r>
            <w:proofErr w:type="gramStart"/>
            <w:r w:rsidRPr="00430A3B">
              <w:rPr>
                <w:rFonts w:ascii="Arial" w:eastAsia="Times New Roman" w:hAnsi="Arial"/>
                <w:sz w:val="18"/>
                <w:lang w:eastAsia="en-GB"/>
              </w:rPr>
              <w:t>EPC,</w:t>
            </w:r>
            <w:proofErr w:type="gramEnd"/>
            <w:r w:rsidRPr="00430A3B">
              <w:rPr>
                <w:rFonts w:ascii="Arial" w:eastAsia="Times New Roman" w:hAnsi="Arial"/>
                <w:sz w:val="18"/>
                <w:lang w:eastAsia="en-GB"/>
              </w:rPr>
              <w:t xml:space="preserve"> otherwise the field is not present.</w:t>
            </w:r>
          </w:p>
        </w:tc>
      </w:tr>
      <w:tr w:rsidR="00430A3B" w:rsidRPr="00430A3B" w14:paraId="66A9596D" w14:textId="77777777" w:rsidTr="002F045A">
        <w:trPr>
          <w:cantSplit/>
        </w:trPr>
        <w:tc>
          <w:tcPr>
            <w:tcW w:w="2268" w:type="dxa"/>
          </w:tcPr>
          <w:p w14:paraId="5994721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HO-toEPC</w:t>
            </w:r>
          </w:p>
        </w:tc>
        <w:tc>
          <w:tcPr>
            <w:tcW w:w="7371" w:type="dxa"/>
          </w:tcPr>
          <w:p w14:paraId="2EEA1EB9"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in case of handover within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or to </w:t>
            </w:r>
            <w:r w:rsidRPr="00430A3B">
              <w:rPr>
                <w:rFonts w:ascii="Arial" w:eastAsia="Times New Roman" w:hAnsi="Arial"/>
                <w:bCs/>
                <w:noProof/>
                <w:sz w:val="18"/>
                <w:lang w:eastAsia="en-GB"/>
              </w:rPr>
              <w:t>E-UTRA</w:t>
            </w:r>
            <w:r w:rsidRPr="00430A3B">
              <w:rPr>
                <w:rFonts w:ascii="Arial" w:eastAsia="Times New Roman" w:hAnsi="Arial"/>
                <w:sz w:val="18"/>
                <w:lang w:eastAsia="en-GB"/>
              </w:rPr>
              <w:t xml:space="preserve">/EPC, except handover from NR or </w:t>
            </w:r>
            <w:r w:rsidRPr="00430A3B">
              <w:rPr>
                <w:rFonts w:ascii="Arial" w:eastAsia="Times New Roman" w:hAnsi="Arial"/>
                <w:bCs/>
                <w:noProof/>
                <w:sz w:val="18"/>
                <w:lang w:eastAsia="en-GB"/>
              </w:rPr>
              <w:t>E-UTRA</w:t>
            </w:r>
            <w:r w:rsidRPr="00430A3B">
              <w:rPr>
                <w:rFonts w:ascii="Arial" w:eastAsia="Times New Roman" w:hAnsi="Arial"/>
                <w:sz w:val="18"/>
                <w:lang w:eastAsia="en-GB"/>
              </w:rPr>
              <w:t>/</w:t>
            </w:r>
            <w:proofErr w:type="gramStart"/>
            <w:r w:rsidRPr="00430A3B">
              <w:rPr>
                <w:rFonts w:ascii="Arial" w:eastAsia="Times New Roman" w:hAnsi="Arial"/>
                <w:sz w:val="18"/>
                <w:lang w:eastAsia="en-GB"/>
              </w:rPr>
              <w:t>5GC,</w:t>
            </w:r>
            <w:proofErr w:type="gramEnd"/>
            <w:r w:rsidRPr="00430A3B">
              <w:rPr>
                <w:rFonts w:ascii="Arial" w:eastAsia="Times New Roman" w:hAnsi="Arial"/>
                <w:sz w:val="18"/>
                <w:lang w:eastAsia="en-GB"/>
              </w:rPr>
              <w:t xml:space="preserve"> otherwise the field is not present. </w:t>
            </w:r>
          </w:p>
        </w:tc>
      </w:tr>
      <w:tr w:rsidR="00430A3B" w:rsidRPr="00430A3B" w14:paraId="2325C345" w14:textId="77777777" w:rsidTr="002F045A">
        <w:trPr>
          <w:cantSplit/>
        </w:trPr>
        <w:tc>
          <w:tcPr>
            <w:tcW w:w="2268" w:type="dxa"/>
          </w:tcPr>
          <w:p w14:paraId="09D8899C"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HO-toEUTRA</w:t>
            </w:r>
          </w:p>
        </w:tc>
        <w:tc>
          <w:tcPr>
            <w:tcW w:w="7371" w:type="dxa"/>
          </w:tcPr>
          <w:p w14:paraId="5323E56F"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in case of handover to E-UTRA or for reconfigurations when </w:t>
            </w:r>
            <w:proofErr w:type="spellStart"/>
            <w:r w:rsidRPr="00430A3B">
              <w:rPr>
                <w:rFonts w:ascii="Arial" w:eastAsia="Times New Roman" w:hAnsi="Arial"/>
                <w:i/>
                <w:sz w:val="18"/>
                <w:lang w:eastAsia="en-GB"/>
              </w:rPr>
              <w:t>fullConfig</w:t>
            </w:r>
            <w:proofErr w:type="spellEnd"/>
            <w:r w:rsidRPr="00430A3B">
              <w:rPr>
                <w:rFonts w:ascii="Arial" w:eastAsia="Times New Roman" w:hAnsi="Arial"/>
                <w:sz w:val="18"/>
                <w:lang w:eastAsia="en-GB"/>
              </w:rPr>
              <w:t xml:space="preserve"> is included; otherwise the field is optionally present, need ON.</w:t>
            </w:r>
          </w:p>
        </w:tc>
      </w:tr>
      <w:tr w:rsidR="00430A3B" w:rsidRPr="00430A3B" w14:paraId="73C0D93C" w14:textId="77777777" w:rsidTr="002F045A">
        <w:trPr>
          <w:cantSplit/>
        </w:trPr>
        <w:tc>
          <w:tcPr>
            <w:tcW w:w="2268" w:type="dxa"/>
          </w:tcPr>
          <w:p w14:paraId="7AC0EFC6"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nonFullConfig</w:t>
            </w:r>
          </w:p>
        </w:tc>
        <w:tc>
          <w:tcPr>
            <w:tcW w:w="7371" w:type="dxa"/>
          </w:tcPr>
          <w:p w14:paraId="56BB8A98"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not present when the </w:t>
            </w:r>
            <w:proofErr w:type="spellStart"/>
            <w:r w:rsidRPr="00430A3B">
              <w:rPr>
                <w:rFonts w:ascii="Arial" w:eastAsia="Times New Roman" w:hAnsi="Arial"/>
                <w:i/>
                <w:sz w:val="18"/>
                <w:lang w:eastAsia="en-GB"/>
              </w:rPr>
              <w:t>fullConfig</w:t>
            </w:r>
            <w:proofErr w:type="spellEnd"/>
            <w:r w:rsidRPr="00430A3B">
              <w:rPr>
                <w:rFonts w:ascii="Arial" w:eastAsia="Times New Roman" w:hAnsi="Arial"/>
                <w:i/>
                <w:sz w:val="18"/>
                <w:lang w:eastAsia="en-GB"/>
              </w:rPr>
              <w:t xml:space="preserve"> </w:t>
            </w:r>
            <w:r w:rsidRPr="00430A3B">
              <w:rPr>
                <w:rFonts w:ascii="Arial" w:eastAsia="Times New Roman" w:hAnsi="Arial"/>
                <w:sz w:val="18"/>
                <w:lang w:eastAsia="en-GB"/>
              </w:rPr>
              <w:t>is included or in case of handover to E-UTRA; otherwise it is optional present, need ON.</w:t>
            </w:r>
          </w:p>
        </w:tc>
      </w:tr>
      <w:tr w:rsidR="00430A3B" w:rsidRPr="00430A3B" w14:paraId="7AF43EA6" w14:textId="77777777" w:rsidTr="002F045A">
        <w:trPr>
          <w:cantSplit/>
        </w:trPr>
        <w:tc>
          <w:tcPr>
            <w:tcW w:w="2268" w:type="dxa"/>
          </w:tcPr>
          <w:p w14:paraId="485AC1D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nonHO</w:t>
            </w:r>
          </w:p>
        </w:tc>
        <w:tc>
          <w:tcPr>
            <w:tcW w:w="7371" w:type="dxa"/>
          </w:tcPr>
          <w:p w14:paraId="5CCB3670"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The field is not present in case of handover within E-UTRA or to E-UTRA; otherwise it is optional present, need ON.</w:t>
            </w:r>
          </w:p>
        </w:tc>
      </w:tr>
      <w:tr w:rsidR="00430A3B" w:rsidRPr="00430A3B" w14:paraId="4030010A" w14:textId="77777777" w:rsidTr="002F045A">
        <w:trPr>
          <w:cantSplit/>
        </w:trPr>
        <w:tc>
          <w:tcPr>
            <w:tcW w:w="2268" w:type="dxa"/>
            <w:tcBorders>
              <w:top w:val="single" w:sz="4" w:space="0" w:color="808080"/>
              <w:left w:val="single" w:sz="4" w:space="0" w:color="808080"/>
              <w:bottom w:val="single" w:sz="4" w:space="0" w:color="808080"/>
              <w:right w:val="single" w:sz="4" w:space="0" w:color="808080"/>
            </w:tcBorders>
          </w:tcPr>
          <w:p w14:paraId="07146FF4"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36178AAE"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upon SCell addition; </w:t>
            </w:r>
            <w:proofErr w:type="gramStart"/>
            <w:r w:rsidRPr="00430A3B">
              <w:rPr>
                <w:rFonts w:ascii="Arial" w:eastAsia="Times New Roman" w:hAnsi="Arial"/>
                <w:sz w:val="18"/>
                <w:lang w:eastAsia="en-GB"/>
              </w:rPr>
              <w:t>otherwise</w:t>
            </w:r>
            <w:proofErr w:type="gramEnd"/>
            <w:r w:rsidRPr="00430A3B">
              <w:rPr>
                <w:rFonts w:ascii="Arial" w:eastAsia="Times New Roman" w:hAnsi="Arial"/>
                <w:sz w:val="18"/>
                <w:lang w:eastAsia="en-GB"/>
              </w:rPr>
              <w:t xml:space="preserve"> it is not present.</w:t>
            </w:r>
          </w:p>
        </w:tc>
      </w:tr>
      <w:tr w:rsidR="00430A3B" w:rsidRPr="00430A3B" w14:paraId="3DD818F0" w14:textId="77777777" w:rsidTr="002F045A">
        <w:trPr>
          <w:cantSplit/>
        </w:trPr>
        <w:tc>
          <w:tcPr>
            <w:tcW w:w="2268" w:type="dxa"/>
            <w:tcBorders>
              <w:top w:val="single" w:sz="4" w:space="0" w:color="808080"/>
              <w:left w:val="single" w:sz="4" w:space="0" w:color="808080"/>
              <w:bottom w:val="single" w:sz="4" w:space="0" w:color="808080"/>
              <w:right w:val="single" w:sz="4" w:space="0" w:color="808080"/>
            </w:tcBorders>
          </w:tcPr>
          <w:p w14:paraId="0CA4AF95"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430A3B">
              <w:rPr>
                <w:rFonts w:ascii="Arial" w:eastAsia="Times New Roman" w:hAnsi="Arial"/>
                <w:i/>
                <w:noProof/>
                <w:sz w:val="18"/>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24F09D87" w14:textId="77777777" w:rsidR="00430A3B" w:rsidRPr="00430A3B" w:rsidRDefault="00430A3B" w:rsidP="00430A3B">
            <w:pPr>
              <w:keepNext/>
              <w:keepLines/>
              <w:overflowPunct w:val="0"/>
              <w:autoSpaceDE w:val="0"/>
              <w:autoSpaceDN w:val="0"/>
              <w:adjustRightInd w:val="0"/>
              <w:spacing w:after="0"/>
              <w:textAlignment w:val="baseline"/>
              <w:rPr>
                <w:rFonts w:ascii="Arial" w:eastAsia="Times New Roman" w:hAnsi="Arial"/>
                <w:sz w:val="18"/>
                <w:lang w:eastAsia="en-GB"/>
              </w:rPr>
            </w:pPr>
            <w:r w:rsidRPr="00430A3B">
              <w:rPr>
                <w:rFonts w:ascii="Arial" w:eastAsia="Times New Roman" w:hAnsi="Arial"/>
                <w:sz w:val="18"/>
                <w:lang w:eastAsia="en-GB"/>
              </w:rPr>
              <w:t xml:space="preserve">The field is mandatory present upon SCell addition; </w:t>
            </w:r>
            <w:proofErr w:type="gramStart"/>
            <w:r w:rsidRPr="00430A3B">
              <w:rPr>
                <w:rFonts w:ascii="Arial" w:eastAsia="Times New Roman" w:hAnsi="Arial"/>
                <w:sz w:val="18"/>
                <w:lang w:eastAsia="en-GB"/>
              </w:rPr>
              <w:t>otherwise</w:t>
            </w:r>
            <w:proofErr w:type="gramEnd"/>
            <w:r w:rsidRPr="00430A3B">
              <w:rPr>
                <w:rFonts w:ascii="Arial" w:eastAsia="Times New Roman" w:hAnsi="Arial"/>
                <w:sz w:val="18"/>
                <w:lang w:eastAsia="en-GB"/>
              </w:rPr>
              <w:t xml:space="preserve"> it is optionally present, need ON.</w:t>
            </w:r>
          </w:p>
        </w:tc>
      </w:tr>
    </w:tbl>
    <w:p w14:paraId="26418150" w14:textId="77777777" w:rsidR="00430A3B" w:rsidRPr="00430A3B" w:rsidRDefault="00430A3B" w:rsidP="00430A3B">
      <w:pPr>
        <w:overflowPunct w:val="0"/>
        <w:autoSpaceDE w:val="0"/>
        <w:autoSpaceDN w:val="0"/>
        <w:adjustRightInd w:val="0"/>
        <w:textAlignment w:val="baseline"/>
        <w:rPr>
          <w:rFonts w:eastAsia="Times New Roman"/>
          <w:lang w:eastAsia="ja-JP"/>
        </w:rPr>
      </w:pPr>
    </w:p>
    <w:p w14:paraId="3A0A9089" w14:textId="77777777" w:rsidR="00430A3B" w:rsidRPr="00430A3B" w:rsidRDefault="00430A3B" w:rsidP="00430A3B">
      <w:pPr>
        <w:keepLines/>
        <w:overflowPunct w:val="0"/>
        <w:autoSpaceDE w:val="0"/>
        <w:autoSpaceDN w:val="0"/>
        <w:adjustRightInd w:val="0"/>
        <w:ind w:left="1135" w:hanging="851"/>
        <w:textAlignment w:val="baseline"/>
        <w:rPr>
          <w:rFonts w:eastAsia="Times New Roman"/>
          <w:lang w:eastAsia="ja-JP"/>
        </w:rPr>
      </w:pPr>
      <w:r w:rsidRPr="00430A3B">
        <w:rPr>
          <w:rFonts w:eastAsia="Times New Roman"/>
          <w:lang w:eastAsia="ja-JP"/>
        </w:rPr>
        <w:t>NOTE 1:</w:t>
      </w:r>
      <w:r w:rsidRPr="00430A3B">
        <w:rPr>
          <w:rFonts w:eastAsia="Times New Roman"/>
          <w:lang w:eastAsia="ja-JP"/>
        </w:rPr>
        <w:tab/>
        <w:t xml:space="preserve">Fields </w:t>
      </w:r>
      <w:proofErr w:type="spellStart"/>
      <w:r w:rsidRPr="00430A3B">
        <w:rPr>
          <w:rFonts w:eastAsia="Times New Roman"/>
          <w:i/>
          <w:lang w:eastAsia="ja-JP"/>
        </w:rPr>
        <w:t>sk</w:t>
      </w:r>
      <w:proofErr w:type="spellEnd"/>
      <w:r w:rsidRPr="00430A3B">
        <w:rPr>
          <w:rFonts w:eastAsia="Times New Roman"/>
          <w:i/>
          <w:lang w:eastAsia="ja-JP"/>
        </w:rPr>
        <w:t>-Counter</w:t>
      </w:r>
      <w:r w:rsidRPr="00430A3B">
        <w:rPr>
          <w:rFonts w:eastAsia="Times New Roman"/>
          <w:lang w:eastAsia="ja-JP"/>
        </w:rPr>
        <w:t xml:space="preserve"> and </w:t>
      </w:r>
      <w:r w:rsidRPr="00430A3B">
        <w:rPr>
          <w:rFonts w:eastAsia="Times New Roman"/>
          <w:i/>
          <w:lang w:eastAsia="ja-JP"/>
        </w:rPr>
        <w:t>nr-RadioBearerConfig1/ 2</w:t>
      </w:r>
      <w:r w:rsidRPr="00430A3B">
        <w:rPr>
          <w:rFonts w:eastAsia="Times New Roman"/>
          <w:lang w:eastAsia="ja-JP"/>
        </w:rPr>
        <w:t xml:space="preserve"> are placed outside </w:t>
      </w:r>
      <w:proofErr w:type="spellStart"/>
      <w:r w:rsidRPr="00430A3B">
        <w:rPr>
          <w:rFonts w:eastAsia="Times New Roman"/>
          <w:i/>
          <w:lang w:eastAsia="ja-JP"/>
        </w:rPr>
        <w:t>nr-Config</w:t>
      </w:r>
      <w:proofErr w:type="spellEnd"/>
      <w:r w:rsidRPr="00430A3B">
        <w:rPr>
          <w:rFonts w:eastAsia="Times New Roman"/>
          <w:lang w:eastAsia="ja-JP"/>
        </w:rPr>
        <w:t>, as these may be configured while the UE is not configured with (NG</w:t>
      </w:r>
      <w:proofErr w:type="gramStart"/>
      <w:r w:rsidRPr="00430A3B">
        <w:rPr>
          <w:rFonts w:eastAsia="Times New Roman"/>
          <w:lang w:eastAsia="ja-JP"/>
        </w:rPr>
        <w:t>)EN</w:t>
      </w:r>
      <w:proofErr w:type="gramEnd"/>
      <w:r w:rsidRPr="00430A3B">
        <w:rPr>
          <w:rFonts w:eastAsia="Times New Roman"/>
          <w:lang w:eastAsia="ja-JP"/>
        </w:rPr>
        <w:t>-DC.</w:t>
      </w:r>
    </w:p>
    <w:p w14:paraId="4257B3A2" w14:textId="77777777" w:rsidR="00430A3B" w:rsidRPr="00430A3B" w:rsidRDefault="00430A3B" w:rsidP="00430A3B">
      <w:pPr>
        <w:keepLines/>
        <w:overflowPunct w:val="0"/>
        <w:autoSpaceDE w:val="0"/>
        <w:autoSpaceDN w:val="0"/>
        <w:adjustRightInd w:val="0"/>
        <w:ind w:left="1135" w:hanging="851"/>
        <w:textAlignment w:val="baseline"/>
        <w:rPr>
          <w:rFonts w:eastAsia="Times New Roman"/>
          <w:lang w:eastAsia="ja-JP"/>
        </w:rPr>
      </w:pPr>
      <w:r w:rsidRPr="00430A3B">
        <w:rPr>
          <w:rFonts w:eastAsia="Times New Roman"/>
          <w:lang w:eastAsia="ja-JP"/>
        </w:rPr>
        <w:t>NOTE 2:</w:t>
      </w:r>
      <w:r w:rsidRPr="00430A3B">
        <w:rPr>
          <w:rFonts w:eastAsia="Times New Roman"/>
          <w:lang w:eastAsia="ja-JP"/>
        </w:rPr>
        <w:tab/>
        <w:t xml:space="preserve">It is not specified whether the timing reference for the SMTC configuration is the source EUTRA </w:t>
      </w:r>
      <w:proofErr w:type="spellStart"/>
      <w:r w:rsidRPr="00430A3B">
        <w:rPr>
          <w:rFonts w:eastAsia="Times New Roman"/>
          <w:lang w:eastAsia="ja-JP"/>
        </w:rPr>
        <w:t>PCell</w:t>
      </w:r>
      <w:proofErr w:type="spellEnd"/>
      <w:r w:rsidRPr="00430A3B">
        <w:rPr>
          <w:rFonts w:eastAsia="Times New Roman"/>
          <w:lang w:eastAsia="ja-JP"/>
        </w:rPr>
        <w:t xml:space="preserve"> or the target EUTRA </w:t>
      </w:r>
      <w:proofErr w:type="spellStart"/>
      <w:r w:rsidRPr="00430A3B">
        <w:rPr>
          <w:rFonts w:eastAsia="Times New Roman"/>
          <w:lang w:eastAsia="ja-JP"/>
        </w:rPr>
        <w:t>PCell</w:t>
      </w:r>
      <w:proofErr w:type="spellEnd"/>
      <w:r w:rsidRPr="00430A3B">
        <w:rPr>
          <w:rFonts w:eastAsia="Times New Roman"/>
          <w:lang w:eastAsia="ja-JP"/>
        </w:rPr>
        <w:t xml:space="preserve"> in case the NR PSCell addition or SN change takes place simultaneously with handover. </w:t>
      </w:r>
      <w:proofErr w:type="gramStart"/>
      <w:r w:rsidRPr="00430A3B">
        <w:rPr>
          <w:rFonts w:eastAsia="Times New Roman"/>
          <w:lang w:eastAsia="ja-JP"/>
        </w:rPr>
        <w:t>As a consequence</w:t>
      </w:r>
      <w:proofErr w:type="gramEnd"/>
      <w:r w:rsidRPr="00430A3B">
        <w:rPr>
          <w:rFonts w:eastAsia="Times New Roman"/>
          <w:lang w:eastAsia="ja-JP"/>
        </w:rPr>
        <w:t xml:space="preserve">, explicit SMTC configuration is only supported when the source EUTRA </w:t>
      </w:r>
      <w:proofErr w:type="spellStart"/>
      <w:r w:rsidRPr="00430A3B">
        <w:rPr>
          <w:rFonts w:eastAsia="Times New Roman"/>
          <w:lang w:eastAsia="ja-JP"/>
        </w:rPr>
        <w:t>PCell</w:t>
      </w:r>
      <w:proofErr w:type="spellEnd"/>
      <w:r w:rsidRPr="00430A3B">
        <w:rPr>
          <w:rFonts w:eastAsia="Times New Roman"/>
          <w:lang w:eastAsia="ja-JP"/>
        </w:rPr>
        <w:t xml:space="preserve"> and the target EUTRA </w:t>
      </w:r>
      <w:proofErr w:type="spellStart"/>
      <w:r w:rsidRPr="00430A3B">
        <w:rPr>
          <w:rFonts w:eastAsia="Times New Roman"/>
          <w:lang w:eastAsia="ja-JP"/>
        </w:rPr>
        <w:t>PCell</w:t>
      </w:r>
      <w:proofErr w:type="spellEnd"/>
      <w:r w:rsidRPr="00430A3B">
        <w:rPr>
          <w:rFonts w:eastAsia="Times New Roman"/>
          <w:lang w:eastAsia="ja-JP"/>
        </w:rPr>
        <w:t xml:space="preserve"> of the handover are SFN/</w:t>
      </w:r>
      <w:proofErr w:type="spellStart"/>
      <w:r w:rsidRPr="00430A3B">
        <w:rPr>
          <w:rFonts w:eastAsia="Times New Roman"/>
          <w:lang w:eastAsia="ja-JP"/>
        </w:rPr>
        <w:t>subframe</w:t>
      </w:r>
      <w:proofErr w:type="spellEnd"/>
      <w:r w:rsidRPr="00430A3B">
        <w:rPr>
          <w:rFonts w:eastAsia="Times New Roman"/>
          <w:lang w:eastAsia="ja-JP"/>
        </w:rPr>
        <w:t>-synchronized.</w:t>
      </w:r>
    </w:p>
    <w:p w14:paraId="39931BDA" w14:textId="77777777" w:rsidR="00430A3B" w:rsidRPr="00430A3B" w:rsidRDefault="00430A3B" w:rsidP="00430A3B">
      <w:pPr>
        <w:keepLines/>
        <w:overflowPunct w:val="0"/>
        <w:autoSpaceDE w:val="0"/>
        <w:autoSpaceDN w:val="0"/>
        <w:adjustRightInd w:val="0"/>
        <w:ind w:left="1135" w:hanging="851"/>
        <w:textAlignment w:val="baseline"/>
        <w:rPr>
          <w:rFonts w:eastAsia="Times New Roman"/>
          <w:lang w:eastAsia="ja-JP"/>
        </w:rPr>
      </w:pPr>
      <w:r w:rsidRPr="00430A3B">
        <w:rPr>
          <w:rFonts w:eastAsia="Times New Roman"/>
          <w:lang w:eastAsia="ja-JP"/>
        </w:rPr>
        <w:t>NOTE 3:</w:t>
      </w:r>
      <w:r w:rsidRPr="00430A3B">
        <w:rPr>
          <w:rFonts w:eastAsia="Times New Roman"/>
          <w:lang w:eastAsia="ja-JP"/>
        </w:rPr>
        <w:tab/>
        <w:t xml:space="preserve">For UEs in RRC_IDLE, RRC_INACTIVE or </w:t>
      </w:r>
      <w:proofErr w:type="spellStart"/>
      <w:r w:rsidRPr="00430A3B">
        <w:rPr>
          <w:rFonts w:eastAsia="Times New Roman"/>
          <w:lang w:eastAsia="ja-JP"/>
        </w:rPr>
        <w:t>out-of</w:t>
      </w:r>
      <w:proofErr w:type="spellEnd"/>
      <w:r w:rsidRPr="00430A3B">
        <w:rPr>
          <w:rFonts w:eastAsia="Times New Roman"/>
          <w:lang w:eastAsia="ja-JP"/>
        </w:rPr>
        <w:t xml:space="preserve"> coverage, and for the case that </w:t>
      </w:r>
      <w:proofErr w:type="spellStart"/>
      <w:r w:rsidRPr="00430A3B">
        <w:rPr>
          <w:rFonts w:eastAsia="Times New Roman"/>
          <w:i/>
          <w:iCs/>
          <w:lang w:eastAsia="ja-JP"/>
        </w:rPr>
        <w:t>sl</w:t>
      </w:r>
      <w:proofErr w:type="spellEnd"/>
      <w:r w:rsidRPr="00430A3B">
        <w:rPr>
          <w:rFonts w:eastAsia="Times New Roman"/>
          <w:i/>
          <w:iCs/>
          <w:lang w:eastAsia="ja-JP"/>
        </w:rPr>
        <w:t>-SSB-</w:t>
      </w:r>
      <w:proofErr w:type="spellStart"/>
      <w:r w:rsidRPr="00430A3B">
        <w:rPr>
          <w:rFonts w:eastAsia="Times New Roman"/>
          <w:i/>
          <w:iCs/>
          <w:lang w:eastAsia="ja-JP"/>
        </w:rPr>
        <w:t>PriorityEUTRA</w:t>
      </w:r>
      <w:proofErr w:type="spellEnd"/>
      <w:r w:rsidRPr="00430A3B">
        <w:rPr>
          <w:rFonts w:eastAsia="Times New Roman"/>
          <w:lang w:eastAsia="ja-JP"/>
        </w:rPr>
        <w:t xml:space="preserve"> is absent, it is up to UE implementation to decide the priority of LTE PSSS/SSSS/PSBCH transmission and reception.</w:t>
      </w:r>
    </w:p>
    <w:p w14:paraId="7385F39F" w14:textId="77777777" w:rsidR="00FA5AB1" w:rsidRPr="00F37D0C" w:rsidRDefault="00FA5AB1"/>
    <w:sectPr w:rsidR="00FA5AB1" w:rsidRPr="00F37D0C" w:rsidSect="00F8377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E519E" w14:textId="77777777" w:rsidR="00DE525A" w:rsidRDefault="00DE525A">
      <w:r>
        <w:separator/>
      </w:r>
    </w:p>
  </w:endnote>
  <w:endnote w:type="continuationSeparator" w:id="0">
    <w:p w14:paraId="59AA60DF" w14:textId="77777777" w:rsidR="00DE525A" w:rsidRDefault="00DE5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4B822" w14:textId="77777777" w:rsidR="00DE525A" w:rsidRDefault="00DE525A">
      <w:r>
        <w:separator/>
      </w:r>
    </w:p>
  </w:footnote>
  <w:footnote w:type="continuationSeparator" w:id="0">
    <w:p w14:paraId="065D7289" w14:textId="77777777" w:rsidR="00DE525A" w:rsidRDefault="00DE5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045A" w:rsidRDefault="002F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045A" w:rsidRDefault="002F045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045A" w:rsidRDefault="002F045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045A" w:rsidRDefault="002F045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253C90"/>
    <w:multiLevelType w:val="hybridMultilevel"/>
    <w:tmpl w:val="F3325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AD87F8A"/>
    <w:multiLevelType w:val="hybridMultilevel"/>
    <w:tmpl w:val="58F2BE4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83300D2"/>
    <w:multiLevelType w:val="hybridMultilevel"/>
    <w:tmpl w:val="425057EA"/>
    <w:lvl w:ilvl="0" w:tplc="0409000F">
      <w:start w:val="1"/>
      <w:numFmt w:val="decimal"/>
      <w:lvlText w:val="%1."/>
      <w:lvlJc w:val="left"/>
      <w:pPr>
        <w:ind w:left="520" w:hanging="4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46C6FC0"/>
    <w:multiLevelType w:val="hybridMultilevel"/>
    <w:tmpl w:val="F3325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75EA6766"/>
    <w:multiLevelType w:val="hybridMultilevel"/>
    <w:tmpl w:val="F32A422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E637ECA"/>
    <w:multiLevelType w:val="hybridMultilevel"/>
    <w:tmpl w:val="9E48E08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1"/>
  </w:num>
  <w:num w:numId="3">
    <w:abstractNumId w:val="5"/>
  </w:num>
  <w:num w:numId="4">
    <w:abstractNumId w:val="17"/>
  </w:num>
  <w:num w:numId="5">
    <w:abstractNumId w:val="18"/>
  </w:num>
  <w:num w:numId="6">
    <w:abstractNumId w:val="3"/>
  </w:num>
  <w:num w:numId="7">
    <w:abstractNumId w:val="6"/>
  </w:num>
  <w:num w:numId="8">
    <w:abstractNumId w:val="1"/>
  </w:num>
  <w:num w:numId="9">
    <w:abstractNumId w:val="8"/>
  </w:num>
  <w:num w:numId="10">
    <w:abstractNumId w:val="2"/>
  </w:num>
  <w:num w:numId="11">
    <w:abstractNumId w:val="7"/>
  </w:num>
  <w:num w:numId="12">
    <w:abstractNumId w:val="4"/>
  </w:num>
  <w:num w:numId="13">
    <w:abstractNumId w:val="14"/>
  </w:num>
  <w:num w:numId="14">
    <w:abstractNumId w:val="16"/>
  </w:num>
  <w:num w:numId="15">
    <w:abstractNumId w:val="0"/>
    <w:lvlOverride w:ilvl="0">
      <w:startOverride w:val="1"/>
    </w:lvlOverride>
  </w:num>
  <w:num w:numId="16">
    <w:abstractNumId w:val="15"/>
  </w:num>
  <w:num w:numId="17">
    <w:abstractNumId w:val="10"/>
  </w:num>
  <w:num w:numId="18">
    <w:abstractNumId w:val="12"/>
  </w:num>
  <w:num w:numId="19">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37"/>
    <w:rsid w:val="00022E4A"/>
    <w:rsid w:val="00062B43"/>
    <w:rsid w:val="0006784D"/>
    <w:rsid w:val="00070D08"/>
    <w:rsid w:val="00084B13"/>
    <w:rsid w:val="00090CC3"/>
    <w:rsid w:val="000A6394"/>
    <w:rsid w:val="000B7FED"/>
    <w:rsid w:val="000C038A"/>
    <w:rsid w:val="000C3175"/>
    <w:rsid w:val="000C6598"/>
    <w:rsid w:val="000D44B3"/>
    <w:rsid w:val="000E3678"/>
    <w:rsid w:val="000F6980"/>
    <w:rsid w:val="001004A0"/>
    <w:rsid w:val="001260BA"/>
    <w:rsid w:val="00145D43"/>
    <w:rsid w:val="00164912"/>
    <w:rsid w:val="00192C46"/>
    <w:rsid w:val="001A08B3"/>
    <w:rsid w:val="001A3CD3"/>
    <w:rsid w:val="001A7B60"/>
    <w:rsid w:val="001B52F0"/>
    <w:rsid w:val="001B7A65"/>
    <w:rsid w:val="001D4723"/>
    <w:rsid w:val="001E00B2"/>
    <w:rsid w:val="001E1379"/>
    <w:rsid w:val="001E41F3"/>
    <w:rsid w:val="002326E9"/>
    <w:rsid w:val="00245E77"/>
    <w:rsid w:val="0025229B"/>
    <w:rsid w:val="00255983"/>
    <w:rsid w:val="0026004D"/>
    <w:rsid w:val="002640DD"/>
    <w:rsid w:val="00275D12"/>
    <w:rsid w:val="002800F9"/>
    <w:rsid w:val="00284FEB"/>
    <w:rsid w:val="002860C4"/>
    <w:rsid w:val="002A18DD"/>
    <w:rsid w:val="002A1AEA"/>
    <w:rsid w:val="002A62A5"/>
    <w:rsid w:val="002B31EC"/>
    <w:rsid w:val="002B5741"/>
    <w:rsid w:val="002D5E17"/>
    <w:rsid w:val="002D5EC3"/>
    <w:rsid w:val="002E472E"/>
    <w:rsid w:val="002F045A"/>
    <w:rsid w:val="00305409"/>
    <w:rsid w:val="00321643"/>
    <w:rsid w:val="00330FD7"/>
    <w:rsid w:val="003609EF"/>
    <w:rsid w:val="0036231A"/>
    <w:rsid w:val="0037102B"/>
    <w:rsid w:val="003739A5"/>
    <w:rsid w:val="00374DD4"/>
    <w:rsid w:val="003824C8"/>
    <w:rsid w:val="003D10E5"/>
    <w:rsid w:val="003E1A36"/>
    <w:rsid w:val="00410371"/>
    <w:rsid w:val="004235D2"/>
    <w:rsid w:val="004242F1"/>
    <w:rsid w:val="00424C14"/>
    <w:rsid w:val="00430A3B"/>
    <w:rsid w:val="004349BA"/>
    <w:rsid w:val="00446FB7"/>
    <w:rsid w:val="004538E5"/>
    <w:rsid w:val="00460082"/>
    <w:rsid w:val="00467C83"/>
    <w:rsid w:val="004A0EEB"/>
    <w:rsid w:val="004A303A"/>
    <w:rsid w:val="004A7B4C"/>
    <w:rsid w:val="004B2ECD"/>
    <w:rsid w:val="004B75B7"/>
    <w:rsid w:val="004B7CA2"/>
    <w:rsid w:val="004F45A0"/>
    <w:rsid w:val="0051580D"/>
    <w:rsid w:val="00515F7A"/>
    <w:rsid w:val="00547111"/>
    <w:rsid w:val="00570BEC"/>
    <w:rsid w:val="00575BCF"/>
    <w:rsid w:val="00582D51"/>
    <w:rsid w:val="00592D74"/>
    <w:rsid w:val="005974F0"/>
    <w:rsid w:val="005A12B0"/>
    <w:rsid w:val="005C51FA"/>
    <w:rsid w:val="005D372E"/>
    <w:rsid w:val="005E2C44"/>
    <w:rsid w:val="005F0EE4"/>
    <w:rsid w:val="00611F2C"/>
    <w:rsid w:val="00621188"/>
    <w:rsid w:val="006257ED"/>
    <w:rsid w:val="00626018"/>
    <w:rsid w:val="00665C47"/>
    <w:rsid w:val="00670910"/>
    <w:rsid w:val="006753B6"/>
    <w:rsid w:val="0068734E"/>
    <w:rsid w:val="00695808"/>
    <w:rsid w:val="006B46FB"/>
    <w:rsid w:val="006B65A3"/>
    <w:rsid w:val="006D70FB"/>
    <w:rsid w:val="006E21FB"/>
    <w:rsid w:val="006F248C"/>
    <w:rsid w:val="006F5ABA"/>
    <w:rsid w:val="00702E57"/>
    <w:rsid w:val="00722456"/>
    <w:rsid w:val="00725A92"/>
    <w:rsid w:val="00756C3B"/>
    <w:rsid w:val="00784A81"/>
    <w:rsid w:val="00792342"/>
    <w:rsid w:val="007977A8"/>
    <w:rsid w:val="007A535F"/>
    <w:rsid w:val="007B0CC3"/>
    <w:rsid w:val="007B512A"/>
    <w:rsid w:val="007C2097"/>
    <w:rsid w:val="007D6A07"/>
    <w:rsid w:val="007F7259"/>
    <w:rsid w:val="008040A8"/>
    <w:rsid w:val="008135B9"/>
    <w:rsid w:val="008279FA"/>
    <w:rsid w:val="008626E7"/>
    <w:rsid w:val="00870EE7"/>
    <w:rsid w:val="0087290D"/>
    <w:rsid w:val="00872E03"/>
    <w:rsid w:val="0088262D"/>
    <w:rsid w:val="008863B9"/>
    <w:rsid w:val="008A45A6"/>
    <w:rsid w:val="008C4809"/>
    <w:rsid w:val="008F3789"/>
    <w:rsid w:val="008F686C"/>
    <w:rsid w:val="009148DE"/>
    <w:rsid w:val="009251F0"/>
    <w:rsid w:val="00941E30"/>
    <w:rsid w:val="00943AA0"/>
    <w:rsid w:val="00945F39"/>
    <w:rsid w:val="00974CDC"/>
    <w:rsid w:val="009777D9"/>
    <w:rsid w:val="00985721"/>
    <w:rsid w:val="00991B88"/>
    <w:rsid w:val="00997320"/>
    <w:rsid w:val="009A5753"/>
    <w:rsid w:val="009A579D"/>
    <w:rsid w:val="009B24B6"/>
    <w:rsid w:val="009B2DB0"/>
    <w:rsid w:val="009B5082"/>
    <w:rsid w:val="009C0492"/>
    <w:rsid w:val="009E3297"/>
    <w:rsid w:val="009E646F"/>
    <w:rsid w:val="009F0C99"/>
    <w:rsid w:val="009F734F"/>
    <w:rsid w:val="00A17A9B"/>
    <w:rsid w:val="00A2207A"/>
    <w:rsid w:val="00A246B6"/>
    <w:rsid w:val="00A350AA"/>
    <w:rsid w:val="00A47E70"/>
    <w:rsid w:val="00A50CF0"/>
    <w:rsid w:val="00A7671C"/>
    <w:rsid w:val="00A94913"/>
    <w:rsid w:val="00AA2CBC"/>
    <w:rsid w:val="00AC5820"/>
    <w:rsid w:val="00AD1CD8"/>
    <w:rsid w:val="00AD6101"/>
    <w:rsid w:val="00AF1D28"/>
    <w:rsid w:val="00AF5C3D"/>
    <w:rsid w:val="00B258BB"/>
    <w:rsid w:val="00B2666C"/>
    <w:rsid w:val="00B67B97"/>
    <w:rsid w:val="00B82FDD"/>
    <w:rsid w:val="00B968C8"/>
    <w:rsid w:val="00BA3EC5"/>
    <w:rsid w:val="00BA51D9"/>
    <w:rsid w:val="00BB5DFC"/>
    <w:rsid w:val="00BD279D"/>
    <w:rsid w:val="00BD6BB8"/>
    <w:rsid w:val="00C27731"/>
    <w:rsid w:val="00C45E11"/>
    <w:rsid w:val="00C66BA2"/>
    <w:rsid w:val="00C752B3"/>
    <w:rsid w:val="00C84D38"/>
    <w:rsid w:val="00C925E9"/>
    <w:rsid w:val="00C95985"/>
    <w:rsid w:val="00CA2D6F"/>
    <w:rsid w:val="00CB6796"/>
    <w:rsid w:val="00CC5026"/>
    <w:rsid w:val="00CC68D0"/>
    <w:rsid w:val="00CC7C08"/>
    <w:rsid w:val="00CE3F90"/>
    <w:rsid w:val="00CF4805"/>
    <w:rsid w:val="00D005E7"/>
    <w:rsid w:val="00D03F9A"/>
    <w:rsid w:val="00D06D51"/>
    <w:rsid w:val="00D21EB4"/>
    <w:rsid w:val="00D24991"/>
    <w:rsid w:val="00D3623E"/>
    <w:rsid w:val="00D50255"/>
    <w:rsid w:val="00D56ECF"/>
    <w:rsid w:val="00D579D1"/>
    <w:rsid w:val="00D66520"/>
    <w:rsid w:val="00D91916"/>
    <w:rsid w:val="00DA485F"/>
    <w:rsid w:val="00DB3836"/>
    <w:rsid w:val="00DE34CF"/>
    <w:rsid w:val="00DE4E11"/>
    <w:rsid w:val="00DE525A"/>
    <w:rsid w:val="00DE7DDA"/>
    <w:rsid w:val="00E1214D"/>
    <w:rsid w:val="00E13F3D"/>
    <w:rsid w:val="00E34898"/>
    <w:rsid w:val="00E44F24"/>
    <w:rsid w:val="00E4559C"/>
    <w:rsid w:val="00E80B89"/>
    <w:rsid w:val="00E81469"/>
    <w:rsid w:val="00E9268B"/>
    <w:rsid w:val="00E94763"/>
    <w:rsid w:val="00E95EE5"/>
    <w:rsid w:val="00EA4FA4"/>
    <w:rsid w:val="00EB09B7"/>
    <w:rsid w:val="00EC56D1"/>
    <w:rsid w:val="00EE7D7C"/>
    <w:rsid w:val="00F04181"/>
    <w:rsid w:val="00F06169"/>
    <w:rsid w:val="00F25D98"/>
    <w:rsid w:val="00F300FB"/>
    <w:rsid w:val="00F30AE5"/>
    <w:rsid w:val="00F32BC5"/>
    <w:rsid w:val="00F37D0C"/>
    <w:rsid w:val="00F54D32"/>
    <w:rsid w:val="00F8011B"/>
    <w:rsid w:val="00F81278"/>
    <w:rsid w:val="00F83770"/>
    <w:rsid w:val="00FA591D"/>
    <w:rsid w:val="00FA5AB1"/>
    <w:rsid w:val="00FA74CF"/>
    <w:rsid w:val="00FB1409"/>
    <w:rsid w:val="00FB6386"/>
    <w:rsid w:val="00FC47FF"/>
    <w:rsid w:val="00FD17A7"/>
    <w:rsid w:val="00FF5E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608DC36-1A58-49CD-BA41-ED6A45F38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6784D"/>
    <w:pPr>
      <w:ind w:firstLineChars="200" w:firstLine="420"/>
    </w:pPr>
  </w:style>
  <w:style w:type="paragraph" w:customStyle="1" w:styleId="Note-Boxed">
    <w:name w:val="Note - Boxed"/>
    <w:basedOn w:val="Normal"/>
    <w:next w:val="Normal"/>
    <w:rsid w:val="009973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numbering" w:customStyle="1" w:styleId="NoList1">
    <w:name w:val="No List1"/>
    <w:next w:val="NoList"/>
    <w:uiPriority w:val="99"/>
    <w:semiHidden/>
    <w:unhideWhenUsed/>
    <w:rsid w:val="00430A3B"/>
  </w:style>
  <w:style w:type="character" w:customStyle="1" w:styleId="Heading1Char">
    <w:name w:val="Heading 1 Char"/>
    <w:basedOn w:val="DefaultParagraphFont"/>
    <w:link w:val="Heading1"/>
    <w:rsid w:val="00430A3B"/>
    <w:rPr>
      <w:rFonts w:ascii="Arial" w:hAnsi="Arial"/>
      <w:sz w:val="36"/>
      <w:lang w:val="en-GB" w:eastAsia="en-US"/>
    </w:rPr>
  </w:style>
  <w:style w:type="character" w:customStyle="1" w:styleId="Heading2Char">
    <w:name w:val="Heading 2 Char"/>
    <w:basedOn w:val="DefaultParagraphFont"/>
    <w:link w:val="Heading2"/>
    <w:rsid w:val="00430A3B"/>
    <w:rPr>
      <w:rFonts w:ascii="Arial" w:hAnsi="Arial"/>
      <w:sz w:val="32"/>
      <w:lang w:val="en-GB" w:eastAsia="en-US"/>
    </w:rPr>
  </w:style>
  <w:style w:type="character" w:customStyle="1" w:styleId="Heading3Char">
    <w:name w:val="Heading 3 Char"/>
    <w:basedOn w:val="DefaultParagraphFont"/>
    <w:link w:val="Heading3"/>
    <w:rsid w:val="00430A3B"/>
    <w:rPr>
      <w:rFonts w:ascii="Arial" w:hAnsi="Arial"/>
      <w:sz w:val="28"/>
      <w:lang w:val="en-GB" w:eastAsia="en-US"/>
    </w:rPr>
  </w:style>
  <w:style w:type="character" w:customStyle="1" w:styleId="Heading4Char">
    <w:name w:val="Heading 4 Char"/>
    <w:basedOn w:val="DefaultParagraphFont"/>
    <w:link w:val="Heading4"/>
    <w:qFormat/>
    <w:rsid w:val="00430A3B"/>
    <w:rPr>
      <w:rFonts w:ascii="Arial" w:hAnsi="Arial"/>
      <w:sz w:val="24"/>
      <w:lang w:val="en-GB" w:eastAsia="en-US"/>
    </w:rPr>
  </w:style>
  <w:style w:type="character" w:customStyle="1" w:styleId="Heading5Char">
    <w:name w:val="Heading 5 Char"/>
    <w:basedOn w:val="DefaultParagraphFont"/>
    <w:link w:val="Heading5"/>
    <w:rsid w:val="00430A3B"/>
    <w:rPr>
      <w:rFonts w:ascii="Arial" w:hAnsi="Arial"/>
      <w:sz w:val="22"/>
      <w:lang w:val="en-GB" w:eastAsia="en-US"/>
    </w:rPr>
  </w:style>
  <w:style w:type="character" w:customStyle="1" w:styleId="Heading6Char">
    <w:name w:val="Heading 6 Char"/>
    <w:basedOn w:val="DefaultParagraphFont"/>
    <w:link w:val="Heading6"/>
    <w:rsid w:val="00430A3B"/>
    <w:rPr>
      <w:rFonts w:ascii="Arial" w:hAnsi="Arial"/>
      <w:lang w:val="en-GB" w:eastAsia="en-US"/>
    </w:rPr>
  </w:style>
  <w:style w:type="character" w:customStyle="1" w:styleId="Heading7Char">
    <w:name w:val="Heading 7 Char"/>
    <w:basedOn w:val="DefaultParagraphFont"/>
    <w:link w:val="Heading7"/>
    <w:rsid w:val="00430A3B"/>
    <w:rPr>
      <w:rFonts w:ascii="Arial" w:hAnsi="Arial"/>
      <w:lang w:val="en-GB" w:eastAsia="en-US"/>
    </w:rPr>
  </w:style>
  <w:style w:type="character" w:customStyle="1" w:styleId="Heading8Char">
    <w:name w:val="Heading 8 Char"/>
    <w:basedOn w:val="DefaultParagraphFont"/>
    <w:link w:val="Heading8"/>
    <w:rsid w:val="00430A3B"/>
    <w:rPr>
      <w:rFonts w:ascii="Arial" w:hAnsi="Arial"/>
      <w:sz w:val="36"/>
      <w:lang w:val="en-GB" w:eastAsia="en-US"/>
    </w:rPr>
  </w:style>
  <w:style w:type="character" w:customStyle="1" w:styleId="Heading9Char">
    <w:name w:val="Heading 9 Char"/>
    <w:basedOn w:val="DefaultParagraphFont"/>
    <w:link w:val="Heading9"/>
    <w:rsid w:val="00430A3B"/>
    <w:rPr>
      <w:rFonts w:ascii="Arial" w:hAnsi="Arial"/>
      <w:sz w:val="36"/>
      <w:lang w:val="en-GB" w:eastAsia="en-US"/>
    </w:rPr>
  </w:style>
  <w:style w:type="character" w:customStyle="1" w:styleId="HeaderChar">
    <w:name w:val="Header Char"/>
    <w:basedOn w:val="DefaultParagraphFont"/>
    <w:link w:val="Header"/>
    <w:qFormat/>
    <w:rsid w:val="00430A3B"/>
    <w:rPr>
      <w:rFonts w:ascii="Arial" w:hAnsi="Arial"/>
      <w:b/>
      <w:noProof/>
      <w:sz w:val="18"/>
      <w:lang w:val="en-GB" w:eastAsia="en-US"/>
    </w:rPr>
  </w:style>
  <w:style w:type="character" w:customStyle="1" w:styleId="FootnoteTextChar">
    <w:name w:val="Footnote Text Char"/>
    <w:basedOn w:val="DefaultParagraphFont"/>
    <w:link w:val="FootnoteText"/>
    <w:rsid w:val="00430A3B"/>
    <w:rPr>
      <w:rFonts w:ascii="Times New Roman" w:hAnsi="Times New Roman"/>
      <w:sz w:val="16"/>
      <w:lang w:val="en-GB" w:eastAsia="en-US"/>
    </w:rPr>
  </w:style>
  <w:style w:type="character" w:customStyle="1" w:styleId="TALCar">
    <w:name w:val="TAL Car"/>
    <w:link w:val="TAL"/>
    <w:qFormat/>
    <w:rsid w:val="00430A3B"/>
    <w:rPr>
      <w:rFonts w:ascii="Arial" w:hAnsi="Arial"/>
      <w:sz w:val="18"/>
      <w:lang w:val="en-GB" w:eastAsia="en-US"/>
    </w:rPr>
  </w:style>
  <w:style w:type="character" w:customStyle="1" w:styleId="TAHCar">
    <w:name w:val="TAH Car"/>
    <w:link w:val="TAH"/>
    <w:qFormat/>
    <w:locked/>
    <w:rsid w:val="00430A3B"/>
    <w:rPr>
      <w:rFonts w:ascii="Arial" w:hAnsi="Arial"/>
      <w:b/>
      <w:sz w:val="18"/>
      <w:lang w:val="en-GB" w:eastAsia="en-US"/>
    </w:rPr>
  </w:style>
  <w:style w:type="character" w:customStyle="1" w:styleId="THChar">
    <w:name w:val="TH Char"/>
    <w:link w:val="TH"/>
    <w:qFormat/>
    <w:rsid w:val="00430A3B"/>
    <w:rPr>
      <w:rFonts w:ascii="Arial" w:hAnsi="Arial"/>
      <w:b/>
      <w:lang w:val="en-GB" w:eastAsia="en-US"/>
    </w:rPr>
  </w:style>
  <w:style w:type="character" w:customStyle="1" w:styleId="TFChar">
    <w:name w:val="TF Char"/>
    <w:link w:val="TF"/>
    <w:rsid w:val="00430A3B"/>
    <w:rPr>
      <w:rFonts w:ascii="Arial" w:hAnsi="Arial"/>
      <w:b/>
      <w:lang w:val="en-GB" w:eastAsia="en-US"/>
    </w:rPr>
  </w:style>
  <w:style w:type="character" w:customStyle="1" w:styleId="NOChar">
    <w:name w:val="NO Char"/>
    <w:link w:val="NO"/>
    <w:qFormat/>
    <w:rsid w:val="00430A3B"/>
    <w:rPr>
      <w:rFonts w:ascii="Times New Roman" w:hAnsi="Times New Roman"/>
      <w:lang w:val="en-GB" w:eastAsia="en-US"/>
    </w:rPr>
  </w:style>
  <w:style w:type="character" w:customStyle="1" w:styleId="PLChar">
    <w:name w:val="PL Char"/>
    <w:link w:val="PL"/>
    <w:qFormat/>
    <w:rsid w:val="00430A3B"/>
    <w:rPr>
      <w:rFonts w:ascii="Courier New" w:hAnsi="Courier New"/>
      <w:noProof/>
      <w:sz w:val="16"/>
      <w:lang w:val="en-GB" w:eastAsia="en-US"/>
    </w:rPr>
  </w:style>
  <w:style w:type="character" w:customStyle="1" w:styleId="EditorsNoteChar">
    <w:name w:val="Editor's Note Char"/>
    <w:aliases w:val="EN Char"/>
    <w:link w:val="EditorsNote"/>
    <w:qFormat/>
    <w:rsid w:val="00430A3B"/>
    <w:rPr>
      <w:rFonts w:ascii="Times New Roman" w:hAnsi="Times New Roman"/>
      <w:color w:val="FF0000"/>
      <w:lang w:val="en-GB" w:eastAsia="en-US"/>
    </w:rPr>
  </w:style>
  <w:style w:type="character" w:customStyle="1" w:styleId="B1Char1">
    <w:name w:val="B1 Char1"/>
    <w:link w:val="B1"/>
    <w:qFormat/>
    <w:rsid w:val="00430A3B"/>
    <w:rPr>
      <w:rFonts w:ascii="Times New Roman" w:hAnsi="Times New Roman"/>
      <w:lang w:val="en-GB" w:eastAsia="en-US"/>
    </w:rPr>
  </w:style>
  <w:style w:type="character" w:customStyle="1" w:styleId="B2Char">
    <w:name w:val="B2 Char"/>
    <w:link w:val="B2"/>
    <w:qFormat/>
    <w:rsid w:val="00430A3B"/>
    <w:rPr>
      <w:rFonts w:ascii="Times New Roman" w:hAnsi="Times New Roman"/>
      <w:lang w:val="en-GB" w:eastAsia="en-US"/>
    </w:rPr>
  </w:style>
  <w:style w:type="character" w:customStyle="1" w:styleId="B3Char2">
    <w:name w:val="B3 Char2"/>
    <w:link w:val="B3"/>
    <w:qFormat/>
    <w:rsid w:val="00430A3B"/>
    <w:rPr>
      <w:rFonts w:ascii="Times New Roman" w:hAnsi="Times New Roman"/>
      <w:lang w:val="en-GB" w:eastAsia="en-US"/>
    </w:rPr>
  </w:style>
  <w:style w:type="character" w:customStyle="1" w:styleId="B4Char">
    <w:name w:val="B4 Char"/>
    <w:link w:val="B4"/>
    <w:qFormat/>
    <w:rsid w:val="00430A3B"/>
    <w:rPr>
      <w:rFonts w:ascii="Times New Roman" w:hAnsi="Times New Roman"/>
      <w:lang w:val="en-GB" w:eastAsia="en-US"/>
    </w:rPr>
  </w:style>
  <w:style w:type="character" w:customStyle="1" w:styleId="B5Char">
    <w:name w:val="B5 Char"/>
    <w:link w:val="B5"/>
    <w:qFormat/>
    <w:rsid w:val="00430A3B"/>
    <w:rPr>
      <w:rFonts w:ascii="Times New Roman" w:hAnsi="Times New Roman"/>
      <w:lang w:val="en-GB" w:eastAsia="en-US"/>
    </w:rPr>
  </w:style>
  <w:style w:type="character" w:customStyle="1" w:styleId="FooterChar">
    <w:name w:val="Footer Char"/>
    <w:basedOn w:val="DefaultParagraphFont"/>
    <w:link w:val="Footer"/>
    <w:qFormat/>
    <w:rsid w:val="00430A3B"/>
    <w:rPr>
      <w:rFonts w:ascii="Arial" w:hAnsi="Arial"/>
      <w:b/>
      <w:i/>
      <w:noProof/>
      <w:sz w:val="18"/>
      <w:lang w:val="en-GB" w:eastAsia="en-US"/>
    </w:rPr>
  </w:style>
  <w:style w:type="paragraph" w:customStyle="1" w:styleId="B8">
    <w:name w:val="B8"/>
    <w:basedOn w:val="B7"/>
    <w:link w:val="B8Char"/>
    <w:qFormat/>
    <w:rsid w:val="00430A3B"/>
    <w:pPr>
      <w:ind w:left="2552"/>
    </w:pPr>
    <w:rPr>
      <w:lang w:val="x-none" w:eastAsia="x-none"/>
    </w:rPr>
  </w:style>
  <w:style w:type="paragraph" w:customStyle="1" w:styleId="B7">
    <w:name w:val="B7"/>
    <w:basedOn w:val="B6"/>
    <w:link w:val="B7Char"/>
    <w:qFormat/>
    <w:rsid w:val="00430A3B"/>
    <w:pPr>
      <w:ind w:left="2269"/>
    </w:pPr>
  </w:style>
  <w:style w:type="paragraph" w:customStyle="1" w:styleId="B6">
    <w:name w:val="B6"/>
    <w:basedOn w:val="B5"/>
    <w:link w:val="B6Char"/>
    <w:qFormat/>
    <w:rsid w:val="00430A3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30A3B"/>
    <w:rPr>
      <w:rFonts w:ascii="Times New Roman" w:eastAsia="MS Mincho" w:hAnsi="Times New Roman"/>
      <w:lang w:val="en-GB" w:eastAsia="ja-JP"/>
    </w:rPr>
  </w:style>
  <w:style w:type="character" w:customStyle="1" w:styleId="B7Char">
    <w:name w:val="B7 Char"/>
    <w:link w:val="B7"/>
    <w:qFormat/>
    <w:rsid w:val="00430A3B"/>
    <w:rPr>
      <w:rFonts w:ascii="Times New Roman" w:eastAsia="MS Mincho" w:hAnsi="Times New Roman"/>
      <w:lang w:val="en-GB" w:eastAsia="ja-JP"/>
    </w:rPr>
  </w:style>
  <w:style w:type="character" w:customStyle="1" w:styleId="B8Char">
    <w:name w:val="B8 Char"/>
    <w:link w:val="B8"/>
    <w:rsid w:val="00430A3B"/>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430A3B"/>
    <w:rPr>
      <w:rFonts w:ascii="Tahoma" w:hAnsi="Tahoma" w:cs="Tahoma"/>
      <w:sz w:val="16"/>
      <w:szCs w:val="16"/>
      <w:lang w:val="en-GB" w:eastAsia="en-US"/>
    </w:rPr>
  </w:style>
  <w:style w:type="paragraph" w:styleId="Revision">
    <w:name w:val="Revision"/>
    <w:hidden/>
    <w:uiPriority w:val="99"/>
    <w:semiHidden/>
    <w:rsid w:val="00430A3B"/>
    <w:rPr>
      <w:rFonts w:ascii="Times New Roman" w:eastAsia="MS Mincho" w:hAnsi="Times New Roman"/>
      <w:lang w:val="en-GB" w:eastAsia="en-US"/>
    </w:rPr>
  </w:style>
  <w:style w:type="character" w:customStyle="1" w:styleId="EXChar">
    <w:name w:val="EX Char"/>
    <w:link w:val="EX"/>
    <w:qFormat/>
    <w:locked/>
    <w:rsid w:val="00430A3B"/>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430A3B"/>
    <w:rPr>
      <w:rFonts w:ascii="Times New Roman" w:hAnsi="Times New Roman"/>
      <w:lang w:val="en-GB" w:eastAsia="en-US"/>
    </w:rPr>
  </w:style>
  <w:style w:type="character" w:customStyle="1" w:styleId="B1Zchn">
    <w:name w:val="B1 Zchn"/>
    <w:rsid w:val="00430A3B"/>
    <w:rPr>
      <w:rFonts w:ascii="Times New Roman" w:hAnsi="Times New Roman"/>
      <w:lang w:val="en-GB" w:eastAsia="en-US"/>
    </w:rPr>
  </w:style>
  <w:style w:type="character" w:customStyle="1" w:styleId="B1Char">
    <w:name w:val="B1 Char"/>
    <w:qFormat/>
    <w:locked/>
    <w:rsid w:val="00430A3B"/>
    <w:rPr>
      <w:rFonts w:ascii="Times New Roman" w:hAnsi="Times New Roman"/>
      <w:lang w:val="en-GB" w:eastAsia="en-US"/>
    </w:rPr>
  </w:style>
  <w:style w:type="character" w:customStyle="1" w:styleId="TALChar">
    <w:name w:val="TAL Char"/>
    <w:qFormat/>
    <w:locked/>
    <w:rsid w:val="00430A3B"/>
    <w:rPr>
      <w:rFonts w:ascii="Arial" w:hAnsi="Arial"/>
      <w:sz w:val="18"/>
      <w:lang w:val="en-GB" w:eastAsia="en-US"/>
    </w:rPr>
  </w:style>
  <w:style w:type="character" w:customStyle="1" w:styleId="B3Char">
    <w:name w:val="B3 Char"/>
    <w:rsid w:val="00430A3B"/>
    <w:rPr>
      <w:rFonts w:ascii="Times New Roman" w:hAnsi="Times New Roman"/>
      <w:lang w:val="en-GB" w:eastAsia="en-US"/>
    </w:rPr>
  </w:style>
  <w:style w:type="character" w:customStyle="1" w:styleId="CommentTextChar">
    <w:name w:val="Comment Text Char"/>
    <w:basedOn w:val="DefaultParagraphFont"/>
    <w:link w:val="CommentText"/>
    <w:uiPriority w:val="99"/>
    <w:rsid w:val="00430A3B"/>
    <w:rPr>
      <w:rFonts w:ascii="Times New Roman" w:hAnsi="Times New Roman"/>
      <w:lang w:val="en-GB" w:eastAsia="en-US"/>
    </w:rPr>
  </w:style>
  <w:style w:type="character" w:customStyle="1" w:styleId="CommentSubjectChar">
    <w:name w:val="Comment Subject Char"/>
    <w:basedOn w:val="CommentTextChar"/>
    <w:link w:val="CommentSubject"/>
    <w:semiHidden/>
    <w:rsid w:val="00430A3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25456">
      <w:bodyDiv w:val="1"/>
      <w:marLeft w:val="0"/>
      <w:marRight w:val="0"/>
      <w:marTop w:val="0"/>
      <w:marBottom w:val="0"/>
      <w:divBdr>
        <w:top w:val="none" w:sz="0" w:space="0" w:color="auto"/>
        <w:left w:val="none" w:sz="0" w:space="0" w:color="auto"/>
        <w:bottom w:val="none" w:sz="0" w:space="0" w:color="auto"/>
        <w:right w:val="none" w:sz="0" w:space="0" w:color="auto"/>
      </w:divBdr>
    </w:div>
    <w:div w:id="72705697">
      <w:bodyDiv w:val="1"/>
      <w:marLeft w:val="0"/>
      <w:marRight w:val="0"/>
      <w:marTop w:val="0"/>
      <w:marBottom w:val="0"/>
      <w:divBdr>
        <w:top w:val="none" w:sz="0" w:space="0" w:color="auto"/>
        <w:left w:val="none" w:sz="0" w:space="0" w:color="auto"/>
        <w:bottom w:val="none" w:sz="0" w:space="0" w:color="auto"/>
        <w:right w:val="none" w:sz="0" w:space="0" w:color="auto"/>
      </w:divBdr>
    </w:div>
    <w:div w:id="219023076">
      <w:bodyDiv w:val="1"/>
      <w:marLeft w:val="0"/>
      <w:marRight w:val="0"/>
      <w:marTop w:val="0"/>
      <w:marBottom w:val="0"/>
      <w:divBdr>
        <w:top w:val="none" w:sz="0" w:space="0" w:color="auto"/>
        <w:left w:val="none" w:sz="0" w:space="0" w:color="auto"/>
        <w:bottom w:val="none" w:sz="0" w:space="0" w:color="auto"/>
        <w:right w:val="none" w:sz="0" w:space="0" w:color="auto"/>
      </w:divBdr>
    </w:div>
    <w:div w:id="639920801">
      <w:bodyDiv w:val="1"/>
      <w:marLeft w:val="0"/>
      <w:marRight w:val="0"/>
      <w:marTop w:val="0"/>
      <w:marBottom w:val="0"/>
      <w:divBdr>
        <w:top w:val="none" w:sz="0" w:space="0" w:color="auto"/>
        <w:left w:val="none" w:sz="0" w:space="0" w:color="auto"/>
        <w:bottom w:val="none" w:sz="0" w:space="0" w:color="auto"/>
        <w:right w:val="none" w:sz="0" w:space="0" w:color="auto"/>
      </w:divBdr>
    </w:div>
    <w:div w:id="702824542">
      <w:bodyDiv w:val="1"/>
      <w:marLeft w:val="0"/>
      <w:marRight w:val="0"/>
      <w:marTop w:val="0"/>
      <w:marBottom w:val="0"/>
      <w:divBdr>
        <w:top w:val="none" w:sz="0" w:space="0" w:color="auto"/>
        <w:left w:val="none" w:sz="0" w:space="0" w:color="auto"/>
        <w:bottom w:val="none" w:sz="0" w:space="0" w:color="auto"/>
        <w:right w:val="none" w:sz="0" w:space="0" w:color="auto"/>
      </w:divBdr>
    </w:div>
    <w:div w:id="878710488">
      <w:bodyDiv w:val="1"/>
      <w:marLeft w:val="0"/>
      <w:marRight w:val="0"/>
      <w:marTop w:val="0"/>
      <w:marBottom w:val="0"/>
      <w:divBdr>
        <w:top w:val="none" w:sz="0" w:space="0" w:color="auto"/>
        <w:left w:val="none" w:sz="0" w:space="0" w:color="auto"/>
        <w:bottom w:val="none" w:sz="0" w:space="0" w:color="auto"/>
        <w:right w:val="none" w:sz="0" w:space="0" w:color="auto"/>
      </w:divBdr>
    </w:div>
    <w:div w:id="903754551">
      <w:bodyDiv w:val="1"/>
      <w:marLeft w:val="0"/>
      <w:marRight w:val="0"/>
      <w:marTop w:val="0"/>
      <w:marBottom w:val="0"/>
      <w:divBdr>
        <w:top w:val="none" w:sz="0" w:space="0" w:color="auto"/>
        <w:left w:val="none" w:sz="0" w:space="0" w:color="auto"/>
        <w:bottom w:val="none" w:sz="0" w:space="0" w:color="auto"/>
        <w:right w:val="none" w:sz="0" w:space="0" w:color="auto"/>
      </w:divBdr>
    </w:div>
    <w:div w:id="91301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F0419-84C3-4CFB-8784-EE1910AB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4361</Words>
  <Characters>32785</Characters>
  <Application>Microsoft Office Word</Application>
  <DocSecurity>0</DocSecurity>
  <Lines>273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HiSilicon</cp:lastModifiedBy>
  <cp:revision>2</cp:revision>
  <cp:lastPrinted>1899-12-31T23:00:00Z</cp:lastPrinted>
  <dcterms:created xsi:type="dcterms:W3CDTF">2021-08-20T09:30:00Z</dcterms:created>
  <dcterms:modified xsi:type="dcterms:W3CDTF">2021-08-20T09:30:00Z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(3)N44Yv1CYhZQ7HqocopGtKPx5JE5gzlV6SWVH7Wlj5770LDzCIjYfO/fa6bv+CnTXWfUpjdjO
UxaIoUhHPIObHU67rI9jX0aVnhgidzckh4CLeeTM7EwIw+GrawYqTxIvTvyKO8o7LmrFW/Y1
NIZ6q/N84SuE42/C6KizB9D53MdaQnsK16Wr/pNjsT7NwLFV/thvMfCR7t5aBqX1XbpiCvgT
p19q3uuzMFh3fTwFAF</vt:lpwstr>
  </property>
  <property fmtid="{D5CDD505-2E9C-101B-9397-08002B2CF9AE}" pid="22" name="_2015_ms_pID_7253431">
    <vt:lpwstr>X2IwZO1Q/pctZZEpp1i0rl1LNGVs5KhMxfaN6vFs5cJSUDL8zMeH5x
v27dDWQDVYKOg47m+dwxS3Dpm5T86+9b0vlMLmsuf+2Oa6I74aQzxJghIe/aCat2cFYs/lO4
F6cXrKCYcpKcBw0SQdk6c5zp81h7tb0KlSq46Dx9tnF6XpV/+FUxTTIzppyUrMQLQ/YZydvg
aiSQwE9VpBewnBPui3bZPPV9D28jHoiz6lGi</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1629181479</vt:lpwstr>
  </property>
</Properties>
</file>