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</w:t>
      </w:r>
      <w:r w:rsidR="005B65A1">
        <w:rPr>
          <w:rFonts w:cs="黑体"/>
          <w:b/>
          <w:sz w:val="24"/>
          <w:szCs w:val="24"/>
          <w:lang w:val="en-US" w:eastAsia="zh-CN"/>
        </w:rPr>
        <w:t>5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 w:rsidR="00D57F99">
        <w:rPr>
          <w:rFonts w:hint="eastAsia"/>
          <w:b/>
          <w:sz w:val="24"/>
          <w:lang w:val="en-US" w:eastAsia="zh-CN"/>
        </w:rPr>
        <w:t>R2-2109063</w:t>
      </w:r>
      <w:r>
        <w:rPr>
          <w:rFonts w:hint="eastAsia"/>
          <w:bCs/>
          <w:sz w:val="21"/>
          <w:szCs w:val="21"/>
          <w:lang w:val="en-US" w:eastAsia="zh-CN"/>
        </w:rPr>
        <w:t xml:space="preserve">(Rev of </w:t>
      </w:r>
      <w:r>
        <w:rPr>
          <w:bCs/>
          <w:sz w:val="21"/>
          <w:szCs w:val="21"/>
        </w:rPr>
        <w:t>R2-2</w:t>
      </w:r>
      <w:r w:rsidR="008F0A94">
        <w:rPr>
          <w:rFonts w:hint="eastAsia"/>
          <w:bCs/>
          <w:sz w:val="21"/>
          <w:szCs w:val="21"/>
          <w:lang w:val="en-US" w:eastAsia="zh-CN"/>
        </w:rPr>
        <w:t>10</w:t>
      </w:r>
      <w:r w:rsidR="00D57F99">
        <w:rPr>
          <w:rFonts w:hint="eastAsia"/>
          <w:bCs/>
          <w:sz w:val="21"/>
          <w:szCs w:val="21"/>
          <w:lang w:val="en-US" w:eastAsia="zh-CN"/>
        </w:rPr>
        <w:t>8038</w:t>
      </w:r>
      <w:r>
        <w:rPr>
          <w:rFonts w:hint="eastAsia"/>
          <w:bCs/>
          <w:sz w:val="21"/>
          <w:szCs w:val="21"/>
          <w:lang w:val="en-US" w:eastAsia="zh-CN"/>
        </w:rPr>
        <w:t>)</w:t>
      </w:r>
    </w:p>
    <w:p w:rsidR="00450224" w:rsidRDefault="00585BAA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 w:rsidR="005B65A1">
        <w:rPr>
          <w:rFonts w:hint="eastAsia"/>
          <w:b/>
          <w:sz w:val="24"/>
          <w:szCs w:val="22"/>
          <w:lang w:val="en-US" w:eastAsia="zh-CN"/>
        </w:rPr>
        <w:t xml:space="preserve"> Aug16</w:t>
      </w:r>
      <w:r>
        <w:rPr>
          <w:b/>
          <w:sz w:val="24"/>
          <w:szCs w:val="22"/>
          <w:lang w:val="de-DE" w:eastAsia="zh-CN"/>
        </w:rPr>
        <w:t xml:space="preserve">th - </w:t>
      </w:r>
      <w:r w:rsidR="005B65A1">
        <w:rPr>
          <w:rFonts w:hint="eastAsia"/>
          <w:b/>
          <w:sz w:val="24"/>
          <w:szCs w:val="22"/>
          <w:lang w:val="en-US" w:eastAsia="zh-CN"/>
        </w:rPr>
        <w:t>Aug</w:t>
      </w:r>
      <w:r>
        <w:rPr>
          <w:rFonts w:hint="eastAsia"/>
          <w:b/>
          <w:sz w:val="24"/>
          <w:szCs w:val="22"/>
          <w:lang w:val="en-US" w:eastAsia="zh-CN"/>
        </w:rPr>
        <w:t xml:space="preserve">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42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0517</w:t>
            </w:r>
          </w:p>
        </w:tc>
        <w:tc>
          <w:tcPr>
            <w:tcW w:w="709" w:type="dxa"/>
          </w:tcPr>
          <w:p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0224" w:rsidRDefault="00D57F9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8F0A94"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>
        <w:tc>
          <w:tcPr>
            <w:tcW w:w="9641" w:type="dxa"/>
            <w:gridSpan w:val="9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>
        <w:tc>
          <w:tcPr>
            <w:tcW w:w="2835" w:type="dxa"/>
          </w:tcPr>
          <w:p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>
        <w:tc>
          <w:tcPr>
            <w:tcW w:w="9640" w:type="dxa"/>
            <w:gridSpan w:val="11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Intra-band and Inter-band EN-DC Capabilities</w:t>
            </w:r>
            <w:r>
              <w:rPr>
                <w:rFonts w:hint="eastAsia"/>
                <w:lang w:val="en-US" w:eastAsia="zh-CN"/>
              </w:rPr>
              <w:t>-R15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8F0A94"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8F0A94">
              <w:rPr>
                <w:rFonts w:hint="eastAsia"/>
                <w:lang w:val="en-US" w:eastAsia="zh-CN"/>
              </w:rPr>
              <w:t>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>
        <w:tc>
          <w:tcPr>
            <w:tcW w:w="1843" w:type="dxa"/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 w:rsidP="001F2EBE">
            <w:pPr>
              <w:pStyle w:val="TAL"/>
              <w:rPr>
                <w:rFonts w:eastAsia="宋体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宋体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宋体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宋体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 part denotes UL)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)EN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iCs/>
                <w:sz w:val="18"/>
                <w:szCs w:val="18"/>
              </w:rPr>
              <w:t>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:rsidR="00D57F99" w:rsidRDefault="00D57F99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eastAsia="zh-CN"/>
              </w:rPr>
              <w:t>However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, 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</w:t>
            </w:r>
            <w:proofErr w:type="gramStart"/>
            <w:r>
              <w:rPr>
                <w:rFonts w:cs="Arial"/>
                <w:iCs/>
                <w:sz w:val="20"/>
                <w:lang w:val="en-US" w:eastAsia="en-GB"/>
              </w:rPr>
              <w:t>)EN</w:t>
            </w:r>
            <w:proofErr w:type="gramEnd"/>
            <w:r>
              <w:rPr>
                <w:rFonts w:cs="Arial"/>
                <w:iCs/>
                <w:sz w:val="20"/>
                <w:lang w:val="en-US" w:eastAsia="en-GB"/>
              </w:rPr>
              <w:t>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t an</w:t>
            </w:r>
            <w:r>
              <w:rPr>
                <w:rFonts w:cs="Arial"/>
                <w:iCs/>
                <w:sz w:val="20"/>
                <w:lang w:val="en-US" w:eastAsia="zh-CN"/>
              </w:rPr>
              <w:t>d it’s not clear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>f</w:t>
            </w:r>
            <w:r>
              <w:rPr>
                <w:rFonts w:cs="Arial"/>
                <w:iCs/>
                <w:sz w:val="20"/>
                <w:lang w:val="en-US"/>
              </w:rPr>
              <w:t xml:space="preserve">or which </w:t>
            </w:r>
            <w:bookmarkStart w:id="3" w:name="OLE_LINK5"/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 xml:space="preserve">BC types the above capabilities 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p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:rsidR="001F2EBE" w:rsidRDefault="00D57F99" w:rsidP="00D57F9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Thus, </w:t>
            </w:r>
            <w:r>
              <w:rPr>
                <w:rFonts w:ascii="Arial" w:hAnsi="Arial" w:cs="Arial" w:hint="eastAsia"/>
                <w:iCs/>
              </w:rPr>
              <w:t>a</w:t>
            </w:r>
            <w:r w:rsidRPr="00D57F99">
              <w:rPr>
                <w:rFonts w:ascii="Arial" w:hAnsi="Arial" w:cs="Arial"/>
                <w:iCs/>
              </w:rPr>
              <w:t xml:space="preserve"> LS </w:t>
            </w:r>
            <w:r w:rsidRPr="00D57F99">
              <w:rPr>
                <w:rFonts w:ascii="Arial" w:hAnsi="Arial" w:cs="Arial" w:hint="eastAsia"/>
                <w:iCs/>
              </w:rPr>
              <w:t>(</w:t>
            </w:r>
            <w:r w:rsidRPr="00D57F99">
              <w:rPr>
                <w:rFonts w:ascii="Arial" w:hAnsi="Arial" w:cs="Arial"/>
                <w:iCs/>
              </w:rPr>
              <w:t>R2-2104550</w:t>
            </w:r>
            <w:r w:rsidRPr="00D57F99">
              <w:rPr>
                <w:rFonts w:ascii="Arial" w:hAnsi="Arial" w:cs="Arial" w:hint="eastAsia"/>
                <w:iCs/>
              </w:rPr>
              <w:t>)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D57F99">
              <w:rPr>
                <w:rFonts w:ascii="Arial" w:hAnsi="Arial" w:cs="Arial"/>
                <w:iCs/>
              </w:rPr>
              <w:t xml:space="preserve">was sent to RAN1/4 and RAN1/4 have </w:t>
            </w:r>
            <w:r w:rsidR="001F2EBE">
              <w:rPr>
                <w:rFonts w:ascii="Arial" w:hAnsi="Arial" w:cs="Arial"/>
                <w:iCs/>
              </w:rPr>
              <w:t xml:space="preserve">been </w:t>
            </w:r>
            <w:r w:rsidRPr="00D57F99">
              <w:rPr>
                <w:rFonts w:ascii="Arial" w:hAnsi="Arial" w:cs="Arial"/>
                <w:iCs/>
              </w:rPr>
              <w:t>approved the reply LS R1-2108378/R4-2107907</w:t>
            </w:r>
            <w:r>
              <w:rPr>
                <w:rFonts w:ascii="Arial" w:hAnsi="Arial" w:cs="Arial"/>
                <w:iCs/>
              </w:rPr>
              <w:t xml:space="preserve">, in these two reply LSs, it has been confirmed that </w:t>
            </w:r>
          </w:p>
          <w:p w:rsidR="00D57F99" w:rsidRPr="001F2EBE" w:rsidRDefault="001F2EBE" w:rsidP="001F2EBE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iCs/>
              </w:rPr>
              <w:t>T</w:t>
            </w:r>
            <w:r w:rsidRPr="001F2EBE">
              <w:rPr>
                <w:rFonts w:ascii="Arial" w:hAnsi="Arial" w:cs="Arial"/>
                <w:iCs/>
              </w:rPr>
              <w:t>he</w:t>
            </w:r>
            <w:proofErr w:type="spellEnd"/>
            <w:r w:rsidRPr="001F2EBE">
              <w:rPr>
                <w:rFonts w:ascii="Arial" w:hAnsi="Arial" w:cs="Arial"/>
                <w:iCs/>
              </w:rPr>
              <w:t xml:space="preserve"> </w:t>
            </w:r>
            <w:r w:rsidRPr="001F2EBE">
              <w:rPr>
                <w:rFonts w:cs="Arial"/>
                <w:i/>
              </w:rPr>
              <w:t>dualPA-Architecture</w:t>
            </w:r>
            <w:r w:rsidRPr="001F2EBE">
              <w:rPr>
                <w:rFonts w:eastAsia="宋体" w:cs="Arial"/>
                <w:i/>
              </w:rPr>
              <w:t>/</w:t>
            </w:r>
            <w:r w:rsidRPr="001F2EBE">
              <w:rPr>
                <w:rFonts w:cs="Arial"/>
                <w:i/>
              </w:rPr>
              <w:t>ul-TimingAlignmentEUTRA-NR</w:t>
            </w:r>
            <w:r w:rsidRPr="001F2EBE">
              <w:rPr>
                <w:rFonts w:eastAsia="宋体" w:cs="Arial"/>
                <w:i/>
              </w:rPr>
              <w:t>/</w:t>
            </w:r>
            <w:r w:rsidRPr="001F2EBE">
              <w:rPr>
                <w:rFonts w:cs="Arial"/>
                <w:i/>
              </w:rPr>
              <w:t>pa-PhaseDiscontinuityImpacts</w:t>
            </w:r>
            <w:r w:rsidRPr="001F2EBE">
              <w:rPr>
                <w:rFonts w:cs="Arial"/>
              </w:rPr>
              <w:t xml:space="preserve"> are </w:t>
            </w:r>
            <w:proofErr w:type="spellStart"/>
            <w:r w:rsidRPr="001F2EBE">
              <w:rPr>
                <w:rFonts w:cs="Arial"/>
              </w:rPr>
              <w:t>appli</w:t>
            </w:r>
            <w:r>
              <w:rPr>
                <w:rFonts w:cs="Arial"/>
              </w:rPr>
              <w:t>calble</w:t>
            </w:r>
            <w:proofErr w:type="spellEnd"/>
            <w:r>
              <w:rPr>
                <w:rFonts w:cs="Arial"/>
              </w:rPr>
              <w:t xml:space="preserve"> to the Type1/2/5 BC;</w:t>
            </w:r>
          </w:p>
          <w:p w:rsidR="001F2EBE" w:rsidRPr="001F2EBE" w:rsidRDefault="001F2EBE" w:rsidP="001F2EBE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>
              <w:rPr>
                <w:rFonts w:cs="Arial"/>
                <w:lang w:val="en-US"/>
              </w:rPr>
              <w:t xml:space="preserve">The </w:t>
            </w:r>
            <w:r>
              <w:rPr>
                <w:rFonts w:eastAsia="MS Mincho" w:cs="Arial"/>
                <w:i/>
              </w:rPr>
              <w:t>asyncIntraBandENDC</w:t>
            </w:r>
            <w:r w:rsidRPr="001F2EBE">
              <w:rPr>
                <w:rFonts w:eastAsia="MS Mincho" w:cs="Arial"/>
              </w:rPr>
              <w:t xml:space="preserve"> is applicable to the Type 1/2/3/5 BC</w:t>
            </w:r>
            <w:r>
              <w:rPr>
                <w:rFonts w:eastAsia="MS Mincho" w:cs="Arial"/>
              </w:rPr>
              <w:t>;</w:t>
            </w:r>
          </w:p>
          <w:p w:rsidR="001F2EBE" w:rsidRPr="001F2EBE" w:rsidRDefault="001F2EBE" w:rsidP="001F2EBE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 w:rsidRPr="001F2EBE">
              <w:rPr>
                <w:rFonts w:eastAsia="MS Mincho" w:cs="Arial"/>
              </w:rPr>
              <w:t>The</w:t>
            </w:r>
            <w:r>
              <w:rPr>
                <w:rFonts w:eastAsia="MS Mincho" w:cs="Arial"/>
                <w:i/>
              </w:rPr>
              <w:t xml:space="preserve"> </w:t>
            </w:r>
            <w:r>
              <w:rPr>
                <w:rFonts w:cs="Arial"/>
                <w:i/>
                <w:iCs/>
              </w:rPr>
              <w:t>simultaneousRxTxInterBandENDC</w:t>
            </w:r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;</w:t>
            </w:r>
          </w:p>
          <w:p w:rsidR="001F2EBE" w:rsidRPr="001F2EBE" w:rsidRDefault="001F2EBE" w:rsidP="00707F90">
            <w:pPr>
              <w:pStyle w:val="af1"/>
              <w:numPr>
                <w:ilvl w:val="0"/>
                <w:numId w:val="5"/>
              </w:numPr>
              <w:snapToGrid w:val="0"/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 w:rsidRPr="001F2EBE">
              <w:rPr>
                <w:rFonts w:cs="Arial"/>
                <w:iCs/>
              </w:rPr>
              <w:lastRenderedPageBreak/>
              <w:t xml:space="preserve">The </w:t>
            </w:r>
            <w:r w:rsidRPr="001F2EBE">
              <w:rPr>
                <w:rFonts w:cs="Arial"/>
                <w:i/>
                <w:iCs/>
              </w:rPr>
              <w:t>ul-TimingAlignmentEUTRA-NR/pa-PhaseDiscontinuityImpacts/dualPA-Architecture/ asyncIntraBandENDC</w:t>
            </w:r>
            <w:r w:rsidRPr="001F2EBE">
              <w:rPr>
                <w:rFonts w:cs="Arial"/>
                <w:iCs/>
              </w:rPr>
              <w:t xml:space="preserve"> are used to indicate the </w:t>
            </w:r>
            <w:bookmarkStart w:id="4" w:name="_GoBack"/>
            <w:r w:rsidRPr="001F2EBE">
              <w:rPr>
                <w:rFonts w:cs="Arial"/>
                <w:iCs/>
              </w:rPr>
              <w:t xml:space="preserve">restriction </w:t>
            </w:r>
            <w:bookmarkEnd w:id="4"/>
            <w:r w:rsidRPr="001F2EBE">
              <w:rPr>
                <w:rFonts w:cs="Arial"/>
                <w:iCs/>
              </w:rPr>
              <w:t>to the intra-band (NG)EN-DC/NE-DC BC part.</w:t>
            </w:r>
          </w:p>
          <w:p w:rsidR="00450224" w:rsidRDefault="00450224">
            <w:pPr>
              <w:rPr>
                <w:lang w:val="en-US" w:eastAsia="zh-CN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0224" w:rsidRPr="00123EAB" w:rsidRDefault="00585BAA" w:rsidP="00625AC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cs="Arial"/>
                <w:iCs/>
                <w:lang w:val="en-US" w:eastAsia="zh-CN"/>
              </w:rPr>
            </w:pPr>
            <w:r w:rsidRPr="00123EAB">
              <w:rPr>
                <w:rFonts w:cs="Arial"/>
                <w:lang w:val="en-US" w:eastAsia="zh-CN"/>
              </w:rPr>
              <w:t>Add</w:t>
            </w:r>
            <w:r w:rsidRPr="00123EAB"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 w:rsidRPr="00123EAB">
              <w:rPr>
                <w:rFonts w:cs="Arial"/>
                <w:lang w:val="en-US" w:eastAsia="zh-CN"/>
              </w:rPr>
              <w:t>“</w:t>
            </w:r>
            <w:r w:rsidRPr="00123EAB">
              <w:rPr>
                <w:rFonts w:cs="Arial"/>
                <w:i/>
              </w:rPr>
              <w:t>dualPA-Architecture</w:t>
            </w:r>
            <w:r w:rsidRPr="00123EAB">
              <w:rPr>
                <w:rFonts w:eastAsia="宋体" w:cs="Arial"/>
                <w:i/>
              </w:rPr>
              <w:t>/</w:t>
            </w:r>
            <w:bookmarkStart w:id="5" w:name="OLE_LINK7"/>
            <w:r w:rsidRPr="00123EAB">
              <w:rPr>
                <w:rFonts w:cs="Arial"/>
                <w:i/>
              </w:rPr>
              <w:t>ul-TimingAlignmentEUTRA-NR</w:t>
            </w:r>
            <w:bookmarkEnd w:id="5"/>
            <w:r w:rsidRPr="00123EAB">
              <w:rPr>
                <w:rFonts w:eastAsia="宋体" w:cs="Arial"/>
                <w:i/>
              </w:rPr>
              <w:t>/</w:t>
            </w:r>
            <w:r w:rsidRPr="00123EAB">
              <w:rPr>
                <w:rFonts w:cs="Arial"/>
                <w:i/>
              </w:rPr>
              <w:t>pa-PhaseDiscontinuityImpacts</w:t>
            </w:r>
            <w:r w:rsidRPr="00123EAB">
              <w:rPr>
                <w:rFonts w:eastAsia="宋体" w:cs="Arial"/>
                <w:i/>
              </w:rPr>
              <w:t>/</w:t>
            </w:r>
            <w:bookmarkStart w:id="6" w:name="OLE_LINK6"/>
            <w:r w:rsidRPr="00123EAB">
              <w:rPr>
                <w:rFonts w:eastAsia="MS Mincho" w:cs="Arial"/>
                <w:i/>
              </w:rPr>
              <w:t>asyncIntraBandENDC</w:t>
            </w:r>
            <w:bookmarkEnd w:id="6"/>
            <w:r w:rsidR="00123EAB" w:rsidRPr="00123EAB">
              <w:rPr>
                <w:rFonts w:eastAsia="MS Mincho" w:cs="Arial"/>
                <w:i/>
              </w:rPr>
              <w:t xml:space="preserve">/ </w:t>
            </w:r>
            <w:r w:rsidR="00123EAB" w:rsidRPr="00123EAB">
              <w:rPr>
                <w:rFonts w:cs="Arial"/>
                <w:i/>
                <w:iCs/>
              </w:rPr>
              <w:t>simultaneousRxTxInterBandENDC</w:t>
            </w:r>
            <w:r w:rsidRPr="00123EAB">
              <w:rPr>
                <w:rFonts w:cs="Arial"/>
                <w:i/>
                <w:lang w:val="en-US" w:eastAsia="zh-CN"/>
              </w:rPr>
              <w:t>”</w:t>
            </w:r>
            <w:r w:rsidRPr="00123EAB">
              <w:rPr>
                <w:rFonts w:cs="Arial" w:hint="eastAsia"/>
                <w:lang w:val="en-US" w:eastAsia="zh-CN"/>
              </w:rPr>
              <w:t xml:space="preserve">to clarify which </w:t>
            </w:r>
            <w:r w:rsidRPr="00123EAB">
              <w:rPr>
                <w:rFonts w:cs="Arial"/>
                <w:iCs/>
                <w:lang w:val="en-US"/>
              </w:rPr>
              <w:t>(NG)EN-DC</w:t>
            </w:r>
            <w:r w:rsidRPr="00123EAB">
              <w:rPr>
                <w:rFonts w:eastAsia="宋体" w:cs="Arial"/>
                <w:iCs/>
                <w:lang w:val="en-US"/>
              </w:rPr>
              <w:t xml:space="preserve">/NE-DC </w:t>
            </w:r>
            <w:r w:rsidRPr="00123EAB">
              <w:rPr>
                <w:rFonts w:cs="Arial"/>
                <w:iCs/>
                <w:lang w:val="en-US"/>
              </w:rPr>
              <w:t>BC types the above capabilities</w:t>
            </w:r>
            <w:r w:rsidRPr="00123EAB">
              <w:rPr>
                <w:rFonts w:eastAsia="宋体" w:cs="Arial"/>
                <w:i/>
                <w:iCs/>
                <w:lang w:val="en-US"/>
              </w:rPr>
              <w:t xml:space="preserve"> </w:t>
            </w:r>
            <w:r w:rsidRPr="00123EAB">
              <w:rPr>
                <w:rFonts w:cs="Arial"/>
                <w:iCs/>
                <w:lang w:val="en-US"/>
              </w:rPr>
              <w:t>are applicable</w:t>
            </w:r>
            <w:r w:rsidRPr="00123EAB">
              <w:rPr>
                <w:rFonts w:cs="Arial" w:hint="eastAsia"/>
                <w:iCs/>
                <w:lang w:val="en-US" w:eastAsia="zh-CN"/>
              </w:rPr>
              <w:t>.</w:t>
            </w:r>
          </w:p>
          <w:p w:rsidR="00450224" w:rsidRDefault="00450224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r>
              <w:rPr>
                <w:rFonts w:cs="Arial"/>
                <w:i/>
                <w:lang w:val="en-US" w:eastAsia="zh-CN"/>
              </w:rPr>
              <w:t>ul-dualPA-Architecture/ pa-</w:t>
            </w:r>
            <w:proofErr w:type="spellStart"/>
            <w:r>
              <w:rPr>
                <w:rFonts w:cs="Arial"/>
                <w:i/>
                <w:lang w:val="en-US" w:eastAsia="zh-CN"/>
              </w:rPr>
              <w:t>PhaseDiscontinuityImpact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/</w:t>
            </w:r>
            <w:proofErr w:type="spellStart"/>
            <w:r>
              <w:rPr>
                <w:rFonts w:cs="Arial"/>
                <w:i/>
              </w:rPr>
              <w:t>ul</w:t>
            </w:r>
            <w:proofErr w:type="spellEnd"/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TimingAlignmentEUTRA</w:t>
            </w:r>
            <w:proofErr w:type="spellEnd"/>
            <w:r>
              <w:rPr>
                <w:rFonts w:cs="Arial"/>
                <w:i/>
              </w:rPr>
              <w:t>-NR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clarify that if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, this capability </w:t>
            </w:r>
            <w:r w:rsidR="00996C37">
              <w:rPr>
                <w:rFonts w:cs="Arial"/>
                <w:lang w:val="en-US" w:eastAsia="zh-CN"/>
              </w:rPr>
              <w:t>applies</w:t>
            </w:r>
            <w:r>
              <w:rPr>
                <w:rFonts w:cs="Arial" w:hint="eastAsia"/>
                <w:lang w:val="en-US" w:eastAsia="zh-CN"/>
              </w:rPr>
              <w:t xml:space="preserve">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450224" w:rsidRDefault="00450224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eastAsia="MS Mincho" w:cs="Arial"/>
                <w:i/>
              </w:rPr>
              <w:t>asyncIntraBandENDC</w:t>
            </w:r>
            <w:r>
              <w:rPr>
                <w:rFonts w:eastAsia="宋体" w:cs="Arial" w:hint="eastAsia"/>
                <w:i/>
                <w:lang w:val="en-US" w:eastAsia="zh-CN"/>
              </w:rPr>
              <w:t>,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clarify that  If this capability is included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eastAsia="宋体" w:cs="Arial" w:hint="eastAsia"/>
                <w:iCs/>
                <w:lang w:val="en-US" w:eastAsia="ja-JP"/>
              </w:rPr>
              <w:t>ntra-band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contiguous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(NG)EN-DC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combination </w:t>
            </w:r>
            <w:r>
              <w:rPr>
                <w:rFonts w:eastAsia="宋体" w:cs="Arial" w:hint="eastAsia"/>
                <w:iCs/>
                <w:lang w:val="en-US" w:eastAsia="en-GB"/>
              </w:rPr>
              <w:t>supporting both UL and DL intra-band (NG)EN-DC parts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with additional inter-band NR/LTE CA component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or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Intra-band (NG)EN-DC/NE-DC combination without supporting UL in both the bands of the intra-band (NG)EN-DC/NE-DC UL part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,  this capability </w:t>
            </w:r>
            <w:r w:rsidR="00996C37">
              <w:rPr>
                <w:rFonts w:eastAsia="宋体" w:cs="Arial"/>
                <w:iCs/>
                <w:lang w:val="en-US" w:eastAsia="zh-CN"/>
              </w:rPr>
              <w:t>applies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to the intra-band (NG)EN-DC BC part.</w:t>
            </w:r>
          </w:p>
          <w:p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450224">
        <w:tc>
          <w:tcPr>
            <w:tcW w:w="2083" w:type="dxa"/>
            <w:gridSpan w:val="2"/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4.2.7.7/4.2.7.9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F452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bCs/>
                <w:sz w:val="18"/>
                <w:szCs w:val="18"/>
                <w:lang w:val="en-US" w:eastAsia="zh-CN"/>
              </w:rPr>
              <w:t>R2-2108038,</w:t>
            </w:r>
            <w:r w:rsidR="00885064">
              <w:rPr>
                <w:bCs/>
                <w:sz w:val="18"/>
                <w:szCs w:val="18"/>
                <w:lang w:val="en-US" w:eastAsia="zh-CN"/>
              </w:rPr>
              <w:t>R2-2105182,</w:t>
            </w:r>
            <w:r w:rsidR="00585BAA"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 w:rsidR="00585BAA">
              <w:rPr>
                <w:bCs/>
                <w:sz w:val="18"/>
                <w:szCs w:val="18"/>
              </w:rPr>
              <w:t>R2-2</w:t>
            </w:r>
            <w:r w:rsidR="00585BAA">
              <w:rPr>
                <w:rFonts w:hint="eastAsia"/>
                <w:bCs/>
                <w:sz w:val="18"/>
                <w:szCs w:val="18"/>
                <w:lang w:val="en-US" w:eastAsia="zh-CN"/>
              </w:rPr>
              <w:t>101563, R2-2104186</w:t>
            </w:r>
          </w:p>
        </w:tc>
      </w:tr>
    </w:tbl>
    <w:p w:rsidR="00450224" w:rsidRDefault="00450224">
      <w:pPr>
        <w:pStyle w:val="CRCoverPage"/>
        <w:spacing w:after="0"/>
        <w:rPr>
          <w:sz w:val="8"/>
          <w:szCs w:val="8"/>
        </w:rPr>
      </w:pPr>
    </w:p>
    <w:p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450224" w:rsidRDefault="00585BAA">
      <w:pPr>
        <w:pStyle w:val="4"/>
      </w:pPr>
      <w:bookmarkStart w:id="7" w:name="_Toc29321541"/>
      <w:bookmarkStart w:id="8" w:name="_Toc535261536"/>
      <w:bookmarkStart w:id="9" w:name="_Toc46487613"/>
      <w:bookmarkStart w:id="10" w:name="_Toc20425929"/>
      <w:bookmarkStart w:id="11" w:name="_Toc37238651"/>
      <w:bookmarkStart w:id="12" w:name="_Toc46444852"/>
      <w:bookmarkStart w:id="13" w:name="_Toc510018651"/>
      <w:bookmarkStart w:id="14" w:name="_Toc12718083"/>
      <w:bookmarkStart w:id="15" w:name="_Toc36513604"/>
      <w:bookmarkStart w:id="16" w:name="_Toc12718472"/>
      <w:bookmarkStart w:id="17" w:name="_Toc46487048"/>
      <w:bookmarkStart w:id="18" w:name="_Toc46439480"/>
      <w:bookmarkStart w:id="19" w:name="_Toc535261633"/>
      <w:bookmarkStart w:id="20" w:name="_Toc46444287"/>
      <w:bookmarkStart w:id="21" w:name="_Toc46444317"/>
      <w:bookmarkStart w:id="22" w:name="_Toc52574081"/>
      <w:bookmarkStart w:id="23" w:name="_Toc510018698"/>
      <w:bookmarkStart w:id="24" w:name="_Toc46439450"/>
      <w:bookmarkStart w:id="25" w:name="_Toc12750885"/>
      <w:bookmarkStart w:id="26" w:name="_Toc5285381"/>
      <w:bookmarkStart w:id="27" w:name="_Toc12718435"/>
      <w:bookmarkStart w:id="28" w:name="_Toc46440015"/>
      <w:bookmarkStart w:id="29" w:name="_Toc46487078"/>
      <w:bookmarkStart w:id="30" w:name="_Toc52574167"/>
      <w:bookmarkStart w:id="31" w:name="_Toc37238765"/>
      <w:bookmarkStart w:id="32" w:name="_Toc36220184"/>
      <w:bookmarkStart w:id="33" w:name="_Toc12718085"/>
      <w:bookmarkStart w:id="34" w:name="_Toc29321583"/>
      <w:bookmarkStart w:id="35" w:name="_Toc20426144"/>
      <w:bookmarkStart w:id="36" w:name="_Toc36219508"/>
      <w:bookmarkStart w:id="37" w:name="_Hlk726506"/>
      <w:bookmarkStart w:id="38" w:name="_Toc46488660"/>
      <w:bookmarkStart w:id="39" w:name="_Toc29321325"/>
      <w:bookmarkStart w:id="40" w:name="_Toc20426186"/>
      <w:bookmarkStart w:id="41" w:name="_Toc12750899"/>
      <w:bookmarkStart w:id="42" w:name="_Toc52569474"/>
      <w:bookmarkStart w:id="43" w:name="_Toc46509443"/>
      <w:bookmarkStart w:id="44" w:name="_Toc29382263"/>
      <w:bookmarkStart w:id="45" w:name="_Toc60789328"/>
      <w:bookmarkStart w:id="46" w:name="_Toc37093380"/>
      <w:bookmarkStart w:id="47" w:name="_Toc46509445"/>
      <w:bookmarkStart w:id="48" w:name="_Toc37093382"/>
      <w:bookmarkStart w:id="49" w:name="_Toc52569476"/>
      <w:bookmarkStart w:id="50" w:name="_Toc29382265"/>
      <w:bookmarkStart w:id="51" w:name="_Toc60789330"/>
      <w:bookmarkStart w:id="52" w:name="_Toc12750901"/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41"/>
      <w:bookmarkEnd w:id="42"/>
      <w:bookmarkEnd w:id="43"/>
      <w:bookmarkEnd w:id="44"/>
      <w:bookmarkEnd w:id="45"/>
      <w:bookmarkEnd w:id="46"/>
    </w:p>
    <w:p w:rsidR="00450224" w:rsidRDefault="00585BAA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450224" w:rsidRDefault="00585BAA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FDD-TDD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450224" w:rsidRDefault="00585BAA">
            <w:pPr>
              <w:pStyle w:val="TAH"/>
            </w:pPr>
            <w:r>
              <w:t>FR1-FR2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</w:t>
            </w:r>
            <w:proofErr w:type="spellStart"/>
            <w:r>
              <w:rPr>
                <w:b/>
                <w:i/>
              </w:rPr>
              <w:t>PhaseDiscontinuityImpacts</w:t>
            </w:r>
            <w:proofErr w:type="spellEnd"/>
          </w:p>
          <w:p w:rsidR="006E67FA" w:rsidRDefault="00585BAA" w:rsidP="006E67FA">
            <w:pPr>
              <w:pStyle w:val="TAL"/>
              <w:rPr>
                <w:ins w:id="53" w:author="ZTE(Wenting)" w:date="2021-08-26T15:34:00Z"/>
                <w:lang w:val="en-US" w:eastAsia="zh-CN"/>
              </w:rPr>
            </w:pPr>
            <w:r>
              <w:t>Indicates incapability motivated by impacts of PA phase discontinuity with overlapping transmissions with non-aligned starting or ending times or hop boundaries across carriers for intra-band (NG</w:t>
            </w:r>
            <w:proofErr w:type="gramStart"/>
            <w:r>
              <w:t>)EN</w:t>
            </w:r>
            <w:proofErr w:type="gramEnd"/>
            <w:r>
              <w:t>-DC/NE-DC, intra-band CA and FDM based ULSUP.</w:t>
            </w:r>
            <w:ins w:id="54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450224" w:rsidRDefault="00450224" w:rsidP="006E67FA">
            <w:pPr>
              <w:pStyle w:val="TAL"/>
              <w:rPr>
                <w:ins w:id="55" w:author="ZTE(Wenting)" w:date="2021-08-26T15:34:00Z"/>
                <w:lang w:val="en-US" w:eastAsia="zh-CN"/>
              </w:rPr>
            </w:pPr>
          </w:p>
          <w:p w:rsidR="006E67FA" w:rsidRPr="008277AA" w:rsidRDefault="006E67FA" w:rsidP="006E67FA">
            <w:pPr>
              <w:rPr>
                <w:ins w:id="56" w:author="ZTE(Wenting)" w:date="2021-08-26T15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ZTE(Wenting)" w:date="2021-08-26T15:34:00Z">
              <w:r w:rsidRPr="008277AA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:rsidR="006E67FA" w:rsidRPr="008277AA" w:rsidRDefault="006E67FA" w:rsidP="006E67FA">
            <w:pPr>
              <w:pStyle w:val="af1"/>
              <w:numPr>
                <w:ilvl w:val="0"/>
                <w:numId w:val="6"/>
              </w:numPr>
              <w:ind w:leftChars="0"/>
              <w:rPr>
                <w:ins w:id="58" w:author="ZTE(Wenting)" w:date="2021-08-26T15:34:00Z"/>
                <w:rFonts w:ascii="Arial" w:hAnsi="Arial" w:cs="Arial"/>
                <w:sz w:val="18"/>
                <w:szCs w:val="18"/>
                <w:lang w:val="en-US"/>
              </w:rPr>
            </w:pPr>
            <w:ins w:id="59" w:author="ZTE(Wenting)" w:date="2021-08-26T15:34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>
                <w:rPr>
                  <w:rFonts w:asciiTheme="minorEastAsia" w:eastAsiaTheme="minorEastAsia" w:hAnsiTheme="minorEastAsia" w:cs="Arial" w:hint="eastAsia"/>
                  <w:sz w:val="18"/>
                  <w:szCs w:val="18"/>
                  <w:lang w:val="en-US"/>
                </w:rPr>
                <w:t>;</w:t>
              </w:r>
            </w:ins>
          </w:p>
          <w:p w:rsidR="006E67FA" w:rsidRDefault="006E67FA" w:rsidP="006E67FA">
            <w:pPr>
              <w:pStyle w:val="af1"/>
              <w:numPr>
                <w:ilvl w:val="0"/>
                <w:numId w:val="6"/>
              </w:numPr>
              <w:ind w:leftChars="0"/>
              <w:rPr>
                <w:ins w:id="60" w:author="ZTE(Wenting)" w:date="2021-08-26T15:34:00Z"/>
                <w:rFonts w:ascii="Arial" w:hAnsi="Arial" w:cs="Arial"/>
                <w:sz w:val="18"/>
                <w:szCs w:val="18"/>
                <w:lang w:val="en-US"/>
              </w:rPr>
            </w:pPr>
            <w:ins w:id="61" w:author="ZTE(Wenting)" w:date="2021-08-26T15:34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Theme="minorEastAsia" w:eastAsiaTheme="minorEastAsia" w:hAnsiTheme="minorEastAsia" w:cs="Arial" w:hint="eastAsia"/>
                  <w:sz w:val="18"/>
                  <w:szCs w:val="18"/>
                  <w:lang w:val="en-US"/>
                </w:rPr>
                <w:t>;</w:t>
              </w:r>
            </w:ins>
          </w:p>
          <w:p w:rsidR="006E67FA" w:rsidRPr="008277AA" w:rsidRDefault="006E67FA" w:rsidP="006E67FA">
            <w:pPr>
              <w:pStyle w:val="af1"/>
              <w:numPr>
                <w:ilvl w:val="0"/>
                <w:numId w:val="6"/>
              </w:numPr>
              <w:ind w:leftChars="0"/>
              <w:rPr>
                <w:ins w:id="62" w:author="ZTE(Wenting)" w:date="2021-08-26T15:34:00Z"/>
                <w:rFonts w:ascii="Arial" w:hAnsi="Arial" w:cs="Arial"/>
                <w:sz w:val="18"/>
                <w:szCs w:val="18"/>
                <w:lang w:val="en-US"/>
              </w:rPr>
            </w:pPr>
            <w:ins w:id="63" w:author="ZTE(Wenting)" w:date="2021-08-26T15:34:00Z">
              <w:r w:rsidRPr="008277AA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I</w:t>
              </w:r>
              <w:bookmarkStart w:id="64" w:name="OLE_LINK41"/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nter-band (NG</w:t>
              </w:r>
              <w:proofErr w:type="gramStart"/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)EN</w:t>
              </w:r>
              <w:proofErr w:type="gramEnd"/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-DC/NE-DC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.</w:t>
              </w:r>
            </w:ins>
          </w:p>
          <w:bookmarkEnd w:id="64"/>
          <w:p w:rsidR="006E67FA" w:rsidRDefault="006E67FA" w:rsidP="006E67FA">
            <w:pPr>
              <w:pStyle w:val="af1"/>
              <w:ind w:left="1520"/>
              <w:rPr>
                <w:ins w:id="65" w:author="ZTE(Wenting)" w:date="2021-08-26T15:34:00Z"/>
                <w:rFonts w:cs="Arial"/>
                <w:szCs w:val="18"/>
                <w:lang w:val="en-US"/>
              </w:rPr>
            </w:pPr>
          </w:p>
          <w:p w:rsidR="006E67FA" w:rsidRDefault="006E67FA" w:rsidP="00996C37">
            <w:pPr>
              <w:pStyle w:val="TAL"/>
              <w:rPr>
                <w:rFonts w:hint="eastAsia"/>
                <w:lang w:val="en-US" w:eastAsia="zh-CN"/>
              </w:rPr>
            </w:pPr>
            <w:ins w:id="66" w:author="ZTE(Wenting)" w:date="2021-08-26T15:34:00Z">
              <w:r w:rsidRPr="008277AA">
                <w:rPr>
                  <w:rFonts w:cs="Arial"/>
                  <w:szCs w:val="18"/>
                </w:rPr>
                <w:t>If this capability is included in an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 w:rsidRPr="008277AA">
                <w:rPr>
                  <w:rFonts w:cs="Arial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combination </w:t>
              </w:r>
              <w:r w:rsidRPr="008277AA">
                <w:rPr>
                  <w:rFonts w:cs="Arial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”</w:t>
              </w:r>
              <w:r w:rsidRPr="008277AA">
                <w:rPr>
                  <w:rFonts w:cs="Arial"/>
                  <w:szCs w:val="18"/>
                </w:rPr>
                <w:t xml:space="preserve">, this capability </w:t>
              </w:r>
            </w:ins>
            <w:ins w:id="67" w:author="ZTE(Wenting)" w:date="2021-08-26T16:44:00Z">
              <w:r w:rsidR="00996C37">
                <w:rPr>
                  <w:rFonts w:cs="Arial"/>
                  <w:szCs w:val="18"/>
                </w:rPr>
                <w:t>applies</w:t>
              </w:r>
            </w:ins>
            <w:ins w:id="68" w:author="ZTE(Wenting)" w:date="2021-08-26T15:34:00Z">
              <w:r w:rsidRPr="008277AA">
                <w:rPr>
                  <w:rFonts w:cs="Arial"/>
                  <w:szCs w:val="18"/>
                </w:rPr>
                <w:t xml:space="preserve"> to the intra-band (NG)EN-DC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/NE-DC</w:t>
              </w:r>
              <w:r w:rsidRPr="008277AA">
                <w:rPr>
                  <w:rFonts w:cs="Arial"/>
                  <w:szCs w:val="18"/>
                </w:rPr>
                <w:t xml:space="preserve"> BC part.</w:t>
              </w:r>
            </w:ins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</w:tbl>
    <w:p w:rsidR="00450224" w:rsidRDefault="00585BAA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450224" w:rsidRDefault="00585BAA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47"/>
      <w:bookmarkEnd w:id="48"/>
      <w:bookmarkEnd w:id="49"/>
      <w:bookmarkEnd w:id="50"/>
      <w:bookmarkEnd w:id="51"/>
      <w:bookmarkEnd w:id="5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450224" w:rsidRDefault="00585BAA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FDD-TDD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450224" w:rsidRDefault="00585BAA">
            <w:pPr>
              <w:pStyle w:val="TAH"/>
            </w:pPr>
            <w:r>
              <w:t>FR1-FR2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</w:tr>
      <w:tr w:rsidR="004301AF" w:rsidRPr="007147F8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:rsidR="004301AF" w:rsidRPr="007147F8" w:rsidRDefault="004301AF" w:rsidP="00022F2D">
            <w:pPr>
              <w:pStyle w:val="TAL"/>
              <w:rPr>
                <w:b/>
                <w:i/>
              </w:rPr>
            </w:pPr>
            <w:r w:rsidRPr="007147F8">
              <w:rPr>
                <w:b/>
                <w:i/>
              </w:rPr>
              <w:t>asyncIntraBandENDC</w:t>
            </w:r>
          </w:p>
          <w:p w:rsidR="004301AF" w:rsidRDefault="004301AF" w:rsidP="00022F2D">
            <w:pPr>
              <w:pStyle w:val="TAL"/>
              <w:rPr>
                <w:ins w:id="69" w:author="ZTE(Wenting)" w:date="2021-08-26T16:00:00Z"/>
              </w:rPr>
            </w:pPr>
            <w:r w:rsidRPr="007147F8"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  <w:p w:rsidR="004301AF" w:rsidRDefault="004301AF" w:rsidP="00022F2D">
            <w:pPr>
              <w:pStyle w:val="TAL"/>
              <w:rPr>
                <w:ins w:id="70" w:author="ZTE(Wenting)" w:date="2021-08-26T16:00:00Z"/>
              </w:rPr>
            </w:pPr>
          </w:p>
          <w:p w:rsidR="004301AF" w:rsidRPr="00022F2D" w:rsidRDefault="004301AF" w:rsidP="004301AF">
            <w:pPr>
              <w:rPr>
                <w:ins w:id="71" w:author="ZTE(Wenting)" w:date="2021-08-26T16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ZTE(Wenting)" w:date="2021-08-26T16:00:00Z">
              <w:r w:rsidRPr="00022F2D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22F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:rsidR="004301AF" w:rsidRPr="008277AA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73" w:author="ZTE(Wenting)" w:date="2021-08-26T16:0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74" w:author="ZTE(Wenting)" w:date="2021-08-26T16:00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 w:rsidRPr="00AD32E3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;</w:t>
              </w:r>
            </w:ins>
          </w:p>
          <w:p w:rsidR="004301AF" w:rsidRPr="008277AA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75" w:author="ZTE(Wenting)" w:date="2021-08-26T16:00:00Z"/>
                <w:rFonts w:ascii="Arial" w:hAnsi="Arial" w:cs="Arial"/>
                <w:sz w:val="18"/>
                <w:szCs w:val="18"/>
                <w:lang w:val="en-US"/>
              </w:rPr>
            </w:pPr>
            <w:ins w:id="76" w:author="ZTE(Wenting)" w:date="2021-08-26T16:00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 parts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;</w:t>
              </w:r>
            </w:ins>
          </w:p>
          <w:p w:rsidR="004301AF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77" w:author="ZTE(Wenting)" w:date="2021-08-26T16:00:00Z"/>
                <w:rFonts w:ascii="Arial" w:hAnsi="Arial" w:cs="Arial"/>
                <w:sz w:val="18"/>
                <w:szCs w:val="18"/>
                <w:lang w:val="en-US"/>
              </w:rPr>
            </w:pPr>
            <w:ins w:id="78" w:author="ZTE(Wenting)" w:date="2021-08-26T16:00:00Z"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Intra-band (NG)EN-DC combination without supporting UL in both the bands of the intra-band (NG)EN-DC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;</w:t>
              </w:r>
            </w:ins>
          </w:p>
          <w:p w:rsidR="004301AF" w:rsidRPr="00AD32E3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79" w:author="ZTE(Wenting)" w:date="2021-08-26T16:00:00Z"/>
                <w:rFonts w:ascii="Arial" w:hAnsi="Arial" w:cs="Arial"/>
                <w:sz w:val="18"/>
                <w:szCs w:val="18"/>
                <w:lang w:val="en-US"/>
              </w:rPr>
            </w:pPr>
            <w:ins w:id="80" w:author="ZTE(Wenting)" w:date="2021-08-26T16:00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I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nter-band (NG)EN-DC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/>
                </w:rPr>
                <w:t>.</w:t>
              </w:r>
            </w:ins>
          </w:p>
          <w:p w:rsidR="004301AF" w:rsidRPr="008277AA" w:rsidRDefault="004301AF" w:rsidP="004301AF">
            <w:pPr>
              <w:pStyle w:val="af1"/>
              <w:ind w:leftChars="0" w:left="420" w:firstLine="0"/>
              <w:rPr>
                <w:ins w:id="81" w:author="ZTE(Wenting)" w:date="2021-08-26T16:00:00Z"/>
                <w:rFonts w:ascii="Arial" w:hAnsi="Arial" w:cs="Arial"/>
                <w:sz w:val="18"/>
                <w:szCs w:val="18"/>
                <w:lang w:val="en-US"/>
              </w:rPr>
            </w:pPr>
          </w:p>
          <w:p w:rsidR="004301AF" w:rsidRPr="007147F8" w:rsidRDefault="004301AF" w:rsidP="00996C37">
            <w:pPr>
              <w:pStyle w:val="TAL"/>
            </w:pPr>
            <w:ins w:id="82" w:author="ZTE(Wenting)" w:date="2021-08-26T16:00:00Z">
              <w:r>
                <w:rPr>
                  <w:rFonts w:cs="Arial"/>
                  <w:szCs w:val="18"/>
                </w:rPr>
                <w:t>If this capability is included in an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>
                <w:rPr>
                  <w:rFonts w:cs="Arial"/>
                  <w:szCs w:val="18"/>
                  <w:lang w:eastAsia="ja-JP"/>
                </w:rPr>
                <w:t>ntra-band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(NG)EN-DC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combination </w:t>
              </w:r>
              <w:r>
                <w:rPr>
                  <w:rFonts w:cs="Arial"/>
                  <w:szCs w:val="18"/>
                  <w:lang w:eastAsia="en-GB"/>
                </w:rPr>
                <w:t>supporting both UL and DL intra-band (NG)EN-DC parts</w:t>
              </w:r>
              <w:r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cs="Arial"/>
                  <w:szCs w:val="18"/>
                  <w:lang w:val="en-US" w:eastAsia="zh-CN"/>
                </w:rPr>
                <w:t>”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or in an </w:t>
              </w:r>
              <w:r>
                <w:rPr>
                  <w:rFonts w:cs="Arial"/>
                  <w:szCs w:val="18"/>
                  <w:lang w:val="en-US" w:eastAsia="zh-CN"/>
                </w:rPr>
                <w:t>“</w:t>
              </w:r>
              <w:r>
                <w:rPr>
                  <w:rFonts w:cs="Arial"/>
                  <w:szCs w:val="18"/>
                  <w:lang w:val="en-US" w:eastAsia="ja-JP"/>
                </w:rPr>
                <w:t>Intra-band (NG)EN-DC combination without supporting UL in both the bands of the intra-band (NG)EN-DC UL part</w:t>
              </w:r>
              <w:r>
                <w:rPr>
                  <w:rFonts w:cs="Arial"/>
                  <w:szCs w:val="18"/>
                  <w:lang w:val="en-US" w:eastAsia="zh-CN"/>
                </w:rPr>
                <w:t>”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, </w:t>
              </w:r>
              <w:r>
                <w:rPr>
                  <w:rFonts w:cs="Arial"/>
                  <w:szCs w:val="18"/>
                </w:rPr>
                <w:t>this capability</w:t>
              </w:r>
            </w:ins>
            <w:ins w:id="83" w:author="ZTE(Wenting)" w:date="2021-08-26T16:44:00Z">
              <w:r w:rsidR="00996C37">
                <w:rPr>
                  <w:rFonts w:cs="Arial"/>
                  <w:szCs w:val="18"/>
                </w:rPr>
                <w:t xml:space="preserve"> applies</w:t>
              </w:r>
            </w:ins>
            <w:ins w:id="84" w:author="ZTE(Wenting)" w:date="2021-08-26T16:00:00Z">
              <w:r>
                <w:rPr>
                  <w:rFonts w:cs="Arial"/>
                  <w:szCs w:val="18"/>
                </w:rPr>
                <w:t xml:space="preserve"> to the intra-band (NG)EN-DC BC part.</w:t>
              </w:r>
            </w:ins>
          </w:p>
        </w:tc>
        <w:tc>
          <w:tcPr>
            <w:tcW w:w="709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BC</w:t>
            </w:r>
          </w:p>
        </w:tc>
        <w:tc>
          <w:tcPr>
            <w:tcW w:w="567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No</w:t>
            </w:r>
          </w:p>
        </w:tc>
        <w:tc>
          <w:tcPr>
            <w:tcW w:w="709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FDD only</w:t>
            </w:r>
          </w:p>
        </w:tc>
        <w:tc>
          <w:tcPr>
            <w:tcW w:w="728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FR1 only</w:t>
            </w:r>
          </w:p>
        </w:tc>
      </w:tr>
      <w:tr w:rsidR="004301AF" w:rsidRPr="007147F8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:rsidR="004301AF" w:rsidRPr="007147F8" w:rsidRDefault="004301AF" w:rsidP="00022F2D">
            <w:pPr>
              <w:pStyle w:val="TAL"/>
              <w:rPr>
                <w:b/>
                <w:i/>
              </w:rPr>
            </w:pPr>
            <w:r w:rsidRPr="007147F8">
              <w:rPr>
                <w:b/>
                <w:i/>
              </w:rPr>
              <w:t>dualPA-Architecture</w:t>
            </w:r>
          </w:p>
          <w:p w:rsidR="004301AF" w:rsidRDefault="004301AF" w:rsidP="00022F2D">
            <w:pPr>
              <w:pStyle w:val="TAL"/>
              <w:rPr>
                <w:ins w:id="85" w:author="ZTE(Wenting)" w:date="2021-08-26T16:01:00Z"/>
              </w:rPr>
            </w:pPr>
            <w:r w:rsidRPr="007147F8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:rsidR="004301AF" w:rsidRDefault="004301AF" w:rsidP="00022F2D">
            <w:pPr>
              <w:pStyle w:val="TAL"/>
              <w:rPr>
                <w:ins w:id="86" w:author="ZTE(Wenting)" w:date="2021-08-26T16:01:00Z"/>
              </w:rPr>
            </w:pPr>
          </w:p>
          <w:p w:rsidR="004301AF" w:rsidRPr="00022F2D" w:rsidRDefault="004301AF" w:rsidP="004301AF">
            <w:pPr>
              <w:rPr>
                <w:ins w:id="87" w:author="ZTE(Wenting)" w:date="2021-08-26T16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ZTE(Wenting)" w:date="2021-08-26T16:01:00Z">
              <w:r w:rsidRPr="00022F2D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22F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:rsidR="004301AF" w:rsidRPr="008277AA" w:rsidRDefault="004301AF" w:rsidP="004301AF">
            <w:pPr>
              <w:pStyle w:val="af1"/>
              <w:numPr>
                <w:ilvl w:val="0"/>
                <w:numId w:val="8"/>
              </w:numPr>
              <w:ind w:leftChars="0"/>
              <w:rPr>
                <w:ins w:id="89" w:author="ZTE(Wenting)" w:date="2021-08-26T16:01:00Z"/>
                <w:rFonts w:ascii="Arial" w:hAnsi="Arial" w:cs="Arial"/>
                <w:sz w:val="18"/>
                <w:szCs w:val="18"/>
                <w:lang w:val="en-US"/>
              </w:rPr>
            </w:pPr>
            <w:ins w:id="90" w:author="ZTE(Wenting)" w:date="2021-08-26T16:01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:rsidR="004301AF" w:rsidRPr="008277AA" w:rsidRDefault="004301AF" w:rsidP="004301AF">
            <w:pPr>
              <w:pStyle w:val="af1"/>
              <w:numPr>
                <w:ilvl w:val="0"/>
                <w:numId w:val="8"/>
              </w:numPr>
              <w:ind w:leftChars="0"/>
              <w:rPr>
                <w:ins w:id="91" w:author="ZTE(Wenting)" w:date="2021-08-26T16:01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ZTE(Wenting)" w:date="2021-08-26T16:01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component;</w:t>
              </w:r>
            </w:ins>
          </w:p>
          <w:p w:rsidR="004301AF" w:rsidRDefault="004301AF" w:rsidP="004301AF">
            <w:pPr>
              <w:pStyle w:val="af1"/>
              <w:numPr>
                <w:ilvl w:val="0"/>
                <w:numId w:val="8"/>
              </w:numPr>
              <w:ind w:leftChars="0"/>
              <w:rPr>
                <w:ins w:id="93" w:author="ZTE(Wenting)" w:date="2021-08-26T16:01:00Z"/>
              </w:rPr>
            </w:pPr>
            <w:ins w:id="94" w:author="ZTE(Wenting)" w:date="2021-08-26T16:01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Inter-band (NG)EN-DC/NE-DC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/>
                </w:rPr>
                <w:t>.</w:t>
              </w:r>
            </w:ins>
          </w:p>
          <w:p w:rsidR="004301AF" w:rsidRPr="006A69E7" w:rsidRDefault="004301AF" w:rsidP="004301AF">
            <w:pPr>
              <w:pStyle w:val="TAL"/>
              <w:rPr>
                <w:ins w:id="95" w:author="ZTE(Wenting)" w:date="2021-08-26T16:01:00Z"/>
                <w:rFonts w:cs="Arial"/>
                <w:szCs w:val="18"/>
              </w:rPr>
            </w:pPr>
          </w:p>
          <w:p w:rsidR="004301AF" w:rsidRPr="007147F8" w:rsidRDefault="004301AF" w:rsidP="00996C37">
            <w:pPr>
              <w:pStyle w:val="TAL"/>
              <w:rPr>
                <w:b/>
                <w:i/>
              </w:rPr>
            </w:pPr>
            <w:ins w:id="96" w:author="ZTE(Wenting)" w:date="2021-08-26T16:01:00Z">
              <w:r w:rsidRPr="008277AA">
                <w:rPr>
                  <w:rFonts w:cs="Arial"/>
                  <w:szCs w:val="18"/>
                </w:rPr>
                <w:t>If this capability is included in an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 w:rsidRPr="008277AA">
                <w:rPr>
                  <w:rFonts w:cs="Arial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combination </w:t>
              </w:r>
              <w:r w:rsidRPr="008277AA">
                <w:rPr>
                  <w:rFonts w:cs="Arial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”</w:t>
              </w:r>
              <w:r w:rsidRPr="008277AA">
                <w:rPr>
                  <w:rFonts w:cs="Arial"/>
                  <w:szCs w:val="18"/>
                </w:rPr>
                <w:t xml:space="preserve">, this capability </w:t>
              </w:r>
            </w:ins>
            <w:ins w:id="97" w:author="ZTE(Wenting)" w:date="2021-08-26T16:44:00Z">
              <w:r w:rsidR="00996C37">
                <w:rPr>
                  <w:rFonts w:cs="Arial"/>
                  <w:szCs w:val="18"/>
                </w:rPr>
                <w:t>app</w:t>
              </w:r>
            </w:ins>
            <w:ins w:id="98" w:author="ZTE(Wenting)" w:date="2021-08-26T16:45:00Z">
              <w:r w:rsidR="00996C37">
                <w:rPr>
                  <w:rFonts w:cs="Arial"/>
                  <w:szCs w:val="18"/>
                </w:rPr>
                <w:t>lies</w:t>
              </w:r>
            </w:ins>
            <w:ins w:id="99" w:author="ZTE(Wenting)" w:date="2021-08-26T16:01:00Z">
              <w:r w:rsidRPr="008277AA">
                <w:rPr>
                  <w:rFonts w:cs="Arial"/>
                  <w:szCs w:val="18"/>
                </w:rPr>
                <w:t xml:space="preserve"> to the intra-band (NG)EN-DC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/NE-DC</w:t>
              </w:r>
              <w:r w:rsidRPr="008277AA">
                <w:rPr>
                  <w:rFonts w:cs="Arial"/>
                  <w:szCs w:val="18"/>
                </w:rPr>
                <w:t xml:space="preserve"> BC part.</w:t>
              </w:r>
            </w:ins>
          </w:p>
        </w:tc>
        <w:tc>
          <w:tcPr>
            <w:tcW w:w="709" w:type="dxa"/>
          </w:tcPr>
          <w:p w:rsidR="004301AF" w:rsidRPr="007147F8" w:rsidRDefault="004301AF" w:rsidP="00022F2D">
            <w:pPr>
              <w:pStyle w:val="TAL"/>
              <w:jc w:val="center"/>
              <w:rPr>
                <w:lang w:eastAsia="ko-KR"/>
              </w:rPr>
            </w:pPr>
            <w:r w:rsidRPr="007147F8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No</w:t>
            </w:r>
          </w:p>
        </w:tc>
        <w:tc>
          <w:tcPr>
            <w:tcW w:w="709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N/A</w:t>
            </w:r>
          </w:p>
        </w:tc>
        <w:tc>
          <w:tcPr>
            <w:tcW w:w="728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dynamicPowerSharingENDC</w:t>
            </w:r>
          </w:p>
          <w:p w:rsidR="00450224" w:rsidRDefault="00585BAA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dynamicPowerSharingNEDC</w:t>
            </w:r>
          </w:p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:rsidR="00450224" w:rsidRDefault="00585BA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301AF" w:rsidRPr="007147F8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:rsidR="004301AF" w:rsidRPr="007147F8" w:rsidRDefault="004301AF" w:rsidP="00022F2D">
            <w:pPr>
              <w:pStyle w:val="TAL"/>
              <w:rPr>
                <w:b/>
                <w:bCs/>
                <w:i/>
                <w:iCs/>
              </w:rPr>
            </w:pPr>
            <w:r w:rsidRPr="007147F8">
              <w:rPr>
                <w:b/>
                <w:bCs/>
                <w:i/>
                <w:iCs/>
              </w:rPr>
              <w:lastRenderedPageBreak/>
              <w:t>simultaneousRxTxInterBandENDC</w:t>
            </w:r>
          </w:p>
          <w:p w:rsidR="004301AF" w:rsidRDefault="004301AF" w:rsidP="00022F2D">
            <w:pPr>
              <w:pStyle w:val="TAL"/>
              <w:rPr>
                <w:ins w:id="100" w:author="ZTE(Wenting)" w:date="2021-08-26T16:02:00Z"/>
                <w:bCs/>
                <w:iCs/>
              </w:rPr>
            </w:pPr>
            <w:r w:rsidRPr="007147F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7147F8">
              <w:t>(NG)</w:t>
            </w:r>
            <w:r w:rsidRPr="007147F8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:rsidR="004301AF" w:rsidRDefault="004301AF" w:rsidP="00022F2D">
            <w:pPr>
              <w:pStyle w:val="TAL"/>
              <w:rPr>
                <w:ins w:id="101" w:author="ZTE(Wenting)" w:date="2021-08-26T16:02:00Z"/>
                <w:bCs/>
                <w:iCs/>
              </w:rPr>
            </w:pPr>
          </w:p>
          <w:p w:rsidR="004301AF" w:rsidRPr="000F0C62" w:rsidRDefault="004301AF" w:rsidP="004301AF">
            <w:pPr>
              <w:rPr>
                <w:ins w:id="102" w:author="ZTE(Wenting)" w:date="2021-08-26T16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3" w:author="ZTE(Wenting)" w:date="2021-08-26T16:02:00Z">
              <w:r w:rsidRPr="000F0C62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:rsidR="004301AF" w:rsidRPr="000F0C62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104" w:author="ZTE(Wenting)" w:date="2021-08-26T16:02:00Z"/>
                <w:rFonts w:ascii="Arial" w:hAnsi="Arial" w:cs="Arial"/>
                <w:sz w:val="18"/>
                <w:szCs w:val="18"/>
                <w:lang w:val="en-US"/>
              </w:rPr>
            </w:pPr>
            <w:ins w:id="105" w:author="ZTE(Wenting)" w:date="2021-08-26T16:02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TDD-TDD and TDD-FDD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</w:t>
              </w:r>
              <w:r w:rsidRPr="000F0C62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(NG)EN-DC/NE-DC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0F0C62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(NG)EN-DC/NE-DC parts</w:t>
              </w:r>
              <w:r w:rsidRPr="000F0C6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component;</w:t>
              </w:r>
            </w:ins>
          </w:p>
          <w:p w:rsidR="004301AF" w:rsidRPr="000F0C62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106" w:author="ZTE(Wenting)" w:date="2021-08-26T16:02:00Z"/>
                <w:rFonts w:ascii="Arial" w:hAnsi="Arial" w:cs="Arial"/>
                <w:sz w:val="18"/>
                <w:szCs w:val="18"/>
                <w:lang w:val="en-US"/>
              </w:rPr>
            </w:pPr>
            <w:ins w:id="107" w:author="ZTE(Wenting)" w:date="2021-08-26T16:02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TDD-TDD and TDD-FDD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Intra-band (NG)EN-DC/NE-DC combination without supporting UL in both the bands of the intra-band (NG)EN-DC/NE-DC UL part;</w:t>
              </w:r>
            </w:ins>
          </w:p>
          <w:p w:rsidR="004301AF" w:rsidRPr="000F0C62" w:rsidRDefault="004301AF" w:rsidP="004301AF">
            <w:pPr>
              <w:pStyle w:val="af1"/>
              <w:numPr>
                <w:ilvl w:val="0"/>
                <w:numId w:val="7"/>
              </w:numPr>
              <w:ind w:leftChars="0"/>
              <w:rPr>
                <w:ins w:id="108" w:author="ZTE(Wenting)" w:date="2021-08-26T16:02:00Z"/>
                <w:rFonts w:ascii="Arial" w:hAnsi="Arial" w:cs="Arial"/>
                <w:sz w:val="18"/>
                <w:szCs w:val="18"/>
                <w:lang w:val="en-US"/>
              </w:rPr>
            </w:pPr>
            <w:ins w:id="109" w:author="ZTE(Wenting)" w:date="2021-08-26T16:02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TDD-TDD and TDD-FDD</w:t>
              </w:r>
              <w:r w:rsidRPr="008277AA"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/>
                </w:rPr>
                <w:t xml:space="preserve"> Inter-band </w:t>
              </w:r>
              <w:r w:rsidRPr="008277AA"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 w:eastAsia="ja-JP"/>
                </w:rPr>
                <w:t>(NG)EN-DC/NE-DC</w:t>
              </w:r>
              <w:r w:rsidRPr="008277AA"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/>
                </w:rPr>
                <w:t xml:space="preserve"> combination without Intra-band component</w:t>
              </w:r>
              <w:r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/>
                </w:rPr>
                <w:t>.</w:t>
              </w:r>
            </w:ins>
          </w:p>
          <w:p w:rsidR="004301AF" w:rsidRPr="000F0C62" w:rsidRDefault="004301AF" w:rsidP="004301AF">
            <w:pPr>
              <w:pStyle w:val="TAL"/>
              <w:rPr>
                <w:ins w:id="110" w:author="ZTE(Wenting)" w:date="2021-08-26T16:02:00Z"/>
                <w:rFonts w:cs="Arial"/>
                <w:szCs w:val="18"/>
                <w:lang w:val="en-US" w:eastAsia="zh-CN"/>
              </w:rPr>
            </w:pPr>
          </w:p>
          <w:p w:rsidR="004301AF" w:rsidRPr="007147F8" w:rsidRDefault="004301AF" w:rsidP="004301AF">
            <w:pPr>
              <w:pStyle w:val="TAL"/>
            </w:pPr>
            <w:ins w:id="111" w:author="ZTE(Wenting)" w:date="2021-08-26T16:02:00Z">
              <w:r>
                <w:rPr>
                  <w:rFonts w:cs="Arial"/>
                  <w:szCs w:val="18"/>
                  <w:lang w:val="en-US" w:eastAsia="zh-CN"/>
                </w:rPr>
                <w:t xml:space="preserve">This capability is not applicable to the </w:t>
              </w:r>
              <w:r w:rsidRPr="00B50B75">
                <w:rPr>
                  <w:rFonts w:cs="Arial"/>
                  <w:bCs/>
                  <w:iCs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>
                <w:rPr>
                  <w:rFonts w:cs="Arial" w:hint="eastAsia"/>
                  <w:bCs/>
                  <w:iCs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N/A</w:t>
            </w:r>
          </w:p>
        </w:tc>
        <w:tc>
          <w:tcPr>
            <w:tcW w:w="728" w:type="dxa"/>
          </w:tcPr>
          <w:p w:rsidR="004301AF" w:rsidRPr="007147F8" w:rsidRDefault="004301AF" w:rsidP="00022F2D">
            <w:pPr>
              <w:pStyle w:val="TAL"/>
              <w:jc w:val="center"/>
            </w:pPr>
            <w:r w:rsidRPr="007147F8"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:rsidR="00450224" w:rsidRDefault="00585BAA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>
              <w:rPr>
                <w:rFonts w:cs="Arial"/>
                <w:szCs w:val="18"/>
              </w:rPr>
              <w:t>)EN</w:t>
            </w:r>
            <w:proofErr w:type="gramEnd"/>
            <w:r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450224" w:rsidRDefault="00585BAA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>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996C37" w:rsidRPr="007147F8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:rsidR="00996C37" w:rsidRPr="007147F8" w:rsidRDefault="00996C37" w:rsidP="00022F2D">
            <w:pPr>
              <w:pStyle w:val="TAL"/>
              <w:rPr>
                <w:b/>
                <w:i/>
              </w:rPr>
            </w:pPr>
            <w:proofErr w:type="spellStart"/>
            <w:r w:rsidRPr="007147F8">
              <w:rPr>
                <w:b/>
                <w:i/>
              </w:rPr>
              <w:lastRenderedPageBreak/>
              <w:t>ul</w:t>
            </w:r>
            <w:proofErr w:type="spellEnd"/>
            <w:r w:rsidRPr="007147F8">
              <w:rPr>
                <w:b/>
                <w:i/>
              </w:rPr>
              <w:t>-</w:t>
            </w:r>
            <w:proofErr w:type="spellStart"/>
            <w:r w:rsidRPr="007147F8">
              <w:rPr>
                <w:b/>
                <w:i/>
              </w:rPr>
              <w:t>TimingAlignmentEUTRA</w:t>
            </w:r>
            <w:proofErr w:type="spellEnd"/>
            <w:r w:rsidRPr="007147F8">
              <w:rPr>
                <w:b/>
                <w:i/>
              </w:rPr>
              <w:t>-NR</w:t>
            </w:r>
          </w:p>
          <w:p w:rsidR="00996C37" w:rsidRDefault="00996C37" w:rsidP="00996C37">
            <w:pPr>
              <w:pStyle w:val="TAL"/>
              <w:rPr>
                <w:ins w:id="112" w:author="ZTE(Wenting)" w:date="2021-08-26T16:43:00Z"/>
              </w:rPr>
            </w:pPr>
            <w:r w:rsidRPr="007147F8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</w:t>
            </w:r>
            <w:proofErr w:type="gramStart"/>
            <w:r w:rsidRPr="007147F8">
              <w:t>)EN</w:t>
            </w:r>
            <w:proofErr w:type="gramEnd"/>
            <w:r w:rsidRPr="007147F8">
              <w:t>-DC network, as specified in TS 38.133 [5].</w:t>
            </w:r>
            <w:del w:id="113" w:author="ZTE(Wenting)" w:date="2021-08-26T16:42:00Z">
              <w:r w:rsidRPr="007147F8" w:rsidDel="00996C37">
                <w:delText xml:space="preserve"> If this capability is included in an inter-band (NG)EN-DC BC with an intra-band (NG)EN-DC BC part, this capability is used to indicate the restriction to the intra-band (NG)EN-DC BC part.</w:delText>
              </w:r>
            </w:del>
          </w:p>
          <w:p w:rsidR="00996C37" w:rsidRDefault="00996C37" w:rsidP="00996C37">
            <w:pPr>
              <w:pStyle w:val="TAL"/>
              <w:rPr>
                <w:ins w:id="114" w:author="ZTE(Wenting)" w:date="2021-08-26T16:43:00Z"/>
              </w:rPr>
            </w:pPr>
          </w:p>
          <w:p w:rsidR="00996C37" w:rsidRPr="00022F2D" w:rsidRDefault="00996C37" w:rsidP="00996C37">
            <w:pPr>
              <w:rPr>
                <w:ins w:id="115" w:author="ZTE(Wenting)" w:date="2021-08-26T16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ZTE(Wenting)" w:date="2021-08-26T16:43:00Z">
              <w:r w:rsidRPr="00022F2D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22F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:rsidR="00996C37" w:rsidRPr="008277AA" w:rsidRDefault="00996C37" w:rsidP="00996C37">
            <w:pPr>
              <w:pStyle w:val="af1"/>
              <w:numPr>
                <w:ilvl w:val="0"/>
                <w:numId w:val="9"/>
              </w:numPr>
              <w:ind w:leftChars="0"/>
              <w:rPr>
                <w:ins w:id="117" w:author="ZTE(Wenting)" w:date="2021-08-26T16:43:00Z"/>
                <w:rFonts w:ascii="Arial" w:hAnsi="Arial" w:cs="Arial"/>
                <w:sz w:val="18"/>
                <w:szCs w:val="18"/>
                <w:lang w:val="en-US"/>
              </w:rPr>
            </w:pPr>
            <w:ins w:id="118" w:author="ZTE(Wenting)" w:date="2021-08-26T16:43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ntra-band </w:t>
              </w:r>
              <w:r w:rsidRPr="008277AA">
                <w:rPr>
                  <w:rFonts w:ascii="Arial" w:hAnsi="Arial" w:cs="Arial"/>
                  <w:sz w:val="18"/>
                  <w:szCs w:val="18"/>
                </w:rPr>
                <w:t>contiguous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:rsidR="00996C37" w:rsidRPr="008277AA" w:rsidRDefault="00996C37" w:rsidP="00996C37">
            <w:pPr>
              <w:pStyle w:val="af1"/>
              <w:numPr>
                <w:ilvl w:val="0"/>
                <w:numId w:val="9"/>
              </w:numPr>
              <w:ind w:leftChars="0"/>
              <w:rPr>
                <w:ins w:id="119" w:author="ZTE(Wenting)" w:date="2021-08-26T16:43:00Z"/>
                <w:rFonts w:ascii="Arial" w:hAnsi="Arial" w:cs="Arial"/>
                <w:sz w:val="18"/>
                <w:szCs w:val="18"/>
                <w:lang w:val="en-US"/>
              </w:rPr>
            </w:pPr>
            <w:ins w:id="120" w:author="ZTE(Wenting)" w:date="2021-08-26T16:43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8277AA">
                <w:rPr>
                  <w:rFonts w:ascii="Arial" w:hAnsi="Arial" w:cs="Arial"/>
                  <w:sz w:val="18"/>
                  <w:szCs w:val="18"/>
                </w:rPr>
                <w:t>contiguous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 parts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:rsidR="00996C37" w:rsidRPr="008277AA" w:rsidRDefault="00996C37" w:rsidP="00996C37">
            <w:pPr>
              <w:pStyle w:val="af1"/>
              <w:numPr>
                <w:ilvl w:val="0"/>
                <w:numId w:val="9"/>
              </w:numPr>
              <w:ind w:leftChars="0"/>
              <w:rPr>
                <w:ins w:id="121" w:author="ZTE(Wenting)" w:date="2021-08-26T16:43:00Z"/>
                <w:rFonts w:ascii="Arial" w:hAnsi="Arial" w:cs="Arial"/>
                <w:sz w:val="18"/>
                <w:szCs w:val="18"/>
              </w:rPr>
            </w:pPr>
            <w:ins w:id="122" w:author="ZTE(Wenting)" w:date="2021-08-26T16:43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val="en-US"/>
                </w:rPr>
                <w:t>I</w:t>
              </w:r>
              <w:proofErr w:type="spellStart"/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nter</w:t>
              </w:r>
              <w:proofErr w:type="spellEnd"/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-band (NG</w:t>
              </w:r>
              <w:proofErr w:type="gramStart"/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)EN</w:t>
              </w:r>
              <w:proofErr w:type="gramEnd"/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val="en-US"/>
                </w:rPr>
                <w:t>.</w:t>
              </w:r>
            </w:ins>
          </w:p>
          <w:p w:rsidR="00996C37" w:rsidRPr="006A69E7" w:rsidRDefault="00996C37" w:rsidP="00996C37">
            <w:pPr>
              <w:pStyle w:val="TAL"/>
              <w:rPr>
                <w:ins w:id="123" w:author="ZTE(Wenting)" w:date="2021-08-26T16:43:00Z"/>
                <w:rFonts w:cs="Arial"/>
                <w:szCs w:val="18"/>
              </w:rPr>
            </w:pPr>
          </w:p>
          <w:p w:rsidR="00996C37" w:rsidRPr="007147F8" w:rsidRDefault="00996C37" w:rsidP="00996C37">
            <w:pPr>
              <w:pStyle w:val="TAL"/>
            </w:pPr>
            <w:ins w:id="124" w:author="ZTE(Wenting)" w:date="2021-08-26T16:43:00Z">
              <w:r w:rsidRPr="008277AA">
                <w:rPr>
                  <w:rFonts w:cs="Arial"/>
                  <w:szCs w:val="18"/>
                </w:rPr>
                <w:t>If this capability is included in an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 w:rsidRPr="008277AA">
                <w:rPr>
                  <w:rFonts w:cs="Arial"/>
                  <w:szCs w:val="18"/>
                  <w:lang w:eastAsia="ja-JP"/>
                </w:rPr>
                <w:t>ntra-band</w:t>
              </w:r>
              <w:r w:rsidRPr="006A69E7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277AA">
                <w:rPr>
                  <w:rFonts w:cs="Arial"/>
                  <w:szCs w:val="18"/>
                </w:rPr>
                <w:t>contiguous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277AA">
                <w:rPr>
                  <w:rFonts w:cs="Arial"/>
                  <w:szCs w:val="18"/>
                  <w:lang w:eastAsia="ja-JP"/>
                </w:rPr>
                <w:t>(NG</w:t>
              </w:r>
              <w:proofErr w:type="gramStart"/>
              <w:r w:rsidRPr="008277AA">
                <w:rPr>
                  <w:rFonts w:cs="Arial"/>
                  <w:szCs w:val="18"/>
                  <w:lang w:eastAsia="ja-JP"/>
                </w:rPr>
                <w:t>)EN</w:t>
              </w:r>
              <w:proofErr w:type="gramEnd"/>
              <w:r w:rsidRPr="008277AA">
                <w:rPr>
                  <w:rFonts w:cs="Arial"/>
                  <w:szCs w:val="18"/>
                  <w:lang w:eastAsia="ja-JP"/>
                </w:rPr>
                <w:t>-DC</w:t>
              </w:r>
              <w:r w:rsidRPr="006A69E7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combination </w:t>
              </w:r>
              <w:r w:rsidRPr="008277AA">
                <w:rPr>
                  <w:rFonts w:cs="Arial"/>
                  <w:szCs w:val="18"/>
                  <w:lang w:eastAsia="en-GB"/>
                </w:rPr>
                <w:t>supporting both UL and DL intra-band (NG)EN-DC parts</w:t>
              </w:r>
              <w:r w:rsidRPr="008277AA"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”</w:t>
              </w:r>
              <w:r w:rsidRPr="008277AA">
                <w:rPr>
                  <w:rFonts w:cs="Arial"/>
                  <w:szCs w:val="18"/>
                </w:rPr>
                <w:t xml:space="preserve">, this capability </w:t>
              </w:r>
            </w:ins>
            <w:ins w:id="125" w:author="ZTE(Wenting)" w:date="2021-08-26T16:45:00Z">
              <w:r>
                <w:rPr>
                  <w:rFonts w:cs="Arial"/>
                  <w:szCs w:val="18"/>
                </w:rPr>
                <w:t>applies</w:t>
              </w:r>
            </w:ins>
            <w:ins w:id="126" w:author="ZTE(Wenting)" w:date="2021-08-26T16:43:00Z">
              <w:r w:rsidRPr="008277AA">
                <w:rPr>
                  <w:rFonts w:cs="Arial"/>
                  <w:szCs w:val="18"/>
                </w:rPr>
                <w:t xml:space="preserve"> to the intra-band (NG)EN-DC BC part.</w:t>
              </w:r>
            </w:ins>
          </w:p>
        </w:tc>
        <w:tc>
          <w:tcPr>
            <w:tcW w:w="709" w:type="dxa"/>
          </w:tcPr>
          <w:p w:rsidR="00996C37" w:rsidRPr="007147F8" w:rsidRDefault="00996C37" w:rsidP="00022F2D">
            <w:pPr>
              <w:pStyle w:val="TAL"/>
              <w:jc w:val="center"/>
            </w:pPr>
            <w:r w:rsidRPr="007147F8">
              <w:t>BC</w:t>
            </w:r>
          </w:p>
        </w:tc>
        <w:tc>
          <w:tcPr>
            <w:tcW w:w="567" w:type="dxa"/>
          </w:tcPr>
          <w:p w:rsidR="00996C37" w:rsidRPr="007147F8" w:rsidRDefault="00996C37" w:rsidP="00022F2D">
            <w:pPr>
              <w:pStyle w:val="TAL"/>
              <w:jc w:val="center"/>
            </w:pPr>
            <w:r w:rsidRPr="007147F8">
              <w:t>No</w:t>
            </w:r>
          </w:p>
        </w:tc>
        <w:tc>
          <w:tcPr>
            <w:tcW w:w="709" w:type="dxa"/>
          </w:tcPr>
          <w:p w:rsidR="00996C37" w:rsidRPr="007147F8" w:rsidRDefault="00996C37" w:rsidP="00022F2D">
            <w:pPr>
              <w:pStyle w:val="TAL"/>
              <w:jc w:val="center"/>
            </w:pPr>
            <w:r w:rsidRPr="007147F8">
              <w:t>N/A</w:t>
            </w:r>
          </w:p>
        </w:tc>
        <w:tc>
          <w:tcPr>
            <w:tcW w:w="728" w:type="dxa"/>
          </w:tcPr>
          <w:p w:rsidR="00996C37" w:rsidRPr="007147F8" w:rsidRDefault="00996C37" w:rsidP="00022F2D">
            <w:pPr>
              <w:pStyle w:val="TAL"/>
              <w:jc w:val="center"/>
            </w:pPr>
            <w:r w:rsidRPr="007147F8">
              <w:t>N/A</w:t>
            </w:r>
          </w:p>
        </w:tc>
      </w:tr>
    </w:tbl>
    <w:p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B83" w:rsidRDefault="00096B83">
      <w:pPr>
        <w:spacing w:after="0"/>
      </w:pPr>
      <w:r>
        <w:separator/>
      </w:r>
    </w:p>
  </w:endnote>
  <w:endnote w:type="continuationSeparator" w:id="0">
    <w:p w:rsidR="00096B83" w:rsidRDefault="00096B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B83" w:rsidRDefault="00096B83">
      <w:pPr>
        <w:spacing w:after="0"/>
      </w:pPr>
      <w:r>
        <w:separator/>
      </w:r>
    </w:p>
  </w:footnote>
  <w:footnote w:type="continuationSeparator" w:id="0">
    <w:p w:rsidR="00096B83" w:rsidRDefault="00096B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224" w:rsidRDefault="00585BA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01AF"/>
    <w:rsid w:val="00431CDB"/>
    <w:rsid w:val="004442AA"/>
    <w:rsid w:val="00450224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C13B2"/>
    <w:rsid w:val="008C70CC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正文1"/>
    <w:rsid w:val="00D57F99"/>
    <w:pPr>
      <w:jc w:val="both"/>
    </w:pPr>
    <w:rPr>
      <w:rFonts w:eastAsia="宋体"/>
      <w:kern w:val="2"/>
      <w:sz w:val="21"/>
      <w:szCs w:val="21"/>
    </w:rPr>
  </w:style>
  <w:style w:type="paragraph" w:styleId="af2">
    <w:name w:val="Body Text"/>
    <w:basedOn w:val="a"/>
    <w:link w:val="Char0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Char0">
    <w:name w:val="正文文本 Char"/>
    <w:basedOn w:val="a0"/>
    <w:link w:val="af2"/>
    <w:uiPriority w:val="99"/>
    <w:rsid w:val="001F2EBE"/>
    <w:rPr>
      <w:rFonts w:eastAsia="MS Mincho"/>
      <w:sz w:val="24"/>
      <w:szCs w:val="24"/>
    </w:rPr>
  </w:style>
  <w:style w:type="paragraph" w:styleId="af3">
    <w:name w:val="Revision"/>
    <w:hidden/>
    <w:uiPriority w:val="99"/>
    <w:semiHidden/>
    <w:rsid w:val="006E67F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2114</Words>
  <Characters>12054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2</cp:revision>
  <cp:lastPrinted>2411-12-31T15:59:00Z</cp:lastPrinted>
  <dcterms:created xsi:type="dcterms:W3CDTF">2021-08-26T08:51:00Z</dcterms:created>
  <dcterms:modified xsi:type="dcterms:W3CDTF">2021-08-26T08:51:00Z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