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5CA9A" w14:textId="28E9CCA4" w:rsidR="00A31756" w:rsidRDefault="00A31756" w:rsidP="00A31756">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31529A">
        <w:fldChar w:fldCharType="begin"/>
      </w:r>
      <w:r w:rsidR="0031529A">
        <w:instrText xml:space="preserve"> DOCPROPERTY  TSG/WGRef  \* MERGEFORMAT </w:instrText>
      </w:r>
      <w:r w:rsidR="0031529A">
        <w:fldChar w:fldCharType="separate"/>
      </w:r>
      <w:r>
        <w:rPr>
          <w:b/>
          <w:noProof/>
          <w:sz w:val="24"/>
        </w:rPr>
        <w:t>RAN WG2</w:t>
      </w:r>
      <w:r w:rsidR="0031529A">
        <w:rPr>
          <w:b/>
          <w:noProof/>
          <w:sz w:val="24"/>
        </w:rPr>
        <w:fldChar w:fldCharType="end"/>
      </w:r>
      <w:r>
        <w:rPr>
          <w:b/>
          <w:noProof/>
          <w:sz w:val="24"/>
        </w:rPr>
        <w:t xml:space="preserve"> Meeting #</w:t>
      </w:r>
      <w:r w:rsidR="0031529A">
        <w:fldChar w:fldCharType="begin"/>
      </w:r>
      <w:r w:rsidR="0031529A">
        <w:instrText xml:space="preserve"> DOCPROPERTY  MtgSeq  \* MERGEFORMAT </w:instrText>
      </w:r>
      <w:r w:rsidR="0031529A">
        <w:fldChar w:fldCharType="separate"/>
      </w:r>
      <w:r>
        <w:rPr>
          <w:b/>
          <w:noProof/>
          <w:sz w:val="24"/>
        </w:rPr>
        <w:t>11</w:t>
      </w:r>
      <w:r w:rsidR="0057437B">
        <w:rPr>
          <w:b/>
          <w:noProof/>
          <w:sz w:val="24"/>
        </w:rPr>
        <w:t>5</w:t>
      </w:r>
      <w:r>
        <w:rPr>
          <w:b/>
          <w:noProof/>
          <w:sz w:val="24"/>
        </w:rPr>
        <w:t>-e</w:t>
      </w:r>
      <w:r w:rsidR="0031529A">
        <w:rPr>
          <w:b/>
          <w:noProof/>
          <w:sz w:val="24"/>
        </w:rPr>
        <w:fldChar w:fldCharType="end"/>
      </w:r>
      <w:r>
        <w:rPr>
          <w:b/>
          <w:i/>
          <w:noProof/>
          <w:sz w:val="28"/>
        </w:rPr>
        <w:tab/>
      </w:r>
      <w:r w:rsidR="00F12711">
        <w:rPr>
          <w:b/>
          <w:i/>
          <w:noProof/>
          <w:sz w:val="28"/>
        </w:rPr>
        <w:t>R2-210</w:t>
      </w:r>
      <w:r w:rsidR="005D2EB1">
        <w:rPr>
          <w:b/>
          <w:i/>
          <w:noProof/>
          <w:sz w:val="28"/>
        </w:rPr>
        <w:t>8968</w:t>
      </w:r>
    </w:p>
    <w:p w14:paraId="209A23A7" w14:textId="10720E53" w:rsidR="00A31756" w:rsidRPr="004A5F2C" w:rsidRDefault="00A31756" w:rsidP="00A31756">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57437B">
        <w:rPr>
          <w:rFonts w:cs="Arial"/>
          <w:b/>
          <w:sz w:val="24"/>
          <w:lang w:val="de-DE" w:eastAsia="zh-CN"/>
        </w:rPr>
        <w:t>16</w:t>
      </w:r>
      <w:r>
        <w:rPr>
          <w:rFonts w:cs="Arial"/>
          <w:b/>
          <w:sz w:val="24"/>
          <w:lang w:val="de-DE" w:eastAsia="zh-CN"/>
        </w:rPr>
        <w:t>th – 2</w:t>
      </w:r>
      <w:r w:rsidR="003D5F90">
        <w:rPr>
          <w:rFonts w:cs="Arial"/>
          <w:b/>
          <w:sz w:val="24"/>
          <w:lang w:val="de-DE" w:eastAsia="zh-CN"/>
        </w:rPr>
        <w:t>7</w:t>
      </w:r>
      <w:r>
        <w:rPr>
          <w:rFonts w:cs="Arial"/>
          <w:b/>
          <w:sz w:val="24"/>
          <w:lang w:val="de-DE" w:eastAsia="zh-CN"/>
        </w:rPr>
        <w:t xml:space="preserve">th </w:t>
      </w:r>
      <w:r w:rsidR="0057437B">
        <w:rPr>
          <w:rFonts w:cs="Arial"/>
          <w:b/>
          <w:sz w:val="24"/>
          <w:lang w:val="de-DE" w:eastAsia="zh-CN"/>
        </w:rPr>
        <w:t>August</w:t>
      </w:r>
      <w:r>
        <w:rPr>
          <w:rFonts w:cs="Arial"/>
          <w:b/>
          <w:sz w:val="24"/>
          <w:lang w:val="de-DE" w:eastAsia="zh-CN"/>
        </w:rPr>
        <w:t xml:space="preserve"> 2021</w:t>
      </w:r>
    </w:p>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756" w14:paraId="1F9C4B19" w14:textId="77777777" w:rsidTr="0018504A">
        <w:tc>
          <w:tcPr>
            <w:tcW w:w="9641" w:type="dxa"/>
            <w:gridSpan w:val="9"/>
            <w:tcBorders>
              <w:top w:val="single" w:sz="4" w:space="0" w:color="auto"/>
              <w:left w:val="single" w:sz="4" w:space="0" w:color="auto"/>
              <w:right w:val="single" w:sz="4" w:space="0" w:color="auto"/>
            </w:tcBorders>
          </w:tcPr>
          <w:p w14:paraId="17D9F518" w14:textId="77777777" w:rsidR="00A31756" w:rsidRDefault="00A31756" w:rsidP="0018504A">
            <w:pPr>
              <w:pStyle w:val="CRCoverPage"/>
              <w:spacing w:after="0"/>
              <w:jc w:val="right"/>
              <w:rPr>
                <w:i/>
                <w:noProof/>
              </w:rPr>
            </w:pPr>
            <w:r>
              <w:rPr>
                <w:i/>
                <w:noProof/>
                <w:sz w:val="14"/>
              </w:rPr>
              <w:t>CR-Form-v12.0</w:t>
            </w:r>
          </w:p>
        </w:tc>
      </w:tr>
      <w:tr w:rsidR="00A31756" w14:paraId="0F257E32" w14:textId="77777777" w:rsidTr="0018504A">
        <w:tc>
          <w:tcPr>
            <w:tcW w:w="9641" w:type="dxa"/>
            <w:gridSpan w:val="9"/>
            <w:tcBorders>
              <w:left w:val="single" w:sz="4" w:space="0" w:color="auto"/>
              <w:right w:val="single" w:sz="4" w:space="0" w:color="auto"/>
            </w:tcBorders>
          </w:tcPr>
          <w:p w14:paraId="49F9CC75" w14:textId="77777777" w:rsidR="00A31756" w:rsidRDefault="00A31756" w:rsidP="0018504A">
            <w:pPr>
              <w:pStyle w:val="CRCoverPage"/>
              <w:spacing w:after="0"/>
              <w:jc w:val="center"/>
              <w:rPr>
                <w:noProof/>
              </w:rPr>
            </w:pPr>
            <w:r>
              <w:rPr>
                <w:b/>
                <w:noProof/>
                <w:sz w:val="32"/>
              </w:rPr>
              <w:t>CHANGE REQUEST</w:t>
            </w:r>
          </w:p>
        </w:tc>
      </w:tr>
      <w:tr w:rsidR="00A31756" w14:paraId="07A6E431" w14:textId="77777777" w:rsidTr="0018504A">
        <w:tc>
          <w:tcPr>
            <w:tcW w:w="9641" w:type="dxa"/>
            <w:gridSpan w:val="9"/>
            <w:tcBorders>
              <w:left w:val="single" w:sz="4" w:space="0" w:color="auto"/>
              <w:right w:val="single" w:sz="4" w:space="0" w:color="auto"/>
            </w:tcBorders>
          </w:tcPr>
          <w:p w14:paraId="2C6707E7" w14:textId="77777777" w:rsidR="00A31756" w:rsidRDefault="00A31756" w:rsidP="0018504A">
            <w:pPr>
              <w:pStyle w:val="CRCoverPage"/>
              <w:spacing w:after="0"/>
              <w:rPr>
                <w:noProof/>
                <w:sz w:val="8"/>
                <w:szCs w:val="8"/>
              </w:rPr>
            </w:pPr>
          </w:p>
        </w:tc>
      </w:tr>
      <w:tr w:rsidR="00A31756" w14:paraId="5F1BB7E6" w14:textId="77777777" w:rsidTr="0018504A">
        <w:tc>
          <w:tcPr>
            <w:tcW w:w="142" w:type="dxa"/>
            <w:tcBorders>
              <w:left w:val="single" w:sz="4" w:space="0" w:color="auto"/>
            </w:tcBorders>
          </w:tcPr>
          <w:p w14:paraId="288CD2EA" w14:textId="77777777" w:rsidR="00A31756" w:rsidRDefault="00A31756" w:rsidP="0018504A">
            <w:pPr>
              <w:pStyle w:val="CRCoverPage"/>
              <w:spacing w:after="0"/>
              <w:jc w:val="right"/>
              <w:rPr>
                <w:noProof/>
              </w:rPr>
            </w:pPr>
          </w:p>
        </w:tc>
        <w:tc>
          <w:tcPr>
            <w:tcW w:w="1559" w:type="dxa"/>
            <w:shd w:val="pct30" w:color="FFFF00" w:fill="auto"/>
          </w:tcPr>
          <w:p w14:paraId="3D842DCE" w14:textId="679C80C9" w:rsidR="00A31756" w:rsidRPr="00410371" w:rsidRDefault="00A31756" w:rsidP="0018504A">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12DE06AA" w14:textId="77777777" w:rsidR="00A31756" w:rsidRDefault="00A31756" w:rsidP="0018504A">
            <w:pPr>
              <w:pStyle w:val="CRCoverPage"/>
              <w:spacing w:after="0"/>
              <w:jc w:val="center"/>
              <w:rPr>
                <w:noProof/>
              </w:rPr>
            </w:pPr>
            <w:r>
              <w:rPr>
                <w:b/>
                <w:noProof/>
                <w:sz w:val="28"/>
              </w:rPr>
              <w:t>CR</w:t>
            </w:r>
          </w:p>
        </w:tc>
        <w:tc>
          <w:tcPr>
            <w:tcW w:w="1276" w:type="dxa"/>
            <w:shd w:val="pct30" w:color="FFFF00" w:fill="auto"/>
          </w:tcPr>
          <w:p w14:paraId="6AB25E87" w14:textId="6C15F432" w:rsidR="00A31756" w:rsidRPr="00DE4823" w:rsidRDefault="00424120" w:rsidP="0018504A">
            <w:pPr>
              <w:pStyle w:val="CRCoverPage"/>
              <w:spacing w:after="0"/>
              <w:rPr>
                <w:noProof/>
                <w:lang w:eastAsia="zh-CN"/>
              </w:rPr>
            </w:pPr>
            <w:r>
              <w:rPr>
                <w:b/>
                <w:sz w:val="28"/>
                <w:lang w:val="en-US" w:eastAsia="zh-CN"/>
              </w:rPr>
              <w:t>2802</w:t>
            </w:r>
          </w:p>
        </w:tc>
        <w:tc>
          <w:tcPr>
            <w:tcW w:w="709" w:type="dxa"/>
          </w:tcPr>
          <w:p w14:paraId="57E158C7" w14:textId="77777777" w:rsidR="00A31756" w:rsidRDefault="00A31756" w:rsidP="0018504A">
            <w:pPr>
              <w:pStyle w:val="CRCoverPage"/>
              <w:tabs>
                <w:tab w:val="right" w:pos="625"/>
              </w:tabs>
              <w:spacing w:after="0"/>
              <w:jc w:val="center"/>
              <w:rPr>
                <w:noProof/>
              </w:rPr>
            </w:pPr>
            <w:r>
              <w:rPr>
                <w:b/>
                <w:bCs/>
                <w:noProof/>
                <w:sz w:val="28"/>
              </w:rPr>
              <w:t>rev</w:t>
            </w:r>
          </w:p>
        </w:tc>
        <w:tc>
          <w:tcPr>
            <w:tcW w:w="992" w:type="dxa"/>
            <w:shd w:val="pct30" w:color="FFFF00" w:fill="auto"/>
          </w:tcPr>
          <w:p w14:paraId="7B17AE2B" w14:textId="77777777" w:rsidR="00A31756" w:rsidRPr="00B0135F" w:rsidRDefault="00A31756" w:rsidP="0018504A">
            <w:pPr>
              <w:pStyle w:val="CRCoverPage"/>
              <w:spacing w:after="0"/>
              <w:jc w:val="center"/>
              <w:rPr>
                <w:b/>
                <w:noProof/>
                <w:lang w:eastAsia="zh-CN"/>
              </w:rPr>
            </w:pPr>
            <w:r w:rsidRPr="007A6483">
              <w:rPr>
                <w:b/>
                <w:noProof/>
                <w:sz w:val="28"/>
                <w:lang w:eastAsia="zh-CN"/>
              </w:rPr>
              <w:t>-</w:t>
            </w:r>
          </w:p>
        </w:tc>
        <w:tc>
          <w:tcPr>
            <w:tcW w:w="2410" w:type="dxa"/>
          </w:tcPr>
          <w:p w14:paraId="5681ACB1" w14:textId="77777777" w:rsidR="00A31756" w:rsidRDefault="00A31756" w:rsidP="001850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CAF2EB" w14:textId="4590CD8F" w:rsidR="00A31756" w:rsidRPr="00410371" w:rsidRDefault="00A31756" w:rsidP="0018504A">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sidR="004D4C0D">
              <w:rPr>
                <w:b/>
                <w:sz w:val="28"/>
                <w:lang w:val="en-US" w:eastAsia="zh-CN"/>
              </w:rPr>
              <w:t>5</w:t>
            </w:r>
            <w:r>
              <w:rPr>
                <w:b/>
                <w:sz w:val="28"/>
                <w:lang w:val="en-US" w:eastAsia="zh-CN"/>
              </w:rPr>
              <w:t>.</w:t>
            </w:r>
            <w:r w:rsidR="004D4C0D">
              <w:rPr>
                <w:b/>
                <w:sz w:val="28"/>
                <w:lang w:val="en-US" w:eastAsia="zh-CN"/>
              </w:rPr>
              <w:t>0</w:t>
            </w:r>
          </w:p>
        </w:tc>
        <w:tc>
          <w:tcPr>
            <w:tcW w:w="143" w:type="dxa"/>
            <w:tcBorders>
              <w:right w:val="single" w:sz="4" w:space="0" w:color="auto"/>
            </w:tcBorders>
          </w:tcPr>
          <w:p w14:paraId="4FD5FB6F" w14:textId="77777777" w:rsidR="00A31756" w:rsidRDefault="00A31756" w:rsidP="0018504A">
            <w:pPr>
              <w:pStyle w:val="CRCoverPage"/>
              <w:spacing w:after="0"/>
              <w:rPr>
                <w:noProof/>
              </w:rPr>
            </w:pPr>
          </w:p>
        </w:tc>
      </w:tr>
      <w:tr w:rsidR="00A31756" w14:paraId="31044444" w14:textId="77777777" w:rsidTr="0018504A">
        <w:tc>
          <w:tcPr>
            <w:tcW w:w="9641" w:type="dxa"/>
            <w:gridSpan w:val="9"/>
            <w:tcBorders>
              <w:left w:val="single" w:sz="4" w:space="0" w:color="auto"/>
              <w:right w:val="single" w:sz="4" w:space="0" w:color="auto"/>
            </w:tcBorders>
          </w:tcPr>
          <w:p w14:paraId="456AE5F2" w14:textId="77777777" w:rsidR="00A31756" w:rsidRDefault="00A31756" w:rsidP="0018504A">
            <w:pPr>
              <w:pStyle w:val="CRCoverPage"/>
              <w:spacing w:after="0"/>
              <w:rPr>
                <w:noProof/>
              </w:rPr>
            </w:pPr>
          </w:p>
        </w:tc>
      </w:tr>
      <w:tr w:rsidR="00A31756" w14:paraId="38D7F6B8" w14:textId="77777777" w:rsidTr="0018504A">
        <w:tc>
          <w:tcPr>
            <w:tcW w:w="9641" w:type="dxa"/>
            <w:gridSpan w:val="9"/>
            <w:tcBorders>
              <w:top w:val="single" w:sz="4" w:space="0" w:color="auto"/>
            </w:tcBorders>
          </w:tcPr>
          <w:p w14:paraId="0BBBA5E5" w14:textId="77777777" w:rsidR="00A31756" w:rsidRPr="00F25D98" w:rsidRDefault="00A31756" w:rsidP="0018504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31756" w14:paraId="1132799C" w14:textId="77777777" w:rsidTr="0018504A">
        <w:tc>
          <w:tcPr>
            <w:tcW w:w="9641" w:type="dxa"/>
            <w:gridSpan w:val="9"/>
          </w:tcPr>
          <w:p w14:paraId="5020B0FB" w14:textId="77777777" w:rsidR="00A31756" w:rsidRDefault="00A31756" w:rsidP="0018504A">
            <w:pPr>
              <w:pStyle w:val="CRCoverPage"/>
              <w:spacing w:after="0"/>
              <w:rPr>
                <w:noProof/>
                <w:sz w:val="8"/>
                <w:szCs w:val="8"/>
              </w:rPr>
            </w:pPr>
          </w:p>
        </w:tc>
      </w:tr>
    </w:tbl>
    <w:p w14:paraId="587002C7" w14:textId="77777777" w:rsidR="00A31756" w:rsidRDefault="00A31756" w:rsidP="00A317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756" w14:paraId="74AFB271" w14:textId="77777777" w:rsidTr="0018504A">
        <w:tc>
          <w:tcPr>
            <w:tcW w:w="2835" w:type="dxa"/>
          </w:tcPr>
          <w:p w14:paraId="5C277378" w14:textId="77777777" w:rsidR="00A31756" w:rsidRDefault="00A31756" w:rsidP="0018504A">
            <w:pPr>
              <w:pStyle w:val="CRCoverPage"/>
              <w:tabs>
                <w:tab w:val="right" w:pos="2751"/>
              </w:tabs>
              <w:spacing w:after="0"/>
              <w:rPr>
                <w:b/>
                <w:i/>
                <w:noProof/>
              </w:rPr>
            </w:pPr>
            <w:r>
              <w:rPr>
                <w:b/>
                <w:i/>
                <w:noProof/>
              </w:rPr>
              <w:t>Proposed change affects:</w:t>
            </w:r>
          </w:p>
        </w:tc>
        <w:tc>
          <w:tcPr>
            <w:tcW w:w="1418" w:type="dxa"/>
          </w:tcPr>
          <w:p w14:paraId="7085A100" w14:textId="77777777" w:rsidR="00A31756" w:rsidRDefault="00A31756" w:rsidP="001850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E781B" w14:textId="77777777" w:rsidR="00A31756" w:rsidRDefault="00A31756" w:rsidP="0018504A">
            <w:pPr>
              <w:pStyle w:val="CRCoverPage"/>
              <w:spacing w:after="0"/>
              <w:jc w:val="center"/>
              <w:rPr>
                <w:b/>
                <w:caps/>
                <w:noProof/>
              </w:rPr>
            </w:pPr>
          </w:p>
        </w:tc>
        <w:tc>
          <w:tcPr>
            <w:tcW w:w="709" w:type="dxa"/>
            <w:tcBorders>
              <w:left w:val="single" w:sz="4" w:space="0" w:color="auto"/>
            </w:tcBorders>
          </w:tcPr>
          <w:p w14:paraId="7BD28E6E" w14:textId="77777777" w:rsidR="00A31756" w:rsidRDefault="00A31756" w:rsidP="001850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EFE02" w14:textId="77777777" w:rsidR="00A31756" w:rsidRDefault="00A31756" w:rsidP="0018504A">
            <w:pPr>
              <w:pStyle w:val="CRCoverPage"/>
              <w:spacing w:after="0"/>
              <w:jc w:val="center"/>
              <w:rPr>
                <w:b/>
                <w:caps/>
                <w:noProof/>
              </w:rPr>
            </w:pPr>
            <w:r>
              <w:rPr>
                <w:b/>
                <w:caps/>
                <w:noProof/>
              </w:rPr>
              <w:t>X</w:t>
            </w:r>
          </w:p>
        </w:tc>
        <w:tc>
          <w:tcPr>
            <w:tcW w:w="2126" w:type="dxa"/>
          </w:tcPr>
          <w:p w14:paraId="6F5369DE" w14:textId="77777777" w:rsidR="00A31756" w:rsidRDefault="00A31756" w:rsidP="001850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14D00" w14:textId="77777777" w:rsidR="00A31756" w:rsidRDefault="00A31756" w:rsidP="0018504A">
            <w:pPr>
              <w:pStyle w:val="CRCoverPage"/>
              <w:spacing w:after="0"/>
              <w:jc w:val="center"/>
              <w:rPr>
                <w:b/>
                <w:caps/>
                <w:noProof/>
              </w:rPr>
            </w:pPr>
            <w:r>
              <w:rPr>
                <w:b/>
                <w:caps/>
                <w:noProof/>
              </w:rPr>
              <w:t>x</w:t>
            </w:r>
          </w:p>
        </w:tc>
        <w:tc>
          <w:tcPr>
            <w:tcW w:w="1418" w:type="dxa"/>
            <w:tcBorders>
              <w:left w:val="nil"/>
            </w:tcBorders>
          </w:tcPr>
          <w:p w14:paraId="28C3F3CF" w14:textId="77777777" w:rsidR="00A31756" w:rsidRDefault="00A31756" w:rsidP="001850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D1AF4" w14:textId="77777777" w:rsidR="00A31756" w:rsidRDefault="00A31756" w:rsidP="0018504A">
            <w:pPr>
              <w:pStyle w:val="CRCoverPage"/>
              <w:spacing w:after="0"/>
              <w:jc w:val="center"/>
              <w:rPr>
                <w:b/>
                <w:bCs/>
                <w:caps/>
                <w:noProof/>
              </w:rPr>
            </w:pPr>
          </w:p>
        </w:tc>
      </w:tr>
    </w:tbl>
    <w:p w14:paraId="135D94E9" w14:textId="77777777" w:rsidR="00A31756" w:rsidRDefault="00A31756" w:rsidP="00A317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756" w14:paraId="46BF6C34" w14:textId="77777777" w:rsidTr="0018504A">
        <w:tc>
          <w:tcPr>
            <w:tcW w:w="9640" w:type="dxa"/>
            <w:gridSpan w:val="11"/>
          </w:tcPr>
          <w:p w14:paraId="08267767" w14:textId="77777777" w:rsidR="00A31756" w:rsidRDefault="00A31756" w:rsidP="0018504A">
            <w:pPr>
              <w:pStyle w:val="CRCoverPage"/>
              <w:spacing w:after="0"/>
              <w:rPr>
                <w:noProof/>
                <w:sz w:val="8"/>
                <w:szCs w:val="8"/>
              </w:rPr>
            </w:pPr>
          </w:p>
        </w:tc>
      </w:tr>
      <w:tr w:rsidR="00A31756" w14:paraId="4EF3CFCD" w14:textId="77777777" w:rsidTr="0018504A">
        <w:tc>
          <w:tcPr>
            <w:tcW w:w="1843" w:type="dxa"/>
            <w:tcBorders>
              <w:top w:val="single" w:sz="4" w:space="0" w:color="auto"/>
              <w:left w:val="single" w:sz="4" w:space="0" w:color="auto"/>
            </w:tcBorders>
          </w:tcPr>
          <w:p w14:paraId="38A6F32A" w14:textId="77777777" w:rsidR="00A31756" w:rsidRDefault="00A31756" w:rsidP="001850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CB57CA" w14:textId="00CA3395" w:rsidR="00A31756" w:rsidRDefault="00A84603" w:rsidP="0018504A">
            <w:pPr>
              <w:pStyle w:val="CRCoverPage"/>
              <w:spacing w:after="0"/>
              <w:rPr>
                <w:noProof/>
                <w:lang w:eastAsia="zh-CN"/>
              </w:rPr>
            </w:pPr>
            <w:r>
              <w:rPr>
                <w:noProof/>
                <w:lang w:eastAsia="zh-CN"/>
              </w:rPr>
              <w:t>SON</w:t>
            </w:r>
            <w:r w:rsidR="003C75F1">
              <w:rPr>
                <w:noProof/>
                <w:lang w:eastAsia="zh-CN"/>
              </w:rPr>
              <w:t xml:space="preserve">-MDT </w:t>
            </w:r>
            <w:r w:rsidR="00A31756">
              <w:rPr>
                <w:noProof/>
                <w:lang w:eastAsia="zh-CN"/>
              </w:rPr>
              <w:t>Changes agreed in RAN2#11</w:t>
            </w:r>
            <w:r w:rsidR="0091036F">
              <w:rPr>
                <w:noProof/>
                <w:lang w:eastAsia="zh-CN"/>
              </w:rPr>
              <w:t>5</w:t>
            </w:r>
            <w:r w:rsidR="00A31756">
              <w:rPr>
                <w:noProof/>
                <w:lang w:eastAsia="zh-CN"/>
              </w:rPr>
              <w:t xml:space="preserve"> meeting </w:t>
            </w:r>
          </w:p>
        </w:tc>
      </w:tr>
      <w:tr w:rsidR="00A31756" w14:paraId="17880B27" w14:textId="77777777" w:rsidTr="0018504A">
        <w:tc>
          <w:tcPr>
            <w:tcW w:w="1843" w:type="dxa"/>
            <w:tcBorders>
              <w:left w:val="single" w:sz="4" w:space="0" w:color="auto"/>
            </w:tcBorders>
          </w:tcPr>
          <w:p w14:paraId="7A77C934" w14:textId="77777777" w:rsidR="00A31756" w:rsidRDefault="00A31756" w:rsidP="0018504A">
            <w:pPr>
              <w:pStyle w:val="CRCoverPage"/>
              <w:spacing w:after="0"/>
              <w:rPr>
                <w:b/>
                <w:i/>
                <w:noProof/>
                <w:sz w:val="8"/>
                <w:szCs w:val="8"/>
              </w:rPr>
            </w:pPr>
          </w:p>
        </w:tc>
        <w:tc>
          <w:tcPr>
            <w:tcW w:w="7797" w:type="dxa"/>
            <w:gridSpan w:val="10"/>
            <w:tcBorders>
              <w:right w:val="single" w:sz="4" w:space="0" w:color="auto"/>
            </w:tcBorders>
          </w:tcPr>
          <w:p w14:paraId="606ED902" w14:textId="77777777" w:rsidR="00A31756" w:rsidRDefault="00A31756" w:rsidP="0018504A">
            <w:pPr>
              <w:pStyle w:val="CRCoverPage"/>
              <w:spacing w:after="0"/>
              <w:rPr>
                <w:noProof/>
                <w:sz w:val="8"/>
                <w:szCs w:val="8"/>
              </w:rPr>
            </w:pPr>
          </w:p>
        </w:tc>
      </w:tr>
      <w:tr w:rsidR="00A31756" w14:paraId="5AE2979B" w14:textId="77777777" w:rsidTr="0018504A">
        <w:tc>
          <w:tcPr>
            <w:tcW w:w="1843" w:type="dxa"/>
            <w:tcBorders>
              <w:left w:val="single" w:sz="4" w:space="0" w:color="auto"/>
            </w:tcBorders>
          </w:tcPr>
          <w:p w14:paraId="5920A072" w14:textId="77777777" w:rsidR="00A31756" w:rsidRDefault="00A31756" w:rsidP="001850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827FB" w14:textId="06F93A59" w:rsidR="00A31756" w:rsidRDefault="00A31756" w:rsidP="0018504A">
            <w:pPr>
              <w:pStyle w:val="CRCoverPage"/>
              <w:spacing w:after="0"/>
              <w:rPr>
                <w:noProof/>
                <w:lang w:eastAsia="zh-CN"/>
              </w:rPr>
            </w:pPr>
            <w:r>
              <w:rPr>
                <w:lang w:val="en-US" w:eastAsia="zh-CN"/>
              </w:rPr>
              <w:t>Ericsson</w:t>
            </w:r>
            <w:r w:rsidR="005D2EB1">
              <w:rPr>
                <w:lang w:val="en-US" w:eastAsia="zh-CN"/>
              </w:rPr>
              <w:t>, Huawei</w:t>
            </w:r>
          </w:p>
        </w:tc>
      </w:tr>
      <w:tr w:rsidR="00A31756" w14:paraId="33B18989" w14:textId="77777777" w:rsidTr="0018504A">
        <w:tc>
          <w:tcPr>
            <w:tcW w:w="1843" w:type="dxa"/>
            <w:tcBorders>
              <w:left w:val="single" w:sz="4" w:space="0" w:color="auto"/>
            </w:tcBorders>
          </w:tcPr>
          <w:p w14:paraId="41DF03D4" w14:textId="77777777" w:rsidR="00A31756" w:rsidRDefault="00A31756" w:rsidP="001850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2B2C9" w14:textId="77777777" w:rsidR="00A31756" w:rsidRDefault="00A31756" w:rsidP="0018504A">
            <w:pPr>
              <w:pStyle w:val="CRCoverPage"/>
              <w:spacing w:after="0"/>
              <w:rPr>
                <w:noProof/>
              </w:rPr>
            </w:pPr>
            <w:r>
              <w:rPr>
                <w:noProof/>
              </w:rPr>
              <w:t>R2</w:t>
            </w:r>
          </w:p>
        </w:tc>
      </w:tr>
      <w:tr w:rsidR="00A31756" w14:paraId="5073655C" w14:textId="77777777" w:rsidTr="0018504A">
        <w:tc>
          <w:tcPr>
            <w:tcW w:w="1843" w:type="dxa"/>
            <w:tcBorders>
              <w:left w:val="single" w:sz="4" w:space="0" w:color="auto"/>
            </w:tcBorders>
          </w:tcPr>
          <w:p w14:paraId="3CF60F4E" w14:textId="77777777" w:rsidR="00A31756" w:rsidRDefault="00A31756" w:rsidP="0018504A">
            <w:pPr>
              <w:pStyle w:val="CRCoverPage"/>
              <w:spacing w:after="0"/>
              <w:rPr>
                <w:b/>
                <w:i/>
                <w:noProof/>
                <w:sz w:val="8"/>
                <w:szCs w:val="8"/>
              </w:rPr>
            </w:pPr>
          </w:p>
        </w:tc>
        <w:tc>
          <w:tcPr>
            <w:tcW w:w="7797" w:type="dxa"/>
            <w:gridSpan w:val="10"/>
            <w:tcBorders>
              <w:right w:val="single" w:sz="4" w:space="0" w:color="auto"/>
            </w:tcBorders>
          </w:tcPr>
          <w:p w14:paraId="46B60890" w14:textId="77777777" w:rsidR="00A31756" w:rsidRDefault="00A31756" w:rsidP="0018504A">
            <w:pPr>
              <w:pStyle w:val="CRCoverPage"/>
              <w:spacing w:after="0"/>
              <w:rPr>
                <w:noProof/>
                <w:sz w:val="8"/>
                <w:szCs w:val="8"/>
              </w:rPr>
            </w:pPr>
          </w:p>
        </w:tc>
      </w:tr>
      <w:tr w:rsidR="00A31756" w14:paraId="2CD3413A" w14:textId="77777777" w:rsidTr="0018504A">
        <w:tc>
          <w:tcPr>
            <w:tcW w:w="1843" w:type="dxa"/>
            <w:tcBorders>
              <w:left w:val="single" w:sz="4" w:space="0" w:color="auto"/>
            </w:tcBorders>
          </w:tcPr>
          <w:p w14:paraId="76046D95" w14:textId="77777777" w:rsidR="00A31756" w:rsidRDefault="00A31756" w:rsidP="0018504A">
            <w:pPr>
              <w:pStyle w:val="CRCoverPage"/>
              <w:tabs>
                <w:tab w:val="right" w:pos="1759"/>
              </w:tabs>
              <w:spacing w:after="0"/>
              <w:rPr>
                <w:b/>
                <w:i/>
                <w:noProof/>
              </w:rPr>
            </w:pPr>
            <w:r>
              <w:rPr>
                <w:b/>
                <w:i/>
                <w:noProof/>
              </w:rPr>
              <w:t>Work item code:</w:t>
            </w:r>
          </w:p>
        </w:tc>
        <w:tc>
          <w:tcPr>
            <w:tcW w:w="3686" w:type="dxa"/>
            <w:gridSpan w:val="5"/>
            <w:shd w:val="pct30" w:color="FFFF00" w:fill="auto"/>
          </w:tcPr>
          <w:p w14:paraId="22ECF44D" w14:textId="77777777" w:rsidR="00A31756" w:rsidRDefault="00A31756" w:rsidP="0018504A">
            <w:pPr>
              <w:pStyle w:val="CRCoverPage"/>
              <w:spacing w:after="0"/>
              <w:rPr>
                <w:noProof/>
              </w:rPr>
            </w:pPr>
            <w:r>
              <w:rPr>
                <w:color w:val="000000" w:themeColor="text1"/>
              </w:rPr>
              <w:t>NR_SON_MDT-Core</w:t>
            </w:r>
          </w:p>
        </w:tc>
        <w:tc>
          <w:tcPr>
            <w:tcW w:w="567" w:type="dxa"/>
            <w:tcBorders>
              <w:left w:val="nil"/>
            </w:tcBorders>
          </w:tcPr>
          <w:p w14:paraId="7764FB85" w14:textId="77777777" w:rsidR="00A31756" w:rsidRDefault="00A31756" w:rsidP="0018504A">
            <w:pPr>
              <w:pStyle w:val="CRCoverPage"/>
              <w:spacing w:after="0"/>
              <w:ind w:right="100"/>
              <w:rPr>
                <w:noProof/>
              </w:rPr>
            </w:pPr>
          </w:p>
        </w:tc>
        <w:tc>
          <w:tcPr>
            <w:tcW w:w="1417" w:type="dxa"/>
            <w:gridSpan w:val="3"/>
            <w:tcBorders>
              <w:left w:val="nil"/>
            </w:tcBorders>
          </w:tcPr>
          <w:p w14:paraId="78121D71" w14:textId="77777777" w:rsidR="00A31756" w:rsidRDefault="00A31756" w:rsidP="001850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06944" w14:textId="0C92D860" w:rsidR="00A31756" w:rsidRDefault="00A31756" w:rsidP="0018504A">
            <w:pPr>
              <w:pStyle w:val="CRCoverPage"/>
              <w:spacing w:after="0"/>
              <w:ind w:left="100"/>
              <w:rPr>
                <w:noProof/>
                <w:lang w:eastAsia="zh-CN"/>
              </w:rPr>
            </w:pPr>
            <w:r>
              <w:rPr>
                <w:noProof/>
              </w:rPr>
              <w:t>20</w:t>
            </w:r>
            <w:r>
              <w:rPr>
                <w:rFonts w:hint="eastAsia"/>
                <w:noProof/>
                <w:lang w:eastAsia="zh-CN"/>
              </w:rPr>
              <w:t>2</w:t>
            </w:r>
            <w:r>
              <w:rPr>
                <w:noProof/>
                <w:lang w:eastAsia="zh-CN"/>
              </w:rPr>
              <w:t>1</w:t>
            </w:r>
            <w:r>
              <w:rPr>
                <w:rFonts w:hint="eastAsia"/>
                <w:noProof/>
                <w:lang w:eastAsia="zh-CN"/>
              </w:rPr>
              <w:t>-</w:t>
            </w:r>
            <w:r>
              <w:rPr>
                <w:noProof/>
                <w:lang w:eastAsia="zh-CN"/>
              </w:rPr>
              <w:t>0</w:t>
            </w:r>
            <w:r w:rsidR="0091036F">
              <w:rPr>
                <w:noProof/>
                <w:lang w:eastAsia="zh-CN"/>
              </w:rPr>
              <w:t>8</w:t>
            </w:r>
            <w:r>
              <w:rPr>
                <w:rFonts w:hint="eastAsia"/>
                <w:noProof/>
                <w:lang w:eastAsia="zh-CN"/>
              </w:rPr>
              <w:t>-</w:t>
            </w:r>
            <w:r w:rsidR="0091036F">
              <w:rPr>
                <w:noProof/>
                <w:lang w:eastAsia="zh-CN"/>
              </w:rPr>
              <w:t>23</w:t>
            </w:r>
          </w:p>
        </w:tc>
      </w:tr>
      <w:tr w:rsidR="00A31756" w14:paraId="116EA125" w14:textId="77777777" w:rsidTr="0018504A">
        <w:tc>
          <w:tcPr>
            <w:tcW w:w="1843" w:type="dxa"/>
            <w:tcBorders>
              <w:left w:val="single" w:sz="4" w:space="0" w:color="auto"/>
            </w:tcBorders>
          </w:tcPr>
          <w:p w14:paraId="3F7A1AA6" w14:textId="77777777" w:rsidR="00A31756" w:rsidRDefault="00A31756" w:rsidP="0018504A">
            <w:pPr>
              <w:pStyle w:val="CRCoverPage"/>
              <w:spacing w:after="0"/>
              <w:rPr>
                <w:b/>
                <w:i/>
                <w:noProof/>
                <w:sz w:val="8"/>
                <w:szCs w:val="8"/>
              </w:rPr>
            </w:pPr>
          </w:p>
        </w:tc>
        <w:tc>
          <w:tcPr>
            <w:tcW w:w="1986" w:type="dxa"/>
            <w:gridSpan w:val="4"/>
          </w:tcPr>
          <w:p w14:paraId="4A5D1E35" w14:textId="77777777" w:rsidR="00A31756" w:rsidRDefault="00A31756" w:rsidP="0018504A">
            <w:pPr>
              <w:pStyle w:val="CRCoverPage"/>
              <w:spacing w:after="0"/>
              <w:rPr>
                <w:noProof/>
                <w:sz w:val="8"/>
                <w:szCs w:val="8"/>
              </w:rPr>
            </w:pPr>
          </w:p>
        </w:tc>
        <w:tc>
          <w:tcPr>
            <w:tcW w:w="2267" w:type="dxa"/>
            <w:gridSpan w:val="2"/>
          </w:tcPr>
          <w:p w14:paraId="715CB12A" w14:textId="77777777" w:rsidR="00A31756" w:rsidRDefault="00A31756" w:rsidP="0018504A">
            <w:pPr>
              <w:pStyle w:val="CRCoverPage"/>
              <w:spacing w:after="0"/>
              <w:rPr>
                <w:noProof/>
                <w:sz w:val="8"/>
                <w:szCs w:val="8"/>
              </w:rPr>
            </w:pPr>
          </w:p>
        </w:tc>
        <w:tc>
          <w:tcPr>
            <w:tcW w:w="1417" w:type="dxa"/>
            <w:gridSpan w:val="3"/>
          </w:tcPr>
          <w:p w14:paraId="0C059744" w14:textId="77777777" w:rsidR="00A31756" w:rsidRDefault="00A31756" w:rsidP="0018504A">
            <w:pPr>
              <w:pStyle w:val="CRCoverPage"/>
              <w:spacing w:after="0"/>
              <w:rPr>
                <w:noProof/>
                <w:sz w:val="8"/>
                <w:szCs w:val="8"/>
              </w:rPr>
            </w:pPr>
          </w:p>
        </w:tc>
        <w:tc>
          <w:tcPr>
            <w:tcW w:w="2127" w:type="dxa"/>
            <w:tcBorders>
              <w:right w:val="single" w:sz="4" w:space="0" w:color="auto"/>
            </w:tcBorders>
          </w:tcPr>
          <w:p w14:paraId="4D88BAAF" w14:textId="77777777" w:rsidR="00A31756" w:rsidRDefault="00A31756" w:rsidP="0018504A">
            <w:pPr>
              <w:pStyle w:val="CRCoverPage"/>
              <w:spacing w:after="0"/>
              <w:rPr>
                <w:noProof/>
                <w:sz w:val="8"/>
                <w:szCs w:val="8"/>
              </w:rPr>
            </w:pPr>
          </w:p>
        </w:tc>
      </w:tr>
      <w:tr w:rsidR="00A31756" w14:paraId="467A86CB" w14:textId="77777777" w:rsidTr="0018504A">
        <w:trPr>
          <w:cantSplit/>
        </w:trPr>
        <w:tc>
          <w:tcPr>
            <w:tcW w:w="1843" w:type="dxa"/>
            <w:tcBorders>
              <w:left w:val="single" w:sz="4" w:space="0" w:color="auto"/>
            </w:tcBorders>
          </w:tcPr>
          <w:p w14:paraId="5C28CC8D" w14:textId="77777777" w:rsidR="00A31756" w:rsidRDefault="00A31756" w:rsidP="0018504A">
            <w:pPr>
              <w:pStyle w:val="CRCoverPage"/>
              <w:tabs>
                <w:tab w:val="right" w:pos="1759"/>
              </w:tabs>
              <w:spacing w:after="0"/>
              <w:rPr>
                <w:b/>
                <w:i/>
                <w:noProof/>
              </w:rPr>
            </w:pPr>
            <w:r>
              <w:rPr>
                <w:b/>
                <w:i/>
                <w:noProof/>
              </w:rPr>
              <w:t>Category:</w:t>
            </w:r>
          </w:p>
        </w:tc>
        <w:tc>
          <w:tcPr>
            <w:tcW w:w="851" w:type="dxa"/>
            <w:shd w:val="pct30" w:color="FFFF00" w:fill="auto"/>
          </w:tcPr>
          <w:p w14:paraId="243C1B56" w14:textId="77777777" w:rsidR="00A31756" w:rsidRPr="002B5148" w:rsidRDefault="00A31756" w:rsidP="0018504A">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30F16B1D" w14:textId="77777777" w:rsidR="00A31756" w:rsidRDefault="00A31756" w:rsidP="0018504A">
            <w:pPr>
              <w:pStyle w:val="CRCoverPage"/>
              <w:spacing w:after="0"/>
              <w:rPr>
                <w:noProof/>
              </w:rPr>
            </w:pPr>
          </w:p>
        </w:tc>
        <w:tc>
          <w:tcPr>
            <w:tcW w:w="1417" w:type="dxa"/>
            <w:gridSpan w:val="3"/>
            <w:tcBorders>
              <w:left w:val="nil"/>
            </w:tcBorders>
          </w:tcPr>
          <w:p w14:paraId="38A70C34" w14:textId="77777777" w:rsidR="00A31756" w:rsidRDefault="00A31756" w:rsidP="001850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C0A78" w14:textId="77777777" w:rsidR="00A31756" w:rsidRDefault="00A31756" w:rsidP="0018504A">
            <w:pPr>
              <w:pStyle w:val="CRCoverPage"/>
              <w:spacing w:after="0"/>
              <w:ind w:left="100"/>
              <w:rPr>
                <w:noProof/>
              </w:rPr>
            </w:pPr>
            <w:r>
              <w:rPr>
                <w:noProof/>
              </w:rPr>
              <w:t>Rel-16</w:t>
            </w:r>
          </w:p>
        </w:tc>
      </w:tr>
      <w:tr w:rsidR="00A31756" w14:paraId="62C79E96" w14:textId="77777777" w:rsidTr="0018504A">
        <w:tc>
          <w:tcPr>
            <w:tcW w:w="1843" w:type="dxa"/>
            <w:tcBorders>
              <w:left w:val="single" w:sz="4" w:space="0" w:color="auto"/>
              <w:bottom w:val="single" w:sz="4" w:space="0" w:color="auto"/>
            </w:tcBorders>
          </w:tcPr>
          <w:p w14:paraId="6591F47B" w14:textId="77777777" w:rsidR="00A31756" w:rsidRDefault="00A31756" w:rsidP="0018504A">
            <w:pPr>
              <w:pStyle w:val="CRCoverPage"/>
              <w:spacing w:after="0"/>
              <w:rPr>
                <w:b/>
                <w:i/>
                <w:noProof/>
              </w:rPr>
            </w:pPr>
          </w:p>
        </w:tc>
        <w:tc>
          <w:tcPr>
            <w:tcW w:w="4677" w:type="dxa"/>
            <w:gridSpan w:val="8"/>
            <w:tcBorders>
              <w:bottom w:val="single" w:sz="4" w:space="0" w:color="auto"/>
            </w:tcBorders>
          </w:tcPr>
          <w:p w14:paraId="2B5D119D" w14:textId="77777777" w:rsidR="00A31756" w:rsidRDefault="00A31756" w:rsidP="001850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98256" w14:textId="77777777" w:rsidR="00A31756" w:rsidRDefault="00A31756" w:rsidP="0018504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89EFF6" w14:textId="77777777" w:rsidR="00A31756" w:rsidRPr="007C2097" w:rsidRDefault="00A31756" w:rsidP="001850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1756" w14:paraId="0ED08DCB" w14:textId="77777777" w:rsidTr="0018504A">
        <w:tc>
          <w:tcPr>
            <w:tcW w:w="1843" w:type="dxa"/>
          </w:tcPr>
          <w:p w14:paraId="1F1BC1C0" w14:textId="77777777" w:rsidR="00A31756" w:rsidRDefault="00A31756" w:rsidP="0018504A">
            <w:pPr>
              <w:pStyle w:val="CRCoverPage"/>
              <w:spacing w:after="0"/>
              <w:rPr>
                <w:b/>
                <w:i/>
                <w:noProof/>
                <w:sz w:val="8"/>
                <w:szCs w:val="8"/>
              </w:rPr>
            </w:pPr>
          </w:p>
        </w:tc>
        <w:tc>
          <w:tcPr>
            <w:tcW w:w="7797" w:type="dxa"/>
            <w:gridSpan w:val="10"/>
          </w:tcPr>
          <w:p w14:paraId="06E4B3C0" w14:textId="77777777" w:rsidR="00A31756" w:rsidRDefault="00A31756" w:rsidP="0018504A">
            <w:pPr>
              <w:pStyle w:val="CRCoverPage"/>
              <w:spacing w:after="0"/>
              <w:rPr>
                <w:noProof/>
                <w:sz w:val="8"/>
                <w:szCs w:val="8"/>
              </w:rPr>
            </w:pPr>
          </w:p>
        </w:tc>
      </w:tr>
      <w:tr w:rsidR="00A31756" w14:paraId="412FC195" w14:textId="77777777" w:rsidTr="0018504A">
        <w:tc>
          <w:tcPr>
            <w:tcW w:w="2694" w:type="dxa"/>
            <w:gridSpan w:val="2"/>
            <w:tcBorders>
              <w:top w:val="single" w:sz="4" w:space="0" w:color="auto"/>
              <w:left w:val="single" w:sz="4" w:space="0" w:color="auto"/>
            </w:tcBorders>
          </w:tcPr>
          <w:p w14:paraId="71DC4B55" w14:textId="77777777" w:rsidR="00A31756" w:rsidRDefault="00A31756" w:rsidP="001850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1F927" w14:textId="55FBEFD9" w:rsidR="00A84603" w:rsidRDefault="00A84603" w:rsidP="0018504A">
            <w:pPr>
              <w:rPr>
                <w:rFonts w:ascii="Arial" w:eastAsia="Malgun Gothic" w:hAnsi="Arial" w:cs="Arial"/>
                <w:lang w:eastAsia="ko-KR"/>
              </w:rPr>
            </w:pPr>
            <w:r>
              <w:rPr>
                <w:rFonts w:ascii="Arial" w:eastAsia="Malgun Gothic" w:hAnsi="Arial" w:cs="Arial"/>
                <w:lang w:eastAsia="ko-KR"/>
              </w:rPr>
              <w:t>Change#1 (as captured in R2-210</w:t>
            </w:r>
            <w:r w:rsidR="00E53650">
              <w:rPr>
                <w:rFonts w:ascii="Arial" w:eastAsia="Malgun Gothic" w:hAnsi="Arial" w:cs="Arial"/>
                <w:lang w:eastAsia="ko-KR"/>
              </w:rPr>
              <w:t>7586</w:t>
            </w:r>
            <w:r>
              <w:rPr>
                <w:rFonts w:ascii="Arial" w:eastAsia="Malgun Gothic" w:hAnsi="Arial" w:cs="Arial"/>
                <w:lang w:eastAsia="ko-KR"/>
              </w:rPr>
              <w:t xml:space="preserve">): </w:t>
            </w:r>
          </w:p>
          <w:p w14:paraId="39F6757C" w14:textId="77777777" w:rsidR="00E53650" w:rsidRPr="003873C4" w:rsidRDefault="00E53650" w:rsidP="00E53650">
            <w:pPr>
              <w:pStyle w:val="NormalWeb"/>
              <w:rPr>
                <w:rFonts w:ascii="Arial" w:hAnsi="Arial" w:cs="Arial"/>
                <w:bCs/>
                <w:sz w:val="20"/>
                <w:szCs w:val="20"/>
              </w:rPr>
            </w:pPr>
            <w:r w:rsidRPr="003873C4">
              <w:rPr>
                <w:rFonts w:ascii="Arial" w:hAnsi="Arial" w:cs="Arial"/>
                <w:bCs/>
                <w:sz w:val="20"/>
                <w:szCs w:val="20"/>
              </w:rPr>
              <w:t xml:space="preserve">Current </w:t>
            </w:r>
            <w:proofErr w:type="spellStart"/>
            <w:r w:rsidRPr="008B1EBE">
              <w:rPr>
                <w:rFonts w:ascii="Arial" w:hAnsi="Arial" w:cs="Arial"/>
                <w:bCs/>
                <w:i/>
                <w:sz w:val="20"/>
                <w:szCs w:val="20"/>
              </w:rPr>
              <w:t>csi</w:t>
            </w:r>
            <w:proofErr w:type="spellEnd"/>
            <w:r w:rsidRPr="008B1EBE">
              <w:rPr>
                <w:rFonts w:ascii="Arial" w:hAnsi="Arial" w:cs="Arial"/>
                <w:bCs/>
                <w:i/>
                <w:sz w:val="20"/>
                <w:szCs w:val="20"/>
              </w:rPr>
              <w:t>-RS-Index</w:t>
            </w:r>
            <w:r w:rsidRPr="003873C4">
              <w:rPr>
                <w:rFonts w:ascii="Arial" w:hAnsi="Arial" w:cs="Arial"/>
                <w:bCs/>
                <w:sz w:val="20"/>
                <w:szCs w:val="20"/>
              </w:rPr>
              <w:t xml:space="preserve"> </w:t>
            </w:r>
            <w:r>
              <w:rPr>
                <w:rFonts w:ascii="Arial" w:hAnsi="Arial" w:cs="Arial"/>
                <w:bCs/>
                <w:sz w:val="20"/>
                <w:szCs w:val="20"/>
              </w:rPr>
              <w:t>in</w:t>
            </w:r>
            <w:r w:rsidRPr="003873C4">
              <w:rPr>
                <w:rFonts w:ascii="Arial" w:hAnsi="Arial" w:cs="Arial"/>
                <w:bCs/>
                <w:sz w:val="20"/>
                <w:szCs w:val="20"/>
              </w:rPr>
              <w:t xml:space="preserve"> RACH reporting refers to CSI-RS-Index, the value range of which is from 0 to maxNrofCSI-RS-ResourcesRRM-1 (95). However, for beam failure recovery triggered </w:t>
            </w:r>
            <w:r>
              <w:rPr>
                <w:rFonts w:ascii="Arial" w:hAnsi="Arial" w:cs="Arial"/>
                <w:bCs/>
                <w:sz w:val="20"/>
                <w:szCs w:val="20"/>
              </w:rPr>
              <w:t>random access</w:t>
            </w:r>
            <w:r w:rsidRPr="003873C4">
              <w:rPr>
                <w:rFonts w:ascii="Arial" w:hAnsi="Arial" w:cs="Arial"/>
                <w:bCs/>
                <w:sz w:val="20"/>
                <w:szCs w:val="20"/>
              </w:rPr>
              <w:t xml:space="preserve"> procedure, the associated CSI-RS resource refer</w:t>
            </w:r>
            <w:r>
              <w:rPr>
                <w:rFonts w:ascii="Arial" w:hAnsi="Arial" w:cs="Arial"/>
                <w:bCs/>
                <w:sz w:val="20"/>
                <w:szCs w:val="20"/>
              </w:rPr>
              <w:t>s</w:t>
            </w:r>
            <w:r w:rsidRPr="003873C4">
              <w:rPr>
                <w:rFonts w:ascii="Arial" w:hAnsi="Arial" w:cs="Arial"/>
                <w:bCs/>
                <w:sz w:val="20"/>
                <w:szCs w:val="20"/>
              </w:rPr>
              <w:t xml:space="preserve"> to NZP-CSI-RS-Resource, </w:t>
            </w:r>
            <w:r>
              <w:rPr>
                <w:rFonts w:ascii="Arial" w:hAnsi="Arial" w:cs="Arial"/>
                <w:bCs/>
                <w:sz w:val="20"/>
                <w:szCs w:val="20"/>
              </w:rPr>
              <w:t xml:space="preserve">the </w:t>
            </w:r>
            <w:r w:rsidRPr="003873C4">
              <w:rPr>
                <w:rFonts w:ascii="Arial" w:hAnsi="Arial" w:cs="Arial"/>
                <w:bCs/>
                <w:sz w:val="20"/>
                <w:szCs w:val="20"/>
              </w:rPr>
              <w:t>size of which is 192.</w:t>
            </w:r>
          </w:p>
          <w:p w14:paraId="2F5522B5" w14:textId="3F05F1AF" w:rsidR="00A84603" w:rsidRDefault="00E53650" w:rsidP="00E53650">
            <w:pPr>
              <w:rPr>
                <w:rFonts w:ascii="Arial" w:eastAsia="Malgun Gothic" w:hAnsi="Arial" w:cs="Arial"/>
                <w:lang w:eastAsia="ko-KR"/>
              </w:rPr>
            </w:pPr>
            <w:r>
              <w:rPr>
                <w:rFonts w:ascii="Arial" w:hAnsi="Arial" w:cs="Arial"/>
              </w:rPr>
              <w:t>In consequence</w:t>
            </w:r>
            <w:r w:rsidRPr="003873C4">
              <w:rPr>
                <w:rFonts w:ascii="Arial" w:hAnsi="Arial" w:cs="Arial"/>
              </w:rPr>
              <w:t xml:space="preserve">, the existing </w:t>
            </w:r>
            <w:proofErr w:type="spellStart"/>
            <w:r w:rsidRPr="008B1EBE">
              <w:rPr>
                <w:rFonts w:ascii="Arial" w:hAnsi="Arial" w:cs="Arial"/>
                <w:i/>
              </w:rPr>
              <w:t>csi</w:t>
            </w:r>
            <w:proofErr w:type="spellEnd"/>
            <w:r w:rsidRPr="008B1EBE">
              <w:rPr>
                <w:rFonts w:ascii="Arial" w:hAnsi="Arial" w:cs="Arial"/>
                <w:i/>
              </w:rPr>
              <w:t>-RS-Index</w:t>
            </w:r>
            <w:r w:rsidRPr="003873C4">
              <w:rPr>
                <w:rFonts w:ascii="Arial" w:hAnsi="Arial" w:cs="Arial"/>
              </w:rPr>
              <w:t xml:space="preserve"> is not </w:t>
            </w:r>
            <w:r>
              <w:rPr>
                <w:rFonts w:ascii="Arial" w:hAnsi="Arial" w:cs="Arial"/>
              </w:rPr>
              <w:t>long enough</w:t>
            </w:r>
            <w:r w:rsidRPr="003873C4">
              <w:rPr>
                <w:rFonts w:ascii="Arial" w:hAnsi="Arial" w:cs="Arial"/>
              </w:rPr>
              <w:t xml:space="preserve"> to indicate the CSI-RS resource</w:t>
            </w:r>
            <w:r>
              <w:rPr>
                <w:rFonts w:ascii="Arial" w:hAnsi="Arial" w:cs="Arial"/>
              </w:rPr>
              <w:t xml:space="preserve"> associating with NZP-CSI-RS-Resource</w:t>
            </w:r>
            <w:r w:rsidRPr="003873C4">
              <w:rPr>
                <w:rFonts w:ascii="Arial" w:hAnsi="Arial" w:cs="Arial"/>
              </w:rPr>
              <w:t xml:space="preserve"> </w:t>
            </w:r>
            <w:r>
              <w:rPr>
                <w:rFonts w:ascii="Arial" w:hAnsi="Arial" w:cs="Arial"/>
              </w:rPr>
              <w:t>when</w:t>
            </w:r>
            <w:r w:rsidRPr="003873C4">
              <w:rPr>
                <w:rFonts w:ascii="Arial" w:hAnsi="Arial" w:cs="Arial"/>
              </w:rPr>
              <w:t xml:space="preserve"> the random access procedure is triggered </w:t>
            </w:r>
            <w:r>
              <w:rPr>
                <w:rFonts w:ascii="Arial" w:hAnsi="Arial" w:cs="Arial"/>
              </w:rPr>
              <w:t>for</w:t>
            </w:r>
            <w:r w:rsidRPr="003873C4">
              <w:rPr>
                <w:rFonts w:ascii="Arial" w:hAnsi="Arial" w:cs="Arial"/>
              </w:rPr>
              <w:t xml:space="preserve"> beam failure recovery.</w:t>
            </w:r>
          </w:p>
          <w:p w14:paraId="509135F1" w14:textId="77777777" w:rsidR="00F82C2D" w:rsidRDefault="00F82C2D" w:rsidP="00ED5A84">
            <w:pPr>
              <w:rPr>
                <w:rFonts w:ascii="Arial" w:eastAsia="Malgun Gothic" w:hAnsi="Arial" w:cs="Arial"/>
                <w:lang w:eastAsia="ko-KR"/>
              </w:rPr>
            </w:pPr>
          </w:p>
          <w:p w14:paraId="78068492" w14:textId="77777777" w:rsidR="00F82C2D" w:rsidRDefault="00F82C2D" w:rsidP="00ED5A84">
            <w:pPr>
              <w:rPr>
                <w:rFonts w:ascii="Arial" w:eastAsia="Malgun Gothic" w:hAnsi="Arial" w:cs="Arial"/>
                <w:lang w:eastAsia="ko-KR"/>
              </w:rPr>
            </w:pPr>
          </w:p>
          <w:p w14:paraId="4069AEB6" w14:textId="5F55C229" w:rsidR="00ED5A84" w:rsidRDefault="00ED5A84" w:rsidP="00ED5A84">
            <w:pPr>
              <w:rPr>
                <w:rFonts w:ascii="Arial" w:eastAsia="Malgun Gothic" w:hAnsi="Arial" w:cs="Arial"/>
                <w:lang w:eastAsia="ko-KR"/>
              </w:rPr>
            </w:pPr>
            <w:r>
              <w:rPr>
                <w:rFonts w:ascii="Arial" w:eastAsia="Malgun Gothic" w:hAnsi="Arial" w:cs="Arial"/>
                <w:lang w:eastAsia="ko-KR"/>
              </w:rPr>
              <w:t>Change#2 (as captured in R2-210</w:t>
            </w:r>
            <w:r w:rsidR="00F82C2D">
              <w:rPr>
                <w:rFonts w:ascii="Arial" w:eastAsia="Malgun Gothic" w:hAnsi="Arial" w:cs="Arial"/>
                <w:lang w:eastAsia="ko-KR"/>
              </w:rPr>
              <w:t>7587</w:t>
            </w:r>
            <w:r>
              <w:rPr>
                <w:rFonts w:ascii="Arial" w:eastAsia="Malgun Gothic" w:hAnsi="Arial" w:cs="Arial"/>
                <w:lang w:eastAsia="ko-KR"/>
              </w:rPr>
              <w:t xml:space="preserve">): </w:t>
            </w:r>
          </w:p>
          <w:p w14:paraId="283E9E88" w14:textId="77777777" w:rsidR="00F82C2D" w:rsidRPr="00F82C2D" w:rsidRDefault="00F82C2D" w:rsidP="00F82C2D">
            <w:pPr>
              <w:rPr>
                <w:rFonts w:ascii="Arial" w:eastAsia="SimSun" w:hAnsi="Arial" w:cs="Arial"/>
                <w:lang w:eastAsia="zh-CN"/>
              </w:rPr>
            </w:pPr>
            <w:r w:rsidRPr="00F82C2D">
              <w:rPr>
                <w:rFonts w:ascii="Arial" w:eastAsia="SimSun" w:hAnsi="Arial" w:cs="Arial"/>
                <w:lang w:eastAsia="zh-CN"/>
              </w:rPr>
              <w:t xml:space="preserve">The clearing of </w:t>
            </w:r>
            <w:proofErr w:type="spellStart"/>
            <w:r w:rsidRPr="00F82C2D">
              <w:rPr>
                <w:rFonts w:ascii="Arial" w:eastAsia="SimSun" w:hAnsi="Arial" w:cs="Arial"/>
                <w:lang w:eastAsia="zh-CN"/>
              </w:rPr>
              <w:t>VarRA</w:t>
            </w:r>
            <w:proofErr w:type="spellEnd"/>
            <w:r w:rsidRPr="00F82C2D">
              <w:rPr>
                <w:rFonts w:ascii="Arial" w:eastAsia="SimSun" w:hAnsi="Arial" w:cs="Arial"/>
                <w:lang w:eastAsia="zh-CN"/>
              </w:rPr>
              <w:t xml:space="preserve">-Report is narrowly restricted to multiple conditions that in turn are the conditions for adding the RA-Report as well, e.g., 1) stored RA reports are less than </w:t>
            </w:r>
            <w:proofErr w:type="spellStart"/>
            <w:r w:rsidRPr="00F82C2D">
              <w:rPr>
                <w:rFonts w:ascii="Arial" w:eastAsia="SimSun" w:hAnsi="Arial" w:cs="Arial"/>
                <w:lang w:eastAsia="zh-CN"/>
              </w:rPr>
              <w:t>maxRAReport</w:t>
            </w:r>
            <w:proofErr w:type="spellEnd"/>
            <w:r w:rsidRPr="00F82C2D">
              <w:rPr>
                <w:rFonts w:ascii="Arial" w:eastAsia="SimSun" w:hAnsi="Arial" w:cs="Arial"/>
                <w:lang w:eastAsia="zh-CN"/>
              </w:rPr>
              <w:t xml:space="preserve">; and stored PLMNs are less than </w:t>
            </w:r>
            <w:proofErr w:type="spellStart"/>
            <w:r w:rsidRPr="00F82C2D">
              <w:rPr>
                <w:rFonts w:ascii="Arial" w:eastAsia="SimSun" w:hAnsi="Arial" w:cs="Arial"/>
                <w:lang w:eastAsia="zh-CN"/>
              </w:rPr>
              <w:t>maxPLMN</w:t>
            </w:r>
            <w:proofErr w:type="spellEnd"/>
            <w:r w:rsidRPr="00F82C2D">
              <w:rPr>
                <w:rFonts w:ascii="Arial" w:eastAsia="SimSun" w:hAnsi="Arial" w:cs="Arial"/>
                <w:lang w:eastAsia="zh-CN"/>
              </w:rPr>
              <w:t xml:space="preserve"> OR stored PLMNs are equal to </w:t>
            </w:r>
            <w:proofErr w:type="spellStart"/>
            <w:r w:rsidRPr="00F82C2D">
              <w:rPr>
                <w:rFonts w:ascii="Arial" w:eastAsia="SimSun" w:hAnsi="Arial" w:cs="Arial"/>
                <w:lang w:eastAsia="zh-CN"/>
              </w:rPr>
              <w:t>maxPLMN</w:t>
            </w:r>
            <w:proofErr w:type="spellEnd"/>
            <w:r w:rsidRPr="00F82C2D">
              <w:rPr>
                <w:rFonts w:ascii="Arial" w:eastAsia="SimSun" w:hAnsi="Arial" w:cs="Arial"/>
                <w:lang w:eastAsia="zh-CN"/>
              </w:rPr>
              <w:t xml:space="preserve"> and current PLMN is already in </w:t>
            </w:r>
            <w:proofErr w:type="spellStart"/>
            <w:r w:rsidRPr="00F82C2D">
              <w:rPr>
                <w:rFonts w:ascii="Arial" w:eastAsia="SimSun" w:hAnsi="Arial" w:cs="Arial"/>
                <w:lang w:eastAsia="zh-CN"/>
              </w:rPr>
              <w:t>plmn-IdentityList</w:t>
            </w:r>
            <w:proofErr w:type="spellEnd"/>
            <w:r w:rsidRPr="00F82C2D">
              <w:rPr>
                <w:rFonts w:ascii="Arial" w:eastAsia="SimSun" w:hAnsi="Arial" w:cs="Arial"/>
                <w:lang w:eastAsia="zh-CN"/>
              </w:rPr>
              <w:t xml:space="preserve"> of </w:t>
            </w:r>
            <w:proofErr w:type="spellStart"/>
            <w:r w:rsidRPr="00F82C2D">
              <w:rPr>
                <w:rFonts w:ascii="Arial" w:eastAsia="SimSun" w:hAnsi="Arial" w:cs="Arial"/>
                <w:lang w:eastAsia="zh-CN"/>
              </w:rPr>
              <w:t>VarRA</w:t>
            </w:r>
            <w:proofErr w:type="spellEnd"/>
            <w:r w:rsidRPr="00F82C2D">
              <w:rPr>
                <w:rFonts w:ascii="Arial" w:eastAsia="SimSun" w:hAnsi="Arial" w:cs="Arial"/>
                <w:lang w:eastAsia="zh-CN"/>
              </w:rPr>
              <w:t>-Report.</w:t>
            </w:r>
          </w:p>
          <w:p w14:paraId="4FDFFC72" w14:textId="77777777" w:rsidR="002E1F7F" w:rsidRDefault="00F82C2D" w:rsidP="00F82C2D">
            <w:pPr>
              <w:rPr>
                <w:rFonts w:ascii="Arial" w:eastAsia="SimSun" w:hAnsi="Arial" w:cs="Arial"/>
                <w:lang w:eastAsia="zh-CN"/>
              </w:rPr>
            </w:pPr>
            <w:r w:rsidRPr="00F82C2D">
              <w:rPr>
                <w:rFonts w:ascii="Arial" w:eastAsia="SimSun" w:hAnsi="Arial" w:cs="Arial"/>
                <w:lang w:eastAsia="zh-CN"/>
              </w:rPr>
              <w:t xml:space="preserve">However, even if the conditions above are not met, the logged </w:t>
            </w:r>
            <w:proofErr w:type="spellStart"/>
            <w:r w:rsidRPr="00F82C2D">
              <w:rPr>
                <w:rFonts w:ascii="Arial" w:eastAsia="SimSun" w:hAnsi="Arial" w:cs="Arial"/>
                <w:lang w:eastAsia="zh-CN"/>
              </w:rPr>
              <w:t>VarRA</w:t>
            </w:r>
            <w:proofErr w:type="spellEnd"/>
            <w:r w:rsidRPr="00F82C2D">
              <w:rPr>
                <w:rFonts w:ascii="Arial" w:eastAsia="SimSun" w:hAnsi="Arial" w:cs="Arial"/>
                <w:lang w:eastAsia="zh-CN"/>
              </w:rPr>
              <w:t>-Report should be cleared if UE moves to a non-EPLMN cell.</w:t>
            </w:r>
          </w:p>
          <w:p w14:paraId="799B697B" w14:textId="5F2A431A" w:rsidR="00F82C2D" w:rsidRDefault="00F82C2D" w:rsidP="00F82C2D">
            <w:pPr>
              <w:rPr>
                <w:rFonts w:ascii="Arial" w:eastAsia="SimSun" w:hAnsi="Arial" w:cs="Arial"/>
                <w:lang w:eastAsia="zh-CN"/>
              </w:rPr>
            </w:pPr>
            <w:r>
              <w:rPr>
                <w:rFonts w:ascii="Arial" w:eastAsia="SimSun" w:hAnsi="Arial" w:cs="Arial"/>
                <w:lang w:eastAsia="zh-CN"/>
              </w:rPr>
              <w:t>Further, RAN2 has already agreed the following in RAN2#109 meeting.</w:t>
            </w:r>
          </w:p>
          <w:p w14:paraId="20F2D07C" w14:textId="77777777" w:rsidR="00F82C2D" w:rsidRPr="00843C07" w:rsidRDefault="00F82C2D" w:rsidP="00F82C2D">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9</w:t>
            </w:r>
            <w:r>
              <w:rPr>
                <w:lang w:val="en-US" w:eastAsia="zh-CN"/>
              </w:rPr>
              <w:tab/>
            </w:r>
            <w:r w:rsidRPr="00843C07">
              <w:rPr>
                <w:lang w:val="en-US" w:eastAsia="zh-CN"/>
              </w:rPr>
              <w:t xml:space="preserve">The UE shall reset the entire RA Report when the UE performs a successful random access procedure to a cell </w:t>
            </w:r>
            <w:r w:rsidRPr="00843C07">
              <w:rPr>
                <w:lang w:val="en-US" w:eastAsia="zh-CN"/>
              </w:rPr>
              <w:lastRenderedPageBreak/>
              <w:t>belonging to a new PLMN which is not part of the current RPLMN list.</w:t>
            </w:r>
          </w:p>
          <w:p w14:paraId="42F6D1B9" w14:textId="77777777" w:rsidR="00F82C2D" w:rsidRDefault="00F82C2D" w:rsidP="00F82C2D">
            <w:pPr>
              <w:rPr>
                <w:rFonts w:ascii="Arial" w:eastAsia="SimSun" w:hAnsi="Arial" w:cs="Arial"/>
                <w:lang w:eastAsia="zh-CN"/>
              </w:rPr>
            </w:pPr>
          </w:p>
          <w:p w14:paraId="64060C0C" w14:textId="77777777" w:rsidR="00F82C2D" w:rsidRDefault="00F82C2D" w:rsidP="00F82C2D">
            <w:pPr>
              <w:rPr>
                <w:rFonts w:ascii="Arial" w:eastAsia="SimSun" w:hAnsi="Arial" w:cs="Arial"/>
                <w:lang w:eastAsia="zh-CN"/>
              </w:rPr>
            </w:pPr>
          </w:p>
          <w:p w14:paraId="0B6D55F2" w14:textId="72B175A9" w:rsidR="00F82C2D" w:rsidRDefault="00F82C2D" w:rsidP="00F82C2D">
            <w:pPr>
              <w:rPr>
                <w:rFonts w:ascii="Arial" w:eastAsia="Malgun Gothic" w:hAnsi="Arial" w:cs="Arial"/>
                <w:lang w:eastAsia="ko-KR"/>
              </w:rPr>
            </w:pPr>
            <w:r>
              <w:rPr>
                <w:rFonts w:ascii="Arial" w:eastAsia="Malgun Gothic" w:hAnsi="Arial" w:cs="Arial"/>
                <w:lang w:eastAsia="ko-KR"/>
              </w:rPr>
              <w:t>Change#</w:t>
            </w:r>
            <w:r w:rsidR="0044535F">
              <w:rPr>
                <w:rFonts w:ascii="Arial" w:eastAsia="Malgun Gothic" w:hAnsi="Arial" w:cs="Arial"/>
                <w:lang w:eastAsia="ko-KR"/>
              </w:rPr>
              <w:t>3</w:t>
            </w:r>
            <w:r>
              <w:rPr>
                <w:rFonts w:ascii="Arial" w:eastAsia="Malgun Gothic" w:hAnsi="Arial" w:cs="Arial"/>
                <w:lang w:eastAsia="ko-KR"/>
              </w:rPr>
              <w:t xml:space="preserve"> (as captured in R2-210</w:t>
            </w:r>
            <w:r w:rsidR="00753954">
              <w:rPr>
                <w:rFonts w:ascii="Arial" w:eastAsia="Malgun Gothic" w:hAnsi="Arial" w:cs="Arial"/>
                <w:lang w:eastAsia="ko-KR"/>
              </w:rPr>
              <w:t>7863</w:t>
            </w:r>
            <w:r>
              <w:rPr>
                <w:rFonts w:ascii="Arial" w:eastAsia="Malgun Gothic" w:hAnsi="Arial" w:cs="Arial"/>
                <w:lang w:eastAsia="ko-KR"/>
              </w:rPr>
              <w:t xml:space="preserve">): </w:t>
            </w:r>
          </w:p>
          <w:p w14:paraId="07AB9E46" w14:textId="77777777" w:rsidR="00753954" w:rsidRDefault="00753954" w:rsidP="00753954">
            <w:pPr>
              <w:wordWrap w:val="0"/>
              <w:overflowPunct/>
              <w:adjustRightInd/>
              <w:spacing w:after="0"/>
              <w:jc w:val="both"/>
              <w:textAlignment w:val="auto"/>
              <w:rPr>
                <w:rFonts w:ascii="Arial" w:eastAsia="Malgun Gothic" w:hAnsi="Arial" w:cs="Arial"/>
                <w:lang w:eastAsia="ko-KR"/>
              </w:rPr>
            </w:pPr>
            <w:r>
              <w:rPr>
                <w:rFonts w:ascii="Arial" w:eastAsia="Malgun Gothic" w:hAnsi="Arial" w:cs="Arial"/>
                <w:lang w:eastAsia="ko-KR"/>
              </w:rPr>
              <w:t>If</w:t>
            </w:r>
            <w:r>
              <w:rPr>
                <w:rFonts w:ascii="Arial" w:eastAsia="Malgun Gothic" w:hAnsi="Arial" w:cs="Arial" w:hint="eastAsia"/>
                <w:lang w:eastAsia="ko-KR"/>
              </w:rPr>
              <w:t xml:space="preserve"> the UE is configured with </w:t>
            </w:r>
            <w:proofErr w:type="spellStart"/>
            <w:r>
              <w:rPr>
                <w:rFonts w:ascii="Arial" w:eastAsia="Malgun Gothic" w:hAnsi="Arial" w:cs="Arial" w:hint="eastAsia"/>
                <w:lang w:eastAsia="ko-KR"/>
              </w:rPr>
              <w:t>outOfCoverage</w:t>
            </w:r>
            <w:proofErr w:type="spellEnd"/>
            <w:r>
              <w:rPr>
                <w:rFonts w:ascii="Arial" w:eastAsia="Malgun Gothic" w:hAnsi="Arial" w:cs="Arial" w:hint="eastAsia"/>
                <w:lang w:eastAsia="ko-KR"/>
              </w:rPr>
              <w:t xml:space="preserve"> event, the UE will perform </w:t>
            </w:r>
            <w:r>
              <w:rPr>
                <w:rFonts w:ascii="Arial" w:eastAsia="Malgun Gothic" w:hAnsi="Arial" w:cs="Arial"/>
                <w:lang w:eastAsia="ko-KR"/>
              </w:rPr>
              <w:t xml:space="preserve">the </w:t>
            </w:r>
            <w:r>
              <w:rPr>
                <w:rFonts w:ascii="Arial" w:eastAsia="Malgun Gothic" w:hAnsi="Arial" w:cs="Arial" w:hint="eastAsia"/>
                <w:lang w:eastAsia="ko-KR"/>
              </w:rPr>
              <w:t>logging when</w:t>
            </w:r>
            <w:r>
              <w:rPr>
                <w:rFonts w:ascii="Arial" w:eastAsia="Malgun Gothic" w:hAnsi="Arial" w:cs="Arial"/>
                <w:lang w:eastAsia="ko-KR"/>
              </w:rPr>
              <w:t xml:space="preserve"> the UE is in any cell selection state. According to the current procedural text, UE logs global cell identity of the last cell that the UE was camping on and its related measurement quantities i.e. </w:t>
            </w:r>
          </w:p>
          <w:p w14:paraId="5DE39D0C" w14:textId="77777777" w:rsidR="00753954" w:rsidRPr="006F115B" w:rsidRDefault="00753954" w:rsidP="00753954">
            <w:pPr>
              <w:pStyle w:val="Heading4"/>
            </w:pPr>
            <w:r w:rsidRPr="006F115B">
              <w:t>5.5a.3.2</w:t>
            </w:r>
            <w:r w:rsidRPr="006F115B">
              <w:tab/>
              <w:t>Initiation</w:t>
            </w:r>
          </w:p>
          <w:p w14:paraId="000CC95A" w14:textId="77777777" w:rsidR="00753954" w:rsidRPr="006F115B" w:rsidRDefault="00753954" w:rsidP="00753954">
            <w:r w:rsidRPr="006F115B">
              <w:t>While T330 is running, the UE shall:</w:t>
            </w:r>
          </w:p>
          <w:p w14:paraId="05953C11" w14:textId="77777777" w:rsidR="00753954" w:rsidRDefault="00753954" w:rsidP="00753954">
            <w:pPr>
              <w:pStyle w:val="B1"/>
            </w:pPr>
            <w:r w:rsidRPr="006F115B">
              <w:t>1&gt;</w:t>
            </w:r>
            <w:r w:rsidRPr="006F115B">
              <w:tab/>
              <w:t>perform the logging in accordance with the following:</w:t>
            </w:r>
          </w:p>
          <w:p w14:paraId="492E1EC2" w14:textId="77777777" w:rsidR="00753954" w:rsidRDefault="00753954" w:rsidP="00753954">
            <w:pPr>
              <w:pStyle w:val="B1"/>
              <w:rPr>
                <w:rFonts w:eastAsia="Malgun Gothic"/>
                <w:lang w:eastAsia="ko-KR"/>
              </w:rPr>
            </w:pPr>
            <w:r>
              <w:rPr>
                <w:rFonts w:eastAsia="Malgun Gothic"/>
                <w:lang w:eastAsia="ko-KR"/>
              </w:rPr>
              <w:t>…</w:t>
            </w:r>
          </w:p>
          <w:p w14:paraId="095EE405" w14:textId="77777777" w:rsidR="00753954" w:rsidRPr="006F115B" w:rsidRDefault="00753954" w:rsidP="00753954">
            <w:pPr>
              <w:pStyle w:val="B2"/>
              <w:rPr>
                <w:rFonts w:eastAsia="DengXian"/>
              </w:rPr>
            </w:pPr>
            <w:r w:rsidRPr="006F115B">
              <w:rPr>
                <w:rFonts w:eastAsia="DengXian"/>
              </w:rPr>
              <w:t>2&gt;</w:t>
            </w:r>
            <w:r w:rsidRPr="006F115B">
              <w:rPr>
                <w:rFonts w:eastAsia="DengXian"/>
              </w:rPr>
              <w:tab/>
              <w:t xml:space="preserve">else if the </w:t>
            </w:r>
            <w:proofErr w:type="spellStart"/>
            <w:r w:rsidRPr="006F115B">
              <w:rPr>
                <w:rFonts w:eastAsia="DengXian"/>
                <w:i/>
              </w:rPr>
              <w:t>reportType</w:t>
            </w:r>
            <w:proofErr w:type="spellEnd"/>
            <w:r w:rsidRPr="006F115B">
              <w:rPr>
                <w:rFonts w:eastAsia="DengXian"/>
              </w:rPr>
              <w:t xml:space="preserve"> is set to </w:t>
            </w:r>
            <w:proofErr w:type="spellStart"/>
            <w:r w:rsidRPr="006F115B">
              <w:rPr>
                <w:rFonts w:eastAsia="DengXian"/>
                <w:i/>
              </w:rPr>
              <w:t>eventTriggered</w:t>
            </w:r>
            <w:proofErr w:type="spellEnd"/>
            <w:r w:rsidRPr="006F115B">
              <w:t xml:space="preserve">, and </w:t>
            </w:r>
            <w:proofErr w:type="spellStart"/>
            <w:r w:rsidRPr="006F115B">
              <w:rPr>
                <w:i/>
              </w:rPr>
              <w:t>eventType</w:t>
            </w:r>
            <w:proofErr w:type="spellEnd"/>
            <w:r w:rsidRPr="006F115B">
              <w:t xml:space="preserve"> is set to </w:t>
            </w:r>
            <w:proofErr w:type="spellStart"/>
            <w:r w:rsidRPr="006F115B">
              <w:rPr>
                <w:i/>
              </w:rPr>
              <w:t>outOfCoverage</w:t>
            </w:r>
            <w:proofErr w:type="spellEnd"/>
            <w:r w:rsidRPr="006F115B">
              <w:rPr>
                <w:rFonts w:eastAsia="DengXian"/>
              </w:rPr>
              <w:t>:</w:t>
            </w:r>
          </w:p>
          <w:p w14:paraId="185E5887" w14:textId="77777777" w:rsidR="00753954" w:rsidRDefault="00753954" w:rsidP="00753954">
            <w:pPr>
              <w:pStyle w:val="B3"/>
              <w:rPr>
                <w:rFonts w:eastAsia="SimSun"/>
              </w:rPr>
            </w:pPr>
            <w:r w:rsidRPr="006F115B">
              <w:rPr>
                <w:rFonts w:eastAsia="SimSun"/>
              </w:rPr>
              <w:t>3&gt;</w:t>
            </w:r>
            <w:r w:rsidRPr="006F115B">
              <w:rPr>
                <w:rFonts w:eastAsia="SimSun"/>
              </w:rPr>
              <w:tab/>
              <w:t>perform the logging at regular time intervals as defined by the</w:t>
            </w:r>
            <w:r w:rsidRPr="006F115B">
              <w:rPr>
                <w:rFonts w:eastAsia="SimSun"/>
                <w:i/>
                <w:iCs/>
              </w:rPr>
              <w:t xml:space="preserve"> </w:t>
            </w:r>
            <w:proofErr w:type="spellStart"/>
            <w:r w:rsidRPr="006F115B">
              <w:rPr>
                <w:rFonts w:eastAsia="SimSun"/>
                <w:i/>
                <w:iCs/>
              </w:rPr>
              <w:t>loggingInterval</w:t>
            </w:r>
            <w:proofErr w:type="spellEnd"/>
            <w:r w:rsidRPr="006F115B">
              <w:rPr>
                <w:rFonts w:eastAsia="SimSun"/>
              </w:rPr>
              <w:t xml:space="preserve"> in </w:t>
            </w:r>
            <w:proofErr w:type="spellStart"/>
            <w:r w:rsidRPr="006F115B">
              <w:rPr>
                <w:rFonts w:eastAsia="SimSun"/>
                <w:i/>
                <w:iCs/>
              </w:rPr>
              <w:t>VarLogMeasConfig</w:t>
            </w:r>
            <w:proofErr w:type="spellEnd"/>
            <w:r w:rsidRPr="006F115B">
              <w:rPr>
                <w:rFonts w:eastAsia="DengXian"/>
              </w:rPr>
              <w:t xml:space="preserve"> only when the UE is in any cell selection state</w:t>
            </w:r>
            <w:r w:rsidRPr="006F115B">
              <w:rPr>
                <w:rFonts w:eastAsia="SimSun"/>
              </w:rPr>
              <w:t>;</w:t>
            </w:r>
          </w:p>
          <w:p w14:paraId="7676FC2C" w14:textId="77777777" w:rsidR="00753954" w:rsidRPr="006F115B" w:rsidRDefault="00753954" w:rsidP="00753954">
            <w:pPr>
              <w:pStyle w:val="B3"/>
              <w:rPr>
                <w:rFonts w:eastAsia="SimSun"/>
              </w:rPr>
            </w:pPr>
            <w:r>
              <w:rPr>
                <w:rFonts w:eastAsia="SimSun"/>
              </w:rPr>
              <w:t>…</w:t>
            </w:r>
          </w:p>
          <w:p w14:paraId="4DB5089D" w14:textId="77777777" w:rsidR="00753954" w:rsidRDefault="00753954" w:rsidP="00753954">
            <w:pPr>
              <w:pStyle w:val="B2"/>
            </w:pPr>
            <w:r w:rsidRPr="006F115B">
              <w:t>2&gt;</w:t>
            </w:r>
            <w:r w:rsidRPr="006F115B">
              <w:tab/>
            </w:r>
            <w:r w:rsidRPr="006F115B">
              <w:rPr>
                <w:rFonts w:eastAsia="DengXian"/>
              </w:rPr>
              <w:t>when performing the logging</w:t>
            </w:r>
            <w:r w:rsidRPr="006F115B">
              <w:t>:</w:t>
            </w:r>
          </w:p>
          <w:p w14:paraId="351846C7" w14:textId="77777777" w:rsidR="00753954" w:rsidRDefault="00753954" w:rsidP="00753954">
            <w:pPr>
              <w:pStyle w:val="B2"/>
            </w:pPr>
            <w:r>
              <w:t>…</w:t>
            </w:r>
          </w:p>
          <w:p w14:paraId="7F600EAA" w14:textId="77777777" w:rsidR="00753954" w:rsidRPr="006F115B" w:rsidRDefault="00753954" w:rsidP="00753954">
            <w:pPr>
              <w:pStyle w:val="B3"/>
              <w:rPr>
                <w:rFonts w:eastAsia="DengXian"/>
              </w:rPr>
            </w:pPr>
            <w:r w:rsidRPr="006F115B">
              <w:rPr>
                <w:rFonts w:eastAsia="DengXian"/>
              </w:rPr>
              <w:t>3&gt;</w:t>
            </w:r>
            <w:r w:rsidRPr="006F115B">
              <w:rPr>
                <w:rFonts w:eastAsia="DengXian"/>
              </w:rPr>
              <w:tab/>
              <w:t>if the UE is in any cell selection state (as specified in TS 38.304 [20]):</w:t>
            </w:r>
          </w:p>
          <w:p w14:paraId="231F8FD0" w14:textId="77777777" w:rsidR="00753954" w:rsidRPr="006F115B" w:rsidRDefault="00753954" w:rsidP="00753954">
            <w:pPr>
              <w:pStyle w:val="B4"/>
            </w:pPr>
            <w:r w:rsidRPr="006F115B">
              <w:rPr>
                <w:rFonts w:eastAsia="DengXian"/>
              </w:rPr>
              <w:t>4&gt;</w:t>
            </w:r>
            <w:r w:rsidRPr="006F115B">
              <w:rPr>
                <w:rFonts w:eastAsia="DengXian"/>
              </w:rPr>
              <w:tab/>
            </w:r>
            <w:r w:rsidRPr="006F115B">
              <w:t xml:space="preserve">set </w:t>
            </w:r>
            <w:proofErr w:type="spellStart"/>
            <w:r w:rsidRPr="006F115B">
              <w:rPr>
                <w:i/>
              </w:rPr>
              <w:t>anyCellSelectionDetected</w:t>
            </w:r>
            <w:proofErr w:type="spellEnd"/>
            <w:r w:rsidRPr="006F115B">
              <w:t xml:space="preserve"> to indicate the detection of no suitable or no acceptable cell found;</w:t>
            </w:r>
          </w:p>
          <w:p w14:paraId="0CDCE260" w14:textId="77777777" w:rsidR="00753954" w:rsidRPr="006F115B" w:rsidRDefault="00753954" w:rsidP="00753954">
            <w:pPr>
              <w:pStyle w:val="B4"/>
            </w:pPr>
            <w:r w:rsidRPr="006F115B">
              <w:rPr>
                <w:rFonts w:eastAsia="SimSun"/>
              </w:rPr>
              <w:t>4</w:t>
            </w:r>
            <w:r w:rsidRPr="006F115B">
              <w:t>&gt;</w:t>
            </w:r>
            <w:r w:rsidRPr="006F115B">
              <w:tab/>
            </w:r>
            <w:r w:rsidRPr="006F115B">
              <w:rPr>
                <w:rFonts w:eastAsia="DengXian"/>
              </w:rPr>
              <w:t xml:space="preserve">if the </w:t>
            </w:r>
            <w:proofErr w:type="spellStart"/>
            <w:r w:rsidRPr="006F115B">
              <w:rPr>
                <w:rFonts w:eastAsia="DengXian"/>
                <w:i/>
              </w:rPr>
              <w:t>reportType</w:t>
            </w:r>
            <w:proofErr w:type="spellEnd"/>
            <w:r w:rsidRPr="006F115B">
              <w:rPr>
                <w:rFonts w:eastAsia="DengXian"/>
              </w:rPr>
              <w:t xml:space="preserve"> is set to </w:t>
            </w:r>
            <w:proofErr w:type="spellStart"/>
            <w:r w:rsidRPr="006F115B">
              <w:rPr>
                <w:rFonts w:eastAsia="DengXian"/>
                <w:i/>
              </w:rPr>
              <w:t>eventTriggered</w:t>
            </w:r>
            <w:proofErr w:type="spellEnd"/>
            <w:r w:rsidRPr="006F115B">
              <w:rPr>
                <w:rFonts w:eastAsia="DengXian"/>
                <w:i/>
              </w:rPr>
              <w:t xml:space="preserve"> </w:t>
            </w:r>
            <w:r w:rsidRPr="006F115B">
              <w:rPr>
                <w:rFonts w:eastAsia="DengXian"/>
                <w:iCs/>
              </w:rPr>
              <w:t xml:space="preserve">in the </w:t>
            </w:r>
            <w:proofErr w:type="spellStart"/>
            <w:r w:rsidRPr="006F115B">
              <w:rPr>
                <w:rFonts w:eastAsia="DengXian"/>
                <w:i/>
              </w:rPr>
              <w:t>VarLogMeasConfig</w:t>
            </w:r>
            <w:proofErr w:type="spellEnd"/>
            <w:r w:rsidRPr="006F115B">
              <w:t>; and</w:t>
            </w:r>
          </w:p>
          <w:p w14:paraId="10E53F1D" w14:textId="77777777" w:rsidR="00753954" w:rsidRPr="00B33F2C" w:rsidRDefault="00753954" w:rsidP="00753954">
            <w:pPr>
              <w:pStyle w:val="B4"/>
              <w:rPr>
                <w:rFonts w:eastAsia="SimSun"/>
                <w:highlight w:val="green"/>
              </w:rPr>
            </w:pPr>
            <w:r w:rsidRPr="00B33F2C">
              <w:rPr>
                <w:rFonts w:eastAsia="SimSun"/>
                <w:highlight w:val="green"/>
              </w:rPr>
              <w:t>4</w:t>
            </w:r>
            <w:r w:rsidRPr="00B33F2C">
              <w:rPr>
                <w:highlight w:val="green"/>
              </w:rPr>
              <w:t>&gt;</w:t>
            </w:r>
            <w:r w:rsidRPr="00B33F2C">
              <w:rPr>
                <w:highlight w:val="green"/>
              </w:rPr>
              <w:tab/>
              <w:t xml:space="preserve">if the RPLMN at the time of entering the any cell selection state is included in </w:t>
            </w:r>
            <w:proofErr w:type="spellStart"/>
            <w:r w:rsidRPr="00B33F2C">
              <w:rPr>
                <w:i/>
                <w:highlight w:val="green"/>
              </w:rPr>
              <w:t>plmn-IdentityList</w:t>
            </w:r>
            <w:proofErr w:type="spellEnd"/>
            <w:r w:rsidRPr="00B33F2C">
              <w:rPr>
                <w:highlight w:val="green"/>
              </w:rPr>
              <w:t xml:space="preserve"> stored in </w:t>
            </w:r>
            <w:proofErr w:type="spellStart"/>
            <w:r w:rsidRPr="00B33F2C">
              <w:rPr>
                <w:i/>
                <w:highlight w:val="green"/>
              </w:rPr>
              <w:t>VarLogMeasReport</w:t>
            </w:r>
            <w:proofErr w:type="spellEnd"/>
            <w:r w:rsidRPr="00B33F2C">
              <w:rPr>
                <w:iCs/>
                <w:highlight w:val="green"/>
              </w:rPr>
              <w:t xml:space="preserve">; </w:t>
            </w:r>
            <w:r w:rsidRPr="00B33F2C">
              <w:rPr>
                <w:highlight w:val="green"/>
              </w:rPr>
              <w:t>and</w:t>
            </w:r>
          </w:p>
          <w:p w14:paraId="45B304E4" w14:textId="77777777" w:rsidR="00753954" w:rsidRPr="006F115B" w:rsidRDefault="00753954" w:rsidP="00753954">
            <w:pPr>
              <w:pStyle w:val="B4"/>
              <w:rPr>
                <w:rFonts w:eastAsia="SimSun"/>
              </w:rPr>
            </w:pPr>
            <w:r w:rsidRPr="00B33F2C">
              <w:rPr>
                <w:rFonts w:eastAsia="SimSun"/>
                <w:highlight w:val="green"/>
              </w:rPr>
              <w:t>4&gt;</w:t>
            </w:r>
            <w:r w:rsidRPr="00B33F2C">
              <w:rPr>
                <w:rFonts w:eastAsia="SimSun"/>
                <w:highlight w:val="green"/>
              </w:rPr>
              <w:tab/>
              <w:t xml:space="preserve">if </w:t>
            </w:r>
            <w:proofErr w:type="spellStart"/>
            <w:r w:rsidRPr="00B33F2C">
              <w:rPr>
                <w:i/>
                <w:iCs/>
                <w:highlight w:val="green"/>
              </w:rPr>
              <w:t>areaConfiguration</w:t>
            </w:r>
            <w:proofErr w:type="spellEnd"/>
            <w:r w:rsidRPr="00B33F2C">
              <w:rPr>
                <w:highlight w:val="green"/>
              </w:rPr>
              <w:t xml:space="preserve"> is not included in </w:t>
            </w:r>
            <w:proofErr w:type="spellStart"/>
            <w:r w:rsidRPr="00B33F2C">
              <w:rPr>
                <w:i/>
                <w:iCs/>
                <w:highlight w:val="green"/>
              </w:rPr>
              <w:t>VarLogMeasConfig</w:t>
            </w:r>
            <w:proofErr w:type="spellEnd"/>
            <w:r w:rsidRPr="00B33F2C">
              <w:rPr>
                <w:rFonts w:eastAsia="SimSun"/>
                <w:highlight w:val="green"/>
              </w:rPr>
              <w:t xml:space="preserve"> or if the last cell that the UE was camping on is part of the area indicated by</w:t>
            </w:r>
            <w:r w:rsidRPr="00B33F2C">
              <w:rPr>
                <w:highlight w:val="green"/>
              </w:rPr>
              <w:t xml:space="preserve"> </w:t>
            </w:r>
            <w:proofErr w:type="spellStart"/>
            <w:r w:rsidRPr="00B33F2C">
              <w:rPr>
                <w:i/>
                <w:iCs/>
                <w:highlight w:val="green"/>
              </w:rPr>
              <w:t>areaConfig</w:t>
            </w:r>
            <w:proofErr w:type="spellEnd"/>
            <w:r w:rsidRPr="00B33F2C">
              <w:rPr>
                <w:rFonts w:eastAsia="SimSun"/>
                <w:highlight w:val="green"/>
              </w:rPr>
              <w:t xml:space="preserve"> of </w:t>
            </w:r>
            <w:proofErr w:type="spellStart"/>
            <w:r w:rsidRPr="00B33F2C">
              <w:rPr>
                <w:rFonts w:eastAsia="SimSun"/>
                <w:i/>
                <w:iCs/>
                <w:highlight w:val="green"/>
              </w:rPr>
              <w:t>areaConfiguration</w:t>
            </w:r>
            <w:proofErr w:type="spellEnd"/>
            <w:r w:rsidRPr="00B33F2C">
              <w:rPr>
                <w:rFonts w:eastAsia="SimSun"/>
                <w:highlight w:val="green"/>
              </w:rPr>
              <w:t xml:space="preserve"> in </w:t>
            </w:r>
            <w:proofErr w:type="spellStart"/>
            <w:r w:rsidRPr="00B33F2C">
              <w:rPr>
                <w:rFonts w:eastAsia="SimSun"/>
                <w:i/>
                <w:iCs/>
                <w:highlight w:val="green"/>
              </w:rPr>
              <w:t>VarLogMeasConfig</w:t>
            </w:r>
            <w:proofErr w:type="spellEnd"/>
            <w:r w:rsidRPr="006F115B">
              <w:rPr>
                <w:rFonts w:eastAsia="SimSun"/>
              </w:rPr>
              <w:t>:</w:t>
            </w:r>
          </w:p>
          <w:p w14:paraId="7FCF71FF" w14:textId="77777777" w:rsidR="00753954" w:rsidRPr="006F115B" w:rsidRDefault="00753954" w:rsidP="00753954">
            <w:pPr>
              <w:pStyle w:val="B5"/>
            </w:pPr>
            <w:r w:rsidRPr="006F115B">
              <w:rPr>
                <w:rFonts w:eastAsia="DengXian"/>
              </w:rPr>
              <w:t>5&gt;</w:t>
            </w:r>
            <w:r w:rsidRPr="006F115B">
              <w:rPr>
                <w:rFonts w:eastAsia="DengXian"/>
              </w:rPr>
              <w:tab/>
            </w:r>
            <w:r w:rsidRPr="006F115B">
              <w:t xml:space="preserve">set the </w:t>
            </w:r>
            <w:proofErr w:type="spellStart"/>
            <w:r w:rsidRPr="006F115B">
              <w:rPr>
                <w:i/>
              </w:rPr>
              <w:t>servCellIdentity</w:t>
            </w:r>
            <w:proofErr w:type="spellEnd"/>
            <w:r w:rsidRPr="006F115B">
              <w:t xml:space="preserve"> to indicate </w:t>
            </w:r>
            <w:r w:rsidRPr="0036206A">
              <w:rPr>
                <w:highlight w:val="yellow"/>
              </w:rPr>
              <w:t>global cell identity of the last cell that the UE was camping on</w:t>
            </w:r>
            <w:r w:rsidRPr="006F115B">
              <w:t>;</w:t>
            </w:r>
          </w:p>
          <w:p w14:paraId="5455354D" w14:textId="77777777" w:rsidR="00753954" w:rsidRPr="00B33F2C" w:rsidRDefault="00753954" w:rsidP="00753954">
            <w:pPr>
              <w:pStyle w:val="B5"/>
              <w:rPr>
                <w:rFonts w:eastAsia="DengXian"/>
              </w:rPr>
            </w:pPr>
            <w:r w:rsidRPr="006F115B">
              <w:rPr>
                <w:rFonts w:eastAsia="DengXian"/>
              </w:rPr>
              <w:t>5&gt;</w:t>
            </w:r>
            <w:r w:rsidRPr="006F115B">
              <w:rPr>
                <w:rFonts w:eastAsia="DengXian"/>
              </w:rPr>
              <w:tab/>
            </w:r>
            <w:r w:rsidRPr="006F115B">
              <w:t xml:space="preserve">set the </w:t>
            </w:r>
            <w:proofErr w:type="spellStart"/>
            <w:r w:rsidRPr="006F115B">
              <w:rPr>
                <w:i/>
              </w:rPr>
              <w:t>measResultServingCell</w:t>
            </w:r>
            <w:proofErr w:type="spellEnd"/>
            <w:r w:rsidRPr="006F115B">
              <w:t xml:space="preserve"> to include </w:t>
            </w:r>
            <w:r w:rsidRPr="0036206A">
              <w:rPr>
                <w:highlight w:val="yellow"/>
              </w:rPr>
              <w:t>the quantities of the last cell the UE was camping on</w:t>
            </w:r>
            <w:r w:rsidRPr="006F115B">
              <w:t>;</w:t>
            </w:r>
          </w:p>
          <w:p w14:paraId="5FC5C26F" w14:textId="77777777" w:rsidR="00F82C2D" w:rsidRDefault="00753954" w:rsidP="00753954">
            <w:pPr>
              <w:rPr>
                <w:rFonts w:ascii="Arial" w:eastAsia="Malgun Gothic" w:hAnsi="Arial" w:cs="Arial"/>
                <w:lang w:eastAsia="ko-KR"/>
              </w:rPr>
            </w:pPr>
            <w:r>
              <w:rPr>
                <w:rFonts w:ascii="Arial" w:eastAsia="Malgun Gothic" w:hAnsi="Arial" w:cs="Arial" w:hint="eastAsia"/>
                <w:lang w:eastAsia="ko-KR"/>
              </w:rPr>
              <w:t>When UE camps on an acceptable cell, both UE and AMF may keep RPLMN as NAS does not always need to be involved. Hence, if UE was camping on the acceptable cell before entering any cell selection state, the above green highlighted part can be met</w:t>
            </w:r>
            <w:r>
              <w:rPr>
                <w:rFonts w:ascii="Arial" w:eastAsia="Malgun Gothic" w:hAnsi="Arial" w:cs="Arial"/>
                <w:lang w:eastAsia="ko-KR"/>
              </w:rPr>
              <w:t xml:space="preserve"> when performing the logging</w:t>
            </w:r>
            <w:r>
              <w:rPr>
                <w:rFonts w:ascii="Arial" w:eastAsia="Malgun Gothic" w:hAnsi="Arial" w:cs="Arial" w:hint="eastAsia"/>
                <w:lang w:eastAsia="ko-KR"/>
              </w:rPr>
              <w:t xml:space="preserve">. It leads to log the global cell identity of the last acceptable cell and its measurement </w:t>
            </w:r>
            <w:proofErr w:type="spellStart"/>
            <w:r>
              <w:rPr>
                <w:rFonts w:ascii="Arial" w:eastAsia="Malgun Gothic" w:hAnsi="Arial" w:cs="Arial" w:hint="eastAsia"/>
                <w:lang w:eastAsia="ko-KR"/>
              </w:rPr>
              <w:t>qunitites</w:t>
            </w:r>
            <w:proofErr w:type="spellEnd"/>
            <w:r>
              <w:rPr>
                <w:rFonts w:ascii="Arial" w:eastAsia="Malgun Gothic" w:hAnsi="Arial" w:cs="Arial" w:hint="eastAsia"/>
                <w:lang w:eastAsia="ko-KR"/>
              </w:rPr>
              <w:t>, which should be avoided.</w:t>
            </w:r>
          </w:p>
          <w:p w14:paraId="454CF79F" w14:textId="77777777" w:rsidR="00753954" w:rsidRDefault="00753954" w:rsidP="00753954">
            <w:pPr>
              <w:rPr>
                <w:rFonts w:ascii="Arial" w:eastAsia="Malgun Gothic" w:hAnsi="Arial" w:cs="Arial"/>
                <w:lang w:eastAsia="ko-KR"/>
              </w:rPr>
            </w:pPr>
          </w:p>
          <w:p w14:paraId="23D0F4BC" w14:textId="6FF95CB0" w:rsidR="00F73E43" w:rsidRDefault="00F73E43" w:rsidP="00F73E43">
            <w:pPr>
              <w:rPr>
                <w:rFonts w:ascii="Arial" w:eastAsia="Malgun Gothic" w:hAnsi="Arial" w:cs="Arial"/>
                <w:lang w:eastAsia="ko-KR"/>
              </w:rPr>
            </w:pPr>
            <w:r>
              <w:rPr>
                <w:rFonts w:ascii="Arial" w:eastAsia="Malgun Gothic" w:hAnsi="Arial" w:cs="Arial"/>
                <w:lang w:eastAsia="ko-KR"/>
              </w:rPr>
              <w:t xml:space="preserve">Change#4 (as captured in R2-2108308): </w:t>
            </w:r>
          </w:p>
          <w:p w14:paraId="0F74CEDC" w14:textId="77777777" w:rsidR="00F73E43" w:rsidRPr="00F73E43" w:rsidRDefault="00F73E43" w:rsidP="00F73E43">
            <w:pPr>
              <w:rPr>
                <w:rFonts w:ascii="Arial" w:eastAsia="Malgun Gothic" w:hAnsi="Arial" w:cs="Arial"/>
                <w:lang w:eastAsia="ko-KR"/>
              </w:rPr>
            </w:pPr>
            <w:r w:rsidRPr="00F73E43">
              <w:rPr>
                <w:rFonts w:ascii="Arial" w:eastAsia="Malgun Gothic" w:hAnsi="Arial" w:cs="Arial"/>
                <w:lang w:eastAsia="ko-KR"/>
              </w:rPr>
              <w:lastRenderedPageBreak/>
              <w:t xml:space="preserve">As per the past agreements for </w:t>
            </w:r>
            <w:proofErr w:type="spellStart"/>
            <w:r w:rsidRPr="00F73E43">
              <w:rPr>
                <w:rFonts w:ascii="Arial" w:eastAsia="Malgun Gothic" w:hAnsi="Arial" w:cs="Arial"/>
                <w:lang w:eastAsia="ko-KR"/>
              </w:rPr>
              <w:t>OutOfCoverage</w:t>
            </w:r>
            <w:proofErr w:type="spellEnd"/>
            <w:r w:rsidRPr="00F73E43">
              <w:rPr>
                <w:rFonts w:ascii="Arial" w:eastAsia="Malgun Gothic" w:hAnsi="Arial" w:cs="Arial"/>
                <w:lang w:eastAsia="ko-KR"/>
              </w:rPr>
              <w:t xml:space="preserve"> event triggered logged MDT logging, the UE logs the measurements under the following circumstances:</w:t>
            </w:r>
          </w:p>
          <w:p w14:paraId="0F307B68" w14:textId="0F057B51" w:rsidR="00F73E43" w:rsidRPr="00F73E43" w:rsidRDefault="00F73E43" w:rsidP="00F73E43">
            <w:pPr>
              <w:pStyle w:val="ListParagraph"/>
              <w:numPr>
                <w:ilvl w:val="0"/>
                <w:numId w:val="25"/>
              </w:numPr>
              <w:rPr>
                <w:rFonts w:ascii="Arial" w:eastAsia="Malgun Gothic" w:hAnsi="Arial" w:cs="Arial"/>
                <w:lang w:eastAsia="ko-KR"/>
              </w:rPr>
            </w:pPr>
            <w:r w:rsidRPr="00F73E43">
              <w:rPr>
                <w:rFonts w:ascii="Arial" w:eastAsia="Malgun Gothic" w:hAnsi="Arial" w:cs="Arial"/>
                <w:lang w:eastAsia="ko-KR"/>
              </w:rPr>
              <w:t xml:space="preserve">periodically with a periodicity of </w:t>
            </w:r>
            <w:proofErr w:type="spellStart"/>
            <w:r w:rsidRPr="00F73E43">
              <w:rPr>
                <w:rFonts w:ascii="Arial" w:eastAsia="Malgun Gothic" w:hAnsi="Arial" w:cs="Arial"/>
                <w:lang w:eastAsia="ko-KR"/>
              </w:rPr>
              <w:t>loggingInterval</w:t>
            </w:r>
            <w:proofErr w:type="spellEnd"/>
            <w:r w:rsidRPr="00F73E43">
              <w:rPr>
                <w:rFonts w:ascii="Arial" w:eastAsia="Malgun Gothic" w:hAnsi="Arial" w:cs="Arial"/>
                <w:lang w:eastAsia="ko-KR"/>
              </w:rPr>
              <w:t xml:space="preserve"> while being in any cell selection state </w:t>
            </w:r>
          </w:p>
          <w:p w14:paraId="51FB0212" w14:textId="30BE8967" w:rsidR="00F73E43" w:rsidRPr="00F73E43" w:rsidRDefault="00F73E43" w:rsidP="00F73E43">
            <w:pPr>
              <w:pStyle w:val="ListParagraph"/>
              <w:numPr>
                <w:ilvl w:val="0"/>
                <w:numId w:val="25"/>
              </w:numPr>
              <w:rPr>
                <w:rFonts w:ascii="Arial" w:eastAsia="Malgun Gothic" w:hAnsi="Arial" w:cs="Arial"/>
                <w:lang w:eastAsia="ko-KR"/>
              </w:rPr>
            </w:pPr>
            <w:r w:rsidRPr="00F73E43">
              <w:rPr>
                <w:rFonts w:ascii="Arial" w:eastAsia="Malgun Gothic" w:hAnsi="Arial" w:cs="Arial"/>
                <w:lang w:eastAsia="ko-KR"/>
              </w:rPr>
              <w:t xml:space="preserve">upon transitioning from </w:t>
            </w:r>
            <w:proofErr w:type="spellStart"/>
            <w:r w:rsidRPr="00F73E43">
              <w:rPr>
                <w:rFonts w:ascii="Arial" w:eastAsia="Malgun Gothic" w:hAnsi="Arial" w:cs="Arial"/>
                <w:lang w:eastAsia="ko-KR"/>
              </w:rPr>
              <w:t>anyCellSelection</w:t>
            </w:r>
            <w:proofErr w:type="spellEnd"/>
            <w:r w:rsidRPr="00F73E43">
              <w:rPr>
                <w:rFonts w:ascii="Arial" w:eastAsia="Malgun Gothic" w:hAnsi="Arial" w:cs="Arial"/>
                <w:lang w:eastAsia="ko-KR"/>
              </w:rPr>
              <w:t xml:space="preserve"> state to camped normally state.</w:t>
            </w:r>
          </w:p>
          <w:p w14:paraId="4C65B4B0" w14:textId="6E70625E" w:rsidR="00F73E43" w:rsidRDefault="00F73E43" w:rsidP="00F73E43">
            <w:pPr>
              <w:rPr>
                <w:rFonts w:ascii="Arial" w:eastAsia="Malgun Gothic" w:hAnsi="Arial" w:cs="Arial"/>
                <w:lang w:eastAsia="ko-KR"/>
              </w:rPr>
            </w:pPr>
            <w:r w:rsidRPr="00F73E43">
              <w:rPr>
                <w:rFonts w:ascii="Arial" w:eastAsia="Malgun Gothic" w:hAnsi="Arial" w:cs="Arial"/>
                <w:lang w:eastAsia="ko-KR"/>
              </w:rPr>
              <w:t xml:space="preserve">However, as per the current procedural text, the UE continuous to log measurements periodically with a periodicity of </w:t>
            </w:r>
            <w:proofErr w:type="spellStart"/>
            <w:r w:rsidRPr="00F73E43">
              <w:rPr>
                <w:rFonts w:ascii="Arial" w:eastAsia="Malgun Gothic" w:hAnsi="Arial" w:cs="Arial"/>
                <w:lang w:eastAsia="ko-KR"/>
              </w:rPr>
              <w:t>loggingInterval</w:t>
            </w:r>
            <w:proofErr w:type="spellEnd"/>
            <w:r w:rsidRPr="00F73E43">
              <w:rPr>
                <w:rFonts w:ascii="Arial" w:eastAsia="Malgun Gothic" w:hAnsi="Arial" w:cs="Arial"/>
                <w:lang w:eastAsia="ko-KR"/>
              </w:rPr>
              <w:t xml:space="preserve"> after transitioning from </w:t>
            </w:r>
            <w:proofErr w:type="spellStart"/>
            <w:r w:rsidRPr="00F73E43">
              <w:rPr>
                <w:rFonts w:ascii="Arial" w:eastAsia="Malgun Gothic" w:hAnsi="Arial" w:cs="Arial"/>
                <w:lang w:eastAsia="ko-KR"/>
              </w:rPr>
              <w:t>anyCellSelection</w:t>
            </w:r>
            <w:proofErr w:type="spellEnd"/>
            <w:r w:rsidRPr="00F73E43">
              <w:rPr>
                <w:rFonts w:ascii="Arial" w:eastAsia="Malgun Gothic" w:hAnsi="Arial" w:cs="Arial"/>
                <w:lang w:eastAsia="ko-KR"/>
              </w:rPr>
              <w:t xml:space="preserve"> state to camped normally state.</w:t>
            </w:r>
          </w:p>
          <w:p w14:paraId="1F9F5B85" w14:textId="77777777" w:rsidR="00753954" w:rsidRDefault="00753954" w:rsidP="00753954">
            <w:pPr>
              <w:rPr>
                <w:rFonts w:ascii="Arial" w:eastAsia="SimSun" w:hAnsi="Arial" w:cs="Arial"/>
                <w:lang w:eastAsia="zh-CN"/>
              </w:rPr>
            </w:pPr>
          </w:p>
          <w:p w14:paraId="6B50DF58" w14:textId="036FC5EA" w:rsidR="00D63C1F" w:rsidRDefault="00D63C1F" w:rsidP="00753954">
            <w:pPr>
              <w:rPr>
                <w:rFonts w:ascii="Arial" w:eastAsia="Malgun Gothic" w:hAnsi="Arial" w:cs="Arial"/>
                <w:lang w:eastAsia="ko-KR"/>
              </w:rPr>
            </w:pPr>
            <w:r>
              <w:rPr>
                <w:rFonts w:ascii="Arial" w:eastAsia="Malgun Gothic" w:hAnsi="Arial" w:cs="Arial"/>
                <w:lang w:eastAsia="ko-KR"/>
              </w:rPr>
              <w:t>Change#5 (as captured in R2-2108561):</w:t>
            </w:r>
          </w:p>
          <w:p w14:paraId="4C2DA9C5" w14:textId="77777777" w:rsidR="00D63C1F" w:rsidRDefault="00D63C1F" w:rsidP="00D63C1F">
            <w:pPr>
              <w:pStyle w:val="CRCoverPage"/>
              <w:spacing w:after="180"/>
              <w:ind w:left="102"/>
              <w:rPr>
                <w:rFonts w:cs="Arial"/>
                <w:noProof/>
                <w:lang w:eastAsia="zh-CN"/>
              </w:rPr>
            </w:pPr>
            <w:r>
              <w:rPr>
                <w:rFonts w:cs="Arial"/>
                <w:noProof/>
                <w:lang w:eastAsia="zh-CN"/>
              </w:rPr>
              <w:t>A</w:t>
            </w:r>
            <w:r>
              <w:rPr>
                <w:rFonts w:cs="Arial" w:hint="eastAsia"/>
                <w:noProof/>
                <w:lang w:eastAsia="zh-CN"/>
              </w:rPr>
              <w:t>cc</w:t>
            </w:r>
            <w:r>
              <w:rPr>
                <w:rFonts w:cs="Arial"/>
                <w:noProof/>
                <w:lang w:eastAsia="zh-CN"/>
              </w:rPr>
              <w:t>ording to</w:t>
            </w:r>
            <w:r w:rsidRPr="0044059F">
              <w:rPr>
                <w:rFonts w:cs="Arial"/>
                <w:noProof/>
                <w:lang w:eastAsia="zh-CN"/>
              </w:rPr>
              <w:t xml:space="preserve"> the current report triggering procedure in </w:t>
            </w:r>
            <w:r>
              <w:rPr>
                <w:rFonts w:cs="Arial"/>
                <w:noProof/>
                <w:lang w:eastAsia="zh-CN"/>
              </w:rPr>
              <w:t xml:space="preserve">5.5.4.1, </w:t>
            </w:r>
            <w:r w:rsidRPr="0044059F">
              <w:rPr>
                <w:rFonts w:cs="Arial"/>
                <w:noProof/>
                <w:lang w:eastAsia="zh-CN"/>
              </w:rPr>
              <w:t xml:space="preserve">TS 38.331, it is ambiguous whether the UE performing the </w:t>
            </w:r>
            <w:r w:rsidRPr="000E3178">
              <w:rPr>
                <w:noProof/>
              </w:rPr>
              <w:t>UL PDCP Packet Average Delay measurement</w:t>
            </w:r>
            <w:r w:rsidRPr="0044059F">
              <w:rPr>
                <w:rFonts w:cs="Arial"/>
                <w:noProof/>
                <w:lang w:eastAsia="zh-CN"/>
              </w:rPr>
              <w:t xml:space="preserve"> needs to perform the legacy triggering procedure</w:t>
            </w:r>
            <w:r>
              <w:rPr>
                <w:rFonts w:cs="Arial"/>
                <w:noProof/>
                <w:lang w:eastAsia="zh-CN"/>
              </w:rPr>
              <w:t xml:space="preserve"> for the periodical report type of measurement.</w:t>
            </w:r>
            <w:r w:rsidRPr="0044059F">
              <w:rPr>
                <w:rFonts w:cs="Arial"/>
                <w:noProof/>
                <w:lang w:eastAsia="zh-CN"/>
              </w:rPr>
              <w:t xml:space="preserve"> </w:t>
            </w:r>
          </w:p>
          <w:p w14:paraId="0ED6C083" w14:textId="77777777" w:rsidR="00D63C1F" w:rsidRDefault="00D63C1F" w:rsidP="00D63C1F">
            <w:pPr>
              <w:pStyle w:val="CRCoverPage"/>
              <w:spacing w:after="180"/>
              <w:ind w:left="102"/>
              <w:rPr>
                <w:rFonts w:cs="Arial"/>
                <w:noProof/>
                <w:lang w:eastAsia="zh-CN"/>
              </w:rPr>
            </w:pPr>
            <w:r>
              <w:rPr>
                <w:rFonts w:cs="Arial"/>
                <w:noProof/>
                <w:lang w:eastAsia="zh-CN"/>
              </w:rPr>
              <w:t>I</w:t>
            </w:r>
            <w:r w:rsidRPr="00AB2AD6">
              <w:rPr>
                <w:rFonts w:cs="Arial"/>
                <w:noProof/>
                <w:lang w:eastAsia="zh-CN"/>
              </w:rPr>
              <w:t>f the UE performs the legacy triggering procedure for peri</w:t>
            </w:r>
            <w:r>
              <w:rPr>
                <w:rFonts w:cs="Arial"/>
                <w:noProof/>
                <w:lang w:eastAsia="zh-CN"/>
              </w:rPr>
              <w:t>odical measurement, the UE may</w:t>
            </w:r>
            <w:r w:rsidRPr="00AB2AD6">
              <w:rPr>
                <w:rFonts w:cs="Arial"/>
                <w:noProof/>
                <w:lang w:eastAsia="zh-CN"/>
              </w:rPr>
              <w:t xml:space="preserve"> </w:t>
            </w:r>
            <w:r>
              <w:rPr>
                <w:rFonts w:cs="Arial"/>
                <w:noProof/>
                <w:lang w:eastAsia="zh-CN"/>
              </w:rPr>
              <w:t>initiate</w:t>
            </w:r>
            <w:r w:rsidRPr="00AB2AD6">
              <w:rPr>
                <w:rFonts w:cs="Arial"/>
                <w:noProof/>
                <w:lang w:eastAsia="zh-CN"/>
              </w:rPr>
              <w:t xml:space="preserve"> UL delay value reporting based on the availability of cell measurement results</w:t>
            </w:r>
            <w:r>
              <w:rPr>
                <w:rFonts w:cs="Arial"/>
                <w:noProof/>
                <w:lang w:eastAsia="zh-CN"/>
              </w:rPr>
              <w:t xml:space="preserve"> instead of delay value results</w:t>
            </w:r>
            <w:r w:rsidRPr="00AB2AD6">
              <w:rPr>
                <w:rFonts w:cs="Arial"/>
                <w:noProof/>
                <w:lang w:eastAsia="zh-CN"/>
              </w:rPr>
              <w:t>, which seems not to be the original intention.</w:t>
            </w:r>
            <w:r>
              <w:rPr>
                <w:rFonts w:cs="Arial"/>
                <w:noProof/>
                <w:lang w:eastAsia="zh-CN"/>
              </w:rPr>
              <w:t xml:space="preserve"> </w:t>
            </w:r>
          </w:p>
          <w:p w14:paraId="5FA4222D" w14:textId="77777777" w:rsidR="00D63C1F" w:rsidRDefault="00D63C1F" w:rsidP="00D63C1F">
            <w:pPr>
              <w:pStyle w:val="CRCoverPage"/>
              <w:spacing w:after="180"/>
              <w:ind w:left="102"/>
              <w:rPr>
                <w:rFonts w:cs="Arial"/>
                <w:noProof/>
                <w:lang w:eastAsia="zh-CN"/>
              </w:rPr>
            </w:pPr>
            <w:r>
              <w:rPr>
                <w:rFonts w:cs="Arial"/>
                <w:noProof/>
                <w:lang w:eastAsia="zh-CN"/>
              </w:rPr>
              <w:t>I</w:t>
            </w:r>
            <w:r w:rsidRPr="00AB2AD6">
              <w:rPr>
                <w:rFonts w:cs="Arial"/>
                <w:noProof/>
                <w:lang w:eastAsia="zh-CN"/>
              </w:rPr>
              <w:t xml:space="preserve">f the UE ignores the legacy triggering procedure and only performs the triggering procedure </w:t>
            </w:r>
            <w:r>
              <w:rPr>
                <w:rFonts w:cs="Arial"/>
                <w:noProof/>
                <w:lang w:eastAsia="zh-CN"/>
              </w:rPr>
              <w:t>specific</w:t>
            </w:r>
            <w:r w:rsidRPr="00AB2AD6">
              <w:rPr>
                <w:rFonts w:cs="Arial"/>
                <w:noProof/>
                <w:lang w:eastAsia="zh-CN"/>
              </w:rPr>
              <w:t xml:space="preserve"> for the UL delay measurement, the UE would not record the measurement in </w:t>
            </w:r>
            <w:r w:rsidRPr="00AB2AD6">
              <w:rPr>
                <w:rFonts w:cs="Arial"/>
                <w:i/>
                <w:noProof/>
                <w:lang w:eastAsia="zh-CN"/>
              </w:rPr>
              <w:t>VarMeasReportList</w:t>
            </w:r>
            <w:r w:rsidRPr="00AB2AD6">
              <w:rPr>
                <w:rFonts w:cs="Arial"/>
                <w:noProof/>
                <w:lang w:eastAsia="zh-CN"/>
              </w:rPr>
              <w:t xml:space="preserve"> and maintain </w:t>
            </w:r>
            <w:r w:rsidRPr="00AB2AD6">
              <w:rPr>
                <w:rFonts w:cs="Arial"/>
                <w:i/>
                <w:noProof/>
                <w:lang w:eastAsia="zh-CN"/>
              </w:rPr>
              <w:t>numberOfReportsSent</w:t>
            </w:r>
            <w:r w:rsidRPr="00AB2AD6">
              <w:rPr>
                <w:rFonts w:cs="Arial"/>
                <w:noProof/>
                <w:lang w:eastAsia="zh-CN"/>
              </w:rPr>
              <w:t xml:space="preserve"> for the repor</w:t>
            </w:r>
            <w:r>
              <w:rPr>
                <w:rFonts w:cs="Arial"/>
                <w:noProof/>
                <w:lang w:eastAsia="zh-CN"/>
              </w:rPr>
              <w:t>t</w:t>
            </w:r>
            <w:r w:rsidRPr="00AB2AD6">
              <w:rPr>
                <w:rFonts w:cs="Arial"/>
                <w:noProof/>
                <w:lang w:eastAsia="zh-CN"/>
              </w:rPr>
              <w:t>ing</w:t>
            </w:r>
            <w:r>
              <w:rPr>
                <w:rFonts w:cs="Arial"/>
                <w:noProof/>
                <w:lang w:eastAsia="zh-CN"/>
              </w:rPr>
              <w:t>, which is incorrect.</w:t>
            </w:r>
          </w:p>
          <w:p w14:paraId="18071B26" w14:textId="77777777" w:rsidR="00D63C1F" w:rsidRDefault="00D63C1F" w:rsidP="00D63C1F">
            <w:pPr>
              <w:rPr>
                <w:rFonts w:ascii="Arial" w:eastAsia="SimSun" w:hAnsi="Arial" w:cs="Arial"/>
                <w:noProof/>
                <w:lang w:val="en-US" w:eastAsia="zh-CN"/>
              </w:rPr>
            </w:pPr>
            <w:r w:rsidRPr="00F20841">
              <w:rPr>
                <w:rFonts w:ascii="Arial" w:eastAsia="SimSun" w:hAnsi="Arial" w:cs="Arial"/>
                <w:noProof/>
                <w:lang w:val="en-US" w:eastAsia="zh-CN"/>
              </w:rPr>
              <w:t xml:space="preserve">Therefore, we propose to clarify </w:t>
            </w:r>
            <w:r>
              <w:rPr>
                <w:rFonts w:ascii="Arial" w:eastAsia="SimSun" w:hAnsi="Arial" w:cs="Arial"/>
                <w:noProof/>
                <w:lang w:val="en-US" w:eastAsia="zh-CN"/>
              </w:rPr>
              <w:t>the triggering procedure for the UL delay measurement</w:t>
            </w:r>
            <w:r w:rsidRPr="00F20841">
              <w:rPr>
                <w:rFonts w:ascii="Arial" w:eastAsia="SimSun" w:hAnsi="Arial" w:cs="Arial"/>
                <w:noProof/>
                <w:lang w:val="en-US" w:eastAsia="zh-CN"/>
              </w:rPr>
              <w:t>.</w:t>
            </w:r>
          </w:p>
          <w:p w14:paraId="6B77041E" w14:textId="77777777" w:rsidR="00D63C1F" w:rsidRDefault="00D63C1F" w:rsidP="00D63C1F">
            <w:pPr>
              <w:rPr>
                <w:rFonts w:ascii="Arial" w:eastAsia="SimSun" w:hAnsi="Arial" w:cs="Arial"/>
                <w:lang w:eastAsia="zh-CN"/>
              </w:rPr>
            </w:pPr>
          </w:p>
          <w:p w14:paraId="5D56C889" w14:textId="3C82AF71" w:rsidR="007A6CE5" w:rsidRDefault="007A6CE5" w:rsidP="007A6CE5">
            <w:pPr>
              <w:rPr>
                <w:rFonts w:ascii="Arial" w:eastAsia="Malgun Gothic" w:hAnsi="Arial" w:cs="Arial"/>
                <w:lang w:eastAsia="ko-KR"/>
              </w:rPr>
            </w:pPr>
            <w:r>
              <w:rPr>
                <w:rFonts w:ascii="Arial" w:eastAsia="Malgun Gothic" w:hAnsi="Arial" w:cs="Arial"/>
                <w:lang w:eastAsia="ko-KR"/>
              </w:rPr>
              <w:t>Change#6 (as captured in R2-2108321):</w:t>
            </w:r>
          </w:p>
          <w:p w14:paraId="7A9BB76E" w14:textId="77777777" w:rsidR="007A6CE5" w:rsidRDefault="007A6CE5" w:rsidP="00D63C1F">
            <w:pPr>
              <w:rPr>
                <w:rFonts w:ascii="Arial" w:hAnsi="Arial" w:cs="Arial"/>
                <w:i/>
                <w:iCs/>
              </w:rPr>
            </w:pPr>
            <w:r w:rsidRPr="000D70F2">
              <w:rPr>
                <w:rFonts w:ascii="Arial" w:eastAsia="SimSun" w:hAnsi="Arial" w:cs="Arial"/>
                <w:lang w:eastAsia="zh-CN"/>
              </w:rPr>
              <w:t xml:space="preserve">If the </w:t>
            </w:r>
            <w:proofErr w:type="spellStart"/>
            <w:r w:rsidRPr="00D4785D">
              <w:rPr>
                <w:rFonts w:ascii="Arial" w:hAnsi="Arial" w:cs="Arial"/>
                <w:i/>
                <w:iCs/>
              </w:rPr>
              <w:t>RadioLinkMonitoringRS</w:t>
            </w:r>
            <w:proofErr w:type="spellEnd"/>
            <w:r w:rsidRPr="000D70F2">
              <w:rPr>
                <w:rFonts w:ascii="Arial" w:eastAsia="SimSun" w:hAnsi="Arial" w:cs="Arial"/>
                <w:lang w:eastAsia="zh-CN"/>
              </w:rPr>
              <w:t xml:space="preserve"> is not configured at the UE, UE is not expected to report</w:t>
            </w:r>
            <w:r w:rsidRPr="000D70F2">
              <w:rPr>
                <w:rFonts w:ascii="Arial" w:hAnsi="Arial" w:cs="Arial"/>
                <w:i/>
                <w:iCs/>
              </w:rPr>
              <w:t xml:space="preserve"> </w:t>
            </w:r>
            <w:proofErr w:type="spellStart"/>
            <w:r w:rsidRPr="000D70F2">
              <w:rPr>
                <w:rFonts w:ascii="Arial" w:hAnsi="Arial" w:cs="Arial"/>
                <w:i/>
                <w:iCs/>
              </w:rPr>
              <w:t>ssbRLMConfigBitmap</w:t>
            </w:r>
            <w:proofErr w:type="spellEnd"/>
            <w:r w:rsidRPr="000D70F2">
              <w:rPr>
                <w:rFonts w:ascii="Arial" w:hAnsi="Arial" w:cs="Arial"/>
              </w:rPr>
              <w:t xml:space="preserve"> and/or </w:t>
            </w:r>
            <w:proofErr w:type="spellStart"/>
            <w:r w:rsidRPr="000D70F2">
              <w:rPr>
                <w:rFonts w:ascii="Arial" w:hAnsi="Arial" w:cs="Arial"/>
                <w:i/>
                <w:iCs/>
              </w:rPr>
              <w:t>csi-rsRLMConfigBitmap</w:t>
            </w:r>
            <w:proofErr w:type="spellEnd"/>
            <w:r w:rsidRPr="000D70F2">
              <w:rPr>
                <w:rFonts w:ascii="Arial" w:hAnsi="Arial" w:cs="Arial"/>
                <w:i/>
                <w:iCs/>
              </w:rPr>
              <w:t xml:space="preserve"> </w:t>
            </w:r>
            <w:r w:rsidRPr="000D70F2">
              <w:rPr>
                <w:rFonts w:ascii="Arial" w:hAnsi="Arial" w:cs="Arial"/>
              </w:rPr>
              <w:t xml:space="preserve">in </w:t>
            </w:r>
            <w:proofErr w:type="spellStart"/>
            <w:r w:rsidRPr="000D70F2">
              <w:rPr>
                <w:rFonts w:ascii="Arial" w:hAnsi="Arial" w:cs="Arial"/>
                <w:i/>
                <w:iCs/>
              </w:rPr>
              <w:t>measResultLastServCell</w:t>
            </w:r>
            <w:proofErr w:type="spellEnd"/>
          </w:p>
          <w:p w14:paraId="33DB2DB3" w14:textId="77777777" w:rsidR="006D3FCD" w:rsidRDefault="006D3FCD" w:rsidP="00D63C1F">
            <w:pPr>
              <w:rPr>
                <w:rFonts w:ascii="Arial" w:hAnsi="Arial" w:cs="Arial"/>
                <w:i/>
                <w:iCs/>
              </w:rPr>
            </w:pPr>
          </w:p>
          <w:p w14:paraId="0F8861D6" w14:textId="75726B00" w:rsidR="006D3FCD" w:rsidRDefault="006D3FCD" w:rsidP="00D63C1F">
            <w:pPr>
              <w:rPr>
                <w:rFonts w:ascii="Arial" w:hAnsi="Arial" w:cs="Arial"/>
              </w:rPr>
            </w:pPr>
            <w:r>
              <w:rPr>
                <w:rFonts w:ascii="Arial" w:hAnsi="Arial" w:cs="Arial"/>
              </w:rPr>
              <w:t>Change#7 (as captured in R2-2107864)</w:t>
            </w:r>
          </w:p>
          <w:p w14:paraId="2B42EAA0" w14:textId="1BBEEF40" w:rsidR="006D3FCD" w:rsidRPr="006D3FCD" w:rsidRDefault="006D3FCD" w:rsidP="00D63C1F">
            <w:pPr>
              <w:rPr>
                <w:rFonts w:ascii="Arial" w:eastAsia="SimSun" w:hAnsi="Arial" w:cs="Arial"/>
                <w:lang w:eastAsia="zh-CN"/>
              </w:rPr>
            </w:pPr>
            <w:r w:rsidRPr="00117107">
              <w:rPr>
                <w:rFonts w:ascii="Arial" w:eastAsia="Malgun Gothic" w:hAnsi="Arial" w:cs="Arial"/>
                <w:lang w:eastAsia="ko-KR"/>
              </w:rPr>
              <w:t>According to the current procedural text</w:t>
            </w:r>
            <w:r>
              <w:rPr>
                <w:rFonts w:ascii="Arial" w:eastAsia="Malgun Gothic" w:hAnsi="Arial" w:cs="Arial"/>
                <w:lang w:eastAsia="ko-KR"/>
              </w:rPr>
              <w:t xml:space="preserve"> in 5.3.5.3</w:t>
            </w:r>
            <w:r w:rsidRPr="00117107">
              <w:rPr>
                <w:rFonts w:ascii="Arial" w:eastAsia="Malgun Gothic" w:hAnsi="Arial" w:cs="Arial"/>
                <w:lang w:eastAsia="ko-KR"/>
              </w:rPr>
              <w:t xml:space="preserve">, </w:t>
            </w:r>
            <w:r>
              <w:rPr>
                <w:rFonts w:ascii="Arial" w:eastAsia="Malgun Gothic" w:hAnsi="Arial" w:cs="Arial"/>
                <w:lang w:eastAsia="ko-KR"/>
              </w:rPr>
              <w:t>UE includes the set of availability indicators '</w:t>
            </w:r>
            <w:proofErr w:type="spellStart"/>
            <w:r w:rsidRPr="00794947">
              <w:rPr>
                <w:rFonts w:ascii="Arial" w:eastAsia="Malgun Gothic" w:hAnsi="Arial" w:cs="Arial"/>
                <w:i/>
                <w:lang w:eastAsia="ko-KR"/>
              </w:rPr>
              <w:t>logMeasAvailable</w:t>
            </w:r>
            <w:proofErr w:type="spellEnd"/>
            <w:r>
              <w:rPr>
                <w:rFonts w:ascii="Arial" w:eastAsia="Malgun Gothic" w:hAnsi="Arial" w:cs="Arial"/>
                <w:lang w:eastAsia="ko-KR"/>
              </w:rPr>
              <w:t xml:space="preserve">, </w:t>
            </w:r>
            <w:proofErr w:type="spellStart"/>
            <w:r w:rsidRPr="00794947">
              <w:rPr>
                <w:rFonts w:ascii="Arial" w:eastAsia="Malgun Gothic" w:hAnsi="Arial" w:cs="Arial"/>
                <w:i/>
                <w:lang w:eastAsia="ko-KR"/>
              </w:rPr>
              <w:t>logMeasAvailableBT</w:t>
            </w:r>
            <w:proofErr w:type="spellEnd"/>
            <w:r>
              <w:rPr>
                <w:rFonts w:ascii="Arial" w:eastAsia="Malgun Gothic" w:hAnsi="Arial" w:cs="Arial"/>
                <w:lang w:eastAsia="ko-KR"/>
              </w:rPr>
              <w:t xml:space="preserve">, </w:t>
            </w:r>
            <w:proofErr w:type="spellStart"/>
            <w:r w:rsidRPr="00794947">
              <w:rPr>
                <w:rFonts w:ascii="Arial" w:eastAsia="Malgun Gothic" w:hAnsi="Arial" w:cs="Arial"/>
                <w:i/>
                <w:lang w:eastAsia="ko-KR"/>
              </w:rPr>
              <w:t>logMeasAvailableWLAN</w:t>
            </w:r>
            <w:proofErr w:type="spellEnd"/>
            <w:r>
              <w:rPr>
                <w:rFonts w:ascii="Arial" w:eastAsia="Malgun Gothic" w:hAnsi="Arial" w:cs="Arial"/>
                <w:lang w:eastAsia="ko-KR"/>
              </w:rPr>
              <w:t xml:space="preserve">, </w:t>
            </w:r>
            <w:proofErr w:type="spellStart"/>
            <w:r w:rsidRPr="00794947">
              <w:rPr>
                <w:rFonts w:ascii="Arial" w:eastAsia="Malgun Gothic" w:hAnsi="Arial" w:cs="Arial"/>
                <w:i/>
                <w:lang w:eastAsia="ko-KR"/>
              </w:rPr>
              <w:t>connEstFailInfoAvailable</w:t>
            </w:r>
            <w:proofErr w:type="spellEnd"/>
            <w:r>
              <w:rPr>
                <w:rFonts w:ascii="Arial" w:eastAsia="Malgun Gothic" w:hAnsi="Arial" w:cs="Arial"/>
                <w:lang w:eastAsia="ko-KR"/>
              </w:rPr>
              <w:t xml:space="preserve">, </w:t>
            </w:r>
            <w:proofErr w:type="spellStart"/>
            <w:r w:rsidRPr="00794947">
              <w:rPr>
                <w:rFonts w:ascii="Arial" w:eastAsia="Malgun Gothic" w:hAnsi="Arial" w:cs="Arial"/>
                <w:i/>
                <w:lang w:eastAsia="ko-KR"/>
              </w:rPr>
              <w:t>rlf-InfoAvailable</w:t>
            </w:r>
            <w:proofErr w:type="spellEnd"/>
            <w:r>
              <w:rPr>
                <w:rFonts w:ascii="Arial" w:eastAsia="Malgun Gothic" w:hAnsi="Arial" w:cs="Arial"/>
                <w:lang w:eastAsia="ko-KR"/>
              </w:rPr>
              <w:t xml:space="preserve">' in the </w:t>
            </w:r>
            <w:proofErr w:type="spellStart"/>
            <w:r w:rsidRPr="00794947">
              <w:rPr>
                <w:rFonts w:ascii="Arial" w:eastAsia="Malgun Gothic" w:hAnsi="Arial" w:cs="Arial"/>
                <w:i/>
                <w:lang w:eastAsia="ko-KR"/>
              </w:rPr>
              <w:t>RRCReconfigurationComplete</w:t>
            </w:r>
            <w:proofErr w:type="spellEnd"/>
            <w:r>
              <w:rPr>
                <w:rFonts w:ascii="Arial" w:eastAsia="Malgun Gothic" w:hAnsi="Arial" w:cs="Arial"/>
                <w:lang w:eastAsia="ko-KR"/>
              </w:rPr>
              <w:t xml:space="preserve"> if UE has related information. However, such inclusion should be performed only in case of </w:t>
            </w:r>
            <w:proofErr w:type="spellStart"/>
            <w:r>
              <w:rPr>
                <w:rFonts w:ascii="Arial" w:eastAsia="Malgun Gothic" w:hAnsi="Arial" w:cs="Arial"/>
                <w:lang w:eastAsia="ko-KR"/>
              </w:rPr>
              <w:t>PCell</w:t>
            </w:r>
            <w:proofErr w:type="spellEnd"/>
            <w:r>
              <w:rPr>
                <w:rFonts w:ascii="Arial" w:eastAsia="Malgun Gothic" w:hAnsi="Arial" w:cs="Arial"/>
                <w:lang w:eastAsia="ko-KR"/>
              </w:rPr>
              <w:t xml:space="preserve"> (C)HO.  </w:t>
            </w:r>
          </w:p>
        </w:tc>
      </w:tr>
      <w:tr w:rsidR="00A31756" w14:paraId="68C52A45" w14:textId="77777777" w:rsidTr="0018504A">
        <w:tc>
          <w:tcPr>
            <w:tcW w:w="2694" w:type="dxa"/>
            <w:gridSpan w:val="2"/>
            <w:tcBorders>
              <w:left w:val="single" w:sz="4" w:space="0" w:color="auto"/>
            </w:tcBorders>
          </w:tcPr>
          <w:p w14:paraId="60225994" w14:textId="77777777" w:rsidR="00A31756" w:rsidRDefault="00A31756" w:rsidP="0018504A">
            <w:pPr>
              <w:pStyle w:val="CRCoverPage"/>
              <w:spacing w:after="0"/>
              <w:rPr>
                <w:b/>
                <w:i/>
                <w:noProof/>
                <w:sz w:val="8"/>
                <w:szCs w:val="8"/>
              </w:rPr>
            </w:pPr>
          </w:p>
        </w:tc>
        <w:tc>
          <w:tcPr>
            <w:tcW w:w="6946" w:type="dxa"/>
            <w:gridSpan w:val="9"/>
            <w:tcBorders>
              <w:right w:val="single" w:sz="4" w:space="0" w:color="auto"/>
            </w:tcBorders>
          </w:tcPr>
          <w:p w14:paraId="20D3648D" w14:textId="77777777" w:rsidR="00A31756" w:rsidRDefault="00A31756" w:rsidP="0018504A">
            <w:pPr>
              <w:pStyle w:val="CRCoverPage"/>
              <w:spacing w:after="0"/>
              <w:rPr>
                <w:noProof/>
                <w:sz w:val="8"/>
                <w:szCs w:val="8"/>
              </w:rPr>
            </w:pPr>
          </w:p>
        </w:tc>
      </w:tr>
      <w:tr w:rsidR="00A31756" w14:paraId="7924CB29" w14:textId="77777777" w:rsidTr="0018504A">
        <w:tc>
          <w:tcPr>
            <w:tcW w:w="2694" w:type="dxa"/>
            <w:gridSpan w:val="2"/>
            <w:tcBorders>
              <w:left w:val="single" w:sz="4" w:space="0" w:color="auto"/>
            </w:tcBorders>
          </w:tcPr>
          <w:p w14:paraId="6EF389FB" w14:textId="77777777" w:rsidR="00A31756" w:rsidRDefault="00A31756" w:rsidP="001850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E7382" w14:textId="441442BF" w:rsidR="00A31756" w:rsidRDefault="00A84603" w:rsidP="0018504A">
            <w:pPr>
              <w:pStyle w:val="CRCoverPage"/>
              <w:spacing w:after="0"/>
              <w:rPr>
                <w:noProof/>
              </w:rPr>
            </w:pPr>
            <w:r>
              <w:rPr>
                <w:noProof/>
              </w:rPr>
              <w:t>Change#1:</w:t>
            </w:r>
          </w:p>
          <w:p w14:paraId="697AACB4" w14:textId="53A880D9" w:rsidR="00A84603" w:rsidRDefault="00F82C2D" w:rsidP="00A84603">
            <w:pPr>
              <w:jc w:val="both"/>
              <w:rPr>
                <w:rFonts w:ascii="Arial" w:eastAsia="Malgun Gothic" w:hAnsi="Arial" w:cs="Arial"/>
                <w:lang w:eastAsia="ko-KR"/>
              </w:rPr>
            </w:pPr>
            <w:r w:rsidRPr="00E53650">
              <w:rPr>
                <w:rFonts w:ascii="Arial" w:eastAsia="Malgun Gothic" w:hAnsi="Arial" w:cs="Arial"/>
                <w:lang w:eastAsia="ko-KR"/>
              </w:rPr>
              <w:t>To</w:t>
            </w:r>
            <w:r w:rsidR="00E53650" w:rsidRPr="00E53650">
              <w:rPr>
                <w:rFonts w:ascii="Arial" w:eastAsia="Malgun Gothic" w:hAnsi="Arial" w:cs="Arial"/>
                <w:lang w:eastAsia="ko-KR"/>
              </w:rPr>
              <w:t xml:space="preserve"> support reporting of </w:t>
            </w:r>
            <w:proofErr w:type="spellStart"/>
            <w:r w:rsidR="00E53650" w:rsidRPr="00E53650">
              <w:rPr>
                <w:rFonts w:ascii="Arial" w:eastAsia="Malgun Gothic" w:hAnsi="Arial" w:cs="Arial"/>
                <w:lang w:eastAsia="ko-KR"/>
              </w:rPr>
              <w:t>csi</w:t>
            </w:r>
            <w:proofErr w:type="spellEnd"/>
            <w:r w:rsidR="00E53650" w:rsidRPr="00E53650">
              <w:rPr>
                <w:rFonts w:ascii="Arial" w:eastAsia="Malgun Gothic" w:hAnsi="Arial" w:cs="Arial"/>
                <w:lang w:eastAsia="ko-KR"/>
              </w:rPr>
              <w:t xml:space="preserve">-RS-Index for beam failure recovery triggered random access, csi-RS-Index-v16xy is added as an extension to </w:t>
            </w:r>
            <w:proofErr w:type="spellStart"/>
            <w:r w:rsidR="00E53650" w:rsidRPr="00E53650">
              <w:rPr>
                <w:rFonts w:ascii="Arial" w:eastAsia="Malgun Gothic" w:hAnsi="Arial" w:cs="Arial"/>
                <w:lang w:eastAsia="ko-KR"/>
              </w:rPr>
              <w:t>csi</w:t>
            </w:r>
            <w:proofErr w:type="spellEnd"/>
            <w:r w:rsidR="00E53650" w:rsidRPr="00E53650">
              <w:rPr>
                <w:rFonts w:ascii="Arial" w:eastAsia="Malgun Gothic" w:hAnsi="Arial" w:cs="Arial"/>
                <w:lang w:eastAsia="ko-KR"/>
              </w:rPr>
              <w:t>-RS-Index. The UE uses the two fields together to report CSI-RS ID associating with NZP-CSI-RS-Resource if the CSI-RS index is larger than maxNrofCSI-RS-ResourcesRRM-1</w:t>
            </w:r>
            <w:r w:rsidR="00A84603">
              <w:rPr>
                <w:rFonts w:ascii="Arial" w:eastAsia="Malgun Gothic" w:hAnsi="Arial" w:cs="Arial"/>
                <w:lang w:eastAsia="ko-KR"/>
              </w:rPr>
              <w:t>.</w:t>
            </w:r>
          </w:p>
          <w:p w14:paraId="223BC17D" w14:textId="0D7DB4AB" w:rsidR="00A84603" w:rsidRDefault="00ED5A84" w:rsidP="0018504A">
            <w:pPr>
              <w:pStyle w:val="CRCoverPage"/>
              <w:spacing w:after="0"/>
              <w:rPr>
                <w:noProof/>
              </w:rPr>
            </w:pPr>
            <w:r>
              <w:rPr>
                <w:noProof/>
              </w:rPr>
              <w:t>Change#2:</w:t>
            </w:r>
          </w:p>
          <w:p w14:paraId="430DCA89" w14:textId="5BFBB16A" w:rsidR="00ED5A84" w:rsidRDefault="00F82C2D" w:rsidP="00ED5A84">
            <w:pPr>
              <w:jc w:val="both"/>
              <w:rPr>
                <w:rFonts w:ascii="Arial" w:eastAsia="Malgun Gothic" w:hAnsi="Arial" w:cs="Arial"/>
                <w:lang w:eastAsia="ko-KR"/>
              </w:rPr>
            </w:pPr>
            <w:r w:rsidRPr="00F82C2D">
              <w:rPr>
                <w:rFonts w:ascii="Arial" w:eastAsia="Malgun Gothic" w:hAnsi="Arial" w:cs="Arial"/>
                <w:lang w:eastAsia="ko-KR"/>
              </w:rPr>
              <w:t xml:space="preserve">Correct that clearing </w:t>
            </w:r>
            <w:proofErr w:type="spellStart"/>
            <w:r w:rsidRPr="00F82C2D">
              <w:rPr>
                <w:rFonts w:ascii="Arial" w:eastAsia="Malgun Gothic" w:hAnsi="Arial" w:cs="Arial"/>
                <w:lang w:eastAsia="ko-KR"/>
              </w:rPr>
              <w:t>VarRA</w:t>
            </w:r>
            <w:proofErr w:type="spellEnd"/>
            <w:r w:rsidRPr="00F82C2D">
              <w:rPr>
                <w:rFonts w:ascii="Arial" w:eastAsia="Malgun Gothic" w:hAnsi="Arial" w:cs="Arial"/>
                <w:lang w:eastAsia="ko-KR"/>
              </w:rPr>
              <w:t>-Report should be performed as soon as UE moves to a non-EPLMN cell</w:t>
            </w:r>
            <w:r w:rsidR="001162F4">
              <w:rPr>
                <w:rFonts w:ascii="Arial" w:eastAsia="Malgun Gothic" w:hAnsi="Arial" w:cs="Arial"/>
                <w:lang w:eastAsia="ko-KR"/>
              </w:rPr>
              <w:t>.</w:t>
            </w:r>
          </w:p>
          <w:p w14:paraId="26BE2750" w14:textId="6908C989" w:rsidR="00753954" w:rsidRDefault="00753954" w:rsidP="00753954">
            <w:pPr>
              <w:pStyle w:val="CRCoverPage"/>
              <w:spacing w:after="0"/>
              <w:rPr>
                <w:noProof/>
              </w:rPr>
            </w:pPr>
            <w:r>
              <w:rPr>
                <w:noProof/>
              </w:rPr>
              <w:t>Change#3:</w:t>
            </w:r>
          </w:p>
          <w:p w14:paraId="6045FF4C" w14:textId="77777777" w:rsidR="00753954" w:rsidRPr="00AA086F" w:rsidRDefault="00753954" w:rsidP="00753954">
            <w:pPr>
              <w:jc w:val="both"/>
              <w:rPr>
                <w:rFonts w:ascii="Arial" w:eastAsia="Malgun Gothic" w:hAnsi="Arial" w:cs="Arial"/>
                <w:lang w:val="en-US" w:eastAsia="ko-KR"/>
              </w:rPr>
            </w:pPr>
            <w:r>
              <w:rPr>
                <w:rFonts w:ascii="Arial" w:eastAsia="Malgun Gothic" w:hAnsi="Arial" w:cs="Arial"/>
                <w:lang w:eastAsia="ko-KR"/>
              </w:rPr>
              <w:lastRenderedPageBreak/>
              <w:t xml:space="preserve">Update the procedural text to log the global cell identity of the last suitable cell and its related measurement quantities when the UE is configured with </w:t>
            </w:r>
            <w:proofErr w:type="spellStart"/>
            <w:r>
              <w:rPr>
                <w:rFonts w:ascii="Arial" w:eastAsia="Malgun Gothic" w:hAnsi="Arial" w:cs="Arial"/>
                <w:lang w:eastAsia="ko-KR"/>
              </w:rPr>
              <w:t>outOfCoverage</w:t>
            </w:r>
            <w:proofErr w:type="spellEnd"/>
            <w:r>
              <w:rPr>
                <w:rFonts w:ascii="Arial" w:eastAsia="Malgun Gothic" w:hAnsi="Arial" w:cs="Arial"/>
                <w:lang w:eastAsia="ko-KR"/>
              </w:rPr>
              <w:t xml:space="preserve"> event. </w:t>
            </w:r>
          </w:p>
          <w:p w14:paraId="0F0B68C5" w14:textId="1260FEC4" w:rsidR="00FC09EC" w:rsidRDefault="00F73E43" w:rsidP="00140EE4">
            <w:pPr>
              <w:pStyle w:val="CRCoverPage"/>
              <w:spacing w:after="0"/>
              <w:rPr>
                <w:rFonts w:eastAsia="Malgun Gothic" w:cs="Arial"/>
                <w:lang w:eastAsia="ko-KR"/>
              </w:rPr>
            </w:pPr>
            <w:r>
              <w:rPr>
                <w:rFonts w:eastAsia="Malgun Gothic" w:cs="Arial"/>
                <w:lang w:eastAsia="ko-KR"/>
              </w:rPr>
              <w:t>Change#4:</w:t>
            </w:r>
          </w:p>
          <w:p w14:paraId="2E1A6BC9" w14:textId="51287E18" w:rsidR="00F73E43" w:rsidRDefault="00F73E43" w:rsidP="00140EE4">
            <w:pPr>
              <w:pStyle w:val="CRCoverPage"/>
              <w:spacing w:after="0"/>
              <w:rPr>
                <w:noProof/>
              </w:rPr>
            </w:pPr>
            <w:r>
              <w:rPr>
                <w:noProof/>
              </w:rPr>
              <w:t xml:space="preserve">It is clarified that the UE logs only once after coming back from any cell selection state to camped normally state if the UE is configured with </w:t>
            </w:r>
            <w:r w:rsidRPr="003378E4">
              <w:rPr>
                <w:i/>
                <w:iCs/>
                <w:noProof/>
              </w:rPr>
              <w:t>OutOfCoverage</w:t>
            </w:r>
            <w:r>
              <w:rPr>
                <w:noProof/>
              </w:rPr>
              <w:t xml:space="preserve"> event triggered logged MDT.</w:t>
            </w:r>
          </w:p>
          <w:p w14:paraId="197A3BA2" w14:textId="58018A65" w:rsidR="00D63C1F" w:rsidRDefault="00D63C1F" w:rsidP="00140EE4">
            <w:pPr>
              <w:pStyle w:val="CRCoverPage"/>
              <w:spacing w:after="0"/>
              <w:rPr>
                <w:noProof/>
              </w:rPr>
            </w:pPr>
          </w:p>
          <w:p w14:paraId="4E2723A0" w14:textId="4BD9D58A" w:rsidR="00D63C1F" w:rsidRDefault="00D63C1F" w:rsidP="00140EE4">
            <w:pPr>
              <w:pStyle w:val="CRCoverPage"/>
              <w:spacing w:after="0"/>
              <w:rPr>
                <w:rFonts w:eastAsia="Malgun Gothic" w:cs="Arial"/>
                <w:lang w:eastAsia="ko-KR"/>
              </w:rPr>
            </w:pPr>
            <w:r>
              <w:rPr>
                <w:rFonts w:eastAsia="Malgun Gothic" w:cs="Arial"/>
                <w:lang w:eastAsia="ko-KR"/>
              </w:rPr>
              <w:t>Change#5:</w:t>
            </w:r>
          </w:p>
          <w:p w14:paraId="7EE1DBC8" w14:textId="732E36A9" w:rsidR="00D63C1F" w:rsidRDefault="00D63C1F" w:rsidP="00140EE4">
            <w:pPr>
              <w:pStyle w:val="CRCoverPage"/>
              <w:spacing w:after="0"/>
              <w:rPr>
                <w:rFonts w:cs="Arial"/>
                <w:noProof/>
                <w:lang w:eastAsia="zh-CN"/>
              </w:rPr>
            </w:pPr>
            <w:r>
              <w:rPr>
                <w:rFonts w:cs="Arial"/>
                <w:noProof/>
                <w:lang w:eastAsia="zh-CN"/>
              </w:rPr>
              <w:t xml:space="preserve">Clarify in 5.5.4.1 that the dealy value report is triggered </w:t>
            </w:r>
            <w:r w:rsidRPr="00E74CA2">
              <w:rPr>
                <w:rFonts w:cs="Arial"/>
                <w:noProof/>
                <w:lang w:eastAsia="zh-CN"/>
              </w:rPr>
              <w:t>after a firs</w:t>
            </w:r>
            <w:r>
              <w:rPr>
                <w:rFonts w:cs="Arial"/>
                <w:noProof/>
                <w:lang w:eastAsia="zh-CN"/>
              </w:rPr>
              <w:t xml:space="preserve">t delay value result is available and </w:t>
            </w:r>
            <w:r w:rsidRPr="007D59AE">
              <w:rPr>
                <w:rFonts w:cs="Arial"/>
                <w:noProof/>
                <w:lang w:eastAsia="zh-CN"/>
              </w:rPr>
              <w:t xml:space="preserve">recorded in </w:t>
            </w:r>
            <w:r w:rsidRPr="007D59AE">
              <w:rPr>
                <w:rFonts w:cs="Arial"/>
                <w:i/>
                <w:noProof/>
                <w:lang w:eastAsia="zh-CN"/>
              </w:rPr>
              <w:t>VarMeasReportList</w:t>
            </w:r>
            <w:r w:rsidRPr="007D59AE">
              <w:rPr>
                <w:rFonts w:cs="Arial"/>
                <w:noProof/>
                <w:lang w:eastAsia="zh-CN"/>
              </w:rPr>
              <w:t xml:space="preserve"> according to the same procedure for periodical reporting</w:t>
            </w:r>
            <w:r>
              <w:rPr>
                <w:rFonts w:cs="Arial"/>
                <w:noProof/>
                <w:lang w:eastAsia="zh-CN"/>
              </w:rPr>
              <w:t>.</w:t>
            </w:r>
          </w:p>
          <w:p w14:paraId="4EF3D460" w14:textId="15CDF3A1" w:rsidR="007A6CE5" w:rsidRDefault="007A6CE5" w:rsidP="00140EE4">
            <w:pPr>
              <w:pStyle w:val="CRCoverPage"/>
              <w:spacing w:after="0"/>
              <w:rPr>
                <w:rFonts w:cs="Arial"/>
                <w:noProof/>
                <w:lang w:eastAsia="zh-CN"/>
              </w:rPr>
            </w:pPr>
          </w:p>
          <w:p w14:paraId="52014BA6" w14:textId="38A20A8D" w:rsidR="007A6CE5" w:rsidRDefault="007A6CE5" w:rsidP="007A6CE5">
            <w:pPr>
              <w:pStyle w:val="CRCoverPage"/>
              <w:spacing w:after="0"/>
              <w:rPr>
                <w:rFonts w:eastAsia="Malgun Gothic" w:cs="Arial"/>
                <w:lang w:eastAsia="ko-KR"/>
              </w:rPr>
            </w:pPr>
            <w:r>
              <w:rPr>
                <w:rFonts w:eastAsia="Malgun Gothic" w:cs="Arial"/>
                <w:lang w:eastAsia="ko-KR"/>
              </w:rPr>
              <w:t>Change#6:</w:t>
            </w:r>
          </w:p>
          <w:p w14:paraId="190823F5" w14:textId="0F16679A" w:rsidR="007A6CE5" w:rsidRDefault="007A6CE5" w:rsidP="00140EE4">
            <w:pPr>
              <w:pStyle w:val="CRCoverPage"/>
              <w:spacing w:after="0"/>
              <w:rPr>
                <w:noProof/>
              </w:rPr>
            </w:pPr>
            <w:r>
              <w:t xml:space="preserve">UE report </w:t>
            </w:r>
            <w:proofErr w:type="spellStart"/>
            <w:r w:rsidRPr="000D70F2">
              <w:rPr>
                <w:rFonts w:cs="Arial"/>
                <w:i/>
                <w:iCs/>
              </w:rPr>
              <w:t>ssbRLMConfigBitmap</w:t>
            </w:r>
            <w:proofErr w:type="spellEnd"/>
            <w:r w:rsidRPr="000D70F2">
              <w:rPr>
                <w:rFonts w:cs="Arial"/>
              </w:rPr>
              <w:t xml:space="preserve"> and/or </w:t>
            </w:r>
            <w:proofErr w:type="spellStart"/>
            <w:r w:rsidRPr="000D70F2">
              <w:rPr>
                <w:rFonts w:cs="Arial"/>
                <w:i/>
                <w:iCs/>
              </w:rPr>
              <w:t>csi-rsRLMConfigBitmap</w:t>
            </w:r>
            <w:proofErr w:type="spellEnd"/>
            <w:r w:rsidRPr="000D70F2">
              <w:rPr>
                <w:rFonts w:cs="Arial"/>
                <w:i/>
                <w:iCs/>
              </w:rPr>
              <w:t xml:space="preserve"> </w:t>
            </w:r>
            <w:r w:rsidRPr="000D70F2">
              <w:rPr>
                <w:rFonts w:cs="Arial"/>
              </w:rPr>
              <w:t xml:space="preserve">in </w:t>
            </w:r>
            <w:proofErr w:type="spellStart"/>
            <w:r w:rsidRPr="000D70F2">
              <w:rPr>
                <w:rFonts w:cs="Arial"/>
                <w:i/>
                <w:iCs/>
              </w:rPr>
              <w:t>measResultLastServCell</w:t>
            </w:r>
            <w:proofErr w:type="spellEnd"/>
            <w:r>
              <w:t xml:space="preserve"> </w:t>
            </w:r>
            <w:r w:rsidRPr="006F115B">
              <w:t>to include the radio link monitoring configuration of the</w:t>
            </w:r>
            <w:r w:rsidRPr="006F115B">
              <w:rPr>
                <w:lang w:eastAsia="zh-CN"/>
              </w:rPr>
              <w:t xml:space="preserve"> source </w:t>
            </w:r>
            <w:proofErr w:type="spellStart"/>
            <w:r w:rsidRPr="006F115B">
              <w:rPr>
                <w:lang w:eastAsia="zh-CN"/>
              </w:rPr>
              <w:t>PCell</w:t>
            </w:r>
            <w:proofErr w:type="spellEnd"/>
            <w:r w:rsidRPr="006F115B">
              <w:rPr>
                <w:lang w:eastAsia="zh-CN"/>
              </w:rPr>
              <w:t xml:space="preserve">(in case HO failure) or </w:t>
            </w:r>
            <w:proofErr w:type="spellStart"/>
            <w:r w:rsidRPr="006F115B">
              <w:rPr>
                <w:lang w:eastAsia="zh-CN"/>
              </w:rPr>
              <w:t>PCell</w:t>
            </w:r>
            <w:proofErr w:type="spellEnd"/>
            <w:r w:rsidRPr="006F115B">
              <w:rPr>
                <w:lang w:eastAsia="zh-CN"/>
              </w:rPr>
              <w:t xml:space="preserve"> (in case RLF)</w:t>
            </w:r>
            <w:r>
              <w:rPr>
                <w:lang w:eastAsia="zh-CN"/>
              </w:rPr>
              <w:t xml:space="preserve">, </w:t>
            </w:r>
            <w:r w:rsidRPr="009D63FA">
              <w:rPr>
                <w:highlight w:val="yellow"/>
                <w:lang w:eastAsia="zh-CN"/>
              </w:rPr>
              <w:t>if available</w:t>
            </w:r>
            <w:r>
              <w:rPr>
                <w:lang w:eastAsia="zh-CN"/>
              </w:rPr>
              <w:t>.</w:t>
            </w:r>
          </w:p>
          <w:p w14:paraId="59ACC790" w14:textId="62226209" w:rsidR="00753954" w:rsidRDefault="00753954" w:rsidP="00140EE4">
            <w:pPr>
              <w:pStyle w:val="CRCoverPage"/>
              <w:spacing w:after="0"/>
              <w:rPr>
                <w:noProof/>
              </w:rPr>
            </w:pPr>
          </w:p>
          <w:p w14:paraId="5C17EE4D" w14:textId="31DF6D65" w:rsidR="006D3FCD" w:rsidRDefault="006D3FCD" w:rsidP="00140EE4">
            <w:pPr>
              <w:pStyle w:val="CRCoverPage"/>
              <w:spacing w:after="0"/>
              <w:rPr>
                <w:noProof/>
              </w:rPr>
            </w:pPr>
            <w:r>
              <w:rPr>
                <w:noProof/>
              </w:rPr>
              <w:t>Change#7:</w:t>
            </w:r>
          </w:p>
          <w:p w14:paraId="5512F77B" w14:textId="77777777" w:rsidR="006D3FCD" w:rsidRPr="00117107" w:rsidRDefault="006D3FCD" w:rsidP="006D3FCD">
            <w:pPr>
              <w:jc w:val="both"/>
              <w:rPr>
                <w:rFonts w:ascii="Arial" w:eastAsia="Malgun Gothic" w:hAnsi="Arial" w:cs="Arial"/>
                <w:lang w:eastAsia="ko-KR"/>
              </w:rPr>
            </w:pPr>
            <w:r>
              <w:rPr>
                <w:rFonts w:ascii="Arial" w:eastAsia="Malgun Gothic" w:hAnsi="Arial" w:cs="Arial"/>
                <w:lang w:eastAsia="ko-KR"/>
              </w:rPr>
              <w:t xml:space="preserve">Add condition that the set of availability indicators is included if the </w:t>
            </w:r>
            <w:proofErr w:type="spellStart"/>
            <w:r w:rsidRPr="00794947">
              <w:rPr>
                <w:rFonts w:ascii="Arial" w:eastAsia="Malgun Gothic" w:hAnsi="Arial" w:cs="Arial"/>
                <w:i/>
                <w:lang w:eastAsia="ko-KR"/>
              </w:rPr>
              <w:t>RRCReconfiguration</w:t>
            </w:r>
            <w:proofErr w:type="spellEnd"/>
            <w:r>
              <w:rPr>
                <w:rFonts w:ascii="Arial" w:eastAsia="Malgun Gothic" w:hAnsi="Arial" w:cs="Arial"/>
                <w:lang w:eastAsia="ko-KR"/>
              </w:rPr>
              <w:t xml:space="preserve"> includes the </w:t>
            </w:r>
            <w:proofErr w:type="spellStart"/>
            <w:r w:rsidRPr="00794947">
              <w:rPr>
                <w:rFonts w:ascii="Arial" w:eastAsia="Malgun Gothic" w:hAnsi="Arial" w:cs="Arial"/>
                <w:i/>
                <w:lang w:eastAsia="ko-KR"/>
              </w:rPr>
              <w:t>reconfigurationWithSync</w:t>
            </w:r>
            <w:proofErr w:type="spellEnd"/>
            <w:r>
              <w:rPr>
                <w:rFonts w:ascii="Arial" w:eastAsia="Malgun Gothic" w:hAnsi="Arial" w:cs="Arial"/>
                <w:lang w:eastAsia="ko-KR"/>
              </w:rPr>
              <w:t xml:space="preserve"> in </w:t>
            </w:r>
            <w:proofErr w:type="spellStart"/>
            <w:r w:rsidRPr="00794947">
              <w:rPr>
                <w:rFonts w:ascii="Arial" w:eastAsia="Malgun Gothic" w:hAnsi="Arial" w:cs="Arial"/>
                <w:i/>
                <w:lang w:eastAsia="ko-KR"/>
              </w:rPr>
              <w:t>spCellConfig</w:t>
            </w:r>
            <w:proofErr w:type="spellEnd"/>
            <w:r>
              <w:rPr>
                <w:rFonts w:ascii="Arial" w:eastAsia="Malgun Gothic" w:hAnsi="Arial" w:cs="Arial"/>
                <w:lang w:eastAsia="ko-KR"/>
              </w:rPr>
              <w:t xml:space="preserve"> of an MCG. </w:t>
            </w:r>
          </w:p>
          <w:p w14:paraId="63749C46" w14:textId="77777777" w:rsidR="006D3FCD" w:rsidRDefault="006D3FCD" w:rsidP="00140EE4">
            <w:pPr>
              <w:pStyle w:val="CRCoverPage"/>
              <w:spacing w:after="0"/>
              <w:rPr>
                <w:noProof/>
              </w:rPr>
            </w:pPr>
          </w:p>
          <w:p w14:paraId="5705237F" w14:textId="77777777" w:rsidR="006D3FCD" w:rsidRDefault="006D3FCD" w:rsidP="00140EE4">
            <w:pPr>
              <w:pStyle w:val="CRCoverPage"/>
              <w:spacing w:after="0"/>
              <w:rPr>
                <w:noProof/>
              </w:rPr>
            </w:pPr>
          </w:p>
          <w:p w14:paraId="3FC1F853" w14:textId="77777777" w:rsidR="00A31756" w:rsidRDefault="00A31756" w:rsidP="0018504A">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F60678A" w14:textId="77777777" w:rsidR="00A31756" w:rsidRPr="00821F0B" w:rsidRDefault="00A31756" w:rsidP="0018504A">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FCDB553" w14:textId="56313848" w:rsidR="00A84603" w:rsidRPr="00E53650" w:rsidRDefault="00A84603" w:rsidP="0018504A">
            <w:pPr>
              <w:pStyle w:val="CRCoverPage"/>
              <w:tabs>
                <w:tab w:val="left" w:pos="1995"/>
              </w:tabs>
              <w:spacing w:before="40" w:afterLines="40" w:after="96"/>
              <w:rPr>
                <w:rFonts w:cs="Arial"/>
              </w:rPr>
            </w:pPr>
            <w:r w:rsidRPr="00E53650">
              <w:rPr>
                <w:rFonts w:cs="Arial"/>
              </w:rPr>
              <w:t>Change#1</w:t>
            </w:r>
            <w:r w:rsidR="00F82C2D">
              <w:rPr>
                <w:rFonts w:cs="Arial"/>
              </w:rPr>
              <w:t>, Change#2</w:t>
            </w:r>
            <w:r w:rsidR="00ED5A84" w:rsidRPr="00E53650">
              <w:rPr>
                <w:rFonts w:cs="Arial"/>
              </w:rPr>
              <w:t>:</w:t>
            </w:r>
          </w:p>
          <w:p w14:paraId="03B69F37" w14:textId="1BAEBF51" w:rsidR="00A31756" w:rsidRPr="00E53650" w:rsidRDefault="00E53650" w:rsidP="0018504A">
            <w:pPr>
              <w:pStyle w:val="CRCoverPage"/>
              <w:tabs>
                <w:tab w:val="left" w:pos="1995"/>
              </w:tabs>
              <w:spacing w:before="40" w:afterLines="40" w:after="96"/>
              <w:rPr>
                <w:rFonts w:cs="Arial"/>
              </w:rPr>
            </w:pPr>
            <w:r w:rsidRPr="00E53650">
              <w:rPr>
                <w:rFonts w:cs="Arial"/>
              </w:rPr>
              <w:t>RA report</w:t>
            </w:r>
          </w:p>
          <w:p w14:paraId="6FA754EB" w14:textId="53D8B339" w:rsidR="00ED5A84" w:rsidRDefault="00ED5A84" w:rsidP="00ED5A84">
            <w:pPr>
              <w:pStyle w:val="CRCoverPage"/>
              <w:tabs>
                <w:tab w:val="left" w:pos="1995"/>
              </w:tabs>
              <w:spacing w:before="40" w:afterLines="40" w:after="96"/>
              <w:rPr>
                <w:rFonts w:cs="Arial"/>
                <w:highlight w:val="yellow"/>
              </w:rPr>
            </w:pPr>
          </w:p>
          <w:p w14:paraId="3B60730A" w14:textId="4A3956D2" w:rsidR="00753954" w:rsidRPr="00753954" w:rsidRDefault="00753954" w:rsidP="00ED5A84">
            <w:pPr>
              <w:pStyle w:val="CRCoverPage"/>
              <w:tabs>
                <w:tab w:val="left" w:pos="1995"/>
              </w:tabs>
              <w:spacing w:before="40" w:afterLines="40" w:after="96"/>
              <w:rPr>
                <w:rFonts w:cs="Arial"/>
              </w:rPr>
            </w:pPr>
            <w:r w:rsidRPr="00753954">
              <w:rPr>
                <w:rFonts w:cs="Arial"/>
              </w:rPr>
              <w:t>Change#3</w:t>
            </w:r>
            <w:r w:rsidR="00F73E43">
              <w:rPr>
                <w:rFonts w:cs="Arial"/>
              </w:rPr>
              <w:t xml:space="preserve">, </w:t>
            </w:r>
            <w:r w:rsidR="00F73E43">
              <w:rPr>
                <w:rFonts w:eastAsia="Malgun Gothic" w:cs="Arial"/>
                <w:lang w:eastAsia="ko-KR"/>
              </w:rPr>
              <w:t>Change#4</w:t>
            </w:r>
            <w:r w:rsidRPr="00753954">
              <w:rPr>
                <w:rFonts w:cs="Arial"/>
              </w:rPr>
              <w:t>:</w:t>
            </w:r>
          </w:p>
          <w:p w14:paraId="7D3B9D0F" w14:textId="6B6AE26D" w:rsidR="00753954" w:rsidRPr="00753954" w:rsidRDefault="00753954" w:rsidP="00ED5A84">
            <w:pPr>
              <w:pStyle w:val="CRCoverPage"/>
              <w:tabs>
                <w:tab w:val="left" w:pos="1995"/>
              </w:tabs>
              <w:spacing w:before="40" w:afterLines="40" w:after="96"/>
              <w:rPr>
                <w:rFonts w:cs="Arial"/>
              </w:rPr>
            </w:pPr>
            <w:r w:rsidRPr="00753954">
              <w:rPr>
                <w:rFonts w:cs="Arial"/>
              </w:rPr>
              <w:t>Logged MDT</w:t>
            </w:r>
          </w:p>
          <w:p w14:paraId="12FFAD85" w14:textId="06D90068" w:rsidR="002E1F7F" w:rsidRPr="005D29F3" w:rsidRDefault="002E1F7F" w:rsidP="001E0DEB">
            <w:pPr>
              <w:pStyle w:val="CRCoverPage"/>
              <w:tabs>
                <w:tab w:val="left" w:pos="1995"/>
              </w:tabs>
              <w:spacing w:before="40" w:afterLines="40" w:after="96"/>
              <w:rPr>
                <w:rFonts w:cs="Arial"/>
              </w:rPr>
            </w:pPr>
          </w:p>
          <w:p w14:paraId="4DF156BE" w14:textId="32904BBB" w:rsidR="005D29F3" w:rsidRPr="005D29F3" w:rsidRDefault="005D29F3" w:rsidP="001E0DEB">
            <w:pPr>
              <w:pStyle w:val="CRCoverPage"/>
              <w:tabs>
                <w:tab w:val="left" w:pos="1995"/>
              </w:tabs>
              <w:spacing w:before="40" w:afterLines="40" w:after="96"/>
              <w:rPr>
                <w:rFonts w:cs="Arial"/>
              </w:rPr>
            </w:pPr>
            <w:r w:rsidRPr="005D29F3">
              <w:rPr>
                <w:rFonts w:cs="Arial"/>
              </w:rPr>
              <w:t>Change#5:</w:t>
            </w:r>
          </w:p>
          <w:p w14:paraId="64B60765" w14:textId="20238450" w:rsidR="005D29F3" w:rsidRDefault="005D29F3" w:rsidP="001E0DEB">
            <w:pPr>
              <w:pStyle w:val="CRCoverPage"/>
              <w:tabs>
                <w:tab w:val="left" w:pos="1995"/>
              </w:tabs>
              <w:spacing w:before="40" w:afterLines="40" w:after="96"/>
              <w:rPr>
                <w:rFonts w:cs="Arial"/>
              </w:rPr>
            </w:pPr>
            <w:r>
              <w:rPr>
                <w:rFonts w:cs="Arial"/>
              </w:rPr>
              <w:t>UL PDCP packet average delay measurement</w:t>
            </w:r>
          </w:p>
          <w:p w14:paraId="0D97B39A" w14:textId="649274B3" w:rsidR="007A6CE5" w:rsidRDefault="007A6CE5" w:rsidP="001E0DEB">
            <w:pPr>
              <w:pStyle w:val="CRCoverPage"/>
              <w:tabs>
                <w:tab w:val="left" w:pos="1995"/>
              </w:tabs>
              <w:spacing w:before="40" w:afterLines="40" w:after="96"/>
              <w:rPr>
                <w:rFonts w:cs="Arial"/>
              </w:rPr>
            </w:pPr>
          </w:p>
          <w:p w14:paraId="6193DDC1" w14:textId="7B440839" w:rsidR="007A6CE5" w:rsidRDefault="007A6CE5" w:rsidP="001E0DEB">
            <w:pPr>
              <w:pStyle w:val="CRCoverPage"/>
              <w:tabs>
                <w:tab w:val="left" w:pos="1995"/>
              </w:tabs>
              <w:spacing w:before="40" w:afterLines="40" w:after="96"/>
              <w:rPr>
                <w:rFonts w:cs="Arial"/>
              </w:rPr>
            </w:pPr>
            <w:r>
              <w:rPr>
                <w:rFonts w:cs="Arial"/>
              </w:rPr>
              <w:t>Change#6:</w:t>
            </w:r>
          </w:p>
          <w:p w14:paraId="7BFC5E00" w14:textId="0999A089" w:rsidR="007A6CE5" w:rsidRPr="005D29F3" w:rsidRDefault="007A6CE5" w:rsidP="001E0DEB">
            <w:pPr>
              <w:pStyle w:val="CRCoverPage"/>
              <w:tabs>
                <w:tab w:val="left" w:pos="1995"/>
              </w:tabs>
              <w:spacing w:before="40" w:afterLines="40" w:after="96"/>
              <w:rPr>
                <w:rFonts w:cs="Arial"/>
              </w:rPr>
            </w:pPr>
            <w:r>
              <w:rPr>
                <w:rFonts w:cs="Arial"/>
              </w:rPr>
              <w:t>RLF report</w:t>
            </w:r>
          </w:p>
          <w:p w14:paraId="509996C8" w14:textId="239A145F" w:rsidR="005D29F3" w:rsidRDefault="005D29F3" w:rsidP="001E0DEB">
            <w:pPr>
              <w:pStyle w:val="CRCoverPage"/>
              <w:tabs>
                <w:tab w:val="left" w:pos="1995"/>
              </w:tabs>
              <w:spacing w:before="40" w:afterLines="40" w:after="96"/>
              <w:rPr>
                <w:rFonts w:cs="Arial"/>
              </w:rPr>
            </w:pPr>
          </w:p>
          <w:p w14:paraId="21116857" w14:textId="442C5B00" w:rsidR="006D3FCD" w:rsidRDefault="006D3FCD" w:rsidP="006D3FCD">
            <w:pPr>
              <w:pStyle w:val="CRCoverPage"/>
              <w:tabs>
                <w:tab w:val="left" w:pos="1995"/>
              </w:tabs>
              <w:spacing w:before="40" w:afterLines="40" w:after="96"/>
              <w:rPr>
                <w:rFonts w:cs="Arial"/>
              </w:rPr>
            </w:pPr>
            <w:r>
              <w:rPr>
                <w:rFonts w:cs="Arial"/>
              </w:rPr>
              <w:t>Change#7:</w:t>
            </w:r>
          </w:p>
          <w:p w14:paraId="690C3F13" w14:textId="1DE07EBC" w:rsidR="006D3FCD" w:rsidRPr="006D3FCD" w:rsidRDefault="006D3FCD" w:rsidP="006D3FCD">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RRC reconfiguration</w:t>
            </w:r>
          </w:p>
          <w:p w14:paraId="33D890E5" w14:textId="77777777" w:rsidR="006D3FCD" w:rsidRPr="005D29F3" w:rsidRDefault="006D3FCD" w:rsidP="001E0DEB">
            <w:pPr>
              <w:pStyle w:val="CRCoverPage"/>
              <w:tabs>
                <w:tab w:val="left" w:pos="1995"/>
              </w:tabs>
              <w:spacing w:before="40" w:afterLines="40" w:after="96"/>
              <w:rPr>
                <w:rFonts w:cs="Arial"/>
              </w:rPr>
            </w:pPr>
          </w:p>
          <w:p w14:paraId="1006C492" w14:textId="77777777" w:rsidR="00A31756" w:rsidRPr="003F4923" w:rsidRDefault="00A31756" w:rsidP="0018504A">
            <w:pPr>
              <w:pStyle w:val="CRCoverPage"/>
              <w:tabs>
                <w:tab w:val="left" w:pos="1995"/>
              </w:tabs>
              <w:spacing w:before="40" w:afterLines="40" w:after="96"/>
              <w:rPr>
                <w:rFonts w:cs="Arial"/>
                <w:u w:val="single"/>
              </w:rPr>
            </w:pPr>
            <w:r w:rsidRPr="003F4923">
              <w:rPr>
                <w:rFonts w:cs="Arial"/>
                <w:u w:val="single"/>
              </w:rPr>
              <w:t>Inter-operability:</w:t>
            </w:r>
          </w:p>
          <w:p w14:paraId="1E636CF7" w14:textId="329BEEFC" w:rsidR="001162F4" w:rsidRPr="003F4923" w:rsidRDefault="00A84603" w:rsidP="00382A1F">
            <w:pPr>
              <w:pStyle w:val="CRCoverPage"/>
              <w:spacing w:after="0"/>
              <w:rPr>
                <w:rFonts w:cs="Arial"/>
              </w:rPr>
            </w:pPr>
            <w:r w:rsidRPr="003F4923">
              <w:rPr>
                <w:rFonts w:cs="Arial"/>
              </w:rPr>
              <w:t>Change#1</w:t>
            </w:r>
            <w:r w:rsidR="003B712F">
              <w:rPr>
                <w:rFonts w:cs="Arial"/>
              </w:rPr>
              <w:t xml:space="preserve">, </w:t>
            </w:r>
            <w:r w:rsidR="003B712F" w:rsidRPr="003F4923">
              <w:rPr>
                <w:rFonts w:cs="Arial"/>
              </w:rPr>
              <w:t>Change#</w:t>
            </w:r>
            <w:r w:rsidR="003B712F">
              <w:rPr>
                <w:rFonts w:cs="Arial"/>
              </w:rPr>
              <w:t>2</w:t>
            </w:r>
            <w:r w:rsidR="003F7613">
              <w:rPr>
                <w:rFonts w:cs="Arial"/>
              </w:rPr>
              <w:t>, Change#3</w:t>
            </w:r>
            <w:r w:rsidR="00F73E43">
              <w:rPr>
                <w:rFonts w:cs="Arial"/>
              </w:rPr>
              <w:t>, Change#4</w:t>
            </w:r>
            <w:r w:rsidR="005D29F3">
              <w:rPr>
                <w:rFonts w:cs="Arial"/>
              </w:rPr>
              <w:t>, Change#5</w:t>
            </w:r>
            <w:r w:rsidR="007A6CE5">
              <w:rPr>
                <w:rFonts w:cs="Arial"/>
              </w:rPr>
              <w:t>, Change#6</w:t>
            </w:r>
            <w:r w:rsidR="006D3FCD">
              <w:rPr>
                <w:rFonts w:cs="Arial"/>
              </w:rPr>
              <w:t>, Change#7</w:t>
            </w:r>
            <w:r w:rsidR="00ED5A84" w:rsidRPr="003F4923">
              <w:rPr>
                <w:rFonts w:cs="Arial"/>
              </w:rPr>
              <w:t>:</w:t>
            </w:r>
          </w:p>
          <w:p w14:paraId="6EAFCDDD" w14:textId="16780745" w:rsidR="00A31756" w:rsidRDefault="00A84603" w:rsidP="0018504A">
            <w:pPr>
              <w:pStyle w:val="CRCoverPage"/>
              <w:tabs>
                <w:tab w:val="left" w:pos="1995"/>
              </w:tabs>
              <w:spacing w:before="40" w:afterLines="40" w:after="96"/>
              <w:rPr>
                <w:rFonts w:cs="Arial"/>
              </w:rPr>
            </w:pPr>
            <w:r w:rsidRPr="003F4923">
              <w:rPr>
                <w:rFonts w:cs="Arial"/>
              </w:rPr>
              <w:t>No inter-operability issues</w:t>
            </w:r>
          </w:p>
          <w:p w14:paraId="15BBA787" w14:textId="77777777" w:rsidR="00A84603" w:rsidRPr="00A84603" w:rsidRDefault="00A84603" w:rsidP="0018504A">
            <w:pPr>
              <w:pStyle w:val="CRCoverPage"/>
              <w:tabs>
                <w:tab w:val="left" w:pos="1995"/>
              </w:tabs>
              <w:spacing w:before="40" w:afterLines="40" w:after="96"/>
              <w:rPr>
                <w:rFonts w:cs="Arial"/>
              </w:rPr>
            </w:pPr>
          </w:p>
          <w:p w14:paraId="69799A64" w14:textId="77777777" w:rsidR="00A31756" w:rsidRPr="00A245F7" w:rsidRDefault="00A31756" w:rsidP="0018504A">
            <w:pPr>
              <w:pStyle w:val="CRCoverPage"/>
              <w:tabs>
                <w:tab w:val="left" w:pos="1995"/>
              </w:tabs>
              <w:spacing w:before="40" w:afterLines="40" w:after="96"/>
              <w:rPr>
                <w:rFonts w:cs="Arial"/>
                <w:u w:val="single"/>
              </w:rPr>
            </w:pPr>
          </w:p>
        </w:tc>
      </w:tr>
      <w:tr w:rsidR="00A31756" w14:paraId="73AA044A" w14:textId="77777777" w:rsidTr="0018504A">
        <w:tc>
          <w:tcPr>
            <w:tcW w:w="2694" w:type="dxa"/>
            <w:gridSpan w:val="2"/>
            <w:tcBorders>
              <w:left w:val="single" w:sz="4" w:space="0" w:color="auto"/>
            </w:tcBorders>
          </w:tcPr>
          <w:p w14:paraId="1392E61F" w14:textId="77777777" w:rsidR="00A31756" w:rsidRPr="002C6926" w:rsidRDefault="00A31756" w:rsidP="0018504A">
            <w:pPr>
              <w:pStyle w:val="CRCoverPage"/>
              <w:spacing w:after="0"/>
              <w:rPr>
                <w:b/>
                <w:i/>
                <w:noProof/>
                <w:sz w:val="8"/>
                <w:szCs w:val="8"/>
              </w:rPr>
            </w:pPr>
          </w:p>
        </w:tc>
        <w:tc>
          <w:tcPr>
            <w:tcW w:w="6946" w:type="dxa"/>
            <w:gridSpan w:val="9"/>
            <w:tcBorders>
              <w:right w:val="single" w:sz="4" w:space="0" w:color="auto"/>
            </w:tcBorders>
          </w:tcPr>
          <w:p w14:paraId="0593016A" w14:textId="77777777" w:rsidR="00A31756" w:rsidRDefault="00A31756" w:rsidP="0018504A">
            <w:pPr>
              <w:pStyle w:val="CRCoverPage"/>
              <w:spacing w:after="0"/>
              <w:rPr>
                <w:noProof/>
                <w:sz w:val="8"/>
                <w:szCs w:val="8"/>
              </w:rPr>
            </w:pPr>
          </w:p>
        </w:tc>
      </w:tr>
      <w:tr w:rsidR="00A31756" w14:paraId="55BFD28F" w14:textId="77777777" w:rsidTr="0018504A">
        <w:tc>
          <w:tcPr>
            <w:tcW w:w="2694" w:type="dxa"/>
            <w:gridSpan w:val="2"/>
            <w:tcBorders>
              <w:left w:val="single" w:sz="4" w:space="0" w:color="auto"/>
              <w:bottom w:val="single" w:sz="4" w:space="0" w:color="auto"/>
            </w:tcBorders>
          </w:tcPr>
          <w:p w14:paraId="5C738158" w14:textId="77777777" w:rsidR="00A31756" w:rsidRDefault="00A31756" w:rsidP="001850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53C3A" w14:textId="1C8B7753" w:rsidR="00194364" w:rsidRDefault="00194364" w:rsidP="00194364">
            <w:pPr>
              <w:pStyle w:val="CRCoverPage"/>
              <w:tabs>
                <w:tab w:val="left" w:pos="1995"/>
              </w:tabs>
              <w:spacing w:before="40" w:afterLines="40" w:after="96"/>
              <w:rPr>
                <w:rFonts w:cs="Arial"/>
              </w:rPr>
            </w:pPr>
            <w:r>
              <w:rPr>
                <w:rFonts w:cs="Arial"/>
              </w:rPr>
              <w:t>Change#1</w:t>
            </w:r>
            <w:r w:rsidR="00ED5A84">
              <w:rPr>
                <w:rFonts w:cs="Arial"/>
              </w:rPr>
              <w:t>:</w:t>
            </w:r>
          </w:p>
          <w:p w14:paraId="2E799475" w14:textId="7AFCC3DE" w:rsidR="00A31756" w:rsidRDefault="00E53650" w:rsidP="00A31756">
            <w:pPr>
              <w:pStyle w:val="CRCoverPage"/>
              <w:spacing w:after="0"/>
              <w:rPr>
                <w:rFonts w:eastAsiaTheme="minorEastAsia"/>
                <w:noProof/>
                <w:lang w:eastAsia="ko-KR"/>
              </w:rPr>
            </w:pPr>
            <w:r w:rsidRPr="003873C4">
              <w:rPr>
                <w:rFonts w:cs="Arial"/>
                <w:noProof/>
              </w:rPr>
              <w:lastRenderedPageBreak/>
              <w:t xml:space="preserve">UE </w:t>
            </w:r>
            <w:r>
              <w:rPr>
                <w:rFonts w:cs="Arial"/>
                <w:noProof/>
              </w:rPr>
              <w:t>does not know how to fill</w:t>
            </w:r>
            <w:r w:rsidRPr="003873C4">
              <w:rPr>
                <w:rFonts w:cs="Arial"/>
                <w:noProof/>
              </w:rPr>
              <w:t xml:space="preserve"> the corresponding </w:t>
            </w:r>
            <w:r w:rsidRPr="00A90E05">
              <w:rPr>
                <w:rFonts w:cs="Arial"/>
                <w:i/>
                <w:noProof/>
              </w:rPr>
              <w:t>csi-RS-Index</w:t>
            </w:r>
            <w:r w:rsidRPr="003873C4">
              <w:rPr>
                <w:rFonts w:cs="Arial"/>
                <w:noProof/>
              </w:rPr>
              <w:t xml:space="preserve"> if it is associated with NZP-CSI-RS-Resource, when random access</w:t>
            </w:r>
            <w:r>
              <w:rPr>
                <w:rFonts w:cs="Arial"/>
                <w:noProof/>
              </w:rPr>
              <w:t xml:space="preserve"> procedure</w:t>
            </w:r>
            <w:r w:rsidRPr="003873C4">
              <w:rPr>
                <w:rFonts w:cs="Arial"/>
                <w:noProof/>
              </w:rPr>
              <w:t xml:space="preserve"> is triggered for beam failure recovery</w:t>
            </w:r>
            <w:r w:rsidR="00194364">
              <w:rPr>
                <w:rFonts w:eastAsiaTheme="minorEastAsia"/>
                <w:noProof/>
                <w:lang w:eastAsia="ko-KR"/>
              </w:rPr>
              <w:t>.</w:t>
            </w:r>
          </w:p>
          <w:p w14:paraId="0FBA7D30" w14:textId="7166E15E" w:rsidR="00ED5A84" w:rsidRDefault="00ED5A84" w:rsidP="00A31756">
            <w:pPr>
              <w:pStyle w:val="CRCoverPage"/>
              <w:spacing w:after="0"/>
              <w:rPr>
                <w:rFonts w:eastAsiaTheme="minorEastAsia"/>
                <w:noProof/>
                <w:lang w:eastAsia="ko-KR"/>
              </w:rPr>
            </w:pPr>
          </w:p>
          <w:p w14:paraId="12E0D633" w14:textId="7C7318B3" w:rsidR="00ED5A84" w:rsidRDefault="00ED5A84" w:rsidP="00A31756">
            <w:pPr>
              <w:pStyle w:val="CRCoverPage"/>
              <w:spacing w:after="0"/>
              <w:rPr>
                <w:rFonts w:eastAsiaTheme="minorEastAsia"/>
                <w:noProof/>
                <w:lang w:eastAsia="ko-KR"/>
              </w:rPr>
            </w:pPr>
            <w:r>
              <w:rPr>
                <w:rFonts w:eastAsiaTheme="minorEastAsia"/>
                <w:noProof/>
                <w:lang w:eastAsia="ko-KR"/>
              </w:rPr>
              <w:t>Change#2:</w:t>
            </w:r>
          </w:p>
          <w:p w14:paraId="4E49057E" w14:textId="7535D6F5" w:rsidR="00194364" w:rsidRDefault="00F82C2D" w:rsidP="00A31756">
            <w:pPr>
              <w:pStyle w:val="CRCoverPage"/>
              <w:spacing w:after="0"/>
              <w:rPr>
                <w:rFonts w:eastAsia="Malgun Gothic" w:cs="Arial"/>
                <w:lang w:eastAsia="ko-KR"/>
              </w:rPr>
            </w:pPr>
            <w:r>
              <w:rPr>
                <w:noProof/>
              </w:rPr>
              <w:t>UE would not clear the VarRA-Report when moving to a non-EPLMN cell without meeting the current conditions</w:t>
            </w:r>
            <w:r w:rsidR="00ED5A84">
              <w:rPr>
                <w:rFonts w:eastAsia="Malgun Gothic" w:cs="Arial"/>
                <w:lang w:eastAsia="ko-KR"/>
              </w:rPr>
              <w:t>.</w:t>
            </w:r>
          </w:p>
          <w:p w14:paraId="6C01F1D3" w14:textId="21A7105C" w:rsidR="000E11ED" w:rsidRDefault="000E11ED" w:rsidP="00A31756">
            <w:pPr>
              <w:pStyle w:val="CRCoverPage"/>
              <w:spacing w:after="0"/>
              <w:rPr>
                <w:rFonts w:eastAsia="Malgun Gothic" w:cs="Arial"/>
                <w:lang w:eastAsia="ko-KR"/>
              </w:rPr>
            </w:pPr>
          </w:p>
          <w:p w14:paraId="629371CB" w14:textId="77777777" w:rsidR="00032CBE" w:rsidRDefault="00032CBE" w:rsidP="001162F4">
            <w:pPr>
              <w:pStyle w:val="CRCoverPage"/>
              <w:spacing w:after="0"/>
              <w:rPr>
                <w:noProof/>
                <w:lang w:eastAsia="zh-CN"/>
              </w:rPr>
            </w:pPr>
            <w:r>
              <w:rPr>
                <w:noProof/>
                <w:lang w:eastAsia="zh-CN"/>
              </w:rPr>
              <w:t>Change#3:</w:t>
            </w:r>
          </w:p>
          <w:p w14:paraId="66E09765" w14:textId="77777777" w:rsidR="00032CBE" w:rsidRDefault="00032CBE" w:rsidP="001162F4">
            <w:pPr>
              <w:pStyle w:val="CRCoverPage"/>
              <w:spacing w:after="0"/>
              <w:rPr>
                <w:rFonts w:eastAsia="Malgun Gothic"/>
                <w:noProof/>
                <w:lang w:eastAsia="ko-KR"/>
              </w:rPr>
            </w:pPr>
            <w:r>
              <w:rPr>
                <w:rFonts w:eastAsia="Malgun Gothic"/>
                <w:noProof/>
                <w:lang w:eastAsia="ko-KR"/>
              </w:rPr>
              <w:t xml:space="preserve">The UE may log the global cell identity of the acceptable cell and its measurement quantities when the UE is configured with outOfCoverage event.  </w:t>
            </w:r>
          </w:p>
          <w:p w14:paraId="7DD6FF7D" w14:textId="77777777" w:rsidR="00032CBE" w:rsidRDefault="00032CBE" w:rsidP="001162F4">
            <w:pPr>
              <w:pStyle w:val="CRCoverPage"/>
              <w:spacing w:after="0"/>
              <w:rPr>
                <w:rFonts w:eastAsia="Malgun Gothic"/>
                <w:noProof/>
                <w:lang w:eastAsia="ko-KR"/>
              </w:rPr>
            </w:pPr>
          </w:p>
          <w:p w14:paraId="6B39747D" w14:textId="53F891F1" w:rsidR="00FC09EC" w:rsidRDefault="00F73E43" w:rsidP="001162F4">
            <w:pPr>
              <w:pStyle w:val="CRCoverPage"/>
              <w:spacing w:after="0"/>
              <w:rPr>
                <w:rFonts w:cs="Arial"/>
              </w:rPr>
            </w:pPr>
            <w:r>
              <w:rPr>
                <w:rFonts w:cs="Arial"/>
              </w:rPr>
              <w:t>Change#4:</w:t>
            </w:r>
          </w:p>
          <w:p w14:paraId="0203BB3F" w14:textId="21B7070C" w:rsidR="00F73E43" w:rsidRDefault="00F73E43" w:rsidP="001162F4">
            <w:pPr>
              <w:pStyle w:val="CRCoverPage"/>
              <w:spacing w:after="0"/>
              <w:rPr>
                <w:noProof/>
              </w:rPr>
            </w:pPr>
            <w:r>
              <w:rPr>
                <w:noProof/>
              </w:rPr>
              <w:t>UE logs measurements although the UE does not meet the event related conditions.</w:t>
            </w:r>
          </w:p>
          <w:p w14:paraId="05960B83" w14:textId="0A5CD137" w:rsidR="005D29F3" w:rsidRDefault="005D29F3" w:rsidP="001162F4">
            <w:pPr>
              <w:pStyle w:val="CRCoverPage"/>
              <w:spacing w:after="0"/>
              <w:rPr>
                <w:noProof/>
              </w:rPr>
            </w:pPr>
          </w:p>
          <w:p w14:paraId="25D2EB7F" w14:textId="4AD03B7D" w:rsidR="005D29F3" w:rsidRDefault="005D29F3" w:rsidP="001162F4">
            <w:pPr>
              <w:pStyle w:val="CRCoverPage"/>
              <w:spacing w:after="0"/>
              <w:rPr>
                <w:noProof/>
              </w:rPr>
            </w:pPr>
            <w:r>
              <w:rPr>
                <w:noProof/>
              </w:rPr>
              <w:t>Change#5:</w:t>
            </w:r>
          </w:p>
          <w:p w14:paraId="31871689" w14:textId="55C2277C" w:rsidR="005D29F3" w:rsidRDefault="005D29F3" w:rsidP="001162F4">
            <w:pPr>
              <w:pStyle w:val="CRCoverPage"/>
              <w:spacing w:after="0"/>
              <w:rPr>
                <w:noProof/>
                <w:lang w:eastAsia="zh-CN"/>
              </w:rPr>
            </w:pPr>
            <w:r>
              <w:rPr>
                <w:noProof/>
                <w:lang w:eastAsia="zh-CN"/>
              </w:rPr>
              <w:t>The current definition may lead to no reorting of the UL delay value even if the UE has stored the UL delay values.</w:t>
            </w:r>
          </w:p>
          <w:p w14:paraId="147195FE" w14:textId="0CAC76B6" w:rsidR="007A6CE5" w:rsidRDefault="007A6CE5" w:rsidP="001162F4">
            <w:pPr>
              <w:pStyle w:val="CRCoverPage"/>
              <w:spacing w:after="0"/>
              <w:rPr>
                <w:noProof/>
                <w:lang w:eastAsia="zh-CN"/>
              </w:rPr>
            </w:pPr>
          </w:p>
          <w:p w14:paraId="4F52DB6A" w14:textId="59787836" w:rsidR="007A6CE5" w:rsidRDefault="007A6CE5" w:rsidP="001162F4">
            <w:pPr>
              <w:pStyle w:val="CRCoverPage"/>
              <w:spacing w:after="0"/>
              <w:rPr>
                <w:noProof/>
                <w:lang w:eastAsia="zh-CN"/>
              </w:rPr>
            </w:pPr>
            <w:r>
              <w:rPr>
                <w:noProof/>
                <w:lang w:eastAsia="zh-CN"/>
              </w:rPr>
              <w:t>Change#6:</w:t>
            </w:r>
          </w:p>
          <w:p w14:paraId="7DA8A088" w14:textId="58DB0400" w:rsidR="007A6CE5" w:rsidRDefault="007A6CE5" w:rsidP="001162F4">
            <w:pPr>
              <w:pStyle w:val="CRCoverPage"/>
              <w:spacing w:after="0"/>
              <w:rPr>
                <w:noProof/>
              </w:rPr>
            </w:pPr>
            <w:r>
              <w:rPr>
                <w:noProof/>
              </w:rPr>
              <w:t xml:space="preserve">UE logs measurement if </w:t>
            </w:r>
            <w:proofErr w:type="spellStart"/>
            <w:r w:rsidRPr="00D4785D">
              <w:rPr>
                <w:rFonts w:cs="Arial"/>
                <w:i/>
                <w:iCs/>
              </w:rPr>
              <w:t>RadioLinkMonitoringRS</w:t>
            </w:r>
            <w:proofErr w:type="spellEnd"/>
            <w:r w:rsidRPr="000D70F2">
              <w:rPr>
                <w:rFonts w:cs="Arial"/>
                <w:lang w:eastAsia="zh-CN"/>
              </w:rPr>
              <w:t xml:space="preserve"> is not configured</w:t>
            </w:r>
            <w:r>
              <w:rPr>
                <w:rFonts w:cs="Arial"/>
                <w:lang w:eastAsia="zh-CN"/>
              </w:rPr>
              <w:t>.</w:t>
            </w:r>
            <w:r>
              <w:rPr>
                <w:noProof/>
              </w:rPr>
              <w:t xml:space="preserve">    </w:t>
            </w:r>
          </w:p>
          <w:p w14:paraId="65355B06" w14:textId="4142C2ED" w:rsidR="006D3FCD" w:rsidRDefault="006D3FCD" w:rsidP="001162F4">
            <w:pPr>
              <w:pStyle w:val="CRCoverPage"/>
              <w:spacing w:after="0"/>
              <w:rPr>
                <w:noProof/>
              </w:rPr>
            </w:pPr>
          </w:p>
          <w:p w14:paraId="393CCAD3" w14:textId="4F8F7968" w:rsidR="006D3FCD" w:rsidRDefault="006D3FCD" w:rsidP="001162F4">
            <w:pPr>
              <w:pStyle w:val="CRCoverPage"/>
              <w:spacing w:after="0"/>
              <w:rPr>
                <w:noProof/>
              </w:rPr>
            </w:pPr>
            <w:r>
              <w:rPr>
                <w:noProof/>
              </w:rPr>
              <w:t>Change#7:</w:t>
            </w:r>
          </w:p>
          <w:p w14:paraId="4E316D29" w14:textId="7D14C521" w:rsidR="006D3FCD" w:rsidRDefault="006D3FCD" w:rsidP="001162F4">
            <w:pPr>
              <w:pStyle w:val="CRCoverPage"/>
              <w:spacing w:after="0"/>
              <w:rPr>
                <w:noProof/>
                <w:lang w:eastAsia="zh-CN"/>
              </w:rPr>
            </w:pPr>
            <w:r w:rsidRPr="00117107">
              <w:rPr>
                <w:rFonts w:eastAsia="Malgun Gothic" w:hint="eastAsia"/>
                <w:noProof/>
                <w:lang w:eastAsia="ko-KR"/>
              </w:rPr>
              <w:t xml:space="preserve">UE unnecessarily </w:t>
            </w:r>
            <w:r>
              <w:rPr>
                <w:rFonts w:eastAsia="Malgun Gothic"/>
                <w:noProof/>
                <w:lang w:eastAsia="ko-KR"/>
              </w:rPr>
              <w:t>includes the set of availability indicators</w:t>
            </w:r>
            <w:r w:rsidRPr="00117107">
              <w:rPr>
                <w:rFonts w:eastAsia="Malgun Gothic"/>
                <w:noProof/>
                <w:lang w:eastAsia="ko-KR"/>
              </w:rPr>
              <w:t xml:space="preserve"> </w:t>
            </w:r>
            <w:r>
              <w:rPr>
                <w:rFonts w:eastAsia="Malgun Gothic"/>
                <w:noProof/>
                <w:lang w:eastAsia="ko-KR"/>
              </w:rPr>
              <w:t>during RRC re-configuration</w:t>
            </w:r>
            <w:r>
              <w:rPr>
                <w:rFonts w:eastAsia="Malgun Gothic" w:hint="eastAsia"/>
                <w:noProof/>
                <w:lang w:eastAsia="ko-KR"/>
              </w:rPr>
              <w:t xml:space="preserve"> i.e. </w:t>
            </w:r>
            <w:r>
              <w:rPr>
                <w:rFonts w:eastAsia="Malgun Gothic"/>
                <w:noProof/>
                <w:lang w:eastAsia="ko-KR"/>
              </w:rPr>
              <w:t xml:space="preserve">once during setup/resume procedure and twice during the first reconfiguration procedure without PCell HO.   </w:t>
            </w:r>
            <w:r>
              <w:rPr>
                <w:rFonts w:eastAsia="Malgun Gothic" w:hint="eastAsia"/>
                <w:noProof/>
                <w:lang w:eastAsia="ko-KR"/>
              </w:rPr>
              <w:t xml:space="preserve"> </w:t>
            </w:r>
            <w:r w:rsidRPr="00117107">
              <w:rPr>
                <w:rFonts w:eastAsia="Malgun Gothic" w:hint="eastAsia"/>
                <w:noProof/>
                <w:lang w:eastAsia="ko-KR"/>
              </w:rPr>
              <w:t xml:space="preserve"> </w:t>
            </w:r>
          </w:p>
          <w:p w14:paraId="6DE7193B" w14:textId="051E01D8" w:rsidR="00032CBE" w:rsidRPr="00521FF5" w:rsidRDefault="00032CBE" w:rsidP="001162F4">
            <w:pPr>
              <w:pStyle w:val="CRCoverPage"/>
              <w:spacing w:after="0"/>
              <w:rPr>
                <w:noProof/>
              </w:rPr>
            </w:pPr>
          </w:p>
        </w:tc>
      </w:tr>
      <w:tr w:rsidR="00A31756" w14:paraId="14AE961D" w14:textId="77777777" w:rsidTr="0018504A">
        <w:tc>
          <w:tcPr>
            <w:tcW w:w="2694" w:type="dxa"/>
            <w:gridSpan w:val="2"/>
          </w:tcPr>
          <w:p w14:paraId="3AFDA7F8" w14:textId="77777777" w:rsidR="00A31756" w:rsidRDefault="00A31756" w:rsidP="0018504A">
            <w:pPr>
              <w:pStyle w:val="CRCoverPage"/>
              <w:spacing w:after="0"/>
              <w:rPr>
                <w:b/>
                <w:i/>
                <w:noProof/>
                <w:sz w:val="8"/>
                <w:szCs w:val="8"/>
              </w:rPr>
            </w:pPr>
          </w:p>
        </w:tc>
        <w:tc>
          <w:tcPr>
            <w:tcW w:w="6946" w:type="dxa"/>
            <w:gridSpan w:val="9"/>
          </w:tcPr>
          <w:p w14:paraId="30219DC7" w14:textId="77777777" w:rsidR="00A31756" w:rsidRDefault="00A31756" w:rsidP="0018504A">
            <w:pPr>
              <w:pStyle w:val="CRCoverPage"/>
              <w:spacing w:after="0"/>
              <w:rPr>
                <w:noProof/>
                <w:sz w:val="8"/>
                <w:szCs w:val="8"/>
              </w:rPr>
            </w:pPr>
          </w:p>
        </w:tc>
      </w:tr>
      <w:tr w:rsidR="00A31756" w14:paraId="48B5A152" w14:textId="77777777" w:rsidTr="0018504A">
        <w:tc>
          <w:tcPr>
            <w:tcW w:w="2694" w:type="dxa"/>
            <w:gridSpan w:val="2"/>
            <w:tcBorders>
              <w:top w:val="single" w:sz="4" w:space="0" w:color="auto"/>
              <w:left w:val="single" w:sz="4" w:space="0" w:color="auto"/>
            </w:tcBorders>
          </w:tcPr>
          <w:p w14:paraId="08C1A091" w14:textId="77777777" w:rsidR="00A31756" w:rsidRDefault="00A31756" w:rsidP="001850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96A7E" w14:textId="34154738" w:rsidR="00194364" w:rsidRDefault="00194364" w:rsidP="00194364">
            <w:pPr>
              <w:pStyle w:val="CRCoverPage"/>
              <w:tabs>
                <w:tab w:val="left" w:pos="1995"/>
              </w:tabs>
              <w:spacing w:before="40" w:afterLines="40" w:after="96"/>
              <w:rPr>
                <w:rFonts w:cs="Arial"/>
              </w:rPr>
            </w:pPr>
            <w:r>
              <w:rPr>
                <w:rFonts w:cs="Arial"/>
              </w:rPr>
              <w:t>Change#1</w:t>
            </w:r>
            <w:r w:rsidR="006D3FCD">
              <w:rPr>
                <w:rFonts w:cs="Arial"/>
              </w:rPr>
              <w:t xml:space="preserve">, </w:t>
            </w:r>
            <w:r w:rsidR="006D3FCD">
              <w:rPr>
                <w:noProof/>
                <w:lang w:eastAsia="zh-CN"/>
              </w:rPr>
              <w:t>Change#7</w:t>
            </w:r>
            <w:r w:rsidR="00ED5A84">
              <w:rPr>
                <w:rFonts w:cs="Arial"/>
              </w:rPr>
              <w:t>:</w:t>
            </w:r>
          </w:p>
          <w:p w14:paraId="16A86BE0" w14:textId="09A1E1B7" w:rsidR="00ED5A84" w:rsidRDefault="003F4923" w:rsidP="0018504A">
            <w:pPr>
              <w:pStyle w:val="CRCoverPage"/>
              <w:spacing w:after="0"/>
              <w:ind w:left="100"/>
              <w:rPr>
                <w:lang w:val="en-US" w:eastAsia="zh-CN"/>
              </w:rPr>
            </w:pPr>
            <w:r>
              <w:rPr>
                <w:lang w:val="en-US" w:eastAsia="zh-CN"/>
              </w:rPr>
              <w:t>6.2.2</w:t>
            </w:r>
          </w:p>
          <w:p w14:paraId="225CDE02" w14:textId="77777777" w:rsidR="003F4923" w:rsidRDefault="003F4923" w:rsidP="0018504A">
            <w:pPr>
              <w:pStyle w:val="CRCoverPage"/>
              <w:spacing w:after="0"/>
              <w:ind w:left="100"/>
              <w:rPr>
                <w:lang w:val="en-US" w:eastAsia="zh-CN"/>
              </w:rPr>
            </w:pPr>
          </w:p>
          <w:p w14:paraId="33C3DDF9" w14:textId="39E0DCA3" w:rsidR="00ED5A84" w:rsidRDefault="00ED5A84" w:rsidP="00ED5A84">
            <w:pPr>
              <w:pStyle w:val="CRCoverPage"/>
              <w:tabs>
                <w:tab w:val="left" w:pos="1995"/>
              </w:tabs>
              <w:spacing w:before="40" w:afterLines="40" w:after="96"/>
              <w:rPr>
                <w:rFonts w:cs="Arial"/>
              </w:rPr>
            </w:pPr>
            <w:r>
              <w:rPr>
                <w:rFonts w:cs="Arial"/>
              </w:rPr>
              <w:t>Change#2:</w:t>
            </w:r>
          </w:p>
          <w:p w14:paraId="531DA806" w14:textId="7D4FBEBE" w:rsidR="00ED5A84" w:rsidRDefault="00F82C2D" w:rsidP="0018504A">
            <w:pPr>
              <w:pStyle w:val="CRCoverPage"/>
              <w:spacing w:after="0"/>
              <w:ind w:left="100"/>
              <w:rPr>
                <w:lang w:val="en-US" w:eastAsia="zh-CN"/>
              </w:rPr>
            </w:pPr>
            <w:r>
              <w:rPr>
                <w:lang w:val="en-US" w:eastAsia="zh-CN"/>
              </w:rPr>
              <w:t>5.7.10.4</w:t>
            </w:r>
          </w:p>
          <w:p w14:paraId="77557BED" w14:textId="4B0CCC0D" w:rsidR="00F82C2D" w:rsidRDefault="00F82C2D" w:rsidP="0018504A">
            <w:pPr>
              <w:pStyle w:val="CRCoverPage"/>
              <w:spacing w:after="0"/>
              <w:ind w:left="100"/>
              <w:rPr>
                <w:lang w:val="en-US" w:eastAsia="zh-CN"/>
              </w:rPr>
            </w:pPr>
          </w:p>
          <w:p w14:paraId="69344069" w14:textId="168806B5" w:rsidR="00867845" w:rsidRDefault="00867845" w:rsidP="00867845">
            <w:pPr>
              <w:pStyle w:val="CRCoverPage"/>
              <w:tabs>
                <w:tab w:val="left" w:pos="1995"/>
              </w:tabs>
              <w:spacing w:before="40" w:afterLines="40" w:after="96"/>
              <w:rPr>
                <w:rFonts w:cs="Arial"/>
              </w:rPr>
            </w:pPr>
            <w:r>
              <w:rPr>
                <w:rFonts w:cs="Arial"/>
              </w:rPr>
              <w:t>Change#3</w:t>
            </w:r>
            <w:r w:rsidR="00F73E43">
              <w:rPr>
                <w:rFonts w:cs="Arial"/>
              </w:rPr>
              <w:t>, Change#4</w:t>
            </w:r>
            <w:r>
              <w:rPr>
                <w:rFonts w:cs="Arial"/>
              </w:rPr>
              <w:t>:</w:t>
            </w:r>
          </w:p>
          <w:p w14:paraId="44FCDB60" w14:textId="5385766A" w:rsidR="00F82C2D" w:rsidRDefault="00867845" w:rsidP="0018504A">
            <w:pPr>
              <w:pStyle w:val="CRCoverPage"/>
              <w:spacing w:after="0"/>
              <w:ind w:left="100"/>
              <w:rPr>
                <w:lang w:val="en-US" w:eastAsia="zh-CN"/>
              </w:rPr>
            </w:pPr>
            <w:r>
              <w:rPr>
                <w:lang w:val="en-US" w:eastAsia="zh-CN"/>
              </w:rPr>
              <w:t>5.5a.3.2</w:t>
            </w:r>
          </w:p>
          <w:p w14:paraId="39CBBCE5" w14:textId="6D826DA2" w:rsidR="00FD5273" w:rsidRDefault="00FD5273" w:rsidP="0018504A">
            <w:pPr>
              <w:pStyle w:val="CRCoverPage"/>
              <w:spacing w:after="0"/>
              <w:ind w:left="100"/>
              <w:rPr>
                <w:lang w:val="en-US" w:eastAsia="zh-CN"/>
              </w:rPr>
            </w:pPr>
          </w:p>
          <w:p w14:paraId="72A61183" w14:textId="3E4E80E8" w:rsidR="00F73E43" w:rsidRDefault="00F73E43" w:rsidP="00F73E43">
            <w:pPr>
              <w:pStyle w:val="CRCoverPage"/>
              <w:spacing w:after="0"/>
              <w:rPr>
                <w:rFonts w:cs="Arial"/>
              </w:rPr>
            </w:pPr>
            <w:r>
              <w:rPr>
                <w:rFonts w:cs="Arial"/>
              </w:rPr>
              <w:t>Change#</w:t>
            </w:r>
            <w:r w:rsidR="005D29F3">
              <w:rPr>
                <w:rFonts w:cs="Arial"/>
              </w:rPr>
              <w:t>5</w:t>
            </w:r>
            <w:r>
              <w:rPr>
                <w:rFonts w:cs="Arial"/>
              </w:rPr>
              <w:t>:</w:t>
            </w:r>
          </w:p>
          <w:p w14:paraId="16C5F5ED" w14:textId="1222510F" w:rsidR="00FC09EC" w:rsidRDefault="005D29F3" w:rsidP="001162F4">
            <w:pPr>
              <w:pStyle w:val="CRCoverPage"/>
              <w:spacing w:after="0"/>
              <w:ind w:left="100"/>
              <w:rPr>
                <w:noProof/>
                <w:lang w:eastAsia="zh-CN"/>
              </w:rPr>
            </w:pPr>
            <w:r>
              <w:rPr>
                <w:noProof/>
                <w:lang w:eastAsia="zh-CN"/>
              </w:rPr>
              <w:t>5.5.4.1</w:t>
            </w:r>
          </w:p>
          <w:p w14:paraId="498C55A9" w14:textId="76FCCE5C" w:rsidR="007A6CE5" w:rsidRDefault="007A6CE5" w:rsidP="001162F4">
            <w:pPr>
              <w:pStyle w:val="CRCoverPage"/>
              <w:spacing w:after="0"/>
              <w:ind w:left="100"/>
              <w:rPr>
                <w:noProof/>
                <w:lang w:eastAsia="zh-CN"/>
              </w:rPr>
            </w:pPr>
          </w:p>
          <w:p w14:paraId="5B858998" w14:textId="6D18D9CE" w:rsidR="007A6CE5" w:rsidRDefault="007A6CE5" w:rsidP="001162F4">
            <w:pPr>
              <w:pStyle w:val="CRCoverPage"/>
              <w:spacing w:after="0"/>
              <w:ind w:left="100"/>
              <w:rPr>
                <w:noProof/>
                <w:lang w:eastAsia="zh-CN"/>
              </w:rPr>
            </w:pPr>
            <w:r>
              <w:rPr>
                <w:noProof/>
                <w:lang w:eastAsia="zh-CN"/>
              </w:rPr>
              <w:t>Change#6:</w:t>
            </w:r>
          </w:p>
          <w:p w14:paraId="6D68A99F" w14:textId="1476A8E1" w:rsidR="007A6CE5" w:rsidRDefault="007A6CE5" w:rsidP="001162F4">
            <w:pPr>
              <w:pStyle w:val="CRCoverPage"/>
              <w:spacing w:after="0"/>
              <w:ind w:left="100"/>
              <w:rPr>
                <w:noProof/>
                <w:lang w:eastAsia="zh-CN"/>
              </w:rPr>
            </w:pPr>
            <w:r>
              <w:rPr>
                <w:noProof/>
                <w:lang w:eastAsia="zh-CN"/>
              </w:rPr>
              <w:t>5.3.10.5</w:t>
            </w:r>
          </w:p>
          <w:p w14:paraId="2739880C" w14:textId="02242371" w:rsidR="006D3FCD" w:rsidRDefault="006D3FCD" w:rsidP="001162F4">
            <w:pPr>
              <w:pStyle w:val="CRCoverPage"/>
              <w:spacing w:after="0"/>
              <w:ind w:left="100"/>
              <w:rPr>
                <w:noProof/>
                <w:lang w:eastAsia="zh-CN"/>
              </w:rPr>
            </w:pPr>
          </w:p>
          <w:p w14:paraId="1A396226" w14:textId="0E1169F9" w:rsidR="006D3FCD" w:rsidRDefault="006D3FCD" w:rsidP="006D3FCD">
            <w:pPr>
              <w:pStyle w:val="CRCoverPage"/>
              <w:spacing w:after="0"/>
              <w:ind w:left="100"/>
              <w:rPr>
                <w:noProof/>
                <w:lang w:eastAsia="zh-CN"/>
              </w:rPr>
            </w:pPr>
            <w:r>
              <w:rPr>
                <w:noProof/>
                <w:lang w:eastAsia="zh-CN"/>
              </w:rPr>
              <w:t>Change#7:</w:t>
            </w:r>
          </w:p>
          <w:p w14:paraId="3F7051BC" w14:textId="7B203340" w:rsidR="006D3FCD" w:rsidRDefault="006D3FCD" w:rsidP="001162F4">
            <w:pPr>
              <w:pStyle w:val="CRCoverPage"/>
              <w:spacing w:after="0"/>
              <w:ind w:left="100"/>
              <w:rPr>
                <w:noProof/>
                <w:lang w:eastAsia="zh-CN"/>
              </w:rPr>
            </w:pPr>
            <w:r>
              <w:rPr>
                <w:noProof/>
                <w:lang w:eastAsia="zh-CN"/>
              </w:rPr>
              <w:t>5.3.5.3</w:t>
            </w:r>
          </w:p>
          <w:p w14:paraId="7360CAFA" w14:textId="77777777" w:rsidR="007A6CE5" w:rsidRDefault="007A6CE5" w:rsidP="001162F4">
            <w:pPr>
              <w:pStyle w:val="CRCoverPage"/>
              <w:spacing w:after="0"/>
              <w:ind w:left="100"/>
              <w:rPr>
                <w:noProof/>
                <w:lang w:eastAsia="zh-CN"/>
              </w:rPr>
            </w:pPr>
          </w:p>
          <w:p w14:paraId="07399FD7" w14:textId="47760C62" w:rsidR="005D29F3" w:rsidRPr="002B5148" w:rsidRDefault="005D29F3" w:rsidP="001162F4">
            <w:pPr>
              <w:pStyle w:val="CRCoverPage"/>
              <w:spacing w:after="0"/>
              <w:ind w:left="100"/>
              <w:rPr>
                <w:lang w:val="en-US" w:eastAsia="zh-CN"/>
              </w:rPr>
            </w:pPr>
          </w:p>
        </w:tc>
      </w:tr>
      <w:tr w:rsidR="00A31756" w14:paraId="4B29989F" w14:textId="77777777" w:rsidTr="0018504A">
        <w:tc>
          <w:tcPr>
            <w:tcW w:w="2694" w:type="dxa"/>
            <w:gridSpan w:val="2"/>
            <w:tcBorders>
              <w:left w:val="single" w:sz="4" w:space="0" w:color="auto"/>
            </w:tcBorders>
          </w:tcPr>
          <w:p w14:paraId="7AFA92B0" w14:textId="77777777" w:rsidR="00A31756" w:rsidRDefault="00A31756" w:rsidP="0018504A">
            <w:pPr>
              <w:pStyle w:val="CRCoverPage"/>
              <w:spacing w:after="0"/>
              <w:rPr>
                <w:b/>
                <w:i/>
                <w:noProof/>
                <w:sz w:val="8"/>
                <w:szCs w:val="8"/>
              </w:rPr>
            </w:pPr>
          </w:p>
        </w:tc>
        <w:tc>
          <w:tcPr>
            <w:tcW w:w="6946" w:type="dxa"/>
            <w:gridSpan w:val="9"/>
            <w:tcBorders>
              <w:right w:val="single" w:sz="4" w:space="0" w:color="auto"/>
            </w:tcBorders>
          </w:tcPr>
          <w:p w14:paraId="79DA6A36" w14:textId="77777777" w:rsidR="00A31756" w:rsidRDefault="00A31756" w:rsidP="0018504A">
            <w:pPr>
              <w:pStyle w:val="CRCoverPage"/>
              <w:spacing w:after="0"/>
              <w:rPr>
                <w:noProof/>
                <w:sz w:val="8"/>
                <w:szCs w:val="8"/>
              </w:rPr>
            </w:pPr>
          </w:p>
        </w:tc>
      </w:tr>
      <w:tr w:rsidR="00A31756" w14:paraId="2911EE31" w14:textId="77777777" w:rsidTr="0018504A">
        <w:tc>
          <w:tcPr>
            <w:tcW w:w="2694" w:type="dxa"/>
            <w:gridSpan w:val="2"/>
            <w:tcBorders>
              <w:left w:val="single" w:sz="4" w:space="0" w:color="auto"/>
            </w:tcBorders>
          </w:tcPr>
          <w:p w14:paraId="15D0E11C" w14:textId="77777777" w:rsidR="00A31756" w:rsidRDefault="00A31756" w:rsidP="001850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89E61" w14:textId="77777777" w:rsidR="00A31756" w:rsidRDefault="00A31756" w:rsidP="001850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0B35A" w14:textId="77777777" w:rsidR="00A31756" w:rsidRDefault="00A31756" w:rsidP="0018504A">
            <w:pPr>
              <w:pStyle w:val="CRCoverPage"/>
              <w:spacing w:after="0"/>
              <w:jc w:val="center"/>
              <w:rPr>
                <w:b/>
                <w:caps/>
                <w:noProof/>
              </w:rPr>
            </w:pPr>
            <w:r>
              <w:rPr>
                <w:b/>
                <w:caps/>
                <w:noProof/>
              </w:rPr>
              <w:t>N</w:t>
            </w:r>
          </w:p>
        </w:tc>
        <w:tc>
          <w:tcPr>
            <w:tcW w:w="2977" w:type="dxa"/>
            <w:gridSpan w:val="4"/>
          </w:tcPr>
          <w:p w14:paraId="26AD3B72" w14:textId="77777777" w:rsidR="00A31756" w:rsidRDefault="00A31756" w:rsidP="001850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CE3D48" w14:textId="77777777" w:rsidR="00A31756" w:rsidRDefault="00A31756" w:rsidP="0018504A">
            <w:pPr>
              <w:pStyle w:val="CRCoverPage"/>
              <w:spacing w:after="0"/>
              <w:ind w:left="99"/>
              <w:rPr>
                <w:noProof/>
              </w:rPr>
            </w:pPr>
          </w:p>
        </w:tc>
      </w:tr>
      <w:tr w:rsidR="00A31756" w14:paraId="44C92B77" w14:textId="77777777" w:rsidTr="0018504A">
        <w:tc>
          <w:tcPr>
            <w:tcW w:w="2694" w:type="dxa"/>
            <w:gridSpan w:val="2"/>
            <w:tcBorders>
              <w:left w:val="single" w:sz="4" w:space="0" w:color="auto"/>
            </w:tcBorders>
          </w:tcPr>
          <w:p w14:paraId="2FEB8B05" w14:textId="77777777" w:rsidR="00A31756" w:rsidRDefault="00A31756" w:rsidP="001850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101A6"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93E68" w14:textId="77777777" w:rsidR="00A31756" w:rsidRDefault="00A31756" w:rsidP="0018504A">
            <w:pPr>
              <w:pStyle w:val="CRCoverPage"/>
              <w:spacing w:after="0"/>
              <w:jc w:val="center"/>
              <w:rPr>
                <w:b/>
                <w:caps/>
                <w:noProof/>
              </w:rPr>
            </w:pPr>
            <w:r>
              <w:rPr>
                <w:b/>
                <w:caps/>
                <w:noProof/>
              </w:rPr>
              <w:t>x</w:t>
            </w:r>
          </w:p>
        </w:tc>
        <w:tc>
          <w:tcPr>
            <w:tcW w:w="2977" w:type="dxa"/>
            <w:gridSpan w:val="4"/>
          </w:tcPr>
          <w:p w14:paraId="510BF46C" w14:textId="77777777" w:rsidR="00A31756" w:rsidRDefault="00A31756" w:rsidP="001850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CA881" w14:textId="77777777" w:rsidR="00A31756" w:rsidRDefault="00A31756" w:rsidP="0018504A">
            <w:pPr>
              <w:pStyle w:val="CRCoverPage"/>
              <w:spacing w:after="0"/>
              <w:ind w:left="99"/>
              <w:rPr>
                <w:noProof/>
              </w:rPr>
            </w:pPr>
            <w:r>
              <w:rPr>
                <w:noProof/>
              </w:rPr>
              <w:t>TS/TR ... CR ...</w:t>
            </w:r>
          </w:p>
        </w:tc>
      </w:tr>
      <w:tr w:rsidR="00A31756" w14:paraId="209918AD" w14:textId="77777777" w:rsidTr="0018504A">
        <w:tc>
          <w:tcPr>
            <w:tcW w:w="2694" w:type="dxa"/>
            <w:gridSpan w:val="2"/>
            <w:tcBorders>
              <w:left w:val="single" w:sz="4" w:space="0" w:color="auto"/>
            </w:tcBorders>
          </w:tcPr>
          <w:p w14:paraId="74953C75" w14:textId="77777777" w:rsidR="00A31756" w:rsidRDefault="00A31756" w:rsidP="001850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D589B"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CEEC6" w14:textId="77777777" w:rsidR="00A31756" w:rsidRDefault="00A31756" w:rsidP="0018504A">
            <w:pPr>
              <w:pStyle w:val="CRCoverPage"/>
              <w:spacing w:after="0"/>
              <w:jc w:val="center"/>
              <w:rPr>
                <w:b/>
                <w:caps/>
                <w:noProof/>
              </w:rPr>
            </w:pPr>
            <w:r>
              <w:rPr>
                <w:b/>
                <w:caps/>
                <w:noProof/>
              </w:rPr>
              <w:t>x</w:t>
            </w:r>
          </w:p>
        </w:tc>
        <w:tc>
          <w:tcPr>
            <w:tcW w:w="2977" w:type="dxa"/>
            <w:gridSpan w:val="4"/>
          </w:tcPr>
          <w:p w14:paraId="6BE1122C" w14:textId="77777777" w:rsidR="00A31756" w:rsidRDefault="00A31756" w:rsidP="001850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2FFB8" w14:textId="77777777" w:rsidR="00A31756" w:rsidRDefault="00A31756" w:rsidP="0018504A">
            <w:pPr>
              <w:pStyle w:val="CRCoverPage"/>
              <w:spacing w:after="0"/>
              <w:ind w:left="99"/>
              <w:rPr>
                <w:noProof/>
              </w:rPr>
            </w:pPr>
            <w:r>
              <w:rPr>
                <w:noProof/>
              </w:rPr>
              <w:t xml:space="preserve">TS/TR ... CR ... </w:t>
            </w:r>
          </w:p>
        </w:tc>
      </w:tr>
      <w:tr w:rsidR="00A31756" w14:paraId="0328D2E0" w14:textId="77777777" w:rsidTr="0018504A">
        <w:tc>
          <w:tcPr>
            <w:tcW w:w="2694" w:type="dxa"/>
            <w:gridSpan w:val="2"/>
            <w:tcBorders>
              <w:left w:val="single" w:sz="4" w:space="0" w:color="auto"/>
            </w:tcBorders>
          </w:tcPr>
          <w:p w14:paraId="2C546EBA" w14:textId="77777777" w:rsidR="00A31756" w:rsidRDefault="00A31756" w:rsidP="001850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28B328"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DDA5A" w14:textId="77777777" w:rsidR="00A31756" w:rsidRDefault="00A31756" w:rsidP="0018504A">
            <w:pPr>
              <w:pStyle w:val="CRCoverPage"/>
              <w:spacing w:after="0"/>
              <w:jc w:val="center"/>
              <w:rPr>
                <w:b/>
                <w:caps/>
                <w:noProof/>
              </w:rPr>
            </w:pPr>
            <w:r>
              <w:rPr>
                <w:b/>
                <w:caps/>
                <w:noProof/>
              </w:rPr>
              <w:t>x</w:t>
            </w:r>
          </w:p>
        </w:tc>
        <w:tc>
          <w:tcPr>
            <w:tcW w:w="2977" w:type="dxa"/>
            <w:gridSpan w:val="4"/>
          </w:tcPr>
          <w:p w14:paraId="235E79DA" w14:textId="77777777" w:rsidR="00A31756" w:rsidRDefault="00A31756" w:rsidP="001850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755AC9" w14:textId="77777777" w:rsidR="00A31756" w:rsidRDefault="00A31756" w:rsidP="0018504A">
            <w:pPr>
              <w:pStyle w:val="CRCoverPage"/>
              <w:spacing w:after="0"/>
              <w:ind w:left="99"/>
              <w:rPr>
                <w:noProof/>
              </w:rPr>
            </w:pPr>
            <w:r>
              <w:rPr>
                <w:noProof/>
              </w:rPr>
              <w:t xml:space="preserve">TS/TR ... CR ... </w:t>
            </w:r>
          </w:p>
        </w:tc>
      </w:tr>
      <w:tr w:rsidR="00A31756" w14:paraId="1E3E3F12" w14:textId="77777777" w:rsidTr="0018504A">
        <w:tc>
          <w:tcPr>
            <w:tcW w:w="2694" w:type="dxa"/>
            <w:gridSpan w:val="2"/>
            <w:tcBorders>
              <w:left w:val="single" w:sz="4" w:space="0" w:color="auto"/>
            </w:tcBorders>
          </w:tcPr>
          <w:p w14:paraId="502E869C" w14:textId="77777777" w:rsidR="00A31756" w:rsidRDefault="00A31756" w:rsidP="0018504A">
            <w:pPr>
              <w:pStyle w:val="CRCoverPage"/>
              <w:spacing w:after="0"/>
              <w:rPr>
                <w:b/>
                <w:i/>
                <w:noProof/>
              </w:rPr>
            </w:pPr>
          </w:p>
        </w:tc>
        <w:tc>
          <w:tcPr>
            <w:tcW w:w="6946" w:type="dxa"/>
            <w:gridSpan w:val="9"/>
            <w:tcBorders>
              <w:right w:val="single" w:sz="4" w:space="0" w:color="auto"/>
            </w:tcBorders>
          </w:tcPr>
          <w:p w14:paraId="23EEE119" w14:textId="77777777" w:rsidR="00A31756" w:rsidRDefault="00A31756" w:rsidP="0018504A">
            <w:pPr>
              <w:pStyle w:val="CRCoverPage"/>
              <w:spacing w:after="0"/>
              <w:rPr>
                <w:noProof/>
              </w:rPr>
            </w:pPr>
          </w:p>
        </w:tc>
      </w:tr>
      <w:tr w:rsidR="00A31756" w14:paraId="141DBB5E" w14:textId="77777777" w:rsidTr="0018504A">
        <w:tc>
          <w:tcPr>
            <w:tcW w:w="2694" w:type="dxa"/>
            <w:gridSpan w:val="2"/>
            <w:tcBorders>
              <w:left w:val="single" w:sz="4" w:space="0" w:color="auto"/>
              <w:bottom w:val="single" w:sz="4" w:space="0" w:color="auto"/>
            </w:tcBorders>
          </w:tcPr>
          <w:p w14:paraId="550657DA" w14:textId="77777777" w:rsidR="00A31756" w:rsidRDefault="00A31756" w:rsidP="001850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651684" w14:textId="77777777" w:rsidR="00A31756" w:rsidRDefault="00A31756" w:rsidP="0018504A">
            <w:pPr>
              <w:pStyle w:val="CRCoverPage"/>
              <w:spacing w:after="0"/>
              <w:ind w:left="100"/>
              <w:rPr>
                <w:noProof/>
              </w:rPr>
            </w:pPr>
          </w:p>
        </w:tc>
      </w:tr>
      <w:tr w:rsidR="00A31756" w:rsidRPr="008863B9" w14:paraId="43E2A713" w14:textId="77777777" w:rsidTr="0018504A">
        <w:tc>
          <w:tcPr>
            <w:tcW w:w="2694" w:type="dxa"/>
            <w:gridSpan w:val="2"/>
            <w:tcBorders>
              <w:top w:val="single" w:sz="4" w:space="0" w:color="auto"/>
              <w:bottom w:val="single" w:sz="4" w:space="0" w:color="auto"/>
            </w:tcBorders>
          </w:tcPr>
          <w:p w14:paraId="53A9D0E6" w14:textId="77777777" w:rsidR="00A31756" w:rsidRPr="008863B9" w:rsidRDefault="00A31756" w:rsidP="001850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BFF9E5" w14:textId="77777777" w:rsidR="00A31756" w:rsidRPr="008863B9" w:rsidRDefault="00A31756" w:rsidP="0018504A">
            <w:pPr>
              <w:pStyle w:val="CRCoverPage"/>
              <w:spacing w:after="0"/>
              <w:ind w:left="100"/>
              <w:rPr>
                <w:noProof/>
                <w:sz w:val="8"/>
                <w:szCs w:val="8"/>
              </w:rPr>
            </w:pPr>
          </w:p>
        </w:tc>
      </w:tr>
      <w:tr w:rsidR="00A31756" w14:paraId="333E0ED1" w14:textId="77777777" w:rsidTr="0018504A">
        <w:tc>
          <w:tcPr>
            <w:tcW w:w="2694" w:type="dxa"/>
            <w:gridSpan w:val="2"/>
            <w:tcBorders>
              <w:top w:val="single" w:sz="4" w:space="0" w:color="auto"/>
              <w:left w:val="single" w:sz="4" w:space="0" w:color="auto"/>
              <w:bottom w:val="single" w:sz="4" w:space="0" w:color="auto"/>
            </w:tcBorders>
          </w:tcPr>
          <w:p w14:paraId="6930586B" w14:textId="77777777" w:rsidR="00A31756" w:rsidRDefault="00A31756" w:rsidP="001850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CFCE0" w14:textId="77777777" w:rsidR="00A31756" w:rsidRDefault="00A31756" w:rsidP="0018504A">
            <w:pPr>
              <w:pStyle w:val="CRCoverPage"/>
              <w:spacing w:after="0"/>
              <w:ind w:left="100"/>
              <w:rPr>
                <w:noProof/>
              </w:rPr>
            </w:pPr>
          </w:p>
        </w:tc>
      </w:tr>
    </w:tbl>
    <w:p w14:paraId="3455846B" w14:textId="77331FD7" w:rsidR="0018504A" w:rsidRDefault="00394471" w:rsidP="008E2E2F">
      <w:pPr>
        <w:rPr>
          <w:rFonts w:eastAsia="MS Mincho"/>
        </w:rPr>
      </w:pPr>
      <w:r w:rsidRPr="00DE5341">
        <w:rPr>
          <w:rFonts w:eastAsia="MS Mincho"/>
        </w:rPr>
        <w:tab/>
      </w:r>
    </w:p>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lastRenderedPageBreak/>
        <w:br w:type="page"/>
      </w:r>
    </w:p>
    <w:p w14:paraId="781D716B" w14:textId="2A3E7754" w:rsidR="00E813D8" w:rsidRDefault="00E813D8" w:rsidP="00E813D8">
      <w:pPr>
        <w:rPr>
          <w:color w:val="FF0000"/>
        </w:rPr>
      </w:pPr>
      <w:bookmarkStart w:id="14" w:name="_Toc60776748"/>
      <w:bookmarkStart w:id="15" w:name="_Toc68014688"/>
      <w:bookmarkEnd w:id="0"/>
      <w:bookmarkEnd w:id="1"/>
      <w:r w:rsidRPr="00E813D8">
        <w:rPr>
          <w:color w:val="FF0000"/>
        </w:rPr>
        <w:lastRenderedPageBreak/>
        <w:t>/*start of changes*/</w:t>
      </w:r>
    </w:p>
    <w:p w14:paraId="66C9E0B4" w14:textId="77777777" w:rsidR="009F5AD5" w:rsidRPr="006F115B" w:rsidRDefault="009F5AD5" w:rsidP="009F5AD5">
      <w:pPr>
        <w:pStyle w:val="Heading4"/>
        <w:rPr>
          <w:rFonts w:eastAsia="MS Mincho"/>
        </w:rPr>
      </w:pPr>
      <w:r w:rsidRPr="006F115B">
        <w:rPr>
          <w:rFonts w:eastAsia="MS Mincho"/>
        </w:rPr>
        <w:t>5.3.5.3</w:t>
      </w:r>
      <w:r w:rsidRPr="006F115B">
        <w:rPr>
          <w:rFonts w:eastAsia="MS Mincho"/>
        </w:rPr>
        <w:tab/>
        <w:t xml:space="preserve">Reception of an </w:t>
      </w:r>
      <w:proofErr w:type="spellStart"/>
      <w:r w:rsidRPr="006F115B">
        <w:rPr>
          <w:rFonts w:eastAsia="MS Mincho"/>
          <w:i/>
        </w:rPr>
        <w:t>RRCReconfiguration</w:t>
      </w:r>
      <w:proofErr w:type="spellEnd"/>
      <w:r w:rsidRPr="006F115B">
        <w:rPr>
          <w:rFonts w:eastAsia="MS Mincho"/>
        </w:rPr>
        <w:t xml:space="preserve"> by the UE</w:t>
      </w:r>
    </w:p>
    <w:p w14:paraId="69BE4390" w14:textId="77777777" w:rsidR="009F5AD5" w:rsidRPr="006F115B" w:rsidRDefault="009F5AD5" w:rsidP="009F5AD5">
      <w:r w:rsidRPr="006F115B">
        <w:t xml:space="preserve">The UE shall perform the following actions upon reception of the </w:t>
      </w:r>
      <w:proofErr w:type="spellStart"/>
      <w:r w:rsidRPr="006F115B">
        <w:rPr>
          <w:i/>
        </w:rPr>
        <w:t>RRCReconfiguration</w:t>
      </w:r>
      <w:proofErr w:type="spellEnd"/>
      <w:r w:rsidRPr="006F115B">
        <w:rPr>
          <w:i/>
        </w:rPr>
        <w:t>,</w:t>
      </w:r>
      <w:r w:rsidRPr="006F115B">
        <w:t xml:space="preserve"> or upon execution of the conditional reconfiguration (CHO or CPC):</w:t>
      </w:r>
    </w:p>
    <w:p w14:paraId="4332D3EA" w14:textId="77777777" w:rsidR="009F5AD5" w:rsidRPr="006F115B" w:rsidRDefault="009F5AD5" w:rsidP="009F5AD5">
      <w:pPr>
        <w:pStyle w:val="B1"/>
      </w:pPr>
      <w:r w:rsidRPr="006F115B">
        <w:t>1&gt;</w:t>
      </w:r>
      <w:r w:rsidRPr="006F115B">
        <w:tab/>
        <w:t xml:space="preserve">if the </w:t>
      </w:r>
      <w:proofErr w:type="spellStart"/>
      <w:r w:rsidRPr="006F115B">
        <w:rPr>
          <w:i/>
          <w:iCs/>
        </w:rPr>
        <w:t>RRCReconfiguration</w:t>
      </w:r>
      <w:proofErr w:type="spellEnd"/>
      <w:r w:rsidRPr="006F115B">
        <w:t xml:space="preserve"> is applied due to a conditional reconfiguration execution upon cell selection performed while timer T311 was running, as defined in 5.3.7.3:</w:t>
      </w:r>
    </w:p>
    <w:p w14:paraId="0FF8815E" w14:textId="77777777" w:rsidR="009F5AD5" w:rsidRPr="006F115B" w:rsidRDefault="009F5AD5" w:rsidP="009F5AD5">
      <w:pPr>
        <w:pStyle w:val="B2"/>
      </w:pPr>
      <w:r w:rsidRPr="006F115B">
        <w:t>2&gt;</w:t>
      </w:r>
      <w:r w:rsidRPr="006F115B">
        <w:tab/>
        <w:t xml:space="preserve">remove all the entries within </w:t>
      </w:r>
      <w:proofErr w:type="spellStart"/>
      <w:r w:rsidRPr="006F115B">
        <w:rPr>
          <w:i/>
          <w:iCs/>
        </w:rPr>
        <w:t>VarConditionalReconfig</w:t>
      </w:r>
      <w:proofErr w:type="spellEnd"/>
      <w:r w:rsidRPr="006F115B">
        <w:t>, if any;</w:t>
      </w:r>
    </w:p>
    <w:p w14:paraId="4B879FF5"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includes the </w:t>
      </w:r>
      <w:r w:rsidRPr="006F115B">
        <w:rPr>
          <w:i/>
        </w:rPr>
        <w:t>daps-</w:t>
      </w:r>
      <w:proofErr w:type="spellStart"/>
      <w:r w:rsidRPr="006F115B">
        <w:rPr>
          <w:i/>
        </w:rPr>
        <w:t>SourceRelease</w:t>
      </w:r>
      <w:proofErr w:type="spellEnd"/>
      <w:r w:rsidRPr="006F115B">
        <w:t>:</w:t>
      </w:r>
    </w:p>
    <w:p w14:paraId="2D10454F" w14:textId="77777777" w:rsidR="009F5AD5" w:rsidRPr="006F115B" w:rsidRDefault="009F5AD5" w:rsidP="009F5AD5">
      <w:pPr>
        <w:pStyle w:val="B2"/>
      </w:pPr>
      <w:r w:rsidRPr="006F115B">
        <w:t>2&gt;</w:t>
      </w:r>
      <w:r w:rsidRPr="006F115B">
        <w:tab/>
        <w:t>reset the source MAC and release the source MAC configuration;</w:t>
      </w:r>
    </w:p>
    <w:p w14:paraId="643FB03A" w14:textId="77777777" w:rsidR="009F5AD5" w:rsidRPr="006F115B" w:rsidRDefault="009F5AD5" w:rsidP="009F5AD5">
      <w:pPr>
        <w:pStyle w:val="B2"/>
      </w:pPr>
      <w:r w:rsidRPr="006F115B">
        <w:t>2&gt;</w:t>
      </w:r>
      <w:r w:rsidRPr="006F115B">
        <w:tab/>
        <w:t>for each DAPS bearer:</w:t>
      </w:r>
    </w:p>
    <w:p w14:paraId="7A589AAD" w14:textId="77777777" w:rsidR="009F5AD5" w:rsidRPr="006F115B" w:rsidRDefault="009F5AD5" w:rsidP="009F5AD5">
      <w:pPr>
        <w:pStyle w:val="B3"/>
      </w:pPr>
      <w:r w:rsidRPr="006F115B">
        <w:t>3&gt;</w:t>
      </w:r>
      <w:r w:rsidRPr="006F115B">
        <w:tab/>
        <w:t xml:space="preserve">release the RLC entity or entities as specified in TS 38.322 [4], clause 5.1.3, and the associated logical channel for the source </w:t>
      </w:r>
      <w:proofErr w:type="spellStart"/>
      <w:r w:rsidRPr="006F115B">
        <w:t>SpCell</w:t>
      </w:r>
      <w:proofErr w:type="spellEnd"/>
      <w:r w:rsidRPr="006F115B">
        <w:t>;</w:t>
      </w:r>
    </w:p>
    <w:p w14:paraId="3432D77C" w14:textId="77777777" w:rsidR="009F5AD5" w:rsidRPr="006F115B" w:rsidRDefault="009F5AD5" w:rsidP="009F5AD5">
      <w:pPr>
        <w:pStyle w:val="B3"/>
      </w:pPr>
      <w:r w:rsidRPr="006F115B">
        <w:t>3&gt;</w:t>
      </w:r>
      <w:r w:rsidRPr="006F115B">
        <w:tab/>
        <w:t>reconfigure the PDCP entity to release DAPS as specified in TS 38.323 [5];</w:t>
      </w:r>
    </w:p>
    <w:p w14:paraId="1D81749C" w14:textId="77777777" w:rsidR="009F5AD5" w:rsidRPr="006F115B" w:rsidRDefault="009F5AD5" w:rsidP="009F5AD5">
      <w:pPr>
        <w:pStyle w:val="B2"/>
      </w:pPr>
      <w:r w:rsidRPr="006F115B">
        <w:t>2&gt;</w:t>
      </w:r>
      <w:r w:rsidRPr="006F115B">
        <w:tab/>
        <w:t>for each SRB:</w:t>
      </w:r>
    </w:p>
    <w:p w14:paraId="0A633FDE" w14:textId="77777777" w:rsidR="009F5AD5" w:rsidRPr="006F115B" w:rsidRDefault="009F5AD5" w:rsidP="009F5AD5">
      <w:pPr>
        <w:pStyle w:val="B3"/>
      </w:pPr>
      <w:r w:rsidRPr="006F115B">
        <w:t>3&gt;</w:t>
      </w:r>
      <w:r w:rsidRPr="006F115B">
        <w:tab/>
        <w:t xml:space="preserve">release the PDCP entity for the source </w:t>
      </w:r>
      <w:proofErr w:type="spellStart"/>
      <w:r w:rsidRPr="006F115B">
        <w:t>SpCell</w:t>
      </w:r>
      <w:proofErr w:type="spellEnd"/>
      <w:r w:rsidRPr="006F115B">
        <w:t>;</w:t>
      </w:r>
    </w:p>
    <w:p w14:paraId="1C95EE29" w14:textId="77777777" w:rsidR="009F5AD5" w:rsidRPr="006F115B" w:rsidRDefault="009F5AD5" w:rsidP="009F5AD5">
      <w:pPr>
        <w:pStyle w:val="B3"/>
      </w:pPr>
      <w:r w:rsidRPr="006F115B">
        <w:t>3&gt;</w:t>
      </w:r>
      <w:r w:rsidRPr="006F115B">
        <w:tab/>
        <w:t xml:space="preserve">release the RLC entity as specified in TS 38.322 [4], clause 5.1.3, and the associated logical channel for the source </w:t>
      </w:r>
      <w:proofErr w:type="spellStart"/>
      <w:r w:rsidRPr="006F115B">
        <w:t>SpCell</w:t>
      </w:r>
      <w:proofErr w:type="spellEnd"/>
      <w:r w:rsidRPr="006F115B">
        <w:t>;</w:t>
      </w:r>
    </w:p>
    <w:p w14:paraId="3EDE4B73" w14:textId="77777777" w:rsidR="009F5AD5" w:rsidRPr="006F115B" w:rsidRDefault="009F5AD5" w:rsidP="009F5AD5">
      <w:pPr>
        <w:pStyle w:val="B2"/>
      </w:pPr>
      <w:r w:rsidRPr="006F115B">
        <w:t>2&gt;</w:t>
      </w:r>
      <w:r w:rsidRPr="006F115B">
        <w:tab/>
        <w:t xml:space="preserve">release the physical channel configuration for the source </w:t>
      </w:r>
      <w:proofErr w:type="spellStart"/>
      <w:r w:rsidRPr="006F115B">
        <w:t>SpCell</w:t>
      </w:r>
      <w:proofErr w:type="spellEnd"/>
      <w:r w:rsidRPr="006F115B">
        <w:t>;</w:t>
      </w:r>
    </w:p>
    <w:p w14:paraId="71014939" w14:textId="77777777" w:rsidR="009F5AD5" w:rsidRPr="006F115B" w:rsidRDefault="009F5AD5" w:rsidP="009F5AD5">
      <w:pPr>
        <w:pStyle w:val="B2"/>
      </w:pPr>
      <w:r w:rsidRPr="006F115B">
        <w:t>2&gt;</w:t>
      </w:r>
      <w:r w:rsidRPr="006F115B">
        <w:tab/>
        <w:t xml:space="preserve">discard the keys used in the source </w:t>
      </w:r>
      <w:proofErr w:type="spellStart"/>
      <w:r w:rsidRPr="006F115B">
        <w:t>SpCell</w:t>
      </w:r>
      <w:proofErr w:type="spellEnd"/>
      <w:r w:rsidRPr="006F115B">
        <w:t xml:space="preserve"> (the </w:t>
      </w:r>
      <w:proofErr w:type="spellStart"/>
      <w:r w:rsidRPr="006F115B">
        <w:t>K</w:t>
      </w:r>
      <w:r w:rsidRPr="006F115B">
        <w:rPr>
          <w:vertAlign w:val="subscript"/>
        </w:rPr>
        <w:t>gNB</w:t>
      </w:r>
      <w:proofErr w:type="spellEnd"/>
      <w:r w:rsidRPr="006F115B">
        <w:t xml:space="preserve"> key, the </w:t>
      </w:r>
      <w:proofErr w:type="spellStart"/>
      <w:r w:rsidRPr="006F115B">
        <w:t>K</w:t>
      </w:r>
      <w:r w:rsidRPr="006F115B">
        <w:rPr>
          <w:vertAlign w:val="subscript"/>
        </w:rPr>
        <w:t>RRCenc</w:t>
      </w:r>
      <w:proofErr w:type="spellEnd"/>
      <w:r w:rsidRPr="006F115B">
        <w:t xml:space="preserve"> key, the </w:t>
      </w:r>
      <w:proofErr w:type="spellStart"/>
      <w:r w:rsidRPr="006F115B">
        <w:t>K</w:t>
      </w:r>
      <w:r w:rsidRPr="006F115B">
        <w:rPr>
          <w:vertAlign w:val="subscript"/>
        </w:rPr>
        <w:t>RRCint</w:t>
      </w:r>
      <w:proofErr w:type="spellEnd"/>
      <w:r w:rsidRPr="006F115B">
        <w:t xml:space="preserve"> key, the </w:t>
      </w:r>
      <w:proofErr w:type="spellStart"/>
      <w:r w:rsidRPr="006F115B">
        <w:t>K</w:t>
      </w:r>
      <w:r w:rsidRPr="006F115B">
        <w:rPr>
          <w:vertAlign w:val="subscript"/>
        </w:rPr>
        <w:t>UPint</w:t>
      </w:r>
      <w:proofErr w:type="spellEnd"/>
      <w:r w:rsidRPr="006F115B">
        <w:t xml:space="preserve"> key </w:t>
      </w:r>
      <w:r w:rsidRPr="006F115B">
        <w:rPr>
          <w:lang w:eastAsia="zh-CN"/>
        </w:rPr>
        <w:t xml:space="preserve">and the </w:t>
      </w:r>
      <w:proofErr w:type="spellStart"/>
      <w:r w:rsidRPr="006F115B">
        <w:t>K</w:t>
      </w:r>
      <w:r w:rsidRPr="006F115B">
        <w:rPr>
          <w:vertAlign w:val="subscript"/>
        </w:rPr>
        <w:t>UPenc</w:t>
      </w:r>
      <w:proofErr w:type="spellEnd"/>
      <w:r w:rsidRPr="006F115B">
        <w:rPr>
          <w:lang w:eastAsia="zh-CN"/>
        </w:rPr>
        <w:t xml:space="preserve"> key), if any</w:t>
      </w:r>
      <w:r w:rsidRPr="006F115B">
        <w:t>;</w:t>
      </w:r>
    </w:p>
    <w:p w14:paraId="596316BA"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is received via other RAT (i.e., inter-RAT handover to NR):</w:t>
      </w:r>
    </w:p>
    <w:p w14:paraId="496BC3B3" w14:textId="77777777" w:rsidR="009F5AD5" w:rsidRPr="006F115B" w:rsidRDefault="009F5AD5" w:rsidP="009F5AD5">
      <w:pPr>
        <w:pStyle w:val="B2"/>
      </w:pPr>
      <w:r w:rsidRPr="006F115B">
        <w:rPr>
          <w:rFonts w:eastAsia="MS Mincho"/>
        </w:rPr>
        <w:t>2&gt;</w:t>
      </w:r>
      <w:r w:rsidRPr="006F115B">
        <w:rPr>
          <w:rFonts w:eastAsia="MS Mincho"/>
        </w:rPr>
        <w:tab/>
        <w:t>i</w:t>
      </w:r>
      <w:r w:rsidRPr="006F115B">
        <w:t xml:space="preserve">f the </w:t>
      </w:r>
      <w:proofErr w:type="spellStart"/>
      <w:r w:rsidRPr="006F115B">
        <w:rPr>
          <w:rFonts w:eastAsia="MS Mincho"/>
          <w:i/>
        </w:rPr>
        <w:t>RRCReconfiguration</w:t>
      </w:r>
      <w:proofErr w:type="spellEnd"/>
      <w:r w:rsidRPr="006F115B">
        <w:rPr>
          <w:rFonts w:eastAsia="MS Mincho"/>
          <w:i/>
        </w:rPr>
        <w:t xml:space="preserve"> </w:t>
      </w:r>
      <w:r w:rsidRPr="006F115B">
        <w:rPr>
          <w:rFonts w:eastAsia="MS Mincho"/>
        </w:rPr>
        <w:t xml:space="preserve">does not include the </w:t>
      </w:r>
      <w:proofErr w:type="spellStart"/>
      <w:r w:rsidRPr="006F115B">
        <w:rPr>
          <w:i/>
        </w:rPr>
        <w:t>fullConfig</w:t>
      </w:r>
      <w:proofErr w:type="spellEnd"/>
      <w:r w:rsidRPr="006F115B">
        <w:rPr>
          <w:i/>
        </w:rPr>
        <w:t xml:space="preserve"> </w:t>
      </w:r>
      <w:r w:rsidRPr="006F115B">
        <w:t>and the UE is connected to 5GC (i.e., delta signalling during intra 5GC handover):</w:t>
      </w:r>
    </w:p>
    <w:p w14:paraId="463F739B" w14:textId="77777777" w:rsidR="009F5AD5" w:rsidRPr="006F115B" w:rsidRDefault="009F5AD5" w:rsidP="009F5AD5">
      <w:pPr>
        <w:pStyle w:val="B3"/>
      </w:pPr>
      <w:r w:rsidRPr="006F115B">
        <w:t>3&gt;</w:t>
      </w:r>
      <w:r w:rsidRPr="006F115B">
        <w:tab/>
        <w:t xml:space="preserve">re-use the source RAT SDAP and PDCP configurations if available (i.e., current SDAP/PDCP configurations for all RBs from source E-UTRA RAT prior to the reception of the inter-RAT HO </w:t>
      </w:r>
      <w:proofErr w:type="spellStart"/>
      <w:r w:rsidRPr="006F115B">
        <w:rPr>
          <w:i/>
        </w:rPr>
        <w:t>RRCReconfiguration</w:t>
      </w:r>
      <w:proofErr w:type="spellEnd"/>
      <w:r w:rsidRPr="006F115B">
        <w:t xml:space="preserve"> message);</w:t>
      </w:r>
    </w:p>
    <w:p w14:paraId="0B42E963" w14:textId="77777777" w:rsidR="009F5AD5" w:rsidRPr="006F115B" w:rsidRDefault="009F5AD5" w:rsidP="009F5AD5">
      <w:pPr>
        <w:pStyle w:val="B1"/>
      </w:pPr>
      <w:r w:rsidRPr="006F115B">
        <w:t>1&gt;</w:t>
      </w:r>
      <w:r w:rsidRPr="006F115B">
        <w:tab/>
        <w:t>else:</w:t>
      </w:r>
    </w:p>
    <w:p w14:paraId="210039E8" w14:textId="77777777" w:rsidR="009F5AD5" w:rsidRPr="006F115B" w:rsidRDefault="009F5AD5" w:rsidP="009F5AD5">
      <w:pPr>
        <w:pStyle w:val="B2"/>
      </w:pPr>
      <w:r w:rsidRPr="006F115B">
        <w:t>2&gt;</w:t>
      </w:r>
      <w:r w:rsidRPr="006F115B">
        <w:tab/>
        <w:t xml:space="preserve">if the </w:t>
      </w:r>
      <w:proofErr w:type="spellStart"/>
      <w:r w:rsidRPr="006F115B">
        <w:t>RRCReconfiguration</w:t>
      </w:r>
      <w:proofErr w:type="spellEnd"/>
      <w:r w:rsidRPr="006F115B">
        <w:t xml:space="preserve"> includes the </w:t>
      </w:r>
      <w:proofErr w:type="spellStart"/>
      <w:r w:rsidRPr="006F115B">
        <w:t>fullConfig</w:t>
      </w:r>
      <w:proofErr w:type="spellEnd"/>
      <w:r w:rsidRPr="006F115B">
        <w:t>:</w:t>
      </w:r>
    </w:p>
    <w:p w14:paraId="20BA42F0" w14:textId="77777777" w:rsidR="009F5AD5" w:rsidRPr="006F115B" w:rsidRDefault="009F5AD5" w:rsidP="009F5AD5">
      <w:pPr>
        <w:pStyle w:val="B3"/>
      </w:pPr>
      <w:r w:rsidRPr="006F115B">
        <w:t>3&gt;</w:t>
      </w:r>
      <w:r w:rsidRPr="006F115B">
        <w:tab/>
        <w:t>perform the full configuration procedure as specified in 5.3.5.11;</w:t>
      </w:r>
    </w:p>
    <w:p w14:paraId="24A6B9DF" w14:textId="77777777" w:rsidR="009F5AD5" w:rsidRPr="006F115B" w:rsidRDefault="009F5AD5" w:rsidP="009F5AD5">
      <w:pPr>
        <w:pStyle w:val="B1"/>
        <w:rPr>
          <w:rFonts w:eastAsia="Batang"/>
          <w:noProof/>
          <w:lang w:eastAsia="en-US"/>
        </w:rPr>
      </w:pPr>
      <w:r w:rsidRPr="006F115B">
        <w:rPr>
          <w:rFonts w:eastAsia="Batang"/>
          <w:noProof/>
          <w:lang w:eastAsia="en-US"/>
        </w:rPr>
        <w:t>1&gt;</w:t>
      </w:r>
      <w:r w:rsidRPr="006F115B">
        <w:rPr>
          <w:rFonts w:eastAsia="Batang"/>
          <w:noProof/>
          <w:lang w:eastAsia="en-US"/>
        </w:rPr>
        <w:tab/>
        <w:t xml:space="preserve">if the </w:t>
      </w:r>
      <w:proofErr w:type="spellStart"/>
      <w:r w:rsidRPr="006F115B">
        <w:rPr>
          <w:i/>
        </w:rPr>
        <w:t>RRCReconfiguration</w:t>
      </w:r>
      <w:proofErr w:type="spellEnd"/>
      <w:r w:rsidRPr="006F115B">
        <w:t xml:space="preserve"> </w:t>
      </w:r>
      <w:r w:rsidRPr="006F115B">
        <w:rPr>
          <w:rFonts w:eastAsia="Batang"/>
          <w:noProof/>
          <w:lang w:eastAsia="en-US"/>
        </w:rPr>
        <w:t xml:space="preserve">includes the </w:t>
      </w:r>
      <w:r w:rsidRPr="006F115B">
        <w:rPr>
          <w:rFonts w:eastAsia="Batang"/>
          <w:i/>
          <w:noProof/>
          <w:lang w:eastAsia="en-US"/>
        </w:rPr>
        <w:t>masterCellGroup</w:t>
      </w:r>
      <w:r w:rsidRPr="006F115B">
        <w:rPr>
          <w:rFonts w:eastAsia="Batang"/>
          <w:noProof/>
          <w:lang w:eastAsia="en-US"/>
        </w:rPr>
        <w:t>:</w:t>
      </w:r>
    </w:p>
    <w:p w14:paraId="2B355AD5" w14:textId="77777777" w:rsidR="009F5AD5" w:rsidRPr="006F115B" w:rsidRDefault="009F5AD5" w:rsidP="009F5AD5">
      <w:pPr>
        <w:pStyle w:val="B2"/>
        <w:rPr>
          <w:rFonts w:eastAsia="Batang"/>
          <w:noProof/>
        </w:rPr>
      </w:pPr>
      <w:r w:rsidRPr="006F115B">
        <w:rPr>
          <w:rFonts w:eastAsia="Batang"/>
          <w:noProof/>
        </w:rPr>
        <w:t>2&gt;</w:t>
      </w:r>
      <w:r w:rsidRPr="006F115B">
        <w:rPr>
          <w:rFonts w:eastAsia="Batang"/>
          <w:noProof/>
        </w:rPr>
        <w:tab/>
        <w:t xml:space="preserve">perform the cell group configuration for the received </w:t>
      </w:r>
      <w:r w:rsidRPr="006F115B">
        <w:rPr>
          <w:rFonts w:eastAsia="Batang"/>
          <w:i/>
          <w:noProof/>
        </w:rPr>
        <w:t>masterCellGroup</w:t>
      </w:r>
      <w:r w:rsidRPr="006F115B">
        <w:rPr>
          <w:rFonts w:eastAsia="Batang"/>
          <w:noProof/>
        </w:rPr>
        <w:t xml:space="preserve"> according to 5.3.5.5;</w:t>
      </w:r>
    </w:p>
    <w:p w14:paraId="38EA6769" w14:textId="77777777" w:rsidR="009F5AD5" w:rsidRPr="006F115B" w:rsidRDefault="009F5AD5" w:rsidP="009F5AD5">
      <w:pPr>
        <w:pStyle w:val="B1"/>
        <w:rPr>
          <w:rFonts w:eastAsia="Batang"/>
          <w:noProof/>
          <w:lang w:eastAsia="en-US"/>
        </w:rPr>
      </w:pPr>
      <w:r w:rsidRPr="006F115B">
        <w:rPr>
          <w:rFonts w:eastAsia="Batang"/>
          <w:noProof/>
        </w:rPr>
        <w:t>1&gt;</w:t>
      </w:r>
      <w:r w:rsidRPr="006F115B">
        <w:rPr>
          <w:rFonts w:eastAsia="Batang"/>
          <w:noProof/>
        </w:rPr>
        <w:tab/>
        <w:t xml:space="preserve">if the </w:t>
      </w:r>
      <w:proofErr w:type="spellStart"/>
      <w:r w:rsidRPr="006F115B">
        <w:rPr>
          <w:i/>
        </w:rPr>
        <w:t>RRCReconfiguration</w:t>
      </w:r>
      <w:proofErr w:type="spellEnd"/>
      <w:r w:rsidRPr="006F115B">
        <w:t xml:space="preserve"> </w:t>
      </w:r>
      <w:r w:rsidRPr="006F115B">
        <w:rPr>
          <w:rFonts w:eastAsia="Batang"/>
          <w:noProof/>
          <w:lang w:eastAsia="en-US"/>
        </w:rPr>
        <w:t xml:space="preserve">includes the </w:t>
      </w:r>
      <w:r w:rsidRPr="006F115B">
        <w:rPr>
          <w:rFonts w:eastAsia="Batang"/>
          <w:i/>
          <w:noProof/>
          <w:lang w:eastAsia="en-US"/>
        </w:rPr>
        <w:t>masterKeyUpdate</w:t>
      </w:r>
      <w:r w:rsidRPr="006F115B">
        <w:rPr>
          <w:rFonts w:eastAsia="Batang"/>
          <w:noProof/>
          <w:lang w:eastAsia="en-US"/>
        </w:rPr>
        <w:t>:</w:t>
      </w:r>
    </w:p>
    <w:p w14:paraId="138DEC4E" w14:textId="77777777" w:rsidR="009F5AD5" w:rsidRPr="006F115B" w:rsidRDefault="009F5AD5" w:rsidP="009F5AD5">
      <w:pPr>
        <w:pStyle w:val="B2"/>
        <w:rPr>
          <w:rFonts w:eastAsia="Batang"/>
          <w:noProof/>
        </w:rPr>
      </w:pPr>
      <w:r w:rsidRPr="006F115B">
        <w:rPr>
          <w:rFonts w:eastAsia="Batang"/>
          <w:noProof/>
        </w:rPr>
        <w:t>2&gt;</w:t>
      </w:r>
      <w:r w:rsidRPr="006F115B">
        <w:rPr>
          <w:rFonts w:eastAsia="Batang"/>
          <w:noProof/>
        </w:rPr>
        <w:tab/>
        <w:t xml:space="preserve">perform </w:t>
      </w:r>
      <w:r w:rsidRPr="006F115B">
        <w:t xml:space="preserve">AS </w:t>
      </w:r>
      <w:r w:rsidRPr="006F115B">
        <w:rPr>
          <w:rFonts w:eastAsia="Batang"/>
          <w:noProof/>
        </w:rPr>
        <w:t>security key update procedure as specified in 5.3.5.7;</w:t>
      </w:r>
    </w:p>
    <w:p w14:paraId="46AF38EA" w14:textId="77777777" w:rsidR="009F5AD5" w:rsidRPr="006F115B" w:rsidRDefault="009F5AD5" w:rsidP="009F5AD5">
      <w:pPr>
        <w:pStyle w:val="B1"/>
        <w:rPr>
          <w:rFonts w:eastAsia="Batang"/>
          <w:noProof/>
          <w:lang w:eastAsia="en-US"/>
        </w:rPr>
      </w:pPr>
      <w:r w:rsidRPr="006F115B">
        <w:rPr>
          <w:rFonts w:eastAsia="Batang"/>
          <w:noProof/>
          <w:lang w:eastAsia="en-US"/>
        </w:rPr>
        <w:t>1&gt;</w:t>
      </w:r>
      <w:r w:rsidRPr="006F115B">
        <w:rPr>
          <w:rFonts w:eastAsia="Batang"/>
          <w:noProof/>
          <w:lang w:eastAsia="en-US"/>
        </w:rPr>
        <w:tab/>
        <w:t xml:space="preserve">if the </w:t>
      </w:r>
      <w:r w:rsidRPr="006F115B">
        <w:rPr>
          <w:rFonts w:eastAsia="Batang"/>
          <w:i/>
          <w:noProof/>
          <w:lang w:eastAsia="en-US"/>
        </w:rPr>
        <w:t>RRCReconfiguration</w:t>
      </w:r>
      <w:r w:rsidRPr="006F115B">
        <w:rPr>
          <w:rFonts w:eastAsia="Batang"/>
          <w:noProof/>
          <w:lang w:eastAsia="en-US"/>
        </w:rPr>
        <w:t xml:space="preserve"> includes the </w:t>
      </w:r>
      <w:r w:rsidRPr="006F115B">
        <w:rPr>
          <w:rFonts w:eastAsia="Batang"/>
          <w:i/>
          <w:noProof/>
          <w:lang w:eastAsia="en-US"/>
        </w:rPr>
        <w:t>sk-Counter</w:t>
      </w:r>
      <w:r w:rsidRPr="006F115B">
        <w:rPr>
          <w:rFonts w:eastAsia="Batang"/>
          <w:noProof/>
          <w:lang w:eastAsia="en-US"/>
        </w:rPr>
        <w:t>:</w:t>
      </w:r>
    </w:p>
    <w:p w14:paraId="4B2734E9" w14:textId="77777777" w:rsidR="009F5AD5" w:rsidRPr="006F115B" w:rsidRDefault="009F5AD5" w:rsidP="009F5AD5">
      <w:pPr>
        <w:pStyle w:val="B2"/>
        <w:rPr>
          <w:rFonts w:eastAsia="Batang"/>
          <w:noProof/>
        </w:rPr>
      </w:pPr>
      <w:r w:rsidRPr="006F115B">
        <w:rPr>
          <w:rFonts w:eastAsia="Batang"/>
          <w:noProof/>
        </w:rPr>
        <w:t>2&gt;</w:t>
      </w:r>
      <w:r w:rsidRPr="006F115B">
        <w:rPr>
          <w:rFonts w:eastAsia="Batang"/>
          <w:noProof/>
        </w:rPr>
        <w:tab/>
        <w:t>perform security key update procedure as specified in 5.3.5.7;</w:t>
      </w:r>
    </w:p>
    <w:p w14:paraId="3A25A88F"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includes the </w:t>
      </w:r>
      <w:proofErr w:type="spellStart"/>
      <w:r w:rsidRPr="006F115B">
        <w:rPr>
          <w:i/>
        </w:rPr>
        <w:t>secondaryCellGroup</w:t>
      </w:r>
      <w:proofErr w:type="spellEnd"/>
      <w:r w:rsidRPr="006F115B">
        <w:t>:</w:t>
      </w:r>
    </w:p>
    <w:p w14:paraId="51C04E97" w14:textId="77777777" w:rsidR="009F5AD5" w:rsidRPr="006F115B" w:rsidRDefault="009F5AD5" w:rsidP="009F5AD5">
      <w:pPr>
        <w:pStyle w:val="B2"/>
      </w:pPr>
      <w:r w:rsidRPr="006F115B">
        <w:t>2&gt;</w:t>
      </w:r>
      <w:r w:rsidRPr="006F115B">
        <w:tab/>
        <w:t>perform the cell group configuration for the SCG according to 5.3.5.5;</w:t>
      </w:r>
    </w:p>
    <w:p w14:paraId="5993CC1F" w14:textId="77777777" w:rsidR="009F5AD5" w:rsidRPr="006F115B" w:rsidRDefault="009F5AD5" w:rsidP="009F5AD5">
      <w:pPr>
        <w:pStyle w:val="B1"/>
        <w:rPr>
          <w:i/>
        </w:rPr>
      </w:pPr>
      <w:r w:rsidRPr="006F115B">
        <w:t>1&gt;</w:t>
      </w:r>
      <w:r w:rsidRPr="006F115B">
        <w:tab/>
        <w:t xml:space="preserve">if the </w:t>
      </w:r>
      <w:proofErr w:type="spellStart"/>
      <w:r w:rsidRPr="006F115B">
        <w:rPr>
          <w:i/>
        </w:rPr>
        <w:t>RRCReconfiguration</w:t>
      </w:r>
      <w:proofErr w:type="spellEnd"/>
      <w:r w:rsidRPr="006F115B">
        <w:t xml:space="preserve"> includes the </w:t>
      </w:r>
      <w:proofErr w:type="spellStart"/>
      <w:r w:rsidRPr="006F115B">
        <w:rPr>
          <w:i/>
        </w:rPr>
        <w:t>mrdc-SecondaryCellGroupConfig</w:t>
      </w:r>
      <w:proofErr w:type="spellEnd"/>
      <w:r w:rsidRPr="006F115B">
        <w:rPr>
          <w:i/>
        </w:rPr>
        <w:t>:</w:t>
      </w:r>
    </w:p>
    <w:p w14:paraId="160AB63A" w14:textId="77777777" w:rsidR="009F5AD5" w:rsidRPr="006F115B" w:rsidRDefault="009F5AD5" w:rsidP="009F5AD5">
      <w:pPr>
        <w:pStyle w:val="B2"/>
        <w:rPr>
          <w:rFonts w:eastAsia="Batang"/>
          <w:noProof/>
        </w:rPr>
      </w:pPr>
      <w:r w:rsidRPr="006F115B">
        <w:rPr>
          <w:rFonts w:eastAsia="Batang"/>
          <w:noProof/>
        </w:rPr>
        <w:lastRenderedPageBreak/>
        <w:t>2&gt;</w:t>
      </w:r>
      <w:r w:rsidRPr="006F115B">
        <w:rPr>
          <w:rFonts w:eastAsia="Batang"/>
          <w:noProof/>
        </w:rPr>
        <w:tab/>
        <w:t xml:space="preserve">if the </w:t>
      </w:r>
      <w:r w:rsidRPr="006F115B">
        <w:rPr>
          <w:rFonts w:eastAsia="Batang"/>
          <w:i/>
          <w:noProof/>
        </w:rPr>
        <w:t>mrdc-SecondaryCellGroupConfig</w:t>
      </w:r>
      <w:r w:rsidRPr="006F115B">
        <w:rPr>
          <w:rFonts w:eastAsia="Batang"/>
          <w:noProof/>
        </w:rPr>
        <w:t xml:space="preserve"> is set to </w:t>
      </w:r>
      <w:r w:rsidRPr="006F115B">
        <w:rPr>
          <w:rFonts w:eastAsia="Batang"/>
          <w:i/>
          <w:noProof/>
        </w:rPr>
        <w:t>setup</w:t>
      </w:r>
      <w:r w:rsidRPr="006F115B">
        <w:rPr>
          <w:rFonts w:eastAsia="Batang"/>
          <w:noProof/>
        </w:rPr>
        <w:t>:</w:t>
      </w:r>
    </w:p>
    <w:p w14:paraId="33FD974D" w14:textId="77777777" w:rsidR="009F5AD5" w:rsidRPr="006F115B" w:rsidRDefault="009F5AD5" w:rsidP="009F5AD5">
      <w:pPr>
        <w:pStyle w:val="B3"/>
        <w:rPr>
          <w:rFonts w:eastAsia="Batang"/>
          <w:noProof/>
        </w:rPr>
      </w:pPr>
      <w:r w:rsidRPr="006F115B">
        <w:rPr>
          <w:rFonts w:eastAsia="Batang"/>
          <w:noProof/>
        </w:rPr>
        <w:t>3&gt;</w:t>
      </w:r>
      <w:r w:rsidRPr="006F115B">
        <w:rPr>
          <w:rFonts w:eastAsia="Batang"/>
          <w:noProof/>
        </w:rPr>
        <w:tab/>
        <w:t xml:space="preserve">if the </w:t>
      </w:r>
      <w:r w:rsidRPr="006F115B">
        <w:rPr>
          <w:rFonts w:eastAsia="Batang"/>
          <w:i/>
          <w:noProof/>
        </w:rPr>
        <w:t>mrdc-SecondaryCellGroupConfig</w:t>
      </w:r>
      <w:r w:rsidRPr="006F115B">
        <w:rPr>
          <w:rFonts w:eastAsia="Batang"/>
          <w:noProof/>
        </w:rPr>
        <w:t xml:space="preserve"> includes </w:t>
      </w:r>
      <w:r w:rsidRPr="006F115B">
        <w:rPr>
          <w:rFonts w:eastAsia="Batang"/>
          <w:i/>
          <w:noProof/>
        </w:rPr>
        <w:t>mrdc-ReleaseAndAdd</w:t>
      </w:r>
      <w:r w:rsidRPr="006F115B">
        <w:rPr>
          <w:rFonts w:eastAsia="Batang"/>
          <w:noProof/>
        </w:rPr>
        <w:t>:</w:t>
      </w:r>
    </w:p>
    <w:p w14:paraId="22A242B6" w14:textId="77777777" w:rsidR="009F5AD5" w:rsidRPr="006F115B" w:rsidRDefault="009F5AD5" w:rsidP="009F5AD5">
      <w:pPr>
        <w:pStyle w:val="B4"/>
        <w:rPr>
          <w:rFonts w:eastAsia="Batang"/>
          <w:noProof/>
        </w:rPr>
      </w:pPr>
      <w:r w:rsidRPr="006F115B">
        <w:rPr>
          <w:rFonts w:eastAsia="Batang"/>
        </w:rPr>
        <w:t>4</w:t>
      </w:r>
      <w:r w:rsidRPr="006F115B">
        <w:rPr>
          <w:rFonts w:eastAsia="Batang"/>
          <w:noProof/>
        </w:rPr>
        <w:t>&gt;</w:t>
      </w:r>
      <w:r w:rsidRPr="006F115B">
        <w:rPr>
          <w:rFonts w:eastAsia="Batang"/>
          <w:noProof/>
        </w:rPr>
        <w:tab/>
        <w:t>perform MR-DC release as specified in clause 5.3.5.10;</w:t>
      </w:r>
    </w:p>
    <w:p w14:paraId="45E5FC82" w14:textId="77777777" w:rsidR="009F5AD5" w:rsidRPr="006F115B" w:rsidRDefault="009F5AD5" w:rsidP="009F5AD5">
      <w:pPr>
        <w:pStyle w:val="B3"/>
        <w:rPr>
          <w:rFonts w:eastAsia="Batang"/>
          <w:noProof/>
          <w:lang w:eastAsia="en-US"/>
        </w:rPr>
      </w:pPr>
      <w:r w:rsidRPr="006F115B">
        <w:t>3&gt;</w:t>
      </w:r>
      <w:r w:rsidRPr="006F115B">
        <w:tab/>
        <w:t xml:space="preserve">if the received </w:t>
      </w:r>
      <w:proofErr w:type="spellStart"/>
      <w:r w:rsidRPr="006F115B">
        <w:rPr>
          <w:i/>
        </w:rPr>
        <w:t>mrdc-SecondaryCellGroup</w:t>
      </w:r>
      <w:proofErr w:type="spellEnd"/>
      <w:r w:rsidRPr="006F115B">
        <w:t xml:space="preserve"> is set to </w:t>
      </w:r>
      <w:r w:rsidRPr="006F115B">
        <w:rPr>
          <w:i/>
        </w:rPr>
        <w:t>nr-SCG</w:t>
      </w:r>
      <w:r w:rsidRPr="006F115B">
        <w:t>:</w:t>
      </w:r>
    </w:p>
    <w:p w14:paraId="2314F081" w14:textId="77777777" w:rsidR="009F5AD5" w:rsidRPr="006F115B" w:rsidRDefault="009F5AD5" w:rsidP="009F5AD5">
      <w:pPr>
        <w:pStyle w:val="B4"/>
      </w:pPr>
      <w:r w:rsidRPr="006F115B">
        <w:rPr>
          <w:rFonts w:eastAsia="Batang"/>
          <w:noProof/>
        </w:rPr>
        <w:t>4&gt;</w:t>
      </w:r>
      <w:r w:rsidRPr="006F115B">
        <w:rPr>
          <w:rFonts w:eastAsia="Batang"/>
          <w:noProof/>
        </w:rPr>
        <w:tab/>
        <w:t xml:space="preserve">perform the RRC reconfiguration according to 5.3.5.3 for the </w:t>
      </w:r>
      <w:r w:rsidRPr="006F115B">
        <w:rPr>
          <w:rFonts w:eastAsia="Batang"/>
          <w:i/>
          <w:noProof/>
        </w:rPr>
        <w:t>RRCReconfiguration</w:t>
      </w:r>
      <w:r w:rsidRPr="006F115B">
        <w:rPr>
          <w:rFonts w:eastAsia="Batang"/>
          <w:noProof/>
        </w:rPr>
        <w:t xml:space="preserve"> message included in </w:t>
      </w:r>
      <w:r w:rsidRPr="006F115B">
        <w:rPr>
          <w:rFonts w:eastAsia="Batang"/>
          <w:i/>
          <w:noProof/>
        </w:rPr>
        <w:t>nr-SCG</w:t>
      </w:r>
      <w:r w:rsidRPr="006F115B">
        <w:rPr>
          <w:rFonts w:eastAsia="Batang"/>
          <w:noProof/>
        </w:rPr>
        <w:t>;</w:t>
      </w:r>
    </w:p>
    <w:p w14:paraId="755B4034" w14:textId="77777777" w:rsidR="009F5AD5" w:rsidRPr="006F115B" w:rsidRDefault="009F5AD5" w:rsidP="009F5AD5">
      <w:pPr>
        <w:pStyle w:val="B3"/>
        <w:rPr>
          <w:rFonts w:eastAsia="Batang"/>
          <w:noProof/>
          <w:lang w:eastAsia="en-US"/>
        </w:rPr>
      </w:pPr>
      <w:r w:rsidRPr="006F115B">
        <w:t>3&gt;</w:t>
      </w:r>
      <w:r w:rsidRPr="006F115B">
        <w:tab/>
        <w:t xml:space="preserve">if the received </w:t>
      </w:r>
      <w:proofErr w:type="spellStart"/>
      <w:r w:rsidRPr="006F115B">
        <w:rPr>
          <w:i/>
        </w:rPr>
        <w:t>mrdc-SecondaryCellGroup</w:t>
      </w:r>
      <w:proofErr w:type="spellEnd"/>
      <w:r w:rsidRPr="006F115B">
        <w:t xml:space="preserve"> is set to </w:t>
      </w:r>
      <w:proofErr w:type="spellStart"/>
      <w:r w:rsidRPr="006F115B">
        <w:rPr>
          <w:i/>
        </w:rPr>
        <w:t>eutra</w:t>
      </w:r>
      <w:proofErr w:type="spellEnd"/>
      <w:r w:rsidRPr="006F115B">
        <w:rPr>
          <w:i/>
        </w:rPr>
        <w:t>-SCG</w:t>
      </w:r>
      <w:r w:rsidRPr="006F115B">
        <w:t>:</w:t>
      </w:r>
    </w:p>
    <w:p w14:paraId="48BB05B3" w14:textId="77777777" w:rsidR="009F5AD5" w:rsidRPr="006F115B" w:rsidRDefault="009F5AD5" w:rsidP="009F5AD5">
      <w:pPr>
        <w:pStyle w:val="B4"/>
        <w:rPr>
          <w:rFonts w:eastAsia="Batang"/>
          <w:noProof/>
        </w:rPr>
      </w:pPr>
      <w:r w:rsidRPr="006F115B">
        <w:rPr>
          <w:rFonts w:eastAsia="Batang"/>
          <w:noProof/>
        </w:rPr>
        <w:t>4&gt;</w:t>
      </w:r>
      <w:r w:rsidRPr="006F115B">
        <w:rPr>
          <w:rFonts w:eastAsia="Batang"/>
          <w:noProof/>
        </w:rPr>
        <w:tab/>
        <w:t xml:space="preserve">perform the RRC connection reconfiguration </w:t>
      </w:r>
      <w:r w:rsidRPr="006F115B">
        <w:rPr>
          <w:rFonts w:eastAsia="Batang"/>
        </w:rPr>
        <w:t>as specified in</w:t>
      </w:r>
      <w:r w:rsidRPr="006F115B">
        <w:rPr>
          <w:rFonts w:eastAsia="Batang"/>
          <w:noProof/>
        </w:rPr>
        <w:t xml:space="preserve"> TS 36.331 [10], clause 5.3.5.3 for the </w:t>
      </w:r>
      <w:r w:rsidRPr="006F115B">
        <w:rPr>
          <w:rFonts w:eastAsia="Batang"/>
          <w:i/>
          <w:noProof/>
        </w:rPr>
        <w:t>RRCConnectionReconfiguration</w:t>
      </w:r>
      <w:r w:rsidRPr="006F115B">
        <w:rPr>
          <w:rFonts w:eastAsia="Batang"/>
          <w:noProof/>
        </w:rPr>
        <w:t xml:space="preserve"> message included in </w:t>
      </w:r>
      <w:r w:rsidRPr="006F115B">
        <w:rPr>
          <w:rFonts w:eastAsia="Batang"/>
          <w:i/>
          <w:noProof/>
        </w:rPr>
        <w:t>eutra-SCG</w:t>
      </w:r>
      <w:r w:rsidRPr="006F115B">
        <w:rPr>
          <w:rFonts w:eastAsia="Batang"/>
          <w:noProof/>
        </w:rPr>
        <w:t>;</w:t>
      </w:r>
    </w:p>
    <w:p w14:paraId="49D672C7" w14:textId="77777777" w:rsidR="009F5AD5" w:rsidRPr="006F115B" w:rsidRDefault="009F5AD5" w:rsidP="009F5AD5">
      <w:pPr>
        <w:pStyle w:val="B2"/>
        <w:rPr>
          <w:rFonts w:eastAsia="Batang"/>
          <w:noProof/>
        </w:rPr>
      </w:pPr>
      <w:r w:rsidRPr="006F115B">
        <w:rPr>
          <w:rFonts w:eastAsia="Batang"/>
          <w:noProof/>
        </w:rPr>
        <w:t>2&gt;</w:t>
      </w:r>
      <w:r w:rsidRPr="006F115B">
        <w:rPr>
          <w:rFonts w:eastAsia="Batang"/>
          <w:noProof/>
        </w:rPr>
        <w:tab/>
        <w:t>else (</w:t>
      </w:r>
      <w:r w:rsidRPr="006F115B">
        <w:rPr>
          <w:rFonts w:eastAsia="Batang"/>
          <w:i/>
          <w:noProof/>
        </w:rPr>
        <w:t>mrdc-SecondaryCellGroupConfig</w:t>
      </w:r>
      <w:r w:rsidRPr="006F115B">
        <w:rPr>
          <w:rFonts w:eastAsia="Batang"/>
          <w:noProof/>
        </w:rPr>
        <w:t xml:space="preserve"> is set to </w:t>
      </w:r>
      <w:r w:rsidRPr="006F115B">
        <w:rPr>
          <w:rFonts w:eastAsia="Batang"/>
          <w:i/>
          <w:noProof/>
        </w:rPr>
        <w:t>release</w:t>
      </w:r>
      <w:r w:rsidRPr="006F115B">
        <w:rPr>
          <w:rFonts w:eastAsia="Batang"/>
          <w:noProof/>
        </w:rPr>
        <w:t>):</w:t>
      </w:r>
    </w:p>
    <w:p w14:paraId="42FE1276" w14:textId="77777777" w:rsidR="009F5AD5" w:rsidRPr="006F115B" w:rsidRDefault="009F5AD5" w:rsidP="009F5AD5">
      <w:pPr>
        <w:pStyle w:val="B3"/>
        <w:rPr>
          <w:rFonts w:eastAsia="Batang"/>
          <w:noProof/>
        </w:rPr>
      </w:pPr>
      <w:r w:rsidRPr="006F115B">
        <w:rPr>
          <w:rFonts w:eastAsia="Batang"/>
        </w:rPr>
        <w:t>3</w:t>
      </w:r>
      <w:r w:rsidRPr="006F115B">
        <w:rPr>
          <w:rFonts w:eastAsia="Batang"/>
          <w:noProof/>
        </w:rPr>
        <w:t>&gt;</w:t>
      </w:r>
      <w:r w:rsidRPr="006F115B">
        <w:rPr>
          <w:rFonts w:eastAsia="Batang"/>
          <w:noProof/>
        </w:rPr>
        <w:tab/>
      </w:r>
      <w:r w:rsidRPr="006F115B">
        <w:rPr>
          <w:rFonts w:eastAsia="Batang"/>
        </w:rPr>
        <w:t>perform</w:t>
      </w:r>
      <w:r w:rsidRPr="006F115B">
        <w:rPr>
          <w:rFonts w:eastAsia="Batang"/>
          <w:noProof/>
        </w:rPr>
        <w:t xml:space="preserve"> MR-DC </w:t>
      </w:r>
      <w:r w:rsidRPr="006F115B">
        <w:rPr>
          <w:rFonts w:eastAsia="Batang"/>
        </w:rPr>
        <w:t>release</w:t>
      </w:r>
      <w:r w:rsidRPr="006F115B">
        <w:rPr>
          <w:rFonts w:eastAsia="Batang"/>
          <w:noProof/>
        </w:rPr>
        <w:t xml:space="preserve"> as specified in clause 5.3.5.10;</w:t>
      </w:r>
    </w:p>
    <w:p w14:paraId="28170E5D"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radioBearerConfig</w:t>
      </w:r>
      <w:proofErr w:type="spellEnd"/>
      <w:r w:rsidRPr="006F115B">
        <w:t>:</w:t>
      </w:r>
    </w:p>
    <w:p w14:paraId="178EC2EE" w14:textId="77777777" w:rsidR="009F5AD5" w:rsidRPr="006F115B" w:rsidRDefault="009F5AD5" w:rsidP="009F5AD5">
      <w:pPr>
        <w:pStyle w:val="B2"/>
      </w:pPr>
      <w:r w:rsidRPr="006F115B">
        <w:t>2&gt;</w:t>
      </w:r>
      <w:r w:rsidRPr="006F115B">
        <w:tab/>
        <w:t>perform the radio bearer configuration according to 5.3.5.6;</w:t>
      </w:r>
    </w:p>
    <w:p w14:paraId="5AD8E054"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r w:rsidRPr="006F115B">
        <w:rPr>
          <w:i/>
        </w:rPr>
        <w:t>radioBearerConfig2</w:t>
      </w:r>
      <w:r w:rsidRPr="006F115B">
        <w:t>:</w:t>
      </w:r>
    </w:p>
    <w:p w14:paraId="4D22D560" w14:textId="77777777" w:rsidR="009F5AD5" w:rsidRPr="006F115B" w:rsidRDefault="009F5AD5" w:rsidP="009F5AD5">
      <w:pPr>
        <w:pStyle w:val="B2"/>
      </w:pPr>
      <w:r w:rsidRPr="006F115B">
        <w:t>2&gt;</w:t>
      </w:r>
      <w:r w:rsidRPr="006F115B">
        <w:tab/>
        <w:t>perform the radio bearer configuration according to 5.3.5.6;</w:t>
      </w:r>
    </w:p>
    <w:p w14:paraId="4C609C11"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measConfig</w:t>
      </w:r>
      <w:proofErr w:type="spellEnd"/>
      <w:r w:rsidRPr="006F115B">
        <w:t>:</w:t>
      </w:r>
    </w:p>
    <w:p w14:paraId="31500A00" w14:textId="77777777" w:rsidR="009F5AD5" w:rsidRPr="006F115B" w:rsidRDefault="009F5AD5" w:rsidP="009F5AD5">
      <w:pPr>
        <w:pStyle w:val="B2"/>
      </w:pPr>
      <w:r w:rsidRPr="006F115B">
        <w:t>2&gt;</w:t>
      </w:r>
      <w:r w:rsidRPr="006F115B">
        <w:tab/>
        <w:t>perform the measurement configuration procedure as specified in 5.5.2;</w:t>
      </w:r>
    </w:p>
    <w:p w14:paraId="669C62F6"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dedicatedNAS-MessageList</w:t>
      </w:r>
      <w:proofErr w:type="spellEnd"/>
      <w:r w:rsidRPr="006F115B">
        <w:t>:</w:t>
      </w:r>
    </w:p>
    <w:p w14:paraId="188D63B7" w14:textId="77777777" w:rsidR="009F5AD5" w:rsidRPr="006F115B" w:rsidRDefault="009F5AD5" w:rsidP="009F5AD5">
      <w:pPr>
        <w:pStyle w:val="B2"/>
      </w:pPr>
      <w:r w:rsidRPr="006F115B">
        <w:t>2&gt;</w:t>
      </w:r>
      <w:r w:rsidRPr="006F115B">
        <w:tab/>
        <w:t xml:space="preserve">forward each element of the </w:t>
      </w:r>
      <w:proofErr w:type="spellStart"/>
      <w:r w:rsidRPr="006F115B">
        <w:rPr>
          <w:i/>
        </w:rPr>
        <w:t>dedicatedNAS-MessageList</w:t>
      </w:r>
      <w:proofErr w:type="spellEnd"/>
      <w:r w:rsidRPr="006F115B">
        <w:t xml:space="preserve"> to upper layers in the same order as listed;</w:t>
      </w:r>
    </w:p>
    <w:p w14:paraId="03372FFC"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r w:rsidRPr="006F115B">
        <w:rPr>
          <w:i/>
        </w:rPr>
        <w:t>dedicatedSIB1-Delivery</w:t>
      </w:r>
      <w:r w:rsidRPr="006F115B">
        <w:t>:</w:t>
      </w:r>
    </w:p>
    <w:p w14:paraId="77389B7A" w14:textId="77777777" w:rsidR="009F5AD5" w:rsidRPr="006F115B" w:rsidRDefault="009F5AD5" w:rsidP="009F5AD5">
      <w:pPr>
        <w:pStyle w:val="B2"/>
      </w:pPr>
      <w:r w:rsidRPr="006F115B">
        <w:t>2&gt;</w:t>
      </w:r>
      <w:r w:rsidRPr="006F115B">
        <w:tab/>
        <w:t xml:space="preserve">perform the action upon reception of </w:t>
      </w:r>
      <w:r w:rsidRPr="006F115B">
        <w:rPr>
          <w:i/>
        </w:rPr>
        <w:t>SIB1</w:t>
      </w:r>
      <w:r w:rsidRPr="006F115B">
        <w:t xml:space="preserve"> as specified in 5.2.2.4.2;</w:t>
      </w:r>
    </w:p>
    <w:p w14:paraId="51B19BB8" w14:textId="77777777" w:rsidR="009F5AD5" w:rsidRPr="006F115B" w:rsidRDefault="009F5AD5" w:rsidP="009F5AD5">
      <w:pPr>
        <w:pStyle w:val="NO"/>
      </w:pPr>
      <w:r w:rsidRPr="006F115B">
        <w:t>NOTE 0:</w:t>
      </w:r>
      <w:r w:rsidRPr="006F115B">
        <w:tab/>
        <w:t xml:space="preserve">If this </w:t>
      </w:r>
      <w:proofErr w:type="spellStart"/>
      <w:r w:rsidRPr="006F115B">
        <w:rPr>
          <w:i/>
          <w:iCs/>
        </w:rPr>
        <w:t>RRCReconfiguration</w:t>
      </w:r>
      <w:proofErr w:type="spellEnd"/>
      <w:r w:rsidRPr="006F115B">
        <w:t xml:space="preserve"> is associated to the MCG and includes </w:t>
      </w:r>
      <w:proofErr w:type="spellStart"/>
      <w:r w:rsidRPr="006F115B">
        <w:rPr>
          <w:i/>
          <w:iCs/>
        </w:rPr>
        <w:t>reconfigurationWithSync</w:t>
      </w:r>
      <w:proofErr w:type="spellEnd"/>
      <w:r w:rsidRPr="006F115B">
        <w:t xml:space="preserve"> in </w:t>
      </w:r>
      <w:proofErr w:type="spellStart"/>
      <w:r w:rsidRPr="006F115B">
        <w:rPr>
          <w:i/>
          <w:iCs/>
        </w:rPr>
        <w:t>spCellConfig</w:t>
      </w:r>
      <w:proofErr w:type="spellEnd"/>
      <w:r w:rsidRPr="006F115B">
        <w:t xml:space="preserve"> and </w:t>
      </w:r>
      <w:r w:rsidRPr="006F115B">
        <w:rPr>
          <w:i/>
          <w:iCs/>
        </w:rPr>
        <w:t>dedicatedSIB1-Delivery</w:t>
      </w:r>
      <w:r w:rsidRPr="006F115B">
        <w:t xml:space="preserve">, the UE initiates (if needed) the request to acquire required SIBs, according to clause 5.2.2.3.5, only after the random access procedure towards the target </w:t>
      </w:r>
      <w:proofErr w:type="spellStart"/>
      <w:r w:rsidRPr="006F115B">
        <w:t>SpCell</w:t>
      </w:r>
      <w:proofErr w:type="spellEnd"/>
      <w:r w:rsidRPr="006F115B">
        <w:t xml:space="preserve"> is completed.</w:t>
      </w:r>
    </w:p>
    <w:p w14:paraId="25AFD11D"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dedicatedSystemInformationDelivery</w:t>
      </w:r>
      <w:proofErr w:type="spellEnd"/>
      <w:r w:rsidRPr="006F115B">
        <w:t>:</w:t>
      </w:r>
    </w:p>
    <w:p w14:paraId="64F61542" w14:textId="77777777" w:rsidR="009F5AD5" w:rsidRPr="006F115B" w:rsidRDefault="009F5AD5" w:rsidP="009F5AD5">
      <w:pPr>
        <w:pStyle w:val="B2"/>
      </w:pPr>
      <w:r w:rsidRPr="006F115B">
        <w:t>2&gt;</w:t>
      </w:r>
      <w:r w:rsidRPr="006F115B">
        <w:tab/>
        <w:t>perform the action upon reception of System Information as specified in 5.2.2.4;</w:t>
      </w:r>
    </w:p>
    <w:p w14:paraId="4F9A6901"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dedicatedPosSysInfoDelivery</w:t>
      </w:r>
      <w:proofErr w:type="spellEnd"/>
      <w:r w:rsidRPr="006F115B">
        <w:t>:</w:t>
      </w:r>
    </w:p>
    <w:p w14:paraId="71BB3802" w14:textId="77777777" w:rsidR="009F5AD5" w:rsidRPr="006F115B" w:rsidRDefault="009F5AD5" w:rsidP="009F5AD5">
      <w:pPr>
        <w:pStyle w:val="B2"/>
      </w:pPr>
      <w:r w:rsidRPr="006F115B">
        <w:t>2&gt;</w:t>
      </w:r>
      <w:r w:rsidRPr="006F115B">
        <w:tab/>
        <w:t xml:space="preserve">perform the action upon reception of the contained </w:t>
      </w:r>
      <w:proofErr w:type="spellStart"/>
      <w:r w:rsidRPr="006F115B">
        <w:t>posSIB</w:t>
      </w:r>
      <w:proofErr w:type="spellEnd"/>
      <w:r w:rsidRPr="006F115B">
        <w:t>(s), as specified in sub-clause 5.2.2.4.16;</w:t>
      </w:r>
    </w:p>
    <w:p w14:paraId="36608D1A"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otherConfig</w:t>
      </w:r>
      <w:proofErr w:type="spellEnd"/>
      <w:r w:rsidRPr="006F115B">
        <w:t>:</w:t>
      </w:r>
    </w:p>
    <w:p w14:paraId="3111F956" w14:textId="77777777" w:rsidR="009F5AD5" w:rsidRPr="006F115B" w:rsidRDefault="009F5AD5" w:rsidP="009F5AD5">
      <w:pPr>
        <w:pStyle w:val="B2"/>
      </w:pPr>
      <w:r w:rsidRPr="006F115B">
        <w:t>2&gt;</w:t>
      </w:r>
      <w:r w:rsidRPr="006F115B">
        <w:tab/>
        <w:t>perform the other configuration procedure as specified in 5.3.5.9;</w:t>
      </w:r>
    </w:p>
    <w:p w14:paraId="19971862"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r w:rsidRPr="006F115B">
        <w:rPr>
          <w:i/>
        </w:rPr>
        <w:t>bap-Config</w:t>
      </w:r>
      <w:r w:rsidRPr="006F115B">
        <w:t>:</w:t>
      </w:r>
    </w:p>
    <w:p w14:paraId="548F2DA9" w14:textId="77777777" w:rsidR="009F5AD5" w:rsidRPr="006F115B" w:rsidRDefault="009F5AD5" w:rsidP="009F5AD5">
      <w:pPr>
        <w:pStyle w:val="B2"/>
      </w:pPr>
      <w:r w:rsidRPr="006F115B">
        <w:t>2&gt;</w:t>
      </w:r>
      <w:r w:rsidRPr="006F115B">
        <w:tab/>
        <w:t>perform the BAP configuration procedure as specified in 5.3.5.12;</w:t>
      </w:r>
    </w:p>
    <w:p w14:paraId="13D77FDE" w14:textId="77777777" w:rsidR="009F5AD5" w:rsidRPr="006F115B" w:rsidRDefault="009F5AD5" w:rsidP="009F5AD5">
      <w:pPr>
        <w:pStyle w:val="B3"/>
        <w:ind w:left="0" w:firstLineChars="150" w:firstLine="300"/>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iab</w:t>
      </w:r>
      <w:proofErr w:type="spellEnd"/>
      <w:r w:rsidRPr="006F115B">
        <w:rPr>
          <w:i/>
        </w:rPr>
        <w:t>-IP-</w:t>
      </w:r>
      <w:proofErr w:type="spellStart"/>
      <w:r w:rsidRPr="006F115B">
        <w:rPr>
          <w:i/>
        </w:rPr>
        <w:t>AddressConfigurationList</w:t>
      </w:r>
      <w:proofErr w:type="spellEnd"/>
      <w:r w:rsidRPr="006F115B">
        <w:t>:</w:t>
      </w:r>
    </w:p>
    <w:p w14:paraId="4D512876" w14:textId="77777777" w:rsidR="009F5AD5" w:rsidRPr="006F115B" w:rsidRDefault="009F5AD5" w:rsidP="009F5AD5">
      <w:pPr>
        <w:pStyle w:val="B2"/>
        <w:rPr>
          <w:sz w:val="16"/>
          <w:lang w:eastAsia="zh-CN"/>
        </w:rPr>
      </w:pPr>
      <w:r w:rsidRPr="006F115B">
        <w:t>2&gt;</w:t>
      </w:r>
      <w:r w:rsidRPr="006F115B">
        <w:tab/>
        <w:t xml:space="preserve">if </w:t>
      </w:r>
      <w:proofErr w:type="spellStart"/>
      <w:r w:rsidRPr="006F115B">
        <w:rPr>
          <w:i/>
          <w:iCs/>
        </w:rPr>
        <w:t>iab</w:t>
      </w:r>
      <w:proofErr w:type="spellEnd"/>
      <w:r w:rsidRPr="006F115B">
        <w:rPr>
          <w:i/>
          <w:iCs/>
        </w:rPr>
        <w:t>-IP-</w:t>
      </w:r>
      <w:proofErr w:type="spellStart"/>
      <w:r w:rsidRPr="006F115B">
        <w:rPr>
          <w:i/>
          <w:iCs/>
        </w:rPr>
        <w:t>AddressToReleaseList</w:t>
      </w:r>
      <w:proofErr w:type="spellEnd"/>
      <w:r w:rsidRPr="006F115B">
        <w:t xml:space="preserve"> </w:t>
      </w:r>
      <w:r w:rsidRPr="006F115B">
        <w:rPr>
          <w:lang w:eastAsia="zh-CN"/>
        </w:rPr>
        <w:t>is included:</w:t>
      </w:r>
    </w:p>
    <w:p w14:paraId="3D8A1547" w14:textId="77777777" w:rsidR="009F5AD5" w:rsidRPr="006F115B" w:rsidRDefault="009F5AD5" w:rsidP="009F5AD5">
      <w:pPr>
        <w:pStyle w:val="B3"/>
        <w:rPr>
          <w:rFonts w:ascii="Arial" w:hAnsi="Arial" w:cs="Arial"/>
        </w:rPr>
      </w:pPr>
      <w:r w:rsidRPr="006F115B">
        <w:rPr>
          <w:lang w:eastAsia="zh-CN"/>
        </w:rPr>
        <w:t>3&gt;</w:t>
      </w:r>
      <w:r w:rsidRPr="006F115B">
        <w:rPr>
          <w:lang w:eastAsia="zh-CN"/>
        </w:rPr>
        <w:tab/>
        <w:t>perform release of IP address</w:t>
      </w:r>
      <w:r w:rsidRPr="006F115B">
        <w:t xml:space="preserve"> as specified in 5.3.5.12a.1.1</w:t>
      </w:r>
      <w:r w:rsidRPr="006F115B">
        <w:rPr>
          <w:lang w:eastAsia="zh-CN"/>
        </w:rPr>
        <w:t>;</w:t>
      </w:r>
    </w:p>
    <w:p w14:paraId="755F1989" w14:textId="77777777" w:rsidR="009F5AD5" w:rsidRPr="006F115B" w:rsidRDefault="009F5AD5" w:rsidP="009F5AD5">
      <w:pPr>
        <w:pStyle w:val="B2"/>
        <w:rPr>
          <w:lang w:eastAsia="zh-CN"/>
        </w:rPr>
      </w:pPr>
      <w:r w:rsidRPr="006F115B">
        <w:rPr>
          <w:lang w:eastAsia="zh-CN"/>
        </w:rPr>
        <w:t>2&gt;</w:t>
      </w:r>
      <w:r w:rsidRPr="006F115B">
        <w:rPr>
          <w:lang w:eastAsia="zh-CN"/>
        </w:rPr>
        <w:tab/>
        <w:t xml:space="preserve">if </w:t>
      </w:r>
      <w:proofErr w:type="spellStart"/>
      <w:r w:rsidRPr="006F115B">
        <w:rPr>
          <w:i/>
          <w:iCs/>
        </w:rPr>
        <w:t>iab</w:t>
      </w:r>
      <w:proofErr w:type="spellEnd"/>
      <w:r w:rsidRPr="006F115B">
        <w:rPr>
          <w:i/>
          <w:iCs/>
        </w:rPr>
        <w:t>-IP-</w:t>
      </w:r>
      <w:proofErr w:type="spellStart"/>
      <w:r w:rsidRPr="006F115B">
        <w:rPr>
          <w:i/>
          <w:iCs/>
        </w:rPr>
        <w:t>AddressToAddModList</w:t>
      </w:r>
      <w:proofErr w:type="spellEnd"/>
      <w:r w:rsidRPr="006F115B">
        <w:t xml:space="preserve"> </w:t>
      </w:r>
      <w:r w:rsidRPr="006F115B">
        <w:rPr>
          <w:lang w:eastAsia="zh-CN"/>
        </w:rPr>
        <w:t>is included:</w:t>
      </w:r>
    </w:p>
    <w:p w14:paraId="5C638751" w14:textId="77777777" w:rsidR="009F5AD5" w:rsidRPr="006F115B" w:rsidRDefault="009F5AD5" w:rsidP="009F5AD5">
      <w:pPr>
        <w:pStyle w:val="B3"/>
      </w:pPr>
      <w:r w:rsidRPr="006F115B">
        <w:lastRenderedPageBreak/>
        <w:t>3&gt;</w:t>
      </w:r>
      <w:r w:rsidRPr="006F115B">
        <w:tab/>
        <w:t xml:space="preserve">perform IAB IP address addition/update as specified in </w:t>
      </w:r>
      <w:r w:rsidRPr="006F115B">
        <w:rPr>
          <w:lang w:eastAsia="zh-CN"/>
        </w:rPr>
        <w:t>5.3.5.12a.1.2</w:t>
      </w:r>
      <w:r w:rsidRPr="006F115B">
        <w:t>;</w:t>
      </w:r>
    </w:p>
    <w:p w14:paraId="714B13A7"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conditionalReconfiguration</w:t>
      </w:r>
      <w:proofErr w:type="spellEnd"/>
      <w:r w:rsidRPr="006F115B">
        <w:t>:</w:t>
      </w:r>
    </w:p>
    <w:p w14:paraId="683DD6B7" w14:textId="77777777" w:rsidR="009F5AD5" w:rsidRPr="006F115B" w:rsidRDefault="009F5AD5" w:rsidP="009F5AD5">
      <w:pPr>
        <w:pStyle w:val="B2"/>
        <w:ind w:left="284" w:firstLine="284"/>
      </w:pPr>
      <w:r w:rsidRPr="006F115B">
        <w:t>2&gt;</w:t>
      </w:r>
      <w:r w:rsidRPr="006F115B">
        <w:tab/>
        <w:t>perform conditional reconfiguration as specified in 5.3.5.13;</w:t>
      </w:r>
    </w:p>
    <w:p w14:paraId="27631DCC"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needForGapsConfigNR</w:t>
      </w:r>
      <w:proofErr w:type="spellEnd"/>
      <w:r w:rsidRPr="006F115B">
        <w:t>:</w:t>
      </w:r>
    </w:p>
    <w:p w14:paraId="207AE37E" w14:textId="77777777" w:rsidR="009F5AD5" w:rsidRPr="006F115B" w:rsidRDefault="009F5AD5" w:rsidP="009F5AD5">
      <w:pPr>
        <w:pStyle w:val="B2"/>
      </w:pPr>
      <w:r w:rsidRPr="006F115B">
        <w:t>2&gt;</w:t>
      </w:r>
      <w:r w:rsidRPr="006F115B">
        <w:tab/>
        <w:t xml:space="preserve">if </w:t>
      </w:r>
      <w:proofErr w:type="spellStart"/>
      <w:r w:rsidRPr="006F115B">
        <w:rPr>
          <w:i/>
        </w:rPr>
        <w:t>needForGapsConfigNR</w:t>
      </w:r>
      <w:proofErr w:type="spellEnd"/>
      <w:r w:rsidRPr="006F115B">
        <w:t xml:space="preserve"> is set to </w:t>
      </w:r>
      <w:r w:rsidRPr="006F115B">
        <w:rPr>
          <w:i/>
        </w:rPr>
        <w:t>setup</w:t>
      </w:r>
      <w:r w:rsidRPr="006F115B">
        <w:t>:</w:t>
      </w:r>
    </w:p>
    <w:p w14:paraId="25761E16" w14:textId="77777777" w:rsidR="009F5AD5" w:rsidRPr="006F115B" w:rsidRDefault="009F5AD5" w:rsidP="009F5AD5">
      <w:pPr>
        <w:pStyle w:val="B3"/>
      </w:pPr>
      <w:r w:rsidRPr="006F115B">
        <w:t>3&gt;</w:t>
      </w:r>
      <w:r w:rsidRPr="006F115B">
        <w:tab/>
        <w:t xml:space="preserve">consider itself to be </w:t>
      </w:r>
      <w:r w:rsidRPr="006F115B">
        <w:rPr>
          <w:lang w:eastAsia="x-none"/>
        </w:rPr>
        <w:t>configured to provide the measurement gap requirement information of NR target bands</w:t>
      </w:r>
      <w:r w:rsidRPr="006F115B">
        <w:t>;</w:t>
      </w:r>
    </w:p>
    <w:p w14:paraId="3F6CE625" w14:textId="77777777" w:rsidR="009F5AD5" w:rsidRPr="006F115B" w:rsidRDefault="009F5AD5" w:rsidP="009F5AD5">
      <w:pPr>
        <w:pStyle w:val="B2"/>
      </w:pPr>
      <w:r w:rsidRPr="006F115B">
        <w:t>2&gt;</w:t>
      </w:r>
      <w:r w:rsidRPr="006F115B">
        <w:tab/>
        <w:t>else:</w:t>
      </w:r>
    </w:p>
    <w:p w14:paraId="4FC5DD1A" w14:textId="77777777" w:rsidR="009F5AD5" w:rsidRPr="006F115B" w:rsidRDefault="009F5AD5" w:rsidP="009F5AD5">
      <w:pPr>
        <w:pStyle w:val="B3"/>
      </w:pPr>
      <w:r w:rsidRPr="006F115B">
        <w:t>3&gt;</w:t>
      </w:r>
      <w:r w:rsidRPr="006F115B">
        <w:tab/>
        <w:t xml:space="preserve">consider itself not to be </w:t>
      </w:r>
      <w:r w:rsidRPr="006F115B">
        <w:rPr>
          <w:lang w:eastAsia="x-none"/>
        </w:rPr>
        <w:t>configured to provide the measurement gap requirement information of NR target bands</w:t>
      </w:r>
      <w:r w:rsidRPr="006F115B">
        <w:t>;</w:t>
      </w:r>
    </w:p>
    <w:p w14:paraId="74C0091B"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sl-ConfigDedicatedNR</w:t>
      </w:r>
      <w:proofErr w:type="spellEnd"/>
      <w:r w:rsidRPr="006F115B">
        <w:t>:</w:t>
      </w:r>
    </w:p>
    <w:p w14:paraId="062A48C6" w14:textId="77777777" w:rsidR="009F5AD5" w:rsidRPr="006F115B" w:rsidRDefault="009F5AD5" w:rsidP="009F5AD5">
      <w:pPr>
        <w:pStyle w:val="B2"/>
      </w:pPr>
      <w:r w:rsidRPr="006F115B">
        <w:t>2&gt;</w:t>
      </w:r>
      <w:r w:rsidRPr="006F115B">
        <w:tab/>
        <w:t xml:space="preserve">perform the </w:t>
      </w:r>
      <w:proofErr w:type="spellStart"/>
      <w:r w:rsidRPr="006F115B">
        <w:t>sidelink</w:t>
      </w:r>
      <w:proofErr w:type="spellEnd"/>
      <w:r w:rsidRPr="006F115B">
        <w:t xml:space="preserve"> dedicated configuration procedure as specified in 5.3.5.14;</w:t>
      </w:r>
    </w:p>
    <w:p w14:paraId="1F368011" w14:textId="77777777" w:rsidR="009F5AD5" w:rsidRPr="006F115B" w:rsidRDefault="009F5AD5" w:rsidP="009F5AD5">
      <w:pPr>
        <w:pStyle w:val="NO"/>
      </w:pPr>
      <w:r w:rsidRPr="006F115B">
        <w:t>NOTE 0a:</w:t>
      </w:r>
      <w:r w:rsidRPr="006F115B">
        <w:tab/>
        <w:t xml:space="preserve">If the </w:t>
      </w:r>
      <w:proofErr w:type="spellStart"/>
      <w:r w:rsidRPr="006F115B">
        <w:rPr>
          <w:i/>
        </w:rPr>
        <w:t>sl-ConfigDedicatedNR</w:t>
      </w:r>
      <w:proofErr w:type="spellEnd"/>
      <w:r w:rsidRPr="006F115B">
        <w:t xml:space="preserve"> was received embedded within an E-UTRA </w:t>
      </w:r>
      <w:proofErr w:type="spellStart"/>
      <w:r w:rsidRPr="006F115B">
        <w:rPr>
          <w:i/>
          <w:iCs/>
        </w:rPr>
        <w:t>RRCConnectionReconfiguration</w:t>
      </w:r>
      <w:proofErr w:type="spellEnd"/>
      <w:r w:rsidRPr="006F115B">
        <w:t xml:space="preserve"> message, the UE does not build an NR </w:t>
      </w:r>
      <w:proofErr w:type="spellStart"/>
      <w:r w:rsidRPr="006F115B">
        <w:rPr>
          <w:i/>
          <w:iCs/>
        </w:rPr>
        <w:t>RRCReconfigurationComplete</w:t>
      </w:r>
      <w:proofErr w:type="spellEnd"/>
      <w:r w:rsidRPr="006F115B">
        <w:t xml:space="preserve"> message for the received </w:t>
      </w:r>
      <w:proofErr w:type="spellStart"/>
      <w:r w:rsidRPr="006F115B">
        <w:rPr>
          <w:i/>
          <w:iCs/>
        </w:rPr>
        <w:t>sl-ConfigDedicatedNR</w:t>
      </w:r>
      <w:proofErr w:type="spellEnd"/>
      <w:r w:rsidRPr="006F115B">
        <w:t>.</w:t>
      </w:r>
    </w:p>
    <w:p w14:paraId="08DBBF21" w14:textId="77777777" w:rsidR="009F5AD5" w:rsidRPr="006F115B" w:rsidRDefault="009F5AD5" w:rsidP="009F5AD5">
      <w:pPr>
        <w:pStyle w:val="B1"/>
      </w:pPr>
      <w:r w:rsidRPr="006F115B">
        <w:t>1&gt;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sl</w:t>
      </w:r>
      <w:proofErr w:type="spellEnd"/>
      <w:r w:rsidRPr="006F115B">
        <w:rPr>
          <w:i/>
        </w:rPr>
        <w:t>-</w:t>
      </w:r>
      <w:proofErr w:type="spellStart"/>
      <w:r w:rsidRPr="006F115B">
        <w:rPr>
          <w:i/>
        </w:rPr>
        <w:t>ConfigDedicatedEUTRA</w:t>
      </w:r>
      <w:proofErr w:type="spellEnd"/>
      <w:r w:rsidRPr="006F115B">
        <w:rPr>
          <w:i/>
        </w:rPr>
        <w:t>-Info</w:t>
      </w:r>
      <w:r w:rsidRPr="006F115B">
        <w:t>:</w:t>
      </w:r>
    </w:p>
    <w:p w14:paraId="71401C3E" w14:textId="77777777" w:rsidR="009F5AD5" w:rsidRPr="006F115B" w:rsidRDefault="009F5AD5" w:rsidP="009F5AD5">
      <w:pPr>
        <w:pStyle w:val="B2"/>
      </w:pPr>
      <w:r w:rsidRPr="006F115B">
        <w:t>2&gt;</w:t>
      </w:r>
      <w:r w:rsidRPr="006F115B">
        <w:tab/>
        <w:t xml:space="preserve">perform related procedures for V2X </w:t>
      </w:r>
      <w:proofErr w:type="spellStart"/>
      <w:r w:rsidRPr="006F115B">
        <w:t>sidelink</w:t>
      </w:r>
      <w:proofErr w:type="spellEnd"/>
      <w:r w:rsidRPr="006F115B">
        <w:t xml:space="preserve"> communication in accordance with TS 36.331 [10], clause 5.3.10 and clause 5.5.2;</w:t>
      </w:r>
    </w:p>
    <w:p w14:paraId="43886CC3" w14:textId="77777777" w:rsidR="009F5AD5" w:rsidRPr="006F115B" w:rsidRDefault="009F5AD5" w:rsidP="009F5AD5">
      <w:pPr>
        <w:pStyle w:val="B1"/>
      </w:pPr>
      <w:r w:rsidRPr="006F115B">
        <w:t>1&gt;</w:t>
      </w:r>
      <w:r w:rsidRPr="006F115B">
        <w:tab/>
        <w:t>set the content of the</w:t>
      </w:r>
      <w:r w:rsidRPr="006F115B">
        <w:rPr>
          <w:i/>
        </w:rPr>
        <w:t xml:space="preserve"> </w:t>
      </w:r>
      <w:proofErr w:type="spellStart"/>
      <w:r w:rsidRPr="006F115B">
        <w:rPr>
          <w:i/>
        </w:rPr>
        <w:t>RRCReconfigurationComplete</w:t>
      </w:r>
      <w:proofErr w:type="spellEnd"/>
      <w:r w:rsidRPr="006F115B">
        <w:t xml:space="preserve"> message as follows:</w:t>
      </w:r>
    </w:p>
    <w:p w14:paraId="63C14097" w14:textId="77777777" w:rsidR="009F5AD5" w:rsidRPr="006F115B" w:rsidRDefault="009F5AD5" w:rsidP="009F5AD5">
      <w:pPr>
        <w:pStyle w:val="B2"/>
      </w:pPr>
      <w:r w:rsidRPr="006F115B">
        <w:t>2&gt;</w:t>
      </w:r>
      <w:r w:rsidRPr="006F115B">
        <w:tab/>
        <w:t xml:space="preserve">if the </w:t>
      </w:r>
      <w:proofErr w:type="spellStart"/>
      <w:r w:rsidRPr="006F115B">
        <w:rPr>
          <w:i/>
        </w:rPr>
        <w:t>RRCReconfiguration</w:t>
      </w:r>
      <w:proofErr w:type="spellEnd"/>
      <w:r w:rsidRPr="006F115B">
        <w:t xml:space="preserve"> includes the </w:t>
      </w:r>
      <w:proofErr w:type="spellStart"/>
      <w:r w:rsidRPr="006F115B">
        <w:rPr>
          <w:i/>
        </w:rPr>
        <w:t>masterCellGroup</w:t>
      </w:r>
      <w:proofErr w:type="spellEnd"/>
      <w:r w:rsidRPr="006F115B">
        <w:t xml:space="preserve"> containing the </w:t>
      </w:r>
      <w:proofErr w:type="spellStart"/>
      <w:r w:rsidRPr="006F115B">
        <w:rPr>
          <w:i/>
        </w:rPr>
        <w:t>reportUplinkTxDirectCurrent</w:t>
      </w:r>
      <w:proofErr w:type="spellEnd"/>
      <w:r w:rsidRPr="006F115B">
        <w:rPr>
          <w:rFonts w:eastAsiaTheme="minorEastAsia"/>
        </w:rPr>
        <w:t>:</w:t>
      </w:r>
    </w:p>
    <w:p w14:paraId="07D7D333" w14:textId="77777777" w:rsidR="009F5AD5" w:rsidRPr="006F115B" w:rsidRDefault="009F5AD5" w:rsidP="009F5AD5">
      <w:pPr>
        <w:pStyle w:val="B3"/>
      </w:pPr>
      <w:r w:rsidRPr="006F115B">
        <w:t>3&gt;</w:t>
      </w:r>
      <w:r w:rsidRPr="006F115B">
        <w:tab/>
        <w:t xml:space="preserve">include the </w:t>
      </w:r>
      <w:proofErr w:type="spellStart"/>
      <w:r w:rsidRPr="006F115B">
        <w:rPr>
          <w:i/>
        </w:rPr>
        <w:t>uplinkTxDirectCurrentList</w:t>
      </w:r>
      <w:proofErr w:type="spellEnd"/>
      <w:r w:rsidRPr="006F115B">
        <w:t xml:space="preserve"> for each MCG serving cell with UL;</w:t>
      </w:r>
    </w:p>
    <w:p w14:paraId="7DCE060B" w14:textId="77777777" w:rsidR="009F5AD5" w:rsidRPr="006F115B" w:rsidRDefault="009F5AD5" w:rsidP="009F5AD5">
      <w:pPr>
        <w:pStyle w:val="B3"/>
      </w:pPr>
      <w:r w:rsidRPr="006F115B">
        <w:t>3&gt;</w:t>
      </w:r>
      <w:r w:rsidRPr="006F115B">
        <w:tab/>
        <w:t xml:space="preserve">include </w:t>
      </w:r>
      <w:proofErr w:type="spellStart"/>
      <w:r w:rsidRPr="006F115B">
        <w:rPr>
          <w:i/>
        </w:rPr>
        <w:t>uplinkDirectCurrentBWP</w:t>
      </w:r>
      <w:proofErr w:type="spellEnd"/>
      <w:r w:rsidRPr="006F115B">
        <w:rPr>
          <w:i/>
        </w:rPr>
        <w:t>-SUL</w:t>
      </w:r>
      <w:r w:rsidRPr="006F115B">
        <w:t xml:space="preserve"> for each MCG serving cell configured with SUL carrier, if any, within the </w:t>
      </w:r>
      <w:proofErr w:type="spellStart"/>
      <w:r w:rsidRPr="006F115B">
        <w:rPr>
          <w:i/>
        </w:rPr>
        <w:t>uplinkTxDirectCurrentList</w:t>
      </w:r>
      <w:proofErr w:type="spellEnd"/>
      <w:r w:rsidRPr="006F115B">
        <w:t>;</w:t>
      </w:r>
    </w:p>
    <w:p w14:paraId="63CACEE0" w14:textId="77777777" w:rsidR="009F5AD5" w:rsidRPr="006F115B" w:rsidRDefault="009F5AD5" w:rsidP="009F5AD5">
      <w:pPr>
        <w:pStyle w:val="B2"/>
      </w:pPr>
      <w:r w:rsidRPr="006F115B">
        <w:t>2&gt;</w:t>
      </w:r>
      <w:r w:rsidRPr="006F115B">
        <w:tab/>
        <w:t xml:space="preserve">if the </w:t>
      </w:r>
      <w:proofErr w:type="spellStart"/>
      <w:r w:rsidRPr="006F115B">
        <w:rPr>
          <w:i/>
        </w:rPr>
        <w:t>RRCReconfiguration</w:t>
      </w:r>
      <w:proofErr w:type="spellEnd"/>
      <w:r w:rsidRPr="006F115B">
        <w:t xml:space="preserve"> includes the </w:t>
      </w:r>
      <w:proofErr w:type="spellStart"/>
      <w:r w:rsidRPr="006F115B">
        <w:rPr>
          <w:i/>
        </w:rPr>
        <w:t>masterCellGroup</w:t>
      </w:r>
      <w:proofErr w:type="spellEnd"/>
      <w:r w:rsidRPr="006F115B">
        <w:t xml:space="preserve"> containing the </w:t>
      </w:r>
      <w:proofErr w:type="spellStart"/>
      <w:r w:rsidRPr="006F115B">
        <w:rPr>
          <w:i/>
        </w:rPr>
        <w:t>reportUplinkTxDirectCurrentTwoCarrier</w:t>
      </w:r>
      <w:proofErr w:type="spellEnd"/>
      <w:r w:rsidRPr="006F115B">
        <w:rPr>
          <w:rFonts w:eastAsiaTheme="minorEastAsia"/>
        </w:rPr>
        <w:t>:</w:t>
      </w:r>
    </w:p>
    <w:p w14:paraId="766F6361" w14:textId="77777777" w:rsidR="009F5AD5" w:rsidRPr="006F115B" w:rsidRDefault="009F5AD5" w:rsidP="009F5AD5">
      <w:pPr>
        <w:pStyle w:val="B3"/>
      </w:pPr>
      <w:r w:rsidRPr="006F115B">
        <w:t>3&gt;</w:t>
      </w:r>
      <w:r w:rsidRPr="006F115B">
        <w:tab/>
        <w:t xml:space="preserve">include in the </w:t>
      </w:r>
      <w:proofErr w:type="spellStart"/>
      <w:r w:rsidRPr="006F115B">
        <w:rPr>
          <w:i/>
        </w:rPr>
        <w:t>uplinkTxDirectCurrentTwoCarrierList</w:t>
      </w:r>
      <w:proofErr w:type="spellEnd"/>
      <w:r w:rsidRPr="006F115B">
        <w:rPr>
          <w:i/>
        </w:rPr>
        <w:t xml:space="preserve"> </w:t>
      </w:r>
      <w:r w:rsidRPr="006F115B">
        <w:rPr>
          <w:iCs/>
        </w:rPr>
        <w:t>the list of uplink Tx DC locations for the configured intra-band uplink carrier aggregation in the MCG</w:t>
      </w:r>
      <w:r w:rsidRPr="006F115B">
        <w:t>;</w:t>
      </w:r>
    </w:p>
    <w:p w14:paraId="2A4471AE" w14:textId="77777777" w:rsidR="009F5AD5" w:rsidRPr="006F115B" w:rsidRDefault="009F5AD5" w:rsidP="009F5AD5">
      <w:pPr>
        <w:pStyle w:val="B2"/>
      </w:pPr>
      <w:r w:rsidRPr="006F115B">
        <w:t>2&gt;</w:t>
      </w:r>
      <w:r w:rsidRPr="006F115B">
        <w:tab/>
        <w:t xml:space="preserve">if the </w:t>
      </w:r>
      <w:proofErr w:type="spellStart"/>
      <w:r w:rsidRPr="006F115B">
        <w:rPr>
          <w:i/>
        </w:rPr>
        <w:t>RRCReconfiguration</w:t>
      </w:r>
      <w:proofErr w:type="spellEnd"/>
      <w:r w:rsidRPr="006F115B">
        <w:t xml:space="preserve"> includes the </w:t>
      </w:r>
      <w:proofErr w:type="spellStart"/>
      <w:r w:rsidRPr="006F115B">
        <w:rPr>
          <w:i/>
        </w:rPr>
        <w:t>secondaryCellGroup</w:t>
      </w:r>
      <w:proofErr w:type="spellEnd"/>
      <w:r w:rsidRPr="006F115B">
        <w:t xml:space="preserve"> containing the </w:t>
      </w:r>
      <w:proofErr w:type="spellStart"/>
      <w:r w:rsidRPr="006F115B">
        <w:rPr>
          <w:i/>
        </w:rPr>
        <w:t>reportUplinkTxDirectCurrent</w:t>
      </w:r>
      <w:proofErr w:type="spellEnd"/>
      <w:r w:rsidRPr="006F115B">
        <w:t>:</w:t>
      </w:r>
    </w:p>
    <w:p w14:paraId="1EC9FA5A" w14:textId="77777777" w:rsidR="009F5AD5" w:rsidRPr="006F115B" w:rsidRDefault="009F5AD5" w:rsidP="009F5AD5">
      <w:pPr>
        <w:pStyle w:val="B3"/>
      </w:pPr>
      <w:r w:rsidRPr="006F115B">
        <w:t>3&gt;</w:t>
      </w:r>
      <w:r w:rsidRPr="006F115B">
        <w:tab/>
        <w:t xml:space="preserve">include the </w:t>
      </w:r>
      <w:proofErr w:type="spellStart"/>
      <w:r w:rsidRPr="006F115B">
        <w:rPr>
          <w:i/>
        </w:rPr>
        <w:t>uplinkTxDirectCurrentList</w:t>
      </w:r>
      <w:proofErr w:type="spellEnd"/>
      <w:r w:rsidRPr="006F115B">
        <w:rPr>
          <w:i/>
        </w:rPr>
        <w:t xml:space="preserve"> </w:t>
      </w:r>
      <w:r w:rsidRPr="006F115B">
        <w:t>for each SCG serving cell with UL;</w:t>
      </w:r>
    </w:p>
    <w:p w14:paraId="459615E1" w14:textId="77777777" w:rsidR="009F5AD5" w:rsidRPr="006F115B" w:rsidRDefault="009F5AD5" w:rsidP="009F5AD5">
      <w:pPr>
        <w:pStyle w:val="B3"/>
      </w:pPr>
      <w:r w:rsidRPr="006F115B">
        <w:t>3&gt;</w:t>
      </w:r>
      <w:r w:rsidRPr="006F115B">
        <w:tab/>
        <w:t xml:space="preserve">include </w:t>
      </w:r>
      <w:proofErr w:type="spellStart"/>
      <w:r w:rsidRPr="006F115B">
        <w:rPr>
          <w:i/>
        </w:rPr>
        <w:t>uplinkDirectCurrentBWP</w:t>
      </w:r>
      <w:proofErr w:type="spellEnd"/>
      <w:r w:rsidRPr="006F115B">
        <w:rPr>
          <w:i/>
        </w:rPr>
        <w:t>-SUL</w:t>
      </w:r>
      <w:r w:rsidRPr="006F115B">
        <w:t xml:space="preserve"> for each SCG serving cell configured with SUL carrier, if any, within the </w:t>
      </w:r>
      <w:proofErr w:type="spellStart"/>
      <w:r w:rsidRPr="006F115B">
        <w:rPr>
          <w:i/>
        </w:rPr>
        <w:t>uplinkTxDirectCurrentList</w:t>
      </w:r>
      <w:proofErr w:type="spellEnd"/>
      <w:r w:rsidRPr="006F115B">
        <w:t>;</w:t>
      </w:r>
    </w:p>
    <w:p w14:paraId="29D221A5" w14:textId="77777777" w:rsidR="009F5AD5" w:rsidRPr="006F115B" w:rsidRDefault="009F5AD5" w:rsidP="009F5AD5">
      <w:pPr>
        <w:pStyle w:val="B2"/>
      </w:pPr>
      <w:r w:rsidRPr="006F115B">
        <w:t>2&gt;</w:t>
      </w:r>
      <w:r w:rsidRPr="006F115B">
        <w:tab/>
        <w:t xml:space="preserve">if the </w:t>
      </w:r>
      <w:proofErr w:type="spellStart"/>
      <w:r w:rsidRPr="006F115B">
        <w:rPr>
          <w:i/>
        </w:rPr>
        <w:t>RRCReconfiguration</w:t>
      </w:r>
      <w:proofErr w:type="spellEnd"/>
      <w:r w:rsidRPr="006F115B">
        <w:t xml:space="preserve"> includes the </w:t>
      </w:r>
      <w:proofErr w:type="spellStart"/>
      <w:r w:rsidRPr="006F115B">
        <w:rPr>
          <w:i/>
        </w:rPr>
        <w:t>secondaryCellGroup</w:t>
      </w:r>
      <w:proofErr w:type="spellEnd"/>
      <w:r w:rsidRPr="006F115B">
        <w:t xml:space="preserve"> containing the </w:t>
      </w:r>
      <w:proofErr w:type="spellStart"/>
      <w:r w:rsidRPr="006F115B">
        <w:rPr>
          <w:i/>
        </w:rPr>
        <w:t>reportUplinkTxDirectCurrentTwoCarrier</w:t>
      </w:r>
      <w:proofErr w:type="spellEnd"/>
      <w:r w:rsidRPr="006F115B">
        <w:rPr>
          <w:rFonts w:eastAsiaTheme="minorEastAsia"/>
        </w:rPr>
        <w:t>:</w:t>
      </w:r>
    </w:p>
    <w:p w14:paraId="7D6186A9" w14:textId="77777777" w:rsidR="009F5AD5" w:rsidRPr="006F115B" w:rsidRDefault="009F5AD5" w:rsidP="009F5AD5">
      <w:pPr>
        <w:pStyle w:val="B3"/>
      </w:pPr>
      <w:r w:rsidRPr="006F115B">
        <w:t>3&gt;</w:t>
      </w:r>
      <w:r w:rsidRPr="006F115B">
        <w:tab/>
        <w:t xml:space="preserve">include in the </w:t>
      </w:r>
      <w:proofErr w:type="spellStart"/>
      <w:r w:rsidRPr="006F115B">
        <w:rPr>
          <w:i/>
        </w:rPr>
        <w:t>uplinkTxDirectCurrentTwoCarrierList</w:t>
      </w:r>
      <w:proofErr w:type="spellEnd"/>
      <w:r w:rsidRPr="006F115B">
        <w:rPr>
          <w:i/>
        </w:rPr>
        <w:t xml:space="preserve"> </w:t>
      </w:r>
      <w:r w:rsidRPr="006F115B">
        <w:rPr>
          <w:iCs/>
        </w:rPr>
        <w:t xml:space="preserve">the list of uplink Tx DC locations for the configured intra-band uplink carrier </w:t>
      </w:r>
      <w:r w:rsidRPr="006F115B">
        <w:rPr>
          <w:rFonts w:eastAsia="SimSun"/>
          <w:szCs w:val="22"/>
          <w:lang w:eastAsia="sv-SE"/>
        </w:rPr>
        <w:t xml:space="preserve">aggregation </w:t>
      </w:r>
      <w:r w:rsidRPr="006F115B">
        <w:rPr>
          <w:iCs/>
        </w:rPr>
        <w:t>in the SCG</w:t>
      </w:r>
      <w:r w:rsidRPr="006F115B">
        <w:t>;</w:t>
      </w:r>
    </w:p>
    <w:p w14:paraId="21780BCA" w14:textId="77777777" w:rsidR="009F5AD5" w:rsidRPr="006F115B" w:rsidRDefault="009F5AD5" w:rsidP="009F5AD5">
      <w:pPr>
        <w:pStyle w:val="NO"/>
      </w:pPr>
      <w:r w:rsidRPr="006F115B">
        <w:t>NOTE 0b:</w:t>
      </w:r>
      <w:r w:rsidRPr="006F115B">
        <w:tab/>
        <w:t xml:space="preserve">It is expected that the </w:t>
      </w:r>
      <w:proofErr w:type="spellStart"/>
      <w:r w:rsidRPr="006F115B">
        <w:rPr>
          <w:i/>
        </w:rPr>
        <w:t>reportUplinkTxDirectCurrentTwoCarrier</w:t>
      </w:r>
      <w:proofErr w:type="spellEnd"/>
      <w:r w:rsidRPr="006F115B">
        <w:t xml:space="preserve"> is only received either in </w:t>
      </w:r>
      <w:proofErr w:type="spellStart"/>
      <w:r w:rsidRPr="006F115B">
        <w:rPr>
          <w:i/>
        </w:rPr>
        <w:t>masterCellGroup</w:t>
      </w:r>
      <w:proofErr w:type="spellEnd"/>
      <w:r w:rsidRPr="006F115B">
        <w:t xml:space="preserve"> or in </w:t>
      </w:r>
      <w:proofErr w:type="spellStart"/>
      <w:r w:rsidRPr="006F115B">
        <w:rPr>
          <w:i/>
        </w:rPr>
        <w:t>secondaryCellGroup</w:t>
      </w:r>
      <w:proofErr w:type="spellEnd"/>
      <w:r w:rsidRPr="006F115B">
        <w:rPr>
          <w:i/>
        </w:rPr>
        <w:t xml:space="preserve"> </w:t>
      </w:r>
      <w:r w:rsidRPr="006F115B">
        <w:rPr>
          <w:iCs/>
        </w:rPr>
        <w:t>but not both</w:t>
      </w:r>
      <w:r w:rsidRPr="006F115B">
        <w:t>.</w:t>
      </w:r>
    </w:p>
    <w:p w14:paraId="15690ABE" w14:textId="77777777" w:rsidR="009F5AD5" w:rsidRPr="006F115B" w:rsidRDefault="009F5AD5" w:rsidP="009F5AD5">
      <w:pPr>
        <w:pStyle w:val="B2"/>
      </w:pPr>
      <w:r w:rsidRPr="006F115B">
        <w:t>2&gt;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mrdc-SecondaryCellGroupConfig</w:t>
      </w:r>
      <w:proofErr w:type="spellEnd"/>
      <w:r w:rsidRPr="006F115B">
        <w:t xml:space="preserve"> with </w:t>
      </w:r>
      <w:proofErr w:type="spellStart"/>
      <w:r w:rsidRPr="006F115B">
        <w:rPr>
          <w:i/>
          <w:iCs/>
        </w:rPr>
        <w:t>mrdc-SecondaryCellGroup</w:t>
      </w:r>
      <w:proofErr w:type="spellEnd"/>
      <w:r w:rsidRPr="006F115B">
        <w:t xml:space="preserve"> set to </w:t>
      </w:r>
      <w:proofErr w:type="spellStart"/>
      <w:r w:rsidRPr="006F115B">
        <w:rPr>
          <w:i/>
        </w:rPr>
        <w:t>eutra</w:t>
      </w:r>
      <w:proofErr w:type="spellEnd"/>
      <w:r w:rsidRPr="006F115B">
        <w:rPr>
          <w:i/>
        </w:rPr>
        <w:t>-SCG</w:t>
      </w:r>
      <w:r w:rsidRPr="006F115B">
        <w:t>:</w:t>
      </w:r>
    </w:p>
    <w:p w14:paraId="79CDE400" w14:textId="77777777" w:rsidR="009F5AD5" w:rsidRPr="006F115B" w:rsidRDefault="009F5AD5" w:rsidP="009F5AD5">
      <w:pPr>
        <w:pStyle w:val="B3"/>
      </w:pPr>
      <w:r w:rsidRPr="006F115B">
        <w:t>3&gt;</w:t>
      </w:r>
      <w:r w:rsidRPr="006F115B">
        <w:tab/>
        <w:t xml:space="preserve">include in the </w:t>
      </w:r>
      <w:proofErr w:type="spellStart"/>
      <w:r w:rsidRPr="006F115B">
        <w:rPr>
          <w:i/>
        </w:rPr>
        <w:t>eutra</w:t>
      </w:r>
      <w:proofErr w:type="spellEnd"/>
      <w:r w:rsidRPr="006F115B">
        <w:rPr>
          <w:i/>
        </w:rPr>
        <w:t>-SCG-Response</w:t>
      </w:r>
      <w:r w:rsidRPr="006F115B">
        <w:t xml:space="preserve"> the E-UTRA </w:t>
      </w:r>
      <w:proofErr w:type="spellStart"/>
      <w:r w:rsidRPr="006F115B">
        <w:rPr>
          <w:i/>
          <w:iCs/>
        </w:rPr>
        <w:t>RRCConnectionReconfigurationComplete</w:t>
      </w:r>
      <w:proofErr w:type="spellEnd"/>
      <w:r w:rsidRPr="006F115B">
        <w:t xml:space="preserve"> message in accordance with TS 36.331 [10] clause 5.3.5.3;</w:t>
      </w:r>
    </w:p>
    <w:p w14:paraId="6AB0D10E" w14:textId="77777777" w:rsidR="009F5AD5" w:rsidRPr="006F115B" w:rsidRDefault="009F5AD5" w:rsidP="009F5AD5">
      <w:pPr>
        <w:pStyle w:val="B2"/>
      </w:pPr>
      <w:r w:rsidRPr="006F115B">
        <w:lastRenderedPageBreak/>
        <w:t xml:space="preserve">2&gt; if the </w:t>
      </w:r>
      <w:proofErr w:type="spellStart"/>
      <w:r w:rsidRPr="006F115B">
        <w:rPr>
          <w:i/>
        </w:rPr>
        <w:t>RRCReconfiguration</w:t>
      </w:r>
      <w:proofErr w:type="spellEnd"/>
      <w:r w:rsidRPr="006F115B">
        <w:t xml:space="preserve"> message includes the </w:t>
      </w:r>
      <w:proofErr w:type="spellStart"/>
      <w:r w:rsidRPr="006F115B">
        <w:rPr>
          <w:i/>
        </w:rPr>
        <w:t>mrdc-SecondaryCellGroupConfig</w:t>
      </w:r>
      <w:proofErr w:type="spellEnd"/>
      <w:r w:rsidRPr="006F115B">
        <w:t xml:space="preserve"> with </w:t>
      </w:r>
      <w:proofErr w:type="spellStart"/>
      <w:r w:rsidRPr="006F115B">
        <w:rPr>
          <w:i/>
          <w:iCs/>
        </w:rPr>
        <w:t>mrdc-SecondaryCellGroup</w:t>
      </w:r>
      <w:proofErr w:type="spellEnd"/>
      <w:r w:rsidRPr="006F115B">
        <w:t xml:space="preserve"> set to </w:t>
      </w:r>
      <w:r w:rsidRPr="006F115B">
        <w:rPr>
          <w:i/>
        </w:rPr>
        <w:t>nr-SCG</w:t>
      </w:r>
      <w:r w:rsidRPr="006F115B">
        <w:t>:</w:t>
      </w:r>
    </w:p>
    <w:p w14:paraId="1C50E612" w14:textId="77777777" w:rsidR="009F5AD5" w:rsidRPr="006F115B" w:rsidRDefault="009F5AD5" w:rsidP="009F5AD5">
      <w:pPr>
        <w:pStyle w:val="B3"/>
      </w:pPr>
      <w:r w:rsidRPr="006F115B">
        <w:t>3&gt;</w:t>
      </w:r>
      <w:r w:rsidRPr="006F115B">
        <w:tab/>
        <w:t xml:space="preserve">include in the </w:t>
      </w:r>
      <w:r w:rsidRPr="006F115B">
        <w:rPr>
          <w:i/>
        </w:rPr>
        <w:t>nr-SCG-Response</w:t>
      </w:r>
      <w:r w:rsidRPr="006F115B">
        <w:t xml:space="preserve"> </w:t>
      </w:r>
      <w:r w:rsidRPr="006F115B">
        <w:rPr>
          <w:iCs/>
        </w:rPr>
        <w:t xml:space="preserve">the </w:t>
      </w:r>
      <w:proofErr w:type="spellStart"/>
      <w:r w:rsidRPr="006F115B">
        <w:rPr>
          <w:i/>
        </w:rPr>
        <w:t>RRCReconfigurationComplete</w:t>
      </w:r>
      <w:proofErr w:type="spellEnd"/>
      <w:r w:rsidRPr="006F115B">
        <w:rPr>
          <w:iCs/>
        </w:rPr>
        <w:t xml:space="preserve"> message</w:t>
      </w:r>
      <w:r w:rsidRPr="006F115B">
        <w:t>;</w:t>
      </w:r>
    </w:p>
    <w:p w14:paraId="66970E2A" w14:textId="77777777" w:rsidR="009F5AD5" w:rsidRPr="00983618" w:rsidRDefault="009F5AD5" w:rsidP="009F5AD5">
      <w:pPr>
        <w:pStyle w:val="B2"/>
        <w:rPr>
          <w:ins w:id="16" w:author="Samsung" w:date="2021-07-14T10:33:00Z"/>
          <w:rFonts w:eastAsia="Malgun Gothic"/>
          <w:lang w:eastAsia="ko-KR"/>
        </w:rPr>
      </w:pPr>
      <w:ins w:id="17" w:author="Samsung" w:date="2021-07-14T10:33:00Z">
        <w:r>
          <w:rPr>
            <w:rFonts w:eastAsia="Malgun Gothic" w:hint="eastAsia"/>
            <w:lang w:eastAsia="ko-KR"/>
          </w:rPr>
          <w:t>2&gt;</w:t>
        </w:r>
        <w:r>
          <w:rPr>
            <w:rFonts w:eastAsia="Malgun Gothic" w:hint="eastAsia"/>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ins>
      <w:proofErr w:type="spellStart"/>
      <w:ins w:id="18" w:author="Samsung" w:date="2021-07-14T10:34:00Z">
        <w:r>
          <w:rPr>
            <w:rFonts w:eastAsia="Malgun Gothic"/>
            <w:i/>
            <w:lang w:eastAsia="ko-KR"/>
          </w:rPr>
          <w:t>spCellConfig</w:t>
        </w:r>
        <w:proofErr w:type="spellEnd"/>
        <w:r>
          <w:rPr>
            <w:rFonts w:eastAsia="Malgun Gothic"/>
            <w:lang w:eastAsia="ko-KR"/>
          </w:rPr>
          <w:t xml:space="preserve"> of an MCG:</w:t>
        </w:r>
      </w:ins>
    </w:p>
    <w:p w14:paraId="4C0741FD" w14:textId="77777777" w:rsidR="009F5AD5" w:rsidRPr="006F115B" w:rsidRDefault="009F5AD5" w:rsidP="009F5AD5">
      <w:pPr>
        <w:pStyle w:val="B3"/>
      </w:pPr>
      <w:del w:id="19" w:author="Samsung" w:date="2021-07-14T10:34:00Z">
        <w:r w:rsidRPr="006F115B" w:rsidDel="00983618">
          <w:delText>2</w:delText>
        </w:r>
      </w:del>
      <w:ins w:id="20" w:author="Samsung" w:date="2021-07-14T10:34:00Z">
        <w:r>
          <w:t>3</w:t>
        </w:r>
      </w:ins>
      <w:r w:rsidRPr="006F115B">
        <w:t>&gt;</w:t>
      </w:r>
      <w:r w:rsidRPr="006F115B">
        <w:tab/>
        <w:t>if the UE has logged measurements available for NR and if the RPLMN is included in</w:t>
      </w:r>
      <w:r w:rsidRPr="006F115B">
        <w:rPr>
          <w:i/>
        </w:rPr>
        <w:t xml:space="preserve"> </w:t>
      </w:r>
      <w:proofErr w:type="spellStart"/>
      <w:r w:rsidRPr="006F115B">
        <w:rPr>
          <w:i/>
          <w:iCs/>
        </w:rPr>
        <w:t>plmn-IdentityList</w:t>
      </w:r>
      <w:proofErr w:type="spellEnd"/>
      <w:r w:rsidRPr="006F115B">
        <w:t xml:space="preserve"> stored in </w:t>
      </w:r>
      <w:proofErr w:type="spellStart"/>
      <w:r w:rsidRPr="006F115B">
        <w:rPr>
          <w:i/>
          <w:iCs/>
        </w:rPr>
        <w:t>VarLogMeasReport</w:t>
      </w:r>
      <w:proofErr w:type="spellEnd"/>
      <w:r w:rsidRPr="006F115B">
        <w:t>:</w:t>
      </w:r>
    </w:p>
    <w:p w14:paraId="4D7B73DB" w14:textId="77777777" w:rsidR="009F5AD5" w:rsidRPr="006F115B" w:rsidRDefault="009F5AD5" w:rsidP="009F5AD5">
      <w:pPr>
        <w:pStyle w:val="B4"/>
      </w:pPr>
      <w:del w:id="21" w:author="Samsung" w:date="2021-07-14T10:34:00Z">
        <w:r w:rsidRPr="006F115B" w:rsidDel="00983618">
          <w:delText>3</w:delText>
        </w:r>
      </w:del>
      <w:ins w:id="22" w:author="Samsung" w:date="2021-07-14T10:34:00Z">
        <w:r>
          <w:t>4</w:t>
        </w:r>
      </w:ins>
      <w:r w:rsidRPr="006F115B">
        <w:t>&gt;</w:t>
      </w:r>
      <w:r w:rsidRPr="006F115B">
        <w:tab/>
        <w:t xml:space="preserve">include the </w:t>
      </w:r>
      <w:proofErr w:type="spellStart"/>
      <w:r w:rsidRPr="006F115B">
        <w:rPr>
          <w:iCs/>
        </w:rPr>
        <w:t>logMeas</w:t>
      </w:r>
      <w:r w:rsidRPr="006F115B">
        <w:rPr>
          <w:rFonts w:eastAsia="SimSun"/>
        </w:rPr>
        <w:t>Available</w:t>
      </w:r>
      <w:proofErr w:type="spellEnd"/>
      <w:r w:rsidRPr="006F115B">
        <w:rPr>
          <w:rFonts w:eastAsia="SimSun"/>
        </w:rPr>
        <w:t xml:space="preserve"> in </w:t>
      </w:r>
      <w:r w:rsidRPr="006F115B">
        <w:rPr>
          <w:iCs/>
        </w:rPr>
        <w:t xml:space="preserve">the </w:t>
      </w:r>
      <w:proofErr w:type="spellStart"/>
      <w:r w:rsidRPr="006F115B">
        <w:t>RRCReconfigurationComplete</w:t>
      </w:r>
      <w:proofErr w:type="spellEnd"/>
      <w:r w:rsidRPr="006F115B">
        <w:rPr>
          <w:iCs/>
        </w:rPr>
        <w:t xml:space="preserve"> message</w:t>
      </w:r>
      <w:r w:rsidRPr="006F115B">
        <w:t>;</w:t>
      </w:r>
    </w:p>
    <w:p w14:paraId="14187672" w14:textId="77777777" w:rsidR="009F5AD5" w:rsidRPr="006F115B" w:rsidRDefault="009F5AD5" w:rsidP="009F5AD5">
      <w:pPr>
        <w:pStyle w:val="B4"/>
      </w:pPr>
      <w:del w:id="23" w:author="Samsung" w:date="2021-07-14T10:35:00Z">
        <w:r w:rsidRPr="006F115B" w:rsidDel="00983618">
          <w:delText>3</w:delText>
        </w:r>
      </w:del>
      <w:ins w:id="24" w:author="Samsung" w:date="2021-07-14T10:35:00Z">
        <w:r>
          <w:t>4</w:t>
        </w:r>
      </w:ins>
      <w:r w:rsidRPr="006F115B">
        <w:t>&gt;</w:t>
      </w:r>
      <w:r w:rsidRPr="006F115B">
        <w:tab/>
        <w:t>if Bluetooth measurement results are included in the logged measurements the UE has available for NR:</w:t>
      </w:r>
    </w:p>
    <w:p w14:paraId="0984BDBF" w14:textId="77777777" w:rsidR="009F5AD5" w:rsidRPr="006F115B" w:rsidRDefault="009F5AD5" w:rsidP="009F5AD5">
      <w:pPr>
        <w:pStyle w:val="B5"/>
      </w:pPr>
      <w:del w:id="25" w:author="Samsung" w:date="2021-07-14T10:35:00Z">
        <w:r w:rsidRPr="006F115B" w:rsidDel="00983618">
          <w:delText>4</w:delText>
        </w:r>
      </w:del>
      <w:ins w:id="26" w:author="Samsung" w:date="2021-07-14T10:35:00Z">
        <w:r>
          <w:t>5</w:t>
        </w:r>
      </w:ins>
      <w:r w:rsidRPr="006F115B">
        <w:t>&gt;</w:t>
      </w:r>
      <w:r w:rsidRPr="006F115B">
        <w:tab/>
        <w:t xml:space="preserve">include the </w:t>
      </w:r>
      <w:proofErr w:type="spellStart"/>
      <w:r w:rsidRPr="006F115B">
        <w:t>logMeasAvailableBT</w:t>
      </w:r>
      <w:proofErr w:type="spellEnd"/>
      <w:r w:rsidRPr="006F115B">
        <w:t xml:space="preserve"> </w:t>
      </w:r>
      <w:r w:rsidRPr="006F115B">
        <w:rPr>
          <w:rFonts w:eastAsia="SimSun"/>
        </w:rPr>
        <w:t xml:space="preserve">in </w:t>
      </w:r>
      <w:r w:rsidRPr="006F115B">
        <w:rPr>
          <w:iCs/>
        </w:rPr>
        <w:t xml:space="preserve">the </w:t>
      </w:r>
      <w:proofErr w:type="spellStart"/>
      <w:r w:rsidRPr="006F115B">
        <w:rPr>
          <w:iCs/>
        </w:rPr>
        <w:t>RRCReconfigurationComplete</w:t>
      </w:r>
      <w:proofErr w:type="spellEnd"/>
      <w:r w:rsidRPr="006F115B">
        <w:rPr>
          <w:iCs/>
        </w:rPr>
        <w:t xml:space="preserve"> message</w:t>
      </w:r>
      <w:r w:rsidRPr="006F115B">
        <w:t>;</w:t>
      </w:r>
    </w:p>
    <w:p w14:paraId="4470030E" w14:textId="77777777" w:rsidR="009F5AD5" w:rsidRPr="006F115B" w:rsidRDefault="009F5AD5" w:rsidP="009F5AD5">
      <w:pPr>
        <w:pStyle w:val="B4"/>
      </w:pPr>
      <w:del w:id="27" w:author="Samsung" w:date="2021-07-14T10:35:00Z">
        <w:r w:rsidRPr="006F115B" w:rsidDel="00983618">
          <w:delText>3</w:delText>
        </w:r>
      </w:del>
      <w:ins w:id="28" w:author="Samsung" w:date="2021-07-14T10:35:00Z">
        <w:r>
          <w:t>4</w:t>
        </w:r>
      </w:ins>
      <w:r w:rsidRPr="006F115B">
        <w:t>&gt;</w:t>
      </w:r>
      <w:r w:rsidRPr="006F115B">
        <w:tab/>
        <w:t>if WLAN measurement results are included in the logged measurements the UE has available for NR:</w:t>
      </w:r>
    </w:p>
    <w:p w14:paraId="1832128B" w14:textId="77777777" w:rsidR="009F5AD5" w:rsidRPr="006F115B" w:rsidRDefault="009F5AD5" w:rsidP="009F5AD5">
      <w:pPr>
        <w:pStyle w:val="B5"/>
      </w:pPr>
      <w:del w:id="29" w:author="Samsung" w:date="2021-07-14T10:35:00Z">
        <w:r w:rsidRPr="006F115B" w:rsidDel="00983618">
          <w:delText>4</w:delText>
        </w:r>
      </w:del>
      <w:ins w:id="30" w:author="Samsung" w:date="2021-07-14T10:35:00Z">
        <w:r>
          <w:t>5</w:t>
        </w:r>
      </w:ins>
      <w:r w:rsidRPr="006F115B">
        <w:t>&gt;</w:t>
      </w:r>
      <w:r w:rsidRPr="006F115B">
        <w:tab/>
        <w:t xml:space="preserve">include the </w:t>
      </w:r>
      <w:proofErr w:type="spellStart"/>
      <w:r w:rsidRPr="006F115B">
        <w:t>logMeasAvailableWLAN</w:t>
      </w:r>
      <w:proofErr w:type="spellEnd"/>
      <w:r w:rsidRPr="006F115B">
        <w:t xml:space="preserve"> </w:t>
      </w:r>
      <w:r w:rsidRPr="006F115B">
        <w:rPr>
          <w:rFonts w:eastAsia="SimSun"/>
        </w:rPr>
        <w:t xml:space="preserve">in </w:t>
      </w:r>
      <w:r w:rsidRPr="006F115B">
        <w:rPr>
          <w:iCs/>
        </w:rPr>
        <w:t xml:space="preserve">the </w:t>
      </w:r>
      <w:proofErr w:type="spellStart"/>
      <w:r w:rsidRPr="006F115B">
        <w:rPr>
          <w:iCs/>
        </w:rPr>
        <w:t>RRCReconfigurationComplete</w:t>
      </w:r>
      <w:proofErr w:type="spellEnd"/>
      <w:r w:rsidRPr="006F115B">
        <w:rPr>
          <w:iCs/>
        </w:rPr>
        <w:t xml:space="preserve"> message</w:t>
      </w:r>
      <w:r w:rsidRPr="006F115B">
        <w:t>;</w:t>
      </w:r>
    </w:p>
    <w:p w14:paraId="53FE2BE5" w14:textId="77777777" w:rsidR="009F5AD5" w:rsidRPr="006F115B" w:rsidRDefault="009F5AD5" w:rsidP="009F5AD5">
      <w:pPr>
        <w:pStyle w:val="B3"/>
      </w:pPr>
      <w:del w:id="31" w:author="Samsung" w:date="2021-07-14T10:35:00Z">
        <w:r w:rsidRPr="006F115B" w:rsidDel="00983618">
          <w:delText>2</w:delText>
        </w:r>
      </w:del>
      <w:ins w:id="32" w:author="Samsung" w:date="2021-07-14T10:35:00Z">
        <w:r>
          <w:t>3</w:t>
        </w:r>
      </w:ins>
      <w:r w:rsidRPr="006F115B">
        <w:t>&gt;</w:t>
      </w:r>
      <w:r w:rsidRPr="006F115B">
        <w:tab/>
        <w:t xml:space="preserve">if the UE has connection establishment failure or connection resume failure information available in </w:t>
      </w:r>
      <w:proofErr w:type="spellStart"/>
      <w:r w:rsidRPr="006F115B">
        <w:rPr>
          <w:i/>
        </w:rPr>
        <w:t>VarConnEstFailReport</w:t>
      </w:r>
      <w:proofErr w:type="spellEnd"/>
      <w:r w:rsidRPr="006F115B">
        <w:t xml:space="preserve"> and if the RPLMN is equal to</w:t>
      </w:r>
      <w:r w:rsidRPr="006F115B">
        <w:rPr>
          <w:i/>
        </w:rPr>
        <w:t xml:space="preserve"> </w:t>
      </w:r>
      <w:proofErr w:type="spellStart"/>
      <w:r w:rsidRPr="006F115B">
        <w:rPr>
          <w:i/>
        </w:rPr>
        <w:t>plmn</w:t>
      </w:r>
      <w:proofErr w:type="spellEnd"/>
      <w:r w:rsidRPr="006F115B">
        <w:rPr>
          <w:i/>
        </w:rPr>
        <w:t>-Identity</w:t>
      </w:r>
      <w:r w:rsidRPr="006F115B">
        <w:t xml:space="preserve"> stored in </w:t>
      </w:r>
      <w:proofErr w:type="spellStart"/>
      <w:r w:rsidRPr="006F115B">
        <w:rPr>
          <w:i/>
        </w:rPr>
        <w:t>VarConnEstFailReport</w:t>
      </w:r>
      <w:proofErr w:type="spellEnd"/>
      <w:r w:rsidRPr="006F115B">
        <w:t>:</w:t>
      </w:r>
    </w:p>
    <w:p w14:paraId="58E6E262" w14:textId="77777777" w:rsidR="009F5AD5" w:rsidRPr="006F115B" w:rsidRDefault="009F5AD5" w:rsidP="009F5AD5">
      <w:pPr>
        <w:pStyle w:val="B4"/>
      </w:pPr>
      <w:del w:id="33" w:author="Samsung" w:date="2021-07-14T10:35:00Z">
        <w:r w:rsidRPr="006F115B" w:rsidDel="00983618">
          <w:delText>3</w:delText>
        </w:r>
      </w:del>
      <w:ins w:id="34" w:author="Samsung" w:date="2021-07-14T10:35:00Z">
        <w:r>
          <w:t>4</w:t>
        </w:r>
      </w:ins>
      <w:r w:rsidRPr="006F115B">
        <w:t>&gt;</w:t>
      </w:r>
      <w:r w:rsidRPr="006F115B">
        <w:tab/>
        <w:t xml:space="preserve">include </w:t>
      </w:r>
      <w:proofErr w:type="spellStart"/>
      <w:r w:rsidRPr="006F115B">
        <w:t>connEstFailInfoAvailable</w:t>
      </w:r>
      <w:proofErr w:type="spellEnd"/>
      <w:r w:rsidRPr="006F115B">
        <w:t xml:space="preserve"> </w:t>
      </w:r>
      <w:r w:rsidRPr="006F115B">
        <w:rPr>
          <w:rFonts w:eastAsia="SimSun"/>
        </w:rPr>
        <w:t xml:space="preserve">in </w:t>
      </w:r>
      <w:r w:rsidRPr="006F115B">
        <w:rPr>
          <w:iCs/>
        </w:rPr>
        <w:t xml:space="preserve">the </w:t>
      </w:r>
      <w:proofErr w:type="spellStart"/>
      <w:r w:rsidRPr="006F115B">
        <w:t>RRCReconfigurationComplete</w:t>
      </w:r>
      <w:proofErr w:type="spellEnd"/>
      <w:r w:rsidRPr="006F115B">
        <w:rPr>
          <w:iCs/>
        </w:rPr>
        <w:t xml:space="preserve"> message</w:t>
      </w:r>
      <w:r w:rsidRPr="006F115B">
        <w:t>;</w:t>
      </w:r>
    </w:p>
    <w:p w14:paraId="2C879C8C" w14:textId="77777777" w:rsidR="009F5AD5" w:rsidRPr="006F115B" w:rsidRDefault="009F5AD5" w:rsidP="009F5AD5">
      <w:pPr>
        <w:pStyle w:val="B3"/>
        <w:rPr>
          <w:sz w:val="21"/>
          <w:szCs w:val="21"/>
        </w:rPr>
      </w:pPr>
      <w:del w:id="35" w:author="Samsung" w:date="2021-07-14T10:35:00Z">
        <w:r w:rsidRPr="006F115B" w:rsidDel="00983618">
          <w:delText>2</w:delText>
        </w:r>
      </w:del>
      <w:ins w:id="36" w:author="Samsung" w:date="2021-07-14T10:35:00Z">
        <w:r>
          <w:t>3</w:t>
        </w:r>
      </w:ins>
      <w:r w:rsidRPr="006F115B">
        <w:t>&gt;</w:t>
      </w:r>
      <w:r w:rsidRPr="006F115B">
        <w:tab/>
        <w:t xml:space="preserve">if the UE has radio link failure or handover failure information available in </w:t>
      </w:r>
      <w:proofErr w:type="spellStart"/>
      <w:r w:rsidRPr="006F115B">
        <w:rPr>
          <w:i/>
          <w:iCs/>
        </w:rPr>
        <w:t>VarRLF</w:t>
      </w:r>
      <w:proofErr w:type="spellEnd"/>
      <w:r w:rsidRPr="006F115B">
        <w:rPr>
          <w:i/>
          <w:iCs/>
        </w:rPr>
        <w:t>-Report</w:t>
      </w:r>
      <w:r w:rsidRPr="006F115B">
        <w:t xml:space="preserve"> and if the RPLMN is included in </w:t>
      </w:r>
      <w:proofErr w:type="spellStart"/>
      <w:r w:rsidRPr="006F115B">
        <w:rPr>
          <w:i/>
          <w:iCs/>
        </w:rPr>
        <w:t>plmn-IdentityList</w:t>
      </w:r>
      <w:proofErr w:type="spellEnd"/>
      <w:r w:rsidRPr="006F115B">
        <w:t xml:space="preserve"> stored in </w:t>
      </w:r>
      <w:proofErr w:type="spellStart"/>
      <w:r w:rsidRPr="006F115B">
        <w:rPr>
          <w:i/>
          <w:iCs/>
        </w:rPr>
        <w:t>VarRLF</w:t>
      </w:r>
      <w:proofErr w:type="spellEnd"/>
      <w:r w:rsidRPr="006F115B">
        <w:rPr>
          <w:i/>
          <w:iCs/>
        </w:rPr>
        <w:t>-Report</w:t>
      </w:r>
      <w:r w:rsidRPr="006F115B">
        <w:t>; or</w:t>
      </w:r>
    </w:p>
    <w:p w14:paraId="698D839E" w14:textId="77777777" w:rsidR="009F5AD5" w:rsidRPr="006F115B" w:rsidRDefault="009F5AD5" w:rsidP="009F5AD5">
      <w:pPr>
        <w:pStyle w:val="B3"/>
      </w:pPr>
      <w:del w:id="37" w:author="Samsung" w:date="2021-07-14T10:35:00Z">
        <w:r w:rsidRPr="006F115B" w:rsidDel="00983618">
          <w:delText>2</w:delText>
        </w:r>
      </w:del>
      <w:ins w:id="38" w:author="Samsung" w:date="2021-07-14T10:35:00Z">
        <w:r>
          <w:t>3</w:t>
        </w:r>
      </w:ins>
      <w:r w:rsidRPr="006F115B">
        <w:t>&gt;</w:t>
      </w:r>
      <w:r w:rsidRPr="006F115B">
        <w:ta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of TS 36.331 [10] and if the UE is capable of cross-RAT RLF reporting and if the RPLMN is included in</w:t>
      </w:r>
      <w:r w:rsidRPr="006F115B">
        <w:rPr>
          <w:i/>
        </w:rPr>
        <w:t xml:space="preserve"> </w:t>
      </w:r>
      <w:proofErr w:type="spellStart"/>
      <w:r w:rsidRPr="006F115B">
        <w:rPr>
          <w:i/>
        </w:rPr>
        <w:t>plmn-IdentityList</w:t>
      </w:r>
      <w:proofErr w:type="spellEnd"/>
      <w:r w:rsidRPr="006F115B">
        <w:t xml:space="preserve"> stored in </w:t>
      </w:r>
      <w:proofErr w:type="spellStart"/>
      <w:r w:rsidRPr="006F115B">
        <w:rPr>
          <w:i/>
        </w:rPr>
        <w:t>VarRLF</w:t>
      </w:r>
      <w:proofErr w:type="spellEnd"/>
      <w:r w:rsidRPr="006F115B">
        <w:rPr>
          <w:i/>
        </w:rPr>
        <w:t xml:space="preserve">-Report </w:t>
      </w:r>
      <w:r w:rsidRPr="006F115B">
        <w:t>of TS 36.331 [10]:</w:t>
      </w:r>
    </w:p>
    <w:p w14:paraId="74FF3FA7" w14:textId="77777777" w:rsidR="009F5AD5" w:rsidRPr="006F115B" w:rsidRDefault="009F5AD5" w:rsidP="009F5AD5">
      <w:pPr>
        <w:pStyle w:val="B4"/>
      </w:pPr>
      <w:del w:id="39" w:author="Samsung" w:date="2021-07-14T10:36:00Z">
        <w:r w:rsidRPr="006F115B" w:rsidDel="00983618">
          <w:delText>3</w:delText>
        </w:r>
      </w:del>
      <w:ins w:id="40" w:author="Samsung" w:date="2021-07-14T10:36:00Z">
        <w:r>
          <w:t>4</w:t>
        </w:r>
      </w:ins>
      <w:r w:rsidRPr="006F115B">
        <w:t>&gt;</w:t>
      </w:r>
      <w:r w:rsidRPr="006F115B">
        <w:tab/>
        <w:t xml:space="preserve">include </w:t>
      </w:r>
      <w:proofErr w:type="spellStart"/>
      <w:r w:rsidRPr="006F115B">
        <w:t>rlf-InfoAvailable</w:t>
      </w:r>
      <w:proofErr w:type="spellEnd"/>
      <w:r w:rsidRPr="006F115B">
        <w:rPr>
          <w:rFonts w:eastAsia="SimSun"/>
        </w:rPr>
        <w:t xml:space="preserve"> </w:t>
      </w:r>
      <w:r w:rsidRPr="006F115B">
        <w:rPr>
          <w:rFonts w:eastAsia="SimSun"/>
          <w:iCs/>
        </w:rPr>
        <w:t xml:space="preserve">in the </w:t>
      </w:r>
      <w:proofErr w:type="spellStart"/>
      <w:r w:rsidRPr="006F115B">
        <w:t>RRCReconfigurationComplete</w:t>
      </w:r>
      <w:proofErr w:type="spellEnd"/>
      <w:r w:rsidRPr="006F115B">
        <w:t xml:space="preserve"> message;</w:t>
      </w:r>
    </w:p>
    <w:p w14:paraId="7F39E226" w14:textId="77777777" w:rsidR="009F5AD5" w:rsidRPr="006F115B" w:rsidRDefault="009F5AD5" w:rsidP="009F5AD5">
      <w:pPr>
        <w:pStyle w:val="B2"/>
      </w:pPr>
      <w:r w:rsidRPr="006F115B">
        <w:t>2&gt;</w:t>
      </w:r>
      <w:r w:rsidRPr="006F115B">
        <w:tab/>
        <w:t xml:space="preserve">if the </w:t>
      </w:r>
      <w:proofErr w:type="spellStart"/>
      <w:r w:rsidRPr="006F115B">
        <w:rPr>
          <w:i/>
        </w:rPr>
        <w:t>RRCReconfiguration</w:t>
      </w:r>
      <w:proofErr w:type="spellEnd"/>
      <w:r w:rsidRPr="006F115B">
        <w:t xml:space="preserve"> message was received via SRB1, but not within </w:t>
      </w:r>
      <w:proofErr w:type="spellStart"/>
      <w:r w:rsidRPr="006F115B">
        <w:rPr>
          <w:i/>
        </w:rPr>
        <w:t>mrdc-SecondaryCellGroup</w:t>
      </w:r>
      <w:proofErr w:type="spellEnd"/>
      <w:r w:rsidRPr="006F115B">
        <w:t xml:space="preserve"> or E-UTRA </w:t>
      </w:r>
      <w:proofErr w:type="spellStart"/>
      <w:r w:rsidRPr="006F115B">
        <w:rPr>
          <w:i/>
        </w:rPr>
        <w:t>RRCConnectionReconfiguration</w:t>
      </w:r>
      <w:proofErr w:type="spellEnd"/>
      <w:r w:rsidRPr="006F115B">
        <w:t xml:space="preserve"> </w:t>
      </w:r>
      <w:r w:rsidRPr="006F115B">
        <w:rPr>
          <w:iCs/>
        </w:rPr>
        <w:t>or E-UTRA</w:t>
      </w:r>
      <w:r w:rsidRPr="006F115B">
        <w:rPr>
          <w:i/>
        </w:rPr>
        <w:t xml:space="preserve"> </w:t>
      </w:r>
      <w:proofErr w:type="spellStart"/>
      <w:r w:rsidRPr="006F115B">
        <w:rPr>
          <w:i/>
        </w:rPr>
        <w:t>RRCConnectionResume</w:t>
      </w:r>
      <w:proofErr w:type="spellEnd"/>
      <w:r w:rsidRPr="006F115B">
        <w:t>:</w:t>
      </w:r>
    </w:p>
    <w:p w14:paraId="6AA5CF00" w14:textId="77777777" w:rsidR="009F5AD5" w:rsidRPr="006F115B" w:rsidRDefault="009F5AD5" w:rsidP="009F5AD5">
      <w:pPr>
        <w:pStyle w:val="B3"/>
      </w:pPr>
      <w:r w:rsidRPr="006F115B">
        <w:t>3&gt;</w:t>
      </w:r>
      <w:r w:rsidRPr="006F115B">
        <w:tab/>
      </w:r>
      <w:r w:rsidRPr="006F115B">
        <w:rPr>
          <w:lang w:eastAsia="x-none"/>
        </w:rPr>
        <w:t>if the UE is configured to provide the measurement gap requirement information of NR target bands</w:t>
      </w:r>
      <w:r w:rsidRPr="006F115B">
        <w:t>:</w:t>
      </w:r>
    </w:p>
    <w:p w14:paraId="7603354C" w14:textId="77777777" w:rsidR="009F5AD5" w:rsidRPr="006F115B" w:rsidRDefault="009F5AD5" w:rsidP="009F5AD5">
      <w:pPr>
        <w:pStyle w:val="B4"/>
      </w:pPr>
      <w:r w:rsidRPr="006F115B">
        <w:t>4&gt;</w:t>
      </w:r>
      <w:r w:rsidRPr="006F115B">
        <w:tab/>
        <w:t xml:space="preserve">if the </w:t>
      </w:r>
      <w:proofErr w:type="spellStart"/>
      <w:r w:rsidRPr="006F115B">
        <w:rPr>
          <w:i/>
        </w:rPr>
        <w:t>RRCReconfiguration</w:t>
      </w:r>
      <w:proofErr w:type="spellEnd"/>
      <w:r w:rsidRPr="006F115B">
        <w:t xml:space="preserve"> message includes the </w:t>
      </w:r>
      <w:proofErr w:type="spellStart"/>
      <w:r w:rsidRPr="006F115B">
        <w:rPr>
          <w:i/>
        </w:rPr>
        <w:t>needForGapsConfigNR</w:t>
      </w:r>
      <w:proofErr w:type="spellEnd"/>
      <w:r w:rsidRPr="006F115B">
        <w:t>; or</w:t>
      </w:r>
    </w:p>
    <w:p w14:paraId="74209FF0" w14:textId="77777777" w:rsidR="009F5AD5" w:rsidRPr="006F115B" w:rsidRDefault="009F5AD5" w:rsidP="009F5AD5">
      <w:pPr>
        <w:pStyle w:val="B4"/>
      </w:pPr>
      <w:r w:rsidRPr="006F115B">
        <w:t>4&gt;</w:t>
      </w:r>
      <w:r w:rsidRPr="006F115B">
        <w:tab/>
        <w:t xml:space="preserve">if the </w:t>
      </w:r>
      <w:proofErr w:type="spellStart"/>
      <w:r w:rsidRPr="006F115B">
        <w:rPr>
          <w:i/>
        </w:rPr>
        <w:t>NeedForGapsInfoNR</w:t>
      </w:r>
      <w:proofErr w:type="spellEnd"/>
      <w:r w:rsidRPr="006F115B">
        <w:t xml:space="preserve"> information is changed compared to last time the UE reported this information:</w:t>
      </w:r>
    </w:p>
    <w:p w14:paraId="22A4B9CB" w14:textId="77777777" w:rsidR="009F5AD5" w:rsidRPr="006F115B" w:rsidRDefault="009F5AD5" w:rsidP="009F5AD5">
      <w:pPr>
        <w:pStyle w:val="B5"/>
      </w:pPr>
      <w:r w:rsidRPr="006F115B">
        <w:t>5&gt;</w:t>
      </w:r>
      <w:r w:rsidRPr="006F115B">
        <w:tab/>
        <w:t xml:space="preserve">include the </w:t>
      </w:r>
      <w:proofErr w:type="spellStart"/>
      <w:r w:rsidRPr="006F115B">
        <w:rPr>
          <w:i/>
        </w:rPr>
        <w:t>NeedForGapsInfoNR</w:t>
      </w:r>
      <w:proofErr w:type="spellEnd"/>
      <w:r w:rsidRPr="006F115B">
        <w:t xml:space="preserve"> and set the contents as follows:</w:t>
      </w:r>
    </w:p>
    <w:p w14:paraId="2478611D" w14:textId="77777777" w:rsidR="009F5AD5" w:rsidRPr="006F115B" w:rsidRDefault="009F5AD5" w:rsidP="009F5AD5">
      <w:pPr>
        <w:pStyle w:val="B5"/>
        <w:ind w:left="1986"/>
      </w:pPr>
      <w:r w:rsidRPr="006F115B">
        <w:t>6&gt;</w:t>
      </w:r>
      <w:r w:rsidRPr="006F115B">
        <w:tab/>
        <w:t xml:space="preserve">include </w:t>
      </w:r>
      <w:proofErr w:type="spellStart"/>
      <w:r w:rsidRPr="006F115B">
        <w:rPr>
          <w:i/>
        </w:rPr>
        <w:t>intraFreq-needForGap</w:t>
      </w:r>
      <w:proofErr w:type="spellEnd"/>
      <w:r w:rsidRPr="006F115B">
        <w:t xml:space="preserve"> and set the gap requirement information of intra-frequency measurement for each NR serving cell;</w:t>
      </w:r>
    </w:p>
    <w:p w14:paraId="39324A23" w14:textId="77777777" w:rsidR="009F5AD5" w:rsidRPr="006F115B" w:rsidRDefault="009F5AD5" w:rsidP="009F5AD5">
      <w:pPr>
        <w:pStyle w:val="B5"/>
        <w:ind w:left="1986"/>
      </w:pPr>
      <w:r w:rsidRPr="006F115B">
        <w:t>6&gt;</w:t>
      </w:r>
      <w:r w:rsidRPr="006F115B">
        <w:tab/>
        <w:t xml:space="preserve">if </w:t>
      </w:r>
      <w:proofErr w:type="spellStart"/>
      <w:r w:rsidRPr="006F115B">
        <w:rPr>
          <w:i/>
        </w:rPr>
        <w:t>requestedTargetBandFilterNR</w:t>
      </w:r>
      <w:proofErr w:type="spellEnd"/>
      <w:r w:rsidRPr="006F115B">
        <w:t xml:space="preserve"> is configured, for each supported NR band that is also included in </w:t>
      </w:r>
      <w:proofErr w:type="spellStart"/>
      <w:r w:rsidRPr="006F115B">
        <w:rPr>
          <w:i/>
        </w:rPr>
        <w:t>requestedTargetBandFilterNR</w:t>
      </w:r>
      <w:proofErr w:type="spellEnd"/>
      <w:r w:rsidRPr="006F115B">
        <w:t xml:space="preserve">, include an entry in </w:t>
      </w:r>
      <w:proofErr w:type="spellStart"/>
      <w:r w:rsidRPr="006F115B">
        <w:rPr>
          <w:i/>
        </w:rPr>
        <w:t>interFreq-needForGap</w:t>
      </w:r>
      <w:proofErr w:type="spellEnd"/>
      <w:r w:rsidRPr="006F115B">
        <w:t xml:space="preserve"> and set the gap requirement information for that band; otherwise, include an entry in </w:t>
      </w:r>
      <w:proofErr w:type="spellStart"/>
      <w:r w:rsidRPr="006F115B">
        <w:rPr>
          <w:i/>
        </w:rPr>
        <w:t>interFreq-needForGap</w:t>
      </w:r>
      <w:proofErr w:type="spellEnd"/>
      <w:r w:rsidRPr="006F115B">
        <w:t xml:space="preserve"> and set the corresponding gap requirement information for each supported NR band;</w:t>
      </w:r>
    </w:p>
    <w:p w14:paraId="5952E7D2" w14:textId="77777777" w:rsidR="009F5AD5" w:rsidRPr="006F115B" w:rsidRDefault="009F5AD5" w:rsidP="009F5AD5">
      <w:pPr>
        <w:pStyle w:val="B1"/>
      </w:pPr>
      <w:r w:rsidRPr="006F115B">
        <w:t>1&gt;</w:t>
      </w:r>
      <w:r w:rsidRPr="006F115B">
        <w:tab/>
        <w:t xml:space="preserve">if the UE is configured with E-UTRA </w:t>
      </w:r>
      <w:r w:rsidRPr="006F115B">
        <w:rPr>
          <w:i/>
        </w:rPr>
        <w:t>nr-</w:t>
      </w:r>
      <w:proofErr w:type="spellStart"/>
      <w:r w:rsidRPr="006F115B">
        <w:rPr>
          <w:i/>
        </w:rPr>
        <w:t>SecondaryCellGroupConfig</w:t>
      </w:r>
      <w:proofErr w:type="spellEnd"/>
      <w:r w:rsidRPr="006F115B">
        <w:t xml:space="preserve"> (UE in (NG)EN-DC):</w:t>
      </w:r>
    </w:p>
    <w:p w14:paraId="5C944B96" w14:textId="77777777" w:rsidR="009F5AD5" w:rsidRPr="006F115B" w:rsidRDefault="009F5AD5" w:rsidP="009F5AD5">
      <w:pPr>
        <w:pStyle w:val="B2"/>
      </w:pPr>
      <w:r w:rsidRPr="006F115B">
        <w:t>2&gt;</w:t>
      </w:r>
      <w:r w:rsidRPr="006F115B">
        <w:tab/>
        <w:t>if the</w:t>
      </w:r>
      <w:r w:rsidRPr="006F115B">
        <w:rPr>
          <w:i/>
        </w:rPr>
        <w:t xml:space="preserve"> </w:t>
      </w:r>
      <w:proofErr w:type="spellStart"/>
      <w:r w:rsidRPr="006F115B">
        <w:rPr>
          <w:i/>
        </w:rPr>
        <w:t>RRCReconfiguration</w:t>
      </w:r>
      <w:proofErr w:type="spellEnd"/>
      <w:r w:rsidRPr="006F115B">
        <w:t xml:space="preserve"> message was received via E-UTRA SRB1 as specified in TS 36.331 [10]; or</w:t>
      </w:r>
    </w:p>
    <w:p w14:paraId="4024B3B3" w14:textId="77777777" w:rsidR="009F5AD5" w:rsidRPr="006F115B" w:rsidRDefault="009F5AD5" w:rsidP="009F5AD5">
      <w:pPr>
        <w:pStyle w:val="B2"/>
        <w:rPr>
          <w:i/>
          <w:iCs/>
        </w:rPr>
      </w:pPr>
      <w:r w:rsidRPr="006F115B">
        <w:t>2&gt;</w:t>
      </w:r>
      <w:r w:rsidRPr="006F115B">
        <w:tab/>
        <w:t xml:space="preserve">if the </w:t>
      </w:r>
      <w:proofErr w:type="spellStart"/>
      <w:r w:rsidRPr="006F115B">
        <w:rPr>
          <w:i/>
          <w:iCs/>
        </w:rPr>
        <w:t>RRCReconfiguration</w:t>
      </w:r>
      <w:proofErr w:type="spellEnd"/>
      <w:r w:rsidRPr="006F115B">
        <w:t xml:space="preserve"> message was received via E-UTRA RRC message </w:t>
      </w:r>
      <w:proofErr w:type="spellStart"/>
      <w:r w:rsidRPr="006F115B">
        <w:rPr>
          <w:i/>
          <w:iCs/>
        </w:rPr>
        <w:t>RRCConnectionReconfiguration</w:t>
      </w:r>
      <w:proofErr w:type="spellEnd"/>
      <w:r w:rsidRPr="006F115B">
        <w:t xml:space="preserve"> within </w:t>
      </w:r>
      <w:proofErr w:type="spellStart"/>
      <w:r w:rsidRPr="006F115B">
        <w:rPr>
          <w:i/>
          <w:iCs/>
        </w:rPr>
        <w:t>MobilityFromNRCommand</w:t>
      </w:r>
      <w:proofErr w:type="spellEnd"/>
      <w:r w:rsidRPr="006F115B">
        <w:t xml:space="preserve"> (handover from NR standalone to (NG)EN-DC);</w:t>
      </w:r>
    </w:p>
    <w:p w14:paraId="5B0EBDAE" w14:textId="77777777" w:rsidR="009F5AD5" w:rsidRPr="006F115B" w:rsidRDefault="009F5AD5" w:rsidP="009F5AD5">
      <w:pPr>
        <w:pStyle w:val="B3"/>
        <w:rPr>
          <w:rFonts w:eastAsia="Yu Mincho"/>
          <w:lang w:eastAsia="zh-CN"/>
        </w:rPr>
      </w:pPr>
      <w:r w:rsidRPr="006F115B">
        <w:rPr>
          <w:rFonts w:eastAsia="Yu Mincho"/>
          <w:lang w:eastAsia="zh-CN"/>
        </w:rPr>
        <w:t>3&gt;</w:t>
      </w:r>
      <w:r w:rsidRPr="006F115B">
        <w:rPr>
          <w:rFonts w:eastAsia="Yu Mincho"/>
          <w:lang w:eastAsia="zh-CN"/>
        </w:rPr>
        <w:tab/>
        <w:t xml:space="preserve">if </w:t>
      </w:r>
      <w:r w:rsidRPr="006F115B">
        <w:t xml:space="preserve">the </w:t>
      </w:r>
      <w:proofErr w:type="spellStart"/>
      <w:r w:rsidRPr="006F115B">
        <w:rPr>
          <w:i/>
          <w:iCs/>
        </w:rPr>
        <w:t>RRCReconfiguration</w:t>
      </w:r>
      <w:proofErr w:type="spellEnd"/>
      <w:r w:rsidRPr="006F115B">
        <w:t xml:space="preserve"> is applied due to a conditional reconfiguration execution for CPC:</w:t>
      </w:r>
    </w:p>
    <w:p w14:paraId="5F8FAC61" w14:textId="77777777" w:rsidR="009F5AD5" w:rsidRPr="006F115B" w:rsidRDefault="009F5AD5" w:rsidP="009F5AD5">
      <w:pPr>
        <w:pStyle w:val="B4"/>
        <w:rPr>
          <w:lang w:eastAsia="zh-CN"/>
        </w:rPr>
      </w:pPr>
      <w:r w:rsidRPr="006F115B">
        <w:lastRenderedPageBreak/>
        <w:t>4&gt;</w:t>
      </w:r>
      <w:r w:rsidRPr="006F115B">
        <w:tab/>
        <w:t>submit the</w:t>
      </w:r>
      <w:r w:rsidRPr="006F115B">
        <w:rPr>
          <w:i/>
        </w:rPr>
        <w:t xml:space="preserve"> </w:t>
      </w:r>
      <w:proofErr w:type="spellStart"/>
      <w:r w:rsidRPr="006F115B">
        <w:rPr>
          <w:i/>
        </w:rPr>
        <w:t>RRCReconfigurationComplete</w:t>
      </w:r>
      <w:proofErr w:type="spellEnd"/>
      <w:r w:rsidRPr="006F115B">
        <w:t xml:space="preserve"> message via the E-UTRA MCG embedded in E-UTRA RRC message </w:t>
      </w:r>
      <w:proofErr w:type="spellStart"/>
      <w:r w:rsidRPr="006F115B">
        <w:rPr>
          <w:i/>
        </w:rPr>
        <w:t>ULInformationTransferMRDC</w:t>
      </w:r>
      <w:proofErr w:type="spellEnd"/>
      <w:r w:rsidRPr="006F115B">
        <w:t xml:space="preserve"> as specified in TS 36.331 [10], clause 5.6.2a</w:t>
      </w:r>
      <w:r w:rsidRPr="006F115B">
        <w:rPr>
          <w:lang w:eastAsia="zh-CN"/>
        </w:rPr>
        <w:t>.</w:t>
      </w:r>
    </w:p>
    <w:p w14:paraId="25D4DBDB" w14:textId="77777777" w:rsidR="009F5AD5" w:rsidRPr="006F115B" w:rsidRDefault="009F5AD5" w:rsidP="009F5AD5">
      <w:pPr>
        <w:pStyle w:val="B3"/>
        <w:rPr>
          <w:rFonts w:eastAsia="Yu Mincho"/>
          <w:lang w:eastAsia="zh-CN"/>
        </w:rPr>
      </w:pPr>
      <w:r w:rsidRPr="006F115B">
        <w:rPr>
          <w:rFonts w:eastAsia="Yu Mincho"/>
          <w:lang w:eastAsia="zh-CN"/>
        </w:rPr>
        <w:t>3&gt;</w:t>
      </w:r>
      <w:r w:rsidRPr="006F115B">
        <w:rPr>
          <w:rFonts w:eastAsia="Yu Mincho"/>
          <w:lang w:eastAsia="zh-CN"/>
        </w:rPr>
        <w:tab/>
        <w:t xml:space="preserve">else if the </w:t>
      </w:r>
      <w:proofErr w:type="spellStart"/>
      <w:r w:rsidRPr="006F115B">
        <w:rPr>
          <w:rFonts w:eastAsia="Yu Mincho"/>
          <w:i/>
          <w:iCs/>
          <w:lang w:eastAsia="zh-CN"/>
        </w:rPr>
        <w:t>RRCReconfiguration</w:t>
      </w:r>
      <w:proofErr w:type="spellEnd"/>
      <w:r w:rsidRPr="006F115B">
        <w:rPr>
          <w:rFonts w:eastAsia="Yu Mincho"/>
          <w:lang w:eastAsia="zh-CN"/>
        </w:rPr>
        <w:t xml:space="preserve"> message was included in E-UTRA </w:t>
      </w:r>
      <w:proofErr w:type="spellStart"/>
      <w:r w:rsidRPr="006F115B">
        <w:rPr>
          <w:rFonts w:eastAsia="Yu Mincho"/>
          <w:i/>
          <w:iCs/>
          <w:lang w:eastAsia="zh-CN"/>
        </w:rPr>
        <w:t>RRCConnectionResume</w:t>
      </w:r>
      <w:proofErr w:type="spellEnd"/>
      <w:r w:rsidRPr="006F115B">
        <w:rPr>
          <w:rFonts w:eastAsia="Yu Mincho"/>
          <w:lang w:eastAsia="zh-CN"/>
        </w:rPr>
        <w:t xml:space="preserve"> message:</w:t>
      </w:r>
    </w:p>
    <w:p w14:paraId="7203397F" w14:textId="77777777" w:rsidR="009F5AD5" w:rsidRPr="006F115B" w:rsidRDefault="009F5AD5" w:rsidP="009F5AD5">
      <w:pPr>
        <w:pStyle w:val="B4"/>
        <w:rPr>
          <w:rFonts w:eastAsia="Yu Mincho"/>
          <w:lang w:eastAsia="zh-CN"/>
        </w:rPr>
      </w:pPr>
      <w:r w:rsidRPr="006F115B">
        <w:rPr>
          <w:rFonts w:eastAsia="Yu Mincho"/>
          <w:lang w:eastAsia="zh-CN"/>
        </w:rPr>
        <w:t>4&gt;</w:t>
      </w:r>
      <w:r w:rsidRPr="006F115B">
        <w:rPr>
          <w:rFonts w:eastAsia="Yu Mincho"/>
          <w:lang w:eastAsia="zh-CN"/>
        </w:rPr>
        <w:tab/>
        <w:t xml:space="preserve">submit the </w:t>
      </w:r>
      <w:proofErr w:type="spellStart"/>
      <w:r w:rsidRPr="006F115B">
        <w:rPr>
          <w:rFonts w:eastAsia="Yu Mincho"/>
          <w:i/>
          <w:iCs/>
          <w:lang w:eastAsia="zh-CN"/>
        </w:rPr>
        <w:t>RRCReconfigurationComplete</w:t>
      </w:r>
      <w:proofErr w:type="spellEnd"/>
      <w:r w:rsidRPr="006F115B">
        <w:rPr>
          <w:rFonts w:eastAsia="Yu Mincho"/>
          <w:lang w:eastAsia="zh-CN"/>
        </w:rPr>
        <w:t xml:space="preserve"> message via E-UTRA embedded in E-UTRA RRC message </w:t>
      </w:r>
      <w:proofErr w:type="spellStart"/>
      <w:r w:rsidRPr="006F115B">
        <w:rPr>
          <w:rFonts w:eastAsia="Yu Mincho"/>
          <w:i/>
          <w:iCs/>
          <w:lang w:eastAsia="zh-CN"/>
        </w:rPr>
        <w:t>RRCConnectionResumeComplete</w:t>
      </w:r>
      <w:proofErr w:type="spellEnd"/>
      <w:r w:rsidRPr="006F115B">
        <w:rPr>
          <w:rFonts w:eastAsia="Yu Mincho"/>
          <w:lang w:eastAsia="zh-CN"/>
        </w:rPr>
        <w:t xml:space="preserve"> as specified in TS 36.331 [10], clause 5.3.3.4a;</w:t>
      </w:r>
    </w:p>
    <w:p w14:paraId="00C1AE48" w14:textId="77777777" w:rsidR="009F5AD5" w:rsidRPr="006F115B" w:rsidRDefault="009F5AD5" w:rsidP="009F5AD5">
      <w:pPr>
        <w:pStyle w:val="B3"/>
      </w:pPr>
      <w:r w:rsidRPr="006F115B">
        <w:rPr>
          <w:rFonts w:eastAsia="Yu Mincho"/>
          <w:lang w:eastAsia="zh-CN"/>
        </w:rPr>
        <w:t>3&gt;</w:t>
      </w:r>
      <w:r w:rsidRPr="006F115B">
        <w:rPr>
          <w:rFonts w:eastAsia="Yu Mincho"/>
          <w:lang w:eastAsia="zh-CN"/>
        </w:rPr>
        <w:tab/>
        <w:t>else:</w:t>
      </w:r>
    </w:p>
    <w:p w14:paraId="2147BE6D" w14:textId="77777777" w:rsidR="009F5AD5" w:rsidRPr="006F115B" w:rsidRDefault="009F5AD5" w:rsidP="009F5AD5">
      <w:pPr>
        <w:pStyle w:val="B4"/>
      </w:pPr>
      <w:r w:rsidRPr="006F115B">
        <w:t>4&gt;</w:t>
      </w:r>
      <w:r w:rsidRPr="006F115B">
        <w:tab/>
        <w:t xml:space="preserve">submit the </w:t>
      </w:r>
      <w:proofErr w:type="spellStart"/>
      <w:r w:rsidRPr="006F115B">
        <w:rPr>
          <w:i/>
        </w:rPr>
        <w:t>RRCReconfigurationComplete</w:t>
      </w:r>
      <w:proofErr w:type="spellEnd"/>
      <w:r w:rsidRPr="006F115B">
        <w:t xml:space="preserve"> via E-UTRA embedded in E-UTRA RRC message </w:t>
      </w:r>
      <w:proofErr w:type="spellStart"/>
      <w:r w:rsidRPr="006F115B">
        <w:rPr>
          <w:i/>
        </w:rPr>
        <w:t>RRCConnectionReconfigurationComplete</w:t>
      </w:r>
      <w:proofErr w:type="spellEnd"/>
      <w:r w:rsidRPr="006F115B">
        <w:t xml:space="preserve"> as specified in TS 36.331 [10], clause 5.3.5.3/5.3.5.4/5.4.2.3;</w:t>
      </w:r>
    </w:p>
    <w:p w14:paraId="58610CE7" w14:textId="77777777" w:rsidR="009F5AD5" w:rsidRPr="006F115B" w:rsidRDefault="009F5AD5" w:rsidP="009F5AD5">
      <w:pPr>
        <w:pStyle w:val="B3"/>
      </w:pPr>
      <w:r w:rsidRPr="006F115B">
        <w:t>3&gt;</w:t>
      </w:r>
      <w:r w:rsidRPr="006F115B">
        <w:tab/>
        <w:t xml:space="preserve">if </w:t>
      </w:r>
      <w:proofErr w:type="spellStart"/>
      <w:r w:rsidRPr="006F115B">
        <w:rPr>
          <w:i/>
        </w:rPr>
        <w:t>reconfigurationWithSync</w:t>
      </w:r>
      <w:proofErr w:type="spellEnd"/>
      <w:r w:rsidRPr="006F115B">
        <w:t xml:space="preserve"> was included in </w:t>
      </w:r>
      <w:proofErr w:type="spellStart"/>
      <w:r w:rsidRPr="006F115B">
        <w:rPr>
          <w:i/>
        </w:rPr>
        <w:t>spCellConfig</w:t>
      </w:r>
      <w:proofErr w:type="spellEnd"/>
      <w:r w:rsidRPr="006F115B">
        <w:t xml:space="preserve"> of an SCG:</w:t>
      </w:r>
    </w:p>
    <w:p w14:paraId="1E38CCD4" w14:textId="77777777" w:rsidR="009F5AD5" w:rsidRPr="006F115B" w:rsidRDefault="009F5AD5" w:rsidP="009F5AD5">
      <w:pPr>
        <w:pStyle w:val="B4"/>
      </w:pPr>
      <w:r w:rsidRPr="006F115B">
        <w:t>4&gt;</w:t>
      </w:r>
      <w:r w:rsidRPr="006F115B">
        <w:tab/>
        <w:t xml:space="preserve">initiate the Random Access procedure on the </w:t>
      </w:r>
      <w:proofErr w:type="spellStart"/>
      <w:r w:rsidRPr="006F115B">
        <w:t>SpCell</w:t>
      </w:r>
      <w:proofErr w:type="spellEnd"/>
      <w:r w:rsidRPr="006F115B">
        <w:t>, as specified in TS 38.321 [3];</w:t>
      </w:r>
    </w:p>
    <w:p w14:paraId="0416A727" w14:textId="77777777" w:rsidR="009F5AD5" w:rsidRPr="006F115B" w:rsidRDefault="009F5AD5" w:rsidP="009F5AD5">
      <w:pPr>
        <w:pStyle w:val="B3"/>
        <w:rPr>
          <w:lang w:eastAsia="zh-CN"/>
        </w:rPr>
      </w:pPr>
      <w:r w:rsidRPr="006F115B">
        <w:rPr>
          <w:lang w:eastAsia="zh-CN"/>
        </w:rPr>
        <w:t>3&gt;</w:t>
      </w:r>
      <w:r w:rsidRPr="006F115B">
        <w:rPr>
          <w:lang w:eastAsia="zh-CN"/>
        </w:rPr>
        <w:tab/>
        <w:t>else:</w:t>
      </w:r>
    </w:p>
    <w:p w14:paraId="7417373E" w14:textId="77777777" w:rsidR="009F5AD5" w:rsidRPr="006F115B" w:rsidRDefault="009F5AD5" w:rsidP="009F5AD5">
      <w:pPr>
        <w:pStyle w:val="B4"/>
      </w:pPr>
      <w:r w:rsidRPr="006F115B">
        <w:t>4&gt;</w:t>
      </w:r>
      <w:r w:rsidRPr="006F115B">
        <w:tab/>
        <w:t>the procedure ends;</w:t>
      </w:r>
    </w:p>
    <w:p w14:paraId="39AF2894" w14:textId="77777777" w:rsidR="009F5AD5" w:rsidRPr="006F115B" w:rsidRDefault="009F5AD5" w:rsidP="009F5AD5">
      <w:pPr>
        <w:pStyle w:val="B2"/>
        <w:rPr>
          <w:i/>
          <w:iCs/>
        </w:rPr>
      </w:pPr>
      <w:r w:rsidRPr="006F115B">
        <w:t>2&gt;</w:t>
      </w:r>
      <w:r w:rsidRPr="006F115B">
        <w:tab/>
        <w:t xml:space="preserve">if the </w:t>
      </w:r>
      <w:proofErr w:type="spellStart"/>
      <w:r w:rsidRPr="006F115B">
        <w:rPr>
          <w:i/>
          <w:iCs/>
        </w:rPr>
        <w:t>RRCReconfiguration</w:t>
      </w:r>
      <w:proofErr w:type="spellEnd"/>
      <w:r w:rsidRPr="006F115B">
        <w:t xml:space="preserve"> message was received within </w:t>
      </w:r>
      <w:r w:rsidRPr="006F115B">
        <w:rPr>
          <w:i/>
          <w:iCs/>
        </w:rPr>
        <w:t>nr-</w:t>
      </w:r>
      <w:proofErr w:type="spellStart"/>
      <w:r w:rsidRPr="006F115B">
        <w:rPr>
          <w:i/>
          <w:iCs/>
        </w:rPr>
        <w:t>SecondaryCellGroupConfig</w:t>
      </w:r>
      <w:proofErr w:type="spellEnd"/>
      <w:r w:rsidRPr="006F115B">
        <w:t xml:space="preserve"> in </w:t>
      </w:r>
      <w:proofErr w:type="spellStart"/>
      <w:r w:rsidRPr="006F115B">
        <w:rPr>
          <w:i/>
          <w:iCs/>
        </w:rPr>
        <w:t>RRCConnectionReconfiguration</w:t>
      </w:r>
      <w:proofErr w:type="spellEnd"/>
      <w:r w:rsidRPr="006F115B">
        <w:t xml:space="preserve"> message received via SRB3 within </w:t>
      </w:r>
      <w:proofErr w:type="spellStart"/>
      <w:r w:rsidRPr="006F115B">
        <w:rPr>
          <w:i/>
          <w:iCs/>
        </w:rPr>
        <w:t>DLInformationTransferMRDC</w:t>
      </w:r>
      <w:proofErr w:type="spellEnd"/>
      <w:r w:rsidRPr="006F115B">
        <w:t>:</w:t>
      </w:r>
    </w:p>
    <w:p w14:paraId="0FB494B4" w14:textId="77777777" w:rsidR="009F5AD5" w:rsidRPr="006F115B" w:rsidRDefault="009F5AD5" w:rsidP="009F5AD5">
      <w:pPr>
        <w:pStyle w:val="B3"/>
      </w:pPr>
      <w:r w:rsidRPr="006F115B">
        <w:rPr>
          <w:rFonts w:eastAsia="Yu Mincho"/>
          <w:lang w:eastAsia="zh-CN"/>
        </w:rPr>
        <w:t>3&gt;</w:t>
      </w:r>
      <w:r w:rsidRPr="006F115B">
        <w:rPr>
          <w:rFonts w:eastAsia="Yu Mincho"/>
          <w:lang w:eastAsia="zh-CN"/>
        </w:rPr>
        <w:tab/>
      </w:r>
      <w:r w:rsidRPr="006F115B">
        <w:t xml:space="preserve">submit the </w:t>
      </w:r>
      <w:proofErr w:type="spellStart"/>
      <w:r w:rsidRPr="006F115B">
        <w:rPr>
          <w:i/>
        </w:rPr>
        <w:t>RRCReconfigurationComplete</w:t>
      </w:r>
      <w:proofErr w:type="spellEnd"/>
      <w:r w:rsidRPr="006F115B">
        <w:t xml:space="preserve"> via E-UTRA embedded in E-UTRA RRC message </w:t>
      </w:r>
      <w:proofErr w:type="spellStart"/>
      <w:r w:rsidRPr="006F115B">
        <w:rPr>
          <w:i/>
        </w:rPr>
        <w:t>RRCConnectionReconfigurationComplete</w:t>
      </w:r>
      <w:proofErr w:type="spellEnd"/>
      <w:r w:rsidRPr="006F115B">
        <w:t xml:space="preserve"> as specified in TS 36.331 [10], clause 5.3.5.3/5.3.5.4;</w:t>
      </w:r>
    </w:p>
    <w:p w14:paraId="1DB97630" w14:textId="77777777" w:rsidR="009F5AD5" w:rsidRPr="006F115B" w:rsidRDefault="009F5AD5" w:rsidP="009F5AD5">
      <w:pPr>
        <w:pStyle w:val="B3"/>
      </w:pPr>
      <w:r w:rsidRPr="006F115B">
        <w:t>3&gt;</w:t>
      </w:r>
      <w:r w:rsidRPr="006F115B">
        <w:tab/>
        <w:t xml:space="preserve">if </w:t>
      </w:r>
      <w:proofErr w:type="spellStart"/>
      <w:r w:rsidRPr="006F115B">
        <w:rPr>
          <w:i/>
        </w:rPr>
        <w:t>reconfigurationWithSync</w:t>
      </w:r>
      <w:proofErr w:type="spellEnd"/>
      <w:r w:rsidRPr="006F115B">
        <w:t xml:space="preserve"> was included in </w:t>
      </w:r>
      <w:proofErr w:type="spellStart"/>
      <w:r w:rsidRPr="006F115B">
        <w:rPr>
          <w:i/>
        </w:rPr>
        <w:t>spCellConfig</w:t>
      </w:r>
      <w:proofErr w:type="spellEnd"/>
      <w:r w:rsidRPr="006F115B">
        <w:t xml:space="preserve"> of an SCG:</w:t>
      </w:r>
    </w:p>
    <w:p w14:paraId="6EF7DD23" w14:textId="77777777" w:rsidR="009F5AD5" w:rsidRPr="006F115B" w:rsidRDefault="009F5AD5" w:rsidP="009F5AD5">
      <w:pPr>
        <w:pStyle w:val="B4"/>
      </w:pPr>
      <w:r w:rsidRPr="006F115B">
        <w:t>4&gt;</w:t>
      </w:r>
      <w:r w:rsidRPr="006F115B">
        <w:tab/>
        <w:t xml:space="preserve">initiate the Random Access procedure on the </w:t>
      </w:r>
      <w:proofErr w:type="spellStart"/>
      <w:r w:rsidRPr="006F115B">
        <w:t>SpCell</w:t>
      </w:r>
      <w:proofErr w:type="spellEnd"/>
      <w:r w:rsidRPr="006F115B">
        <w:t>, as specified in TS 38.321 [3];</w:t>
      </w:r>
    </w:p>
    <w:p w14:paraId="35EB6F6B" w14:textId="77777777" w:rsidR="009F5AD5" w:rsidRPr="006F115B" w:rsidRDefault="009F5AD5" w:rsidP="009F5AD5">
      <w:pPr>
        <w:pStyle w:val="B3"/>
        <w:rPr>
          <w:lang w:eastAsia="zh-CN"/>
        </w:rPr>
      </w:pPr>
      <w:r w:rsidRPr="006F115B">
        <w:rPr>
          <w:lang w:eastAsia="zh-CN"/>
        </w:rPr>
        <w:t>3&gt;</w:t>
      </w:r>
      <w:r w:rsidRPr="006F115B">
        <w:rPr>
          <w:lang w:eastAsia="zh-CN"/>
        </w:rPr>
        <w:tab/>
        <w:t>else:</w:t>
      </w:r>
    </w:p>
    <w:p w14:paraId="241E1E56" w14:textId="77777777" w:rsidR="009F5AD5" w:rsidRPr="006F115B" w:rsidRDefault="009F5AD5" w:rsidP="009F5AD5">
      <w:pPr>
        <w:pStyle w:val="B4"/>
      </w:pPr>
      <w:r w:rsidRPr="006F115B">
        <w:t>4&gt;</w:t>
      </w:r>
      <w:r w:rsidRPr="006F115B">
        <w:tab/>
        <w:t>the procedure ends;</w:t>
      </w:r>
    </w:p>
    <w:p w14:paraId="327E8124" w14:textId="77777777" w:rsidR="009F5AD5" w:rsidRPr="006F115B" w:rsidRDefault="009F5AD5" w:rsidP="009F5AD5">
      <w:pPr>
        <w:pStyle w:val="NO"/>
      </w:pPr>
      <w:r w:rsidRPr="006F115B">
        <w:t>NOTE 1:</w:t>
      </w:r>
      <w:r w:rsidRPr="006F115B">
        <w:tab/>
        <w:t xml:space="preserve">The order the UE sends the </w:t>
      </w:r>
      <w:proofErr w:type="spellStart"/>
      <w:r w:rsidRPr="006F115B">
        <w:rPr>
          <w:i/>
          <w:iCs/>
        </w:rPr>
        <w:t>RRCConnectionReconfigurationComplete</w:t>
      </w:r>
      <w:proofErr w:type="spellEnd"/>
      <w:r w:rsidRPr="006F115B">
        <w:t xml:space="preserve"> message and performs the Random Access procedure towards the SCG is left to UE implementation.</w:t>
      </w:r>
    </w:p>
    <w:p w14:paraId="3A2D08E3" w14:textId="77777777" w:rsidR="009F5AD5" w:rsidRPr="006F115B" w:rsidRDefault="009F5AD5" w:rsidP="009F5AD5">
      <w:pPr>
        <w:pStyle w:val="B2"/>
      </w:pPr>
      <w:r w:rsidRPr="006F115B">
        <w:t>2&gt;</w:t>
      </w:r>
      <w:r w:rsidRPr="006F115B">
        <w:tab/>
        <w:t>else (</w:t>
      </w:r>
      <w:proofErr w:type="spellStart"/>
      <w:r w:rsidRPr="006F115B">
        <w:rPr>
          <w:i/>
        </w:rPr>
        <w:t>RRCReconfiguration</w:t>
      </w:r>
      <w:proofErr w:type="spellEnd"/>
      <w:r w:rsidRPr="006F115B">
        <w:t xml:space="preserve"> was received via SRB3) but not within </w:t>
      </w:r>
      <w:proofErr w:type="spellStart"/>
      <w:r w:rsidRPr="006F115B">
        <w:rPr>
          <w:i/>
          <w:iCs/>
        </w:rPr>
        <w:t>DLInformationTransferMRDC</w:t>
      </w:r>
      <w:proofErr w:type="spellEnd"/>
      <w:r w:rsidRPr="006F115B">
        <w:t>:</w:t>
      </w:r>
    </w:p>
    <w:p w14:paraId="6CBAB8E4" w14:textId="77777777" w:rsidR="009F5AD5" w:rsidRPr="006F115B" w:rsidRDefault="009F5AD5" w:rsidP="009F5AD5">
      <w:pPr>
        <w:pStyle w:val="B3"/>
      </w:pPr>
      <w:r w:rsidRPr="006F115B">
        <w:t>3&gt;</w:t>
      </w:r>
      <w:r w:rsidRPr="006F115B">
        <w:tab/>
        <w:t xml:space="preserve">submit the </w:t>
      </w:r>
      <w:proofErr w:type="spellStart"/>
      <w:r w:rsidRPr="006F115B">
        <w:rPr>
          <w:i/>
        </w:rPr>
        <w:t>RRCReconfigurationComplete</w:t>
      </w:r>
      <w:proofErr w:type="spellEnd"/>
      <w:r w:rsidRPr="006F115B">
        <w:t xml:space="preserve"> message via SRB3 to lower layers for transmission using the new configuration;</w:t>
      </w:r>
    </w:p>
    <w:p w14:paraId="5253E728" w14:textId="77777777" w:rsidR="009F5AD5" w:rsidRPr="006F115B" w:rsidRDefault="009F5AD5" w:rsidP="009F5AD5">
      <w:pPr>
        <w:pStyle w:val="NO"/>
      </w:pPr>
      <w:r w:rsidRPr="006F115B">
        <w:t>NOTE 2:</w:t>
      </w:r>
      <w:r w:rsidRPr="006F115B">
        <w:tab/>
        <w:t xml:space="preserve">In (NG)EN-DC and NR-DC, in the case </w:t>
      </w:r>
      <w:proofErr w:type="spellStart"/>
      <w:r w:rsidRPr="006F115B">
        <w:rPr>
          <w:i/>
        </w:rPr>
        <w:t>RRCReconfiguration</w:t>
      </w:r>
      <w:proofErr w:type="spellEnd"/>
      <w:r w:rsidRPr="006F115B">
        <w:t xml:space="preserve"> is received via SRB1 or within </w:t>
      </w:r>
      <w:proofErr w:type="spellStart"/>
      <w:r w:rsidRPr="006F115B">
        <w:rPr>
          <w:i/>
          <w:iCs/>
        </w:rPr>
        <w:t>DLInformationTransferMRDC</w:t>
      </w:r>
      <w:proofErr w:type="spellEnd"/>
      <w:r w:rsidRPr="006F115B">
        <w:t xml:space="preserve"> via SRB3, the random access is triggered by RRC layer itself as there is not necessarily other UL transmission. In the case </w:t>
      </w:r>
      <w:proofErr w:type="spellStart"/>
      <w:r w:rsidRPr="006F115B">
        <w:rPr>
          <w:i/>
        </w:rPr>
        <w:t>RRCReconfiguration</w:t>
      </w:r>
      <w:proofErr w:type="spellEnd"/>
      <w:r w:rsidRPr="006F115B">
        <w:t xml:space="preserve"> is received via SRB3 but not within </w:t>
      </w:r>
      <w:proofErr w:type="spellStart"/>
      <w:r w:rsidRPr="006F115B">
        <w:rPr>
          <w:i/>
          <w:iCs/>
        </w:rPr>
        <w:t>DLInformationTransferMRDC</w:t>
      </w:r>
      <w:proofErr w:type="spellEnd"/>
      <w:r w:rsidRPr="006F115B">
        <w:t xml:space="preserve">, the random access is triggered by the MAC layer due to arrival of </w:t>
      </w:r>
      <w:proofErr w:type="spellStart"/>
      <w:r w:rsidRPr="006F115B">
        <w:rPr>
          <w:i/>
        </w:rPr>
        <w:t>RRCReconfigurationComplete</w:t>
      </w:r>
      <w:proofErr w:type="spellEnd"/>
      <w:r w:rsidRPr="006F115B">
        <w:t>.</w:t>
      </w:r>
    </w:p>
    <w:p w14:paraId="77D7CBC2" w14:textId="77777777" w:rsidR="009F5AD5" w:rsidRPr="006F115B" w:rsidRDefault="009F5AD5" w:rsidP="009F5AD5">
      <w:pPr>
        <w:pStyle w:val="B1"/>
      </w:pPr>
      <w:r w:rsidRPr="006F115B">
        <w:t>1&gt;</w:t>
      </w:r>
      <w:r w:rsidRPr="006F115B">
        <w:tab/>
        <w:t>else if the</w:t>
      </w:r>
      <w:r w:rsidRPr="006F115B">
        <w:rPr>
          <w:i/>
        </w:rPr>
        <w:t xml:space="preserve"> </w:t>
      </w:r>
      <w:proofErr w:type="spellStart"/>
      <w:r w:rsidRPr="006F115B">
        <w:rPr>
          <w:i/>
        </w:rPr>
        <w:t>RRCReconfiguration</w:t>
      </w:r>
      <w:proofErr w:type="spellEnd"/>
      <w:r w:rsidRPr="006F115B">
        <w:t xml:space="preserve"> message was received via SRB1 within the </w:t>
      </w:r>
      <w:r w:rsidRPr="006F115B">
        <w:rPr>
          <w:i/>
          <w:iCs/>
        </w:rPr>
        <w:t>nr-SCG</w:t>
      </w:r>
      <w:r w:rsidRPr="006F115B">
        <w:t xml:space="preserve"> within </w:t>
      </w:r>
      <w:proofErr w:type="spellStart"/>
      <w:r w:rsidRPr="006F115B">
        <w:rPr>
          <w:i/>
          <w:iCs/>
        </w:rPr>
        <w:t>mrdc-SecondaryCellGroup</w:t>
      </w:r>
      <w:proofErr w:type="spellEnd"/>
      <w:r w:rsidRPr="006F115B">
        <w:t xml:space="preserve"> (UE in NR-DC, </w:t>
      </w:r>
      <w:proofErr w:type="spellStart"/>
      <w:r w:rsidRPr="006F115B">
        <w:rPr>
          <w:i/>
          <w:iCs/>
        </w:rPr>
        <w:t>mrdc-SecondaryCellGroup</w:t>
      </w:r>
      <w:proofErr w:type="spellEnd"/>
      <w:r w:rsidRPr="006F115B">
        <w:t xml:space="preserve"> was received in </w:t>
      </w:r>
      <w:proofErr w:type="spellStart"/>
      <w:r w:rsidRPr="006F115B">
        <w:rPr>
          <w:i/>
          <w:iCs/>
        </w:rPr>
        <w:t>RRCReconfiguration</w:t>
      </w:r>
      <w:proofErr w:type="spellEnd"/>
      <w:r w:rsidRPr="006F115B">
        <w:t xml:space="preserve"> or </w:t>
      </w:r>
      <w:proofErr w:type="spellStart"/>
      <w:r w:rsidRPr="006F115B">
        <w:rPr>
          <w:i/>
          <w:iCs/>
        </w:rPr>
        <w:t>RRCResume</w:t>
      </w:r>
      <w:proofErr w:type="spellEnd"/>
      <w:r w:rsidRPr="006F115B">
        <w:t xml:space="preserve"> via SRB1):</w:t>
      </w:r>
    </w:p>
    <w:p w14:paraId="2CB0D6B3" w14:textId="77777777" w:rsidR="009F5AD5" w:rsidRPr="006F115B" w:rsidRDefault="009F5AD5" w:rsidP="009F5AD5">
      <w:pPr>
        <w:pStyle w:val="B2"/>
      </w:pPr>
      <w:r w:rsidRPr="006F115B">
        <w:t>2&gt;</w:t>
      </w:r>
      <w:r w:rsidRPr="006F115B">
        <w:tab/>
        <w:t xml:space="preserve">if the </w:t>
      </w:r>
      <w:proofErr w:type="spellStart"/>
      <w:r w:rsidRPr="006F115B">
        <w:rPr>
          <w:i/>
          <w:iCs/>
        </w:rPr>
        <w:t>RRCReconfiguration</w:t>
      </w:r>
      <w:proofErr w:type="spellEnd"/>
      <w:r w:rsidRPr="006F115B">
        <w:t xml:space="preserve"> is applied due to a conditional reconfiguration execution for CPC:</w:t>
      </w:r>
    </w:p>
    <w:p w14:paraId="1729695F" w14:textId="77777777" w:rsidR="009F5AD5" w:rsidRPr="006F115B" w:rsidRDefault="009F5AD5" w:rsidP="009F5AD5">
      <w:pPr>
        <w:pStyle w:val="B3"/>
      </w:pPr>
      <w:r w:rsidRPr="006F115B">
        <w:t>3&gt;</w:t>
      </w:r>
      <w:r w:rsidRPr="006F115B">
        <w:tab/>
        <w:t xml:space="preserve">submit the </w:t>
      </w:r>
      <w:proofErr w:type="spellStart"/>
      <w:r w:rsidRPr="006F115B">
        <w:rPr>
          <w:i/>
          <w:iCs/>
        </w:rPr>
        <w:t>RRCReconfigurationComplete</w:t>
      </w:r>
      <w:proofErr w:type="spellEnd"/>
      <w:r w:rsidRPr="006F115B">
        <w:t xml:space="preserve"> message via the NR MCG embedded in NR RRC message </w:t>
      </w:r>
      <w:proofErr w:type="spellStart"/>
      <w:r w:rsidRPr="006F115B">
        <w:rPr>
          <w:i/>
          <w:iCs/>
        </w:rPr>
        <w:t>ULInformationTransferMRDC</w:t>
      </w:r>
      <w:proofErr w:type="spellEnd"/>
      <w:r w:rsidRPr="006F115B">
        <w:t xml:space="preserve"> as specified in clause 5.7.2a.3.</w:t>
      </w:r>
    </w:p>
    <w:p w14:paraId="2ABC1AE9" w14:textId="77777777" w:rsidR="009F5AD5" w:rsidRPr="006F115B" w:rsidRDefault="009F5AD5" w:rsidP="009F5AD5">
      <w:pPr>
        <w:pStyle w:val="B2"/>
      </w:pPr>
      <w:r w:rsidRPr="006F115B">
        <w:t>2&gt;</w:t>
      </w:r>
      <w:r w:rsidRPr="006F115B">
        <w:tab/>
        <w:t xml:space="preserve">if </w:t>
      </w:r>
      <w:proofErr w:type="spellStart"/>
      <w:r w:rsidRPr="006F115B">
        <w:rPr>
          <w:i/>
        </w:rPr>
        <w:t>reconfigurationWithSync</w:t>
      </w:r>
      <w:proofErr w:type="spellEnd"/>
      <w:r w:rsidRPr="006F115B">
        <w:t xml:space="preserve"> was included in </w:t>
      </w:r>
      <w:proofErr w:type="spellStart"/>
      <w:r w:rsidRPr="006F115B">
        <w:rPr>
          <w:i/>
        </w:rPr>
        <w:t>spCellConfig</w:t>
      </w:r>
      <w:proofErr w:type="spellEnd"/>
      <w:r w:rsidRPr="006F115B">
        <w:t xml:space="preserve"> in </w:t>
      </w:r>
      <w:r w:rsidRPr="006F115B">
        <w:rPr>
          <w:i/>
        </w:rPr>
        <w:t>nr-SCG</w:t>
      </w:r>
      <w:r w:rsidRPr="006F115B">
        <w:t>:</w:t>
      </w:r>
    </w:p>
    <w:p w14:paraId="0D61155E" w14:textId="77777777" w:rsidR="009F5AD5" w:rsidRPr="006F115B" w:rsidRDefault="009F5AD5" w:rsidP="009F5AD5">
      <w:pPr>
        <w:pStyle w:val="B3"/>
      </w:pPr>
      <w:r w:rsidRPr="006F115B">
        <w:t>3&gt;</w:t>
      </w:r>
      <w:r w:rsidRPr="006F115B">
        <w:tab/>
        <w:t xml:space="preserve">initiate the Random Access procedure on the </w:t>
      </w:r>
      <w:proofErr w:type="spellStart"/>
      <w:r w:rsidRPr="006F115B">
        <w:t>PSCell</w:t>
      </w:r>
      <w:proofErr w:type="spellEnd"/>
      <w:r w:rsidRPr="006F115B">
        <w:t>, as specified in TS 38.321 [3];</w:t>
      </w:r>
    </w:p>
    <w:p w14:paraId="607D7DE1" w14:textId="77777777" w:rsidR="009F5AD5" w:rsidRPr="006F115B" w:rsidRDefault="009F5AD5" w:rsidP="009F5AD5">
      <w:pPr>
        <w:pStyle w:val="B2"/>
      </w:pPr>
      <w:r w:rsidRPr="006F115B">
        <w:t>2&gt;</w:t>
      </w:r>
      <w:r w:rsidRPr="006F115B">
        <w:tab/>
        <w:t>else</w:t>
      </w:r>
    </w:p>
    <w:p w14:paraId="49530C8F" w14:textId="77777777" w:rsidR="009F5AD5" w:rsidRPr="006F115B" w:rsidRDefault="009F5AD5" w:rsidP="009F5AD5">
      <w:pPr>
        <w:pStyle w:val="B3"/>
      </w:pPr>
      <w:r w:rsidRPr="006F115B">
        <w:t>3&gt;</w:t>
      </w:r>
      <w:r w:rsidRPr="006F115B">
        <w:tab/>
        <w:t>the procedure ends;</w:t>
      </w:r>
    </w:p>
    <w:p w14:paraId="1215B267" w14:textId="77777777" w:rsidR="009F5AD5" w:rsidRPr="006F115B" w:rsidRDefault="009F5AD5" w:rsidP="009F5AD5">
      <w:pPr>
        <w:pStyle w:val="NO"/>
      </w:pPr>
      <w:r w:rsidRPr="006F115B">
        <w:lastRenderedPageBreak/>
        <w:t>NOTE 2a:</w:t>
      </w:r>
      <w:r w:rsidRPr="006F115B">
        <w:tab/>
        <w:t xml:space="preserve">The order in which the UE sends the </w:t>
      </w:r>
      <w:proofErr w:type="spellStart"/>
      <w:r w:rsidRPr="006F115B">
        <w:rPr>
          <w:i/>
          <w:iCs/>
        </w:rPr>
        <w:t>RRCReconfigurationComplete</w:t>
      </w:r>
      <w:proofErr w:type="spellEnd"/>
      <w:r w:rsidRPr="006F115B">
        <w:t xml:space="preserve"> message and performs the Random Access procedure towards the SCG is left to UE implementation.</w:t>
      </w:r>
    </w:p>
    <w:p w14:paraId="6569D4D6" w14:textId="77777777" w:rsidR="009F5AD5" w:rsidRPr="006F115B" w:rsidRDefault="009F5AD5" w:rsidP="009F5AD5">
      <w:pPr>
        <w:pStyle w:val="B1"/>
      </w:pPr>
      <w:r w:rsidRPr="006F115B">
        <w:t>1&gt;</w:t>
      </w:r>
      <w:r w:rsidRPr="006F115B">
        <w:tab/>
        <w:t xml:space="preserve">else if the </w:t>
      </w:r>
      <w:proofErr w:type="spellStart"/>
      <w:r w:rsidRPr="006F115B">
        <w:rPr>
          <w:i/>
        </w:rPr>
        <w:t>RRCReconfiguration</w:t>
      </w:r>
      <w:proofErr w:type="spellEnd"/>
      <w:r w:rsidRPr="006F115B">
        <w:t xml:space="preserve"> message was received via SRB3 (UE in NR-DC):</w:t>
      </w:r>
    </w:p>
    <w:p w14:paraId="2816F128" w14:textId="77777777" w:rsidR="009F5AD5" w:rsidRPr="006F115B" w:rsidRDefault="009F5AD5" w:rsidP="009F5AD5">
      <w:pPr>
        <w:pStyle w:val="B2"/>
      </w:pPr>
      <w:r w:rsidRPr="006F115B">
        <w:t>2&gt;</w:t>
      </w:r>
      <w:r w:rsidRPr="006F115B">
        <w:tab/>
        <w:t>if the</w:t>
      </w:r>
      <w:r w:rsidRPr="006F115B">
        <w:rPr>
          <w:i/>
        </w:rPr>
        <w:t xml:space="preserve"> </w:t>
      </w:r>
      <w:proofErr w:type="spellStart"/>
      <w:r w:rsidRPr="006F115B">
        <w:rPr>
          <w:i/>
        </w:rPr>
        <w:t>RRCReconfiguration</w:t>
      </w:r>
      <w:proofErr w:type="spellEnd"/>
      <w:r w:rsidRPr="006F115B">
        <w:t xml:space="preserve"> message was received within </w:t>
      </w:r>
      <w:proofErr w:type="spellStart"/>
      <w:r w:rsidRPr="006F115B">
        <w:rPr>
          <w:i/>
          <w:iCs/>
        </w:rPr>
        <w:t>DLInformationTransferMRDC</w:t>
      </w:r>
      <w:proofErr w:type="spellEnd"/>
      <w:r w:rsidRPr="006F115B">
        <w:t>:</w:t>
      </w:r>
    </w:p>
    <w:p w14:paraId="132E5617" w14:textId="77777777" w:rsidR="009F5AD5" w:rsidRPr="006F115B" w:rsidRDefault="009F5AD5" w:rsidP="009F5AD5">
      <w:pPr>
        <w:pStyle w:val="B3"/>
      </w:pPr>
      <w:r w:rsidRPr="006F115B">
        <w:t>3&gt;</w:t>
      </w:r>
      <w:r w:rsidRPr="006F115B">
        <w:tab/>
        <w:t xml:space="preserve">if the </w:t>
      </w:r>
      <w:proofErr w:type="spellStart"/>
      <w:r w:rsidRPr="006F115B">
        <w:rPr>
          <w:i/>
          <w:iCs/>
        </w:rPr>
        <w:t>RRCReconfiguration</w:t>
      </w:r>
      <w:proofErr w:type="spellEnd"/>
      <w:r w:rsidRPr="006F115B">
        <w:rPr>
          <w:i/>
          <w:iCs/>
        </w:rPr>
        <w:t xml:space="preserve"> </w:t>
      </w:r>
      <w:r w:rsidRPr="006F115B">
        <w:t xml:space="preserve">message was received within the </w:t>
      </w:r>
      <w:r w:rsidRPr="006F115B">
        <w:rPr>
          <w:i/>
          <w:iCs/>
        </w:rPr>
        <w:t>nr-SCG</w:t>
      </w:r>
      <w:r w:rsidRPr="006F115B">
        <w:t xml:space="preserve"> within </w:t>
      </w:r>
      <w:proofErr w:type="spellStart"/>
      <w:r w:rsidRPr="006F115B">
        <w:rPr>
          <w:i/>
          <w:iCs/>
        </w:rPr>
        <w:t>mrdc-SecondaryCellGroup</w:t>
      </w:r>
      <w:proofErr w:type="spellEnd"/>
      <w:r w:rsidRPr="006F115B">
        <w:t xml:space="preserve"> (NR SCG RRC Reconfiguration):</w:t>
      </w:r>
    </w:p>
    <w:p w14:paraId="73A95990" w14:textId="77777777" w:rsidR="009F5AD5" w:rsidRPr="006F115B" w:rsidRDefault="009F5AD5" w:rsidP="009F5AD5">
      <w:pPr>
        <w:pStyle w:val="B4"/>
      </w:pPr>
      <w:r w:rsidRPr="006F115B">
        <w:t>4&gt;</w:t>
      </w:r>
      <w:r w:rsidRPr="006F115B">
        <w:tab/>
        <w:t xml:space="preserve">if </w:t>
      </w:r>
      <w:proofErr w:type="spellStart"/>
      <w:r w:rsidRPr="006F115B">
        <w:rPr>
          <w:i/>
          <w:iCs/>
        </w:rPr>
        <w:t>reconfigurationWithSync</w:t>
      </w:r>
      <w:proofErr w:type="spellEnd"/>
      <w:r w:rsidRPr="006F115B">
        <w:t xml:space="preserve"> was included in </w:t>
      </w:r>
      <w:proofErr w:type="spellStart"/>
      <w:r w:rsidRPr="006F115B">
        <w:rPr>
          <w:i/>
          <w:iCs/>
        </w:rPr>
        <w:t>spCellConfig</w:t>
      </w:r>
      <w:proofErr w:type="spellEnd"/>
      <w:r w:rsidRPr="006F115B">
        <w:t xml:space="preserve"> in </w:t>
      </w:r>
      <w:r w:rsidRPr="006F115B">
        <w:rPr>
          <w:i/>
          <w:iCs/>
        </w:rPr>
        <w:t>nr-SCG</w:t>
      </w:r>
      <w:r w:rsidRPr="006F115B">
        <w:t>:</w:t>
      </w:r>
    </w:p>
    <w:p w14:paraId="42DDE5C5" w14:textId="77777777" w:rsidR="009F5AD5" w:rsidRPr="006F115B" w:rsidRDefault="009F5AD5" w:rsidP="009F5AD5">
      <w:pPr>
        <w:pStyle w:val="B5"/>
      </w:pPr>
      <w:r w:rsidRPr="006F115B">
        <w:t>5&gt;</w:t>
      </w:r>
      <w:r w:rsidRPr="006F115B">
        <w:tab/>
        <w:t xml:space="preserve">initiate the Random Access procedure on the </w:t>
      </w:r>
      <w:proofErr w:type="spellStart"/>
      <w:r w:rsidRPr="006F115B">
        <w:t>PSCell</w:t>
      </w:r>
      <w:proofErr w:type="spellEnd"/>
      <w:r w:rsidRPr="006F115B">
        <w:t>, as specified in TS 38.321 [3];</w:t>
      </w:r>
    </w:p>
    <w:p w14:paraId="55C4852A" w14:textId="77777777" w:rsidR="009F5AD5" w:rsidRPr="006F115B" w:rsidRDefault="009F5AD5" w:rsidP="009F5AD5">
      <w:pPr>
        <w:pStyle w:val="B4"/>
      </w:pPr>
      <w:r w:rsidRPr="006F115B">
        <w:t>4&gt;</w:t>
      </w:r>
      <w:r w:rsidRPr="006F115B">
        <w:tab/>
        <w:t>else:</w:t>
      </w:r>
    </w:p>
    <w:p w14:paraId="6F358AD9" w14:textId="77777777" w:rsidR="009F5AD5" w:rsidRPr="006F115B" w:rsidRDefault="009F5AD5" w:rsidP="009F5AD5">
      <w:pPr>
        <w:pStyle w:val="B5"/>
      </w:pPr>
      <w:r w:rsidRPr="006F115B">
        <w:t>5&gt;</w:t>
      </w:r>
      <w:r w:rsidRPr="006F115B">
        <w:tab/>
        <w:t>the procedure ends;</w:t>
      </w:r>
    </w:p>
    <w:p w14:paraId="741CAAEE" w14:textId="77777777" w:rsidR="009F5AD5" w:rsidRPr="006F115B" w:rsidRDefault="009F5AD5" w:rsidP="009F5AD5">
      <w:pPr>
        <w:pStyle w:val="B3"/>
      </w:pPr>
      <w:r w:rsidRPr="006F115B">
        <w:t>3&gt;</w:t>
      </w:r>
      <w:r w:rsidRPr="006F115B">
        <w:tab/>
        <w:t>else:</w:t>
      </w:r>
    </w:p>
    <w:p w14:paraId="0AD64F4C" w14:textId="77777777" w:rsidR="009F5AD5" w:rsidRPr="006F115B" w:rsidRDefault="009F5AD5" w:rsidP="009F5AD5">
      <w:pPr>
        <w:pStyle w:val="B4"/>
      </w:pPr>
      <w:r w:rsidRPr="006F115B">
        <w:t>4&gt;</w:t>
      </w:r>
      <w:r w:rsidRPr="006F115B">
        <w:tab/>
        <w:t xml:space="preserve">submit the </w:t>
      </w:r>
      <w:proofErr w:type="spellStart"/>
      <w:r w:rsidRPr="006F115B">
        <w:rPr>
          <w:i/>
        </w:rPr>
        <w:t>RRCReconfigurationComplete</w:t>
      </w:r>
      <w:proofErr w:type="spellEnd"/>
      <w:r w:rsidRPr="006F115B">
        <w:t xml:space="preserve"> message via SRB1 to lower layers for transmission using the new configuration;</w:t>
      </w:r>
    </w:p>
    <w:p w14:paraId="5AACBA33" w14:textId="77777777" w:rsidR="009F5AD5" w:rsidRPr="006F115B" w:rsidRDefault="009F5AD5" w:rsidP="009F5AD5">
      <w:pPr>
        <w:pStyle w:val="B2"/>
      </w:pPr>
      <w:r w:rsidRPr="006F115B">
        <w:t>2&gt;</w:t>
      </w:r>
      <w:r w:rsidRPr="006F115B">
        <w:tab/>
        <w:t>else:</w:t>
      </w:r>
    </w:p>
    <w:p w14:paraId="2F701B15" w14:textId="77777777" w:rsidR="009F5AD5" w:rsidRPr="006F115B" w:rsidRDefault="009F5AD5" w:rsidP="009F5AD5">
      <w:pPr>
        <w:pStyle w:val="B3"/>
      </w:pPr>
      <w:r w:rsidRPr="006F115B">
        <w:t>3&gt;</w:t>
      </w:r>
      <w:r w:rsidRPr="006F115B">
        <w:tab/>
        <w:t xml:space="preserve">submit the </w:t>
      </w:r>
      <w:proofErr w:type="spellStart"/>
      <w:r w:rsidRPr="006F115B">
        <w:rPr>
          <w:i/>
        </w:rPr>
        <w:t>RRCReconfigurationComplete</w:t>
      </w:r>
      <w:proofErr w:type="spellEnd"/>
      <w:r w:rsidRPr="006F115B">
        <w:t xml:space="preserve"> message via SRB3 to lower layers for transmission using the new configuration;</w:t>
      </w:r>
    </w:p>
    <w:p w14:paraId="7ACBC553" w14:textId="77777777" w:rsidR="009F5AD5" w:rsidRPr="006F115B" w:rsidRDefault="009F5AD5" w:rsidP="009F5AD5">
      <w:pPr>
        <w:pStyle w:val="B1"/>
      </w:pPr>
      <w:r w:rsidRPr="006F115B">
        <w:t>1&gt;</w:t>
      </w:r>
      <w:r w:rsidRPr="006F115B">
        <w:tab/>
        <w:t>else</w:t>
      </w:r>
      <w:r w:rsidRPr="006F115B">
        <w:rPr>
          <w:i/>
        </w:rPr>
        <w:t xml:space="preserve"> </w:t>
      </w:r>
      <w:r w:rsidRPr="006F115B">
        <w:rPr>
          <w:iCs/>
        </w:rPr>
        <w:t>(</w:t>
      </w:r>
      <w:proofErr w:type="spellStart"/>
      <w:r w:rsidRPr="006F115B">
        <w:rPr>
          <w:i/>
        </w:rPr>
        <w:t>RRCReconfiguration</w:t>
      </w:r>
      <w:proofErr w:type="spellEnd"/>
      <w:r w:rsidRPr="006F115B">
        <w:t xml:space="preserve"> was received via SRB1</w:t>
      </w:r>
      <w:r w:rsidRPr="006F115B">
        <w:rPr>
          <w:iCs/>
        </w:rPr>
        <w:t>)</w:t>
      </w:r>
      <w:r w:rsidRPr="006F115B">
        <w:t>:</w:t>
      </w:r>
    </w:p>
    <w:p w14:paraId="765DF30A" w14:textId="77777777" w:rsidR="009F5AD5" w:rsidRPr="006F115B" w:rsidRDefault="009F5AD5" w:rsidP="009F5AD5">
      <w:pPr>
        <w:pStyle w:val="B2"/>
      </w:pPr>
      <w:r w:rsidRPr="006F115B">
        <w:t>2&gt;</w:t>
      </w:r>
      <w:r w:rsidRPr="006F115B">
        <w:tab/>
        <w:t xml:space="preserve">submit the </w:t>
      </w:r>
      <w:proofErr w:type="spellStart"/>
      <w:r w:rsidRPr="006F115B">
        <w:rPr>
          <w:i/>
        </w:rPr>
        <w:t>RRCReconfigurationComplete</w:t>
      </w:r>
      <w:proofErr w:type="spellEnd"/>
      <w:r w:rsidRPr="006F115B">
        <w:t xml:space="preserve"> message via SRB1 to lower layers for transmission using the new configuration;</w:t>
      </w:r>
    </w:p>
    <w:p w14:paraId="0D41CA6F" w14:textId="77777777" w:rsidR="009F5AD5" w:rsidRPr="006F115B" w:rsidRDefault="009F5AD5" w:rsidP="009F5AD5">
      <w:pPr>
        <w:pStyle w:val="B2"/>
      </w:pPr>
      <w:r w:rsidRPr="006F115B">
        <w:t>2&gt;</w:t>
      </w:r>
      <w:r w:rsidRPr="006F115B">
        <w:tab/>
        <w:t xml:space="preserve">if this is the first </w:t>
      </w:r>
      <w:proofErr w:type="spellStart"/>
      <w:r w:rsidRPr="006F115B">
        <w:rPr>
          <w:i/>
        </w:rPr>
        <w:t>RRCReconfiguration</w:t>
      </w:r>
      <w:proofErr w:type="spellEnd"/>
      <w:r w:rsidRPr="006F115B">
        <w:t xml:space="preserve"> message after successful completion of the RRC re-establishment procedure:</w:t>
      </w:r>
    </w:p>
    <w:p w14:paraId="2FFFCB48" w14:textId="77777777" w:rsidR="009F5AD5" w:rsidRPr="006F115B" w:rsidRDefault="009F5AD5" w:rsidP="009F5AD5">
      <w:pPr>
        <w:pStyle w:val="B3"/>
      </w:pPr>
      <w:r w:rsidRPr="006F115B">
        <w:t>3&gt;</w:t>
      </w:r>
      <w:r w:rsidRPr="006F115B">
        <w:tab/>
        <w:t>resume SRB2 and DRBs that are suspended;</w:t>
      </w:r>
    </w:p>
    <w:p w14:paraId="03266386" w14:textId="77777777" w:rsidR="009F5AD5" w:rsidRPr="006F115B" w:rsidRDefault="009F5AD5" w:rsidP="009F5AD5">
      <w:pPr>
        <w:pStyle w:val="B1"/>
      </w:pPr>
      <w:r w:rsidRPr="006F115B">
        <w:t>1&gt;</w:t>
      </w:r>
      <w:r w:rsidRPr="006F115B">
        <w:tab/>
        <w:t xml:space="preserve">if </w:t>
      </w:r>
      <w:proofErr w:type="spellStart"/>
      <w:r w:rsidRPr="006F115B">
        <w:rPr>
          <w:i/>
        </w:rPr>
        <w:t>reconfigurationWithSync</w:t>
      </w:r>
      <w:proofErr w:type="spellEnd"/>
      <w:r w:rsidRPr="006F115B">
        <w:t xml:space="preserve"> was included in </w:t>
      </w:r>
      <w:proofErr w:type="spellStart"/>
      <w:r w:rsidRPr="006F115B">
        <w:rPr>
          <w:i/>
        </w:rPr>
        <w:t>spCellConfig</w:t>
      </w:r>
      <w:proofErr w:type="spellEnd"/>
      <w:r w:rsidRPr="006F115B">
        <w:t xml:space="preserve"> of an MCG or SCG, and when MAC of an NR cell group successfully completes a Random Access procedure triggered above:</w:t>
      </w:r>
    </w:p>
    <w:p w14:paraId="72C4C167" w14:textId="77777777" w:rsidR="009F5AD5" w:rsidRPr="006F115B" w:rsidRDefault="009F5AD5" w:rsidP="009F5AD5">
      <w:pPr>
        <w:pStyle w:val="B2"/>
      </w:pPr>
      <w:r w:rsidRPr="006F115B">
        <w:t>2&gt;</w:t>
      </w:r>
      <w:r w:rsidRPr="006F115B">
        <w:tab/>
        <w:t>stop timer T304 for that cell group;</w:t>
      </w:r>
    </w:p>
    <w:p w14:paraId="013C6F54" w14:textId="77777777" w:rsidR="009F5AD5" w:rsidRPr="006F115B" w:rsidRDefault="009F5AD5" w:rsidP="009F5AD5">
      <w:pPr>
        <w:pStyle w:val="B2"/>
      </w:pPr>
      <w:r w:rsidRPr="006F115B">
        <w:t>2&gt;</w:t>
      </w:r>
      <w:r w:rsidRPr="006F115B">
        <w:tab/>
        <w:t xml:space="preserve">stop timer T310 for source </w:t>
      </w:r>
      <w:proofErr w:type="spellStart"/>
      <w:r w:rsidRPr="006F115B">
        <w:t>SpCell</w:t>
      </w:r>
      <w:proofErr w:type="spellEnd"/>
      <w:r w:rsidRPr="006F115B">
        <w:t xml:space="preserve"> if running;</w:t>
      </w:r>
    </w:p>
    <w:p w14:paraId="0687AB15" w14:textId="77777777" w:rsidR="009F5AD5" w:rsidRPr="006F115B" w:rsidRDefault="009F5AD5" w:rsidP="009F5AD5">
      <w:pPr>
        <w:pStyle w:val="B2"/>
      </w:pPr>
      <w:r w:rsidRPr="006F115B">
        <w:t>2&gt;</w:t>
      </w:r>
      <w:r w:rsidRPr="006F115B">
        <w:tab/>
        <w:t xml:space="preserve">apply the parts of the CSI reporting configuration, the scheduling request configuration and the sounding RS configuration that do not require the UE to know the SFN of the respective target </w:t>
      </w:r>
      <w:proofErr w:type="spellStart"/>
      <w:r w:rsidRPr="006F115B">
        <w:t>SpCell</w:t>
      </w:r>
      <w:proofErr w:type="spellEnd"/>
      <w:r w:rsidRPr="006F115B">
        <w:t>, if any;</w:t>
      </w:r>
    </w:p>
    <w:p w14:paraId="1DBAF5A3" w14:textId="77777777" w:rsidR="009F5AD5" w:rsidRPr="006F115B" w:rsidRDefault="009F5AD5" w:rsidP="009F5AD5">
      <w:pPr>
        <w:pStyle w:val="B2"/>
      </w:pPr>
      <w:r w:rsidRPr="006F115B">
        <w:t>2&gt;</w:t>
      </w:r>
      <w:r w:rsidRPr="006F115B">
        <w:tab/>
        <w:t xml:space="preserve">apply the parts of the measurement and the radio resource configuration that require the UE to know the SFN of the respective target </w:t>
      </w:r>
      <w:proofErr w:type="spellStart"/>
      <w:r w:rsidRPr="006F115B">
        <w:t>SpCell</w:t>
      </w:r>
      <w:proofErr w:type="spellEnd"/>
      <w:r w:rsidRPr="006F115B">
        <w:t xml:space="preserve"> (e.g. measurement gaps, periodic CQI reporting, scheduling request configuration, sounding RS configuration), if any, upon acquiring the SFN of that target </w:t>
      </w:r>
      <w:proofErr w:type="spellStart"/>
      <w:r w:rsidRPr="006F115B">
        <w:t>SpCell</w:t>
      </w:r>
      <w:proofErr w:type="spellEnd"/>
      <w:r w:rsidRPr="006F115B">
        <w:t>;</w:t>
      </w:r>
    </w:p>
    <w:p w14:paraId="286E253F" w14:textId="77777777" w:rsidR="009F5AD5" w:rsidRPr="006F115B" w:rsidRDefault="009F5AD5" w:rsidP="009F5AD5">
      <w:pPr>
        <w:pStyle w:val="B2"/>
      </w:pPr>
      <w:r w:rsidRPr="006F115B">
        <w:t>2&gt;</w:t>
      </w:r>
      <w:r w:rsidRPr="006F115B">
        <w:tab/>
        <w:t>for each DRB configured as DAPS bearer, request uplink data switching to the PDCP entity, as specified in TS 38.323 [5];</w:t>
      </w:r>
    </w:p>
    <w:p w14:paraId="2497B0D3" w14:textId="77777777" w:rsidR="009F5AD5" w:rsidRPr="006F115B" w:rsidRDefault="009F5AD5" w:rsidP="009F5AD5">
      <w:pPr>
        <w:pStyle w:val="B2"/>
      </w:pPr>
      <w:r w:rsidRPr="006F115B">
        <w:t>2&gt;</w:t>
      </w:r>
      <w:r w:rsidRPr="006F115B">
        <w:tab/>
        <w:t xml:space="preserve">if the </w:t>
      </w:r>
      <w:proofErr w:type="spellStart"/>
      <w:r w:rsidRPr="006F115B">
        <w:rPr>
          <w:i/>
        </w:rPr>
        <w:t>reconfigurationWithSync</w:t>
      </w:r>
      <w:proofErr w:type="spellEnd"/>
      <w:r w:rsidRPr="006F115B">
        <w:t xml:space="preserve"> was included in </w:t>
      </w:r>
      <w:proofErr w:type="spellStart"/>
      <w:r w:rsidRPr="006F115B">
        <w:rPr>
          <w:i/>
        </w:rPr>
        <w:t>spCellConfig</w:t>
      </w:r>
      <w:proofErr w:type="spellEnd"/>
      <w:r w:rsidRPr="006F115B">
        <w:t xml:space="preserve"> of an MCG:</w:t>
      </w:r>
    </w:p>
    <w:p w14:paraId="6A67630F" w14:textId="77777777" w:rsidR="009F5AD5" w:rsidRPr="006F115B" w:rsidRDefault="009F5AD5" w:rsidP="009F5AD5">
      <w:pPr>
        <w:pStyle w:val="B3"/>
      </w:pPr>
      <w:r w:rsidRPr="006F115B">
        <w:t>3&gt;</w:t>
      </w:r>
      <w:r w:rsidRPr="006F115B">
        <w:tab/>
        <w:t>if T390 is running:</w:t>
      </w:r>
    </w:p>
    <w:p w14:paraId="1B5014D3" w14:textId="77777777" w:rsidR="009F5AD5" w:rsidRPr="006F115B" w:rsidRDefault="009F5AD5" w:rsidP="009F5AD5">
      <w:pPr>
        <w:pStyle w:val="B4"/>
      </w:pPr>
      <w:r w:rsidRPr="006F115B">
        <w:t>4&gt;</w:t>
      </w:r>
      <w:r w:rsidRPr="006F115B">
        <w:tab/>
        <w:t>stop timer T390 for all access categories;</w:t>
      </w:r>
    </w:p>
    <w:p w14:paraId="6A3BA0B1" w14:textId="77777777" w:rsidR="009F5AD5" w:rsidRPr="006F115B" w:rsidRDefault="009F5AD5" w:rsidP="009F5AD5">
      <w:pPr>
        <w:pStyle w:val="B4"/>
      </w:pPr>
      <w:r w:rsidRPr="006F115B">
        <w:t>4&gt;</w:t>
      </w:r>
      <w:r w:rsidRPr="006F115B">
        <w:tab/>
        <w:t>perform the actions as specified in 5.3.14.4.</w:t>
      </w:r>
    </w:p>
    <w:p w14:paraId="0C908F6E" w14:textId="77777777" w:rsidR="009F5AD5" w:rsidRPr="006F115B" w:rsidRDefault="009F5AD5" w:rsidP="009F5AD5">
      <w:pPr>
        <w:pStyle w:val="B3"/>
      </w:pPr>
      <w:r w:rsidRPr="006F115B">
        <w:t>3&gt;</w:t>
      </w:r>
      <w:r w:rsidRPr="006F115B">
        <w:tab/>
        <w:t>if T350 is running:</w:t>
      </w:r>
    </w:p>
    <w:p w14:paraId="20DB1C5F" w14:textId="77777777" w:rsidR="009F5AD5" w:rsidRPr="006F115B" w:rsidRDefault="009F5AD5" w:rsidP="009F5AD5">
      <w:pPr>
        <w:pStyle w:val="B4"/>
      </w:pPr>
      <w:r w:rsidRPr="006F115B">
        <w:t>4&gt;</w:t>
      </w:r>
      <w:r w:rsidRPr="006F115B">
        <w:tab/>
        <w:t>stop timer T350;</w:t>
      </w:r>
    </w:p>
    <w:p w14:paraId="10DC1ED7" w14:textId="77777777" w:rsidR="009F5AD5" w:rsidRPr="006F115B" w:rsidRDefault="009F5AD5" w:rsidP="009F5AD5">
      <w:pPr>
        <w:pStyle w:val="B3"/>
      </w:pPr>
      <w:r w:rsidRPr="006F115B">
        <w:lastRenderedPageBreak/>
        <w:t>3&gt;</w:t>
      </w:r>
      <w:r w:rsidRPr="006F115B">
        <w:tab/>
        <w:t xml:space="preserve">if </w:t>
      </w:r>
      <w:proofErr w:type="spellStart"/>
      <w:r w:rsidRPr="006F115B">
        <w:rPr>
          <w:i/>
        </w:rPr>
        <w:t>RRCReconfiguration</w:t>
      </w:r>
      <w:proofErr w:type="spellEnd"/>
      <w:r w:rsidRPr="006F115B">
        <w:t xml:space="preserve"> does not include </w:t>
      </w:r>
      <w:r w:rsidRPr="006F115B">
        <w:rPr>
          <w:i/>
        </w:rPr>
        <w:t>dedicatedSIB1-Delivery</w:t>
      </w:r>
      <w:r w:rsidRPr="006F115B">
        <w:t xml:space="preserve"> and</w:t>
      </w:r>
    </w:p>
    <w:p w14:paraId="6797C5AA" w14:textId="77777777" w:rsidR="009F5AD5" w:rsidRPr="006F115B" w:rsidRDefault="009F5AD5" w:rsidP="009F5AD5">
      <w:pPr>
        <w:pStyle w:val="B3"/>
      </w:pPr>
      <w:r w:rsidRPr="006F115B">
        <w:t>3&gt;</w:t>
      </w:r>
      <w:r w:rsidRPr="006F115B">
        <w:tab/>
        <w:t xml:space="preserve">if the active downlink BWP, which is indicated by the </w:t>
      </w:r>
      <w:proofErr w:type="spellStart"/>
      <w:r w:rsidRPr="006F115B">
        <w:rPr>
          <w:i/>
        </w:rPr>
        <w:t>firstActiveDownlinkBWP</w:t>
      </w:r>
      <w:proofErr w:type="spellEnd"/>
      <w:r w:rsidRPr="006F115B">
        <w:rPr>
          <w:i/>
        </w:rPr>
        <w:t>-Id</w:t>
      </w:r>
      <w:r w:rsidRPr="006F115B">
        <w:t xml:space="preserve"> for the target </w:t>
      </w:r>
      <w:proofErr w:type="spellStart"/>
      <w:r w:rsidRPr="006F115B">
        <w:t>SpCell</w:t>
      </w:r>
      <w:proofErr w:type="spellEnd"/>
      <w:r w:rsidRPr="006F115B">
        <w:t xml:space="preserve"> of the MCG, has a common search space configured by </w:t>
      </w:r>
      <w:r w:rsidRPr="006F115B">
        <w:rPr>
          <w:i/>
        </w:rPr>
        <w:t>searchSpaceSIB1</w:t>
      </w:r>
      <w:r w:rsidRPr="006F115B">
        <w:t>:</w:t>
      </w:r>
    </w:p>
    <w:p w14:paraId="4487075D" w14:textId="77777777" w:rsidR="009F5AD5" w:rsidRPr="006F115B" w:rsidRDefault="009F5AD5" w:rsidP="009F5AD5">
      <w:pPr>
        <w:pStyle w:val="B4"/>
      </w:pPr>
      <w:r w:rsidRPr="006F115B">
        <w:t>4&gt;</w:t>
      </w:r>
      <w:r w:rsidRPr="006F115B">
        <w:tab/>
        <w:t xml:space="preserve">acquire the </w:t>
      </w:r>
      <w:r w:rsidRPr="006F115B">
        <w:rPr>
          <w:i/>
        </w:rPr>
        <w:t>SIB1</w:t>
      </w:r>
      <w:r w:rsidRPr="006F115B">
        <w:t xml:space="preserve">, which is scheduled as specified in TS 38.213 [13], of the target </w:t>
      </w:r>
      <w:proofErr w:type="spellStart"/>
      <w:r w:rsidRPr="006F115B">
        <w:t>SpCell</w:t>
      </w:r>
      <w:proofErr w:type="spellEnd"/>
      <w:r w:rsidRPr="006F115B">
        <w:t xml:space="preserve"> of the MCG;</w:t>
      </w:r>
    </w:p>
    <w:p w14:paraId="0B325740" w14:textId="77777777" w:rsidR="009F5AD5" w:rsidRPr="006F115B" w:rsidRDefault="009F5AD5" w:rsidP="009F5AD5">
      <w:pPr>
        <w:pStyle w:val="B4"/>
      </w:pPr>
      <w:r w:rsidRPr="006F115B">
        <w:t>4&gt;</w:t>
      </w:r>
      <w:r w:rsidRPr="006F115B">
        <w:tab/>
        <w:t xml:space="preserve">upon acquiring </w:t>
      </w:r>
      <w:r w:rsidRPr="006F115B">
        <w:rPr>
          <w:i/>
        </w:rPr>
        <w:t>SIB1</w:t>
      </w:r>
      <w:r w:rsidRPr="006F115B">
        <w:t>, perform the actions specified in clause 5.2.2.4.2;</w:t>
      </w:r>
    </w:p>
    <w:p w14:paraId="2549EB46" w14:textId="77777777" w:rsidR="009F5AD5" w:rsidRPr="006F115B" w:rsidRDefault="009F5AD5" w:rsidP="009F5AD5">
      <w:pPr>
        <w:pStyle w:val="B2"/>
      </w:pPr>
      <w:r w:rsidRPr="006F115B">
        <w:t>2&gt;</w:t>
      </w:r>
      <w:r w:rsidRPr="006F115B">
        <w:tab/>
        <w:t xml:space="preserve">if the </w:t>
      </w:r>
      <w:proofErr w:type="spellStart"/>
      <w:r w:rsidRPr="006F115B">
        <w:rPr>
          <w:i/>
        </w:rPr>
        <w:t>reconfigurationWithSync</w:t>
      </w:r>
      <w:proofErr w:type="spellEnd"/>
      <w:r w:rsidRPr="006F115B">
        <w:t xml:space="preserve"> was included in </w:t>
      </w:r>
      <w:proofErr w:type="spellStart"/>
      <w:r w:rsidRPr="006F115B">
        <w:rPr>
          <w:i/>
        </w:rPr>
        <w:t>spCellConfig</w:t>
      </w:r>
      <w:proofErr w:type="spellEnd"/>
      <w:r w:rsidRPr="006F115B">
        <w:t xml:space="preserve"> of an MCG; or:</w:t>
      </w:r>
    </w:p>
    <w:p w14:paraId="1FD398AD" w14:textId="77777777" w:rsidR="009F5AD5" w:rsidRPr="006F115B" w:rsidRDefault="009F5AD5" w:rsidP="009F5AD5">
      <w:pPr>
        <w:pStyle w:val="B2"/>
      </w:pPr>
      <w:r w:rsidRPr="006F115B">
        <w:t>2&gt;</w:t>
      </w:r>
      <w:r w:rsidRPr="006F115B">
        <w:tab/>
        <w:t xml:space="preserve">if the </w:t>
      </w:r>
      <w:proofErr w:type="spellStart"/>
      <w:r w:rsidRPr="006F115B">
        <w:rPr>
          <w:i/>
        </w:rPr>
        <w:t>reconfigurationWithSync</w:t>
      </w:r>
      <w:proofErr w:type="spellEnd"/>
      <w:r w:rsidRPr="006F115B">
        <w:t xml:space="preserve"> was included in </w:t>
      </w:r>
      <w:proofErr w:type="spellStart"/>
      <w:r w:rsidRPr="006F115B">
        <w:rPr>
          <w:i/>
        </w:rPr>
        <w:t>spCellConfig</w:t>
      </w:r>
      <w:proofErr w:type="spellEnd"/>
      <w:r w:rsidRPr="006F115B">
        <w:t xml:space="preserve"> of an SCG and the CPC was configured</w:t>
      </w:r>
    </w:p>
    <w:p w14:paraId="1394D9D3" w14:textId="77777777" w:rsidR="009F5AD5" w:rsidRPr="006F115B" w:rsidRDefault="009F5AD5" w:rsidP="009F5AD5">
      <w:pPr>
        <w:pStyle w:val="B3"/>
      </w:pPr>
      <w:r w:rsidRPr="006F115B">
        <w:t>3&gt;</w:t>
      </w:r>
      <w:r w:rsidRPr="006F115B">
        <w:tab/>
        <w:t xml:space="preserve">remove all the entries within </w:t>
      </w:r>
      <w:proofErr w:type="spellStart"/>
      <w:r w:rsidRPr="006F115B">
        <w:rPr>
          <w:i/>
        </w:rPr>
        <w:t>VarConditionalReconfig</w:t>
      </w:r>
      <w:proofErr w:type="spellEnd"/>
      <w:r w:rsidRPr="006F115B">
        <w:t>, if any;</w:t>
      </w:r>
    </w:p>
    <w:p w14:paraId="5075373D" w14:textId="77777777" w:rsidR="009F5AD5" w:rsidRPr="006F115B" w:rsidRDefault="009F5AD5" w:rsidP="009F5AD5">
      <w:pPr>
        <w:pStyle w:val="B3"/>
      </w:pPr>
      <w:r w:rsidRPr="006F115B">
        <w:t>3&gt;</w:t>
      </w:r>
      <w:r w:rsidRPr="006F115B">
        <w:tab/>
        <w:t xml:space="preserve">for each </w:t>
      </w:r>
      <w:proofErr w:type="spellStart"/>
      <w:r w:rsidRPr="006F115B">
        <w:rPr>
          <w:i/>
        </w:rPr>
        <w:t>measId</w:t>
      </w:r>
      <w:proofErr w:type="spellEnd"/>
      <w:r w:rsidRPr="006F115B">
        <w:rPr>
          <w:iCs/>
        </w:rPr>
        <w:t xml:space="preserve"> of the source </w:t>
      </w:r>
      <w:proofErr w:type="spellStart"/>
      <w:r w:rsidRPr="006F115B">
        <w:rPr>
          <w:iCs/>
        </w:rPr>
        <w:t>SpCell</w:t>
      </w:r>
      <w:proofErr w:type="spellEnd"/>
      <w:r w:rsidRPr="006F115B">
        <w:rPr>
          <w:iCs/>
        </w:rPr>
        <w:t xml:space="preserve"> configuration</w:t>
      </w:r>
      <w:r w:rsidRPr="006F115B">
        <w:t xml:space="preserve">, if the associated </w:t>
      </w:r>
      <w:proofErr w:type="spellStart"/>
      <w:r w:rsidRPr="006F115B">
        <w:rPr>
          <w:i/>
        </w:rPr>
        <w:t>reportConfig</w:t>
      </w:r>
      <w:proofErr w:type="spellEnd"/>
      <w:r w:rsidRPr="006F115B">
        <w:t xml:space="preserve"> has a </w:t>
      </w:r>
      <w:proofErr w:type="spellStart"/>
      <w:r w:rsidRPr="006F115B">
        <w:rPr>
          <w:i/>
        </w:rPr>
        <w:t>reportType</w:t>
      </w:r>
      <w:proofErr w:type="spellEnd"/>
      <w:r w:rsidRPr="006F115B">
        <w:t xml:space="preserve"> set to </w:t>
      </w:r>
      <w:proofErr w:type="spellStart"/>
      <w:r w:rsidRPr="006F115B">
        <w:rPr>
          <w:i/>
        </w:rPr>
        <w:t>condTriggerConfig</w:t>
      </w:r>
      <w:proofErr w:type="spellEnd"/>
      <w:r w:rsidRPr="006F115B">
        <w:t>:</w:t>
      </w:r>
    </w:p>
    <w:p w14:paraId="3BD4F2DB" w14:textId="77777777" w:rsidR="009F5AD5" w:rsidRPr="006F115B" w:rsidRDefault="009F5AD5" w:rsidP="009F5AD5">
      <w:pPr>
        <w:pStyle w:val="B4"/>
      </w:pPr>
      <w:r w:rsidRPr="006F115B">
        <w:t>4&gt;</w:t>
      </w:r>
      <w:r w:rsidRPr="006F115B">
        <w:tab/>
        <w:t xml:space="preserve">for the associated </w:t>
      </w:r>
      <w:proofErr w:type="spellStart"/>
      <w:r w:rsidRPr="006F115B">
        <w:rPr>
          <w:i/>
          <w:iCs/>
        </w:rPr>
        <w:t>reportConfigId</w:t>
      </w:r>
      <w:proofErr w:type="spellEnd"/>
      <w:r w:rsidRPr="006F115B">
        <w:t>:</w:t>
      </w:r>
    </w:p>
    <w:p w14:paraId="73759146" w14:textId="77777777" w:rsidR="009F5AD5" w:rsidRPr="006F115B" w:rsidRDefault="009F5AD5" w:rsidP="009F5AD5">
      <w:pPr>
        <w:pStyle w:val="B5"/>
      </w:pPr>
      <w:r w:rsidRPr="006F115B">
        <w:t>5&gt;</w:t>
      </w:r>
      <w:r w:rsidRPr="006F115B">
        <w:tab/>
        <w:t xml:space="preserve">remove the entry with the matching </w:t>
      </w:r>
      <w:proofErr w:type="spellStart"/>
      <w:r w:rsidRPr="006F115B">
        <w:rPr>
          <w:i/>
        </w:rPr>
        <w:t>reportConfigId</w:t>
      </w:r>
      <w:proofErr w:type="spellEnd"/>
      <w:r w:rsidRPr="006F115B">
        <w:t xml:space="preserve"> from the </w:t>
      </w:r>
      <w:proofErr w:type="spellStart"/>
      <w:r w:rsidRPr="006F115B">
        <w:rPr>
          <w:i/>
        </w:rPr>
        <w:t>reportConfigList</w:t>
      </w:r>
      <w:proofErr w:type="spellEnd"/>
      <w:r w:rsidRPr="006F115B">
        <w:t xml:space="preserve"> within the </w:t>
      </w:r>
      <w:proofErr w:type="spellStart"/>
      <w:r w:rsidRPr="006F115B">
        <w:rPr>
          <w:i/>
        </w:rPr>
        <w:t>VarMeasConfig</w:t>
      </w:r>
      <w:proofErr w:type="spellEnd"/>
      <w:r w:rsidRPr="006F115B">
        <w:t>;</w:t>
      </w:r>
    </w:p>
    <w:p w14:paraId="005322D8" w14:textId="77777777" w:rsidR="009F5AD5" w:rsidRPr="006F115B" w:rsidRDefault="009F5AD5" w:rsidP="009F5AD5">
      <w:pPr>
        <w:pStyle w:val="B4"/>
      </w:pPr>
      <w:r w:rsidRPr="006F115B">
        <w:t>4&gt;</w:t>
      </w:r>
      <w:r w:rsidRPr="006F115B">
        <w:tab/>
        <w:t xml:space="preserve">if the associated </w:t>
      </w:r>
      <w:proofErr w:type="spellStart"/>
      <w:r w:rsidRPr="006F115B">
        <w:rPr>
          <w:i/>
          <w:iCs/>
        </w:rPr>
        <w:t>measObjectId</w:t>
      </w:r>
      <w:proofErr w:type="spellEnd"/>
      <w:r w:rsidRPr="006F115B">
        <w:t xml:space="preserve"> is only associated to a </w:t>
      </w:r>
      <w:proofErr w:type="spellStart"/>
      <w:r w:rsidRPr="006F115B">
        <w:rPr>
          <w:i/>
          <w:iCs/>
        </w:rPr>
        <w:t>reportConfig</w:t>
      </w:r>
      <w:proofErr w:type="spellEnd"/>
      <w:r w:rsidRPr="006F115B">
        <w:t xml:space="preserve"> with </w:t>
      </w:r>
      <w:proofErr w:type="spellStart"/>
      <w:r w:rsidRPr="006F115B">
        <w:rPr>
          <w:i/>
          <w:iCs/>
        </w:rPr>
        <w:t>reportType</w:t>
      </w:r>
      <w:proofErr w:type="spellEnd"/>
      <w:r w:rsidRPr="006F115B">
        <w:t xml:space="preserve"> set to </w:t>
      </w:r>
      <w:proofErr w:type="spellStart"/>
      <w:r w:rsidRPr="006F115B">
        <w:rPr>
          <w:i/>
        </w:rPr>
        <w:t>condTriggerConfig</w:t>
      </w:r>
      <w:proofErr w:type="spellEnd"/>
      <w:r w:rsidRPr="006F115B">
        <w:t>:</w:t>
      </w:r>
    </w:p>
    <w:p w14:paraId="106C680D" w14:textId="77777777" w:rsidR="009F5AD5" w:rsidRPr="006F115B" w:rsidRDefault="009F5AD5" w:rsidP="009F5AD5">
      <w:pPr>
        <w:pStyle w:val="B5"/>
      </w:pPr>
      <w:r w:rsidRPr="006F115B">
        <w:t>5&gt;</w:t>
      </w:r>
      <w:r w:rsidRPr="006F115B">
        <w:tab/>
        <w:t xml:space="preserve">remove the entry with the matching </w:t>
      </w:r>
      <w:proofErr w:type="spellStart"/>
      <w:r w:rsidRPr="006F115B">
        <w:rPr>
          <w:i/>
          <w:iCs/>
        </w:rPr>
        <w:t>measObjectId</w:t>
      </w:r>
      <w:proofErr w:type="spellEnd"/>
      <w:r w:rsidRPr="006F115B">
        <w:t xml:space="preserve"> from the </w:t>
      </w:r>
      <w:proofErr w:type="spellStart"/>
      <w:r w:rsidRPr="006F115B">
        <w:rPr>
          <w:i/>
        </w:rPr>
        <w:t>measObjectList</w:t>
      </w:r>
      <w:proofErr w:type="spellEnd"/>
      <w:r w:rsidRPr="006F115B">
        <w:t xml:space="preserve"> within the </w:t>
      </w:r>
      <w:proofErr w:type="spellStart"/>
      <w:r w:rsidRPr="006F115B">
        <w:rPr>
          <w:i/>
        </w:rPr>
        <w:t>VarMeasConfig</w:t>
      </w:r>
      <w:proofErr w:type="spellEnd"/>
      <w:r w:rsidRPr="006F115B">
        <w:t>;</w:t>
      </w:r>
    </w:p>
    <w:p w14:paraId="29E07B50" w14:textId="77777777" w:rsidR="009F5AD5" w:rsidRPr="006F115B" w:rsidRDefault="009F5AD5" w:rsidP="009F5AD5">
      <w:pPr>
        <w:pStyle w:val="B4"/>
      </w:pPr>
      <w:r w:rsidRPr="006F115B">
        <w:t>4&gt;</w:t>
      </w:r>
      <w:r w:rsidRPr="006F115B">
        <w:tab/>
        <w:t xml:space="preserve">remove the entry with the matching </w:t>
      </w:r>
      <w:proofErr w:type="spellStart"/>
      <w:r w:rsidRPr="006F115B">
        <w:rPr>
          <w:i/>
        </w:rPr>
        <w:t>measId</w:t>
      </w:r>
      <w:proofErr w:type="spellEnd"/>
      <w:r w:rsidRPr="006F115B">
        <w:t xml:space="preserve"> from the </w:t>
      </w:r>
      <w:proofErr w:type="spellStart"/>
      <w:r w:rsidRPr="006F115B">
        <w:rPr>
          <w:i/>
        </w:rPr>
        <w:t>measIdList</w:t>
      </w:r>
      <w:proofErr w:type="spellEnd"/>
      <w:r w:rsidRPr="006F115B">
        <w:t xml:space="preserve"> within the </w:t>
      </w:r>
      <w:proofErr w:type="spellStart"/>
      <w:r w:rsidRPr="006F115B">
        <w:rPr>
          <w:i/>
        </w:rPr>
        <w:t>VarMeasConfig</w:t>
      </w:r>
      <w:proofErr w:type="spellEnd"/>
      <w:r w:rsidRPr="006F115B">
        <w:t>;</w:t>
      </w:r>
    </w:p>
    <w:p w14:paraId="23E783F0" w14:textId="77777777" w:rsidR="009F5AD5" w:rsidRPr="006F115B" w:rsidRDefault="009F5AD5" w:rsidP="009F5AD5">
      <w:pPr>
        <w:pStyle w:val="B2"/>
      </w:pPr>
      <w:r w:rsidRPr="006F115B">
        <w:t>2&gt;</w:t>
      </w:r>
      <w:r w:rsidRPr="006F115B">
        <w:tab/>
        <w:t xml:space="preserve">if </w:t>
      </w:r>
      <w:proofErr w:type="spellStart"/>
      <w:r w:rsidRPr="006F115B">
        <w:rPr>
          <w:i/>
        </w:rPr>
        <w:t>reconfigurationWithSync</w:t>
      </w:r>
      <w:proofErr w:type="spellEnd"/>
      <w:r w:rsidRPr="006F115B">
        <w:t xml:space="preserve"> was included in </w:t>
      </w:r>
      <w:proofErr w:type="spellStart"/>
      <w:r w:rsidRPr="006F115B">
        <w:rPr>
          <w:i/>
        </w:rPr>
        <w:t>masterCellGroup</w:t>
      </w:r>
      <w:proofErr w:type="spellEnd"/>
      <w:r w:rsidRPr="006F115B">
        <w:rPr>
          <w:i/>
        </w:rPr>
        <w:t xml:space="preserve"> </w:t>
      </w:r>
      <w:r w:rsidRPr="006F115B">
        <w:t>or</w:t>
      </w:r>
      <w:r w:rsidRPr="006F115B">
        <w:rPr>
          <w:i/>
        </w:rPr>
        <w:t xml:space="preserve"> </w:t>
      </w:r>
      <w:proofErr w:type="spellStart"/>
      <w:r w:rsidRPr="006F115B">
        <w:rPr>
          <w:i/>
        </w:rPr>
        <w:t>secondaryCellGroup</w:t>
      </w:r>
      <w:proofErr w:type="spellEnd"/>
      <w:r w:rsidRPr="006F115B">
        <w:rPr>
          <w:iCs/>
        </w:rPr>
        <w:t>:</w:t>
      </w:r>
    </w:p>
    <w:p w14:paraId="03BD4C02" w14:textId="77777777" w:rsidR="009F5AD5" w:rsidRPr="006F115B" w:rsidRDefault="009F5AD5" w:rsidP="009F5AD5">
      <w:pPr>
        <w:pStyle w:val="B3"/>
      </w:pPr>
      <w:r w:rsidRPr="006F115B">
        <w:t>3&gt;</w:t>
      </w:r>
      <w:r w:rsidRPr="006F115B">
        <w:tab/>
        <w:t xml:space="preserve">if the UE initiated transmission of a </w:t>
      </w:r>
      <w:proofErr w:type="spellStart"/>
      <w:r w:rsidRPr="006F115B">
        <w:rPr>
          <w:i/>
        </w:rPr>
        <w:t>UEAssistanceInformation</w:t>
      </w:r>
      <w:proofErr w:type="spellEnd"/>
      <w:r w:rsidRPr="006F115B">
        <w:t xml:space="preserve"> message for the corresponding cell group during the last 1 second, and the UE is still configured to provide </w:t>
      </w:r>
      <w:r w:rsidRPr="006F115B">
        <w:rPr>
          <w:lang w:eastAsia="x-none"/>
        </w:rPr>
        <w:t>the concerned</w:t>
      </w:r>
      <w:r w:rsidRPr="006F115B">
        <w:t xml:space="preserve"> UE assistance information for the corresponding cell group; or</w:t>
      </w:r>
    </w:p>
    <w:p w14:paraId="10199696" w14:textId="77777777" w:rsidR="009F5AD5" w:rsidRPr="006F115B" w:rsidRDefault="009F5AD5" w:rsidP="009F5AD5">
      <w:pPr>
        <w:pStyle w:val="B3"/>
      </w:pPr>
      <w:r w:rsidRPr="006F115B">
        <w:t>3&gt;</w:t>
      </w:r>
      <w:r w:rsidRPr="006F115B">
        <w:tab/>
        <w:t xml:space="preserve">if the </w:t>
      </w:r>
      <w:proofErr w:type="spellStart"/>
      <w:r w:rsidRPr="006F115B">
        <w:rPr>
          <w:i/>
        </w:rPr>
        <w:t>RRCReconfiguration</w:t>
      </w:r>
      <w:proofErr w:type="spellEnd"/>
      <w:r w:rsidRPr="006F115B">
        <w:rPr>
          <w:i/>
        </w:rPr>
        <w:t xml:space="preserve"> </w:t>
      </w:r>
      <w:r w:rsidRPr="006F115B">
        <w:t xml:space="preserve">message is applied due to a conditional reconfiguration execution, and the UE is configured to provide UE assistance information for the corresponding cell group, and the UE has initiated transmission of a </w:t>
      </w:r>
      <w:proofErr w:type="spellStart"/>
      <w:r w:rsidRPr="006F115B">
        <w:rPr>
          <w:i/>
          <w:iCs/>
        </w:rPr>
        <w:t>UEAssistanceInformation</w:t>
      </w:r>
      <w:proofErr w:type="spellEnd"/>
      <w:r w:rsidRPr="006F115B">
        <w:t xml:space="preserve"> message for the corresponding cell group</w:t>
      </w:r>
      <w:r w:rsidRPr="006F115B">
        <w:rPr>
          <w:lang w:eastAsia="zh-CN"/>
        </w:rPr>
        <w:t xml:space="preserve"> </w:t>
      </w:r>
      <w:r w:rsidRPr="006F115B">
        <w:t>since it was configured to do so in accordance with 5.</w:t>
      </w:r>
      <w:r w:rsidRPr="006F115B">
        <w:rPr>
          <w:lang w:eastAsia="zh-CN"/>
        </w:rPr>
        <w:t>7</w:t>
      </w:r>
      <w:r w:rsidRPr="006F115B">
        <w:t>.</w:t>
      </w:r>
      <w:r w:rsidRPr="006F115B">
        <w:rPr>
          <w:lang w:eastAsia="zh-CN"/>
        </w:rPr>
        <w:t>4</w:t>
      </w:r>
      <w:r w:rsidRPr="006F115B">
        <w:t>.2:</w:t>
      </w:r>
    </w:p>
    <w:p w14:paraId="40B2B243" w14:textId="77777777" w:rsidR="009F5AD5" w:rsidRPr="006F115B" w:rsidRDefault="009F5AD5" w:rsidP="009F5AD5">
      <w:pPr>
        <w:pStyle w:val="B4"/>
      </w:pPr>
      <w:r w:rsidRPr="006F115B">
        <w:t>4&gt;</w:t>
      </w:r>
      <w:r w:rsidRPr="006F115B">
        <w:tab/>
        <w:t xml:space="preserve">initiate transmission of a </w:t>
      </w:r>
      <w:proofErr w:type="spellStart"/>
      <w:r w:rsidRPr="006F115B">
        <w:rPr>
          <w:i/>
        </w:rPr>
        <w:t>UEAssistanceInformation</w:t>
      </w:r>
      <w:proofErr w:type="spellEnd"/>
      <w:r w:rsidRPr="006F115B">
        <w:t xml:space="preserve"> message for the corresponding cell group in accordance with clause 5.7.4.3</w:t>
      </w:r>
      <w:r w:rsidRPr="006F115B">
        <w:rPr>
          <w:lang w:eastAsia="x-none"/>
        </w:rPr>
        <w:t xml:space="preserve"> to provide the concerned UE assistance information</w:t>
      </w:r>
      <w:r w:rsidRPr="006F115B">
        <w:t>;</w:t>
      </w:r>
    </w:p>
    <w:p w14:paraId="226D8FE8" w14:textId="77777777" w:rsidR="009F5AD5" w:rsidRPr="006F115B" w:rsidRDefault="009F5AD5" w:rsidP="009F5AD5">
      <w:pPr>
        <w:pStyle w:val="B4"/>
      </w:pPr>
      <w:r w:rsidRPr="006F115B">
        <w:rPr>
          <w:lang w:eastAsia="ko-KR"/>
        </w:rPr>
        <w:t>4</w:t>
      </w:r>
      <w:r w:rsidRPr="006F115B">
        <w:t>&gt;</w:t>
      </w:r>
      <w:r w:rsidRPr="006F115B">
        <w:rPr>
          <w:lang w:eastAsia="ko-KR"/>
        </w:rPr>
        <w:tab/>
      </w:r>
      <w:r w:rsidRPr="006F115B">
        <w:t>start or restart the prohibit timer (if exists) associated with the concerned UE assistance information with the timer value set to the value in corresponding configuration;</w:t>
      </w:r>
    </w:p>
    <w:p w14:paraId="60366968" w14:textId="77777777" w:rsidR="009F5AD5" w:rsidRPr="006F115B" w:rsidRDefault="009F5AD5" w:rsidP="009F5AD5">
      <w:pPr>
        <w:pStyle w:val="B3"/>
      </w:pPr>
      <w:r w:rsidRPr="006F115B">
        <w:t>3&gt;</w:t>
      </w:r>
      <w:r w:rsidRPr="006F115B">
        <w:tab/>
        <w:t xml:space="preserve">if </w:t>
      </w:r>
      <w:r w:rsidRPr="006F115B">
        <w:rPr>
          <w:i/>
        </w:rPr>
        <w:t>SIB12</w:t>
      </w:r>
      <w:r w:rsidRPr="006F115B">
        <w:t xml:space="preserve"> is provided by the target </w:t>
      </w:r>
      <w:proofErr w:type="spellStart"/>
      <w:r w:rsidRPr="006F115B">
        <w:t>PCell</w:t>
      </w:r>
      <w:proofErr w:type="spellEnd"/>
      <w:r w:rsidRPr="006F115B">
        <w:t xml:space="preserve">; and the UE initiated transmission of a </w:t>
      </w:r>
      <w:proofErr w:type="spellStart"/>
      <w:r w:rsidRPr="006F115B">
        <w:rPr>
          <w:i/>
        </w:rPr>
        <w:t>SidelinkUEInformationNR</w:t>
      </w:r>
      <w:proofErr w:type="spellEnd"/>
      <w:r w:rsidRPr="006F115B">
        <w:t xml:space="preserve"> message indicating a change of NR </w:t>
      </w:r>
      <w:proofErr w:type="spellStart"/>
      <w:r w:rsidRPr="006F115B">
        <w:t>sidelink</w:t>
      </w:r>
      <w:proofErr w:type="spellEnd"/>
      <w:r w:rsidRPr="006F115B">
        <w:t xml:space="preserve"> communication related parameters relevant in target </w:t>
      </w:r>
      <w:proofErr w:type="spellStart"/>
      <w:r w:rsidRPr="006F115B">
        <w:t>PCell</w:t>
      </w:r>
      <w:proofErr w:type="spellEnd"/>
      <w:r w:rsidRPr="006F115B">
        <w:t xml:space="preserve"> (i.e. change of </w:t>
      </w:r>
      <w:proofErr w:type="spellStart"/>
      <w:r w:rsidRPr="006F115B">
        <w:rPr>
          <w:i/>
        </w:rPr>
        <w:t>sl-RxInterestedFreqList</w:t>
      </w:r>
      <w:proofErr w:type="spellEnd"/>
      <w:r w:rsidRPr="006F115B">
        <w:t xml:space="preserve"> or </w:t>
      </w:r>
      <w:proofErr w:type="spellStart"/>
      <w:r w:rsidRPr="006F115B">
        <w:rPr>
          <w:i/>
        </w:rPr>
        <w:t>sl-TxResourceReqList</w:t>
      </w:r>
      <w:proofErr w:type="spellEnd"/>
      <w:r w:rsidRPr="006F115B">
        <w:t xml:space="preserve">) during the last 1 second preceding reception of the </w:t>
      </w:r>
      <w:proofErr w:type="spellStart"/>
      <w:r w:rsidRPr="006F115B">
        <w:rPr>
          <w:i/>
        </w:rPr>
        <w:t>RRCReconfiguration</w:t>
      </w:r>
      <w:proofErr w:type="spellEnd"/>
      <w:r w:rsidRPr="006F115B">
        <w:t xml:space="preserve"> message including </w:t>
      </w:r>
      <w:proofErr w:type="spellStart"/>
      <w:r w:rsidRPr="006F115B">
        <w:rPr>
          <w:i/>
        </w:rPr>
        <w:t>reconfigurationWithSync</w:t>
      </w:r>
      <w:proofErr w:type="spellEnd"/>
      <w:r w:rsidRPr="006F115B">
        <w:rPr>
          <w:i/>
        </w:rPr>
        <w:t xml:space="preserve"> </w:t>
      </w:r>
      <w:r w:rsidRPr="006F115B">
        <w:t xml:space="preserve">in </w:t>
      </w:r>
      <w:proofErr w:type="spellStart"/>
      <w:r w:rsidRPr="006F115B">
        <w:rPr>
          <w:i/>
        </w:rPr>
        <w:t>spCellConfig</w:t>
      </w:r>
      <w:proofErr w:type="spellEnd"/>
      <w:r w:rsidRPr="006F115B">
        <w:t xml:space="preserve"> of an MCG; or</w:t>
      </w:r>
    </w:p>
    <w:p w14:paraId="2276A87A" w14:textId="77777777" w:rsidR="009F5AD5" w:rsidRPr="006F115B" w:rsidRDefault="009F5AD5" w:rsidP="009F5AD5">
      <w:pPr>
        <w:pStyle w:val="B3"/>
        <w:rPr>
          <w:lang w:eastAsia="x-none"/>
        </w:rPr>
      </w:pPr>
      <w:r w:rsidRPr="006F115B">
        <w:t>3&gt;</w:t>
      </w:r>
      <w:r w:rsidRPr="006F115B">
        <w:tab/>
        <w:t xml:space="preserve">if the </w:t>
      </w:r>
      <w:proofErr w:type="spellStart"/>
      <w:r w:rsidRPr="006F115B">
        <w:rPr>
          <w:i/>
        </w:rPr>
        <w:t>RRCReconfiguration</w:t>
      </w:r>
      <w:proofErr w:type="spellEnd"/>
      <w:r w:rsidRPr="006F115B">
        <w:rPr>
          <w:i/>
        </w:rPr>
        <w:t xml:space="preserve"> </w:t>
      </w:r>
      <w:r w:rsidRPr="006F115B">
        <w:t xml:space="preserve">message is applied due to a conditional reconfiguration execution and the UE is capable of NR </w:t>
      </w:r>
      <w:proofErr w:type="spellStart"/>
      <w:r w:rsidRPr="006F115B">
        <w:t>sidelink</w:t>
      </w:r>
      <w:proofErr w:type="spellEnd"/>
      <w:r w:rsidRPr="006F115B">
        <w:t xml:space="preserve"> communication and </w:t>
      </w:r>
      <w:r w:rsidRPr="006F115B">
        <w:rPr>
          <w:i/>
        </w:rPr>
        <w:t>SIB12</w:t>
      </w:r>
      <w:r w:rsidRPr="006F115B">
        <w:t xml:space="preserve"> is provided by the target </w:t>
      </w:r>
      <w:proofErr w:type="spellStart"/>
      <w:r w:rsidRPr="006F115B">
        <w:t>PCell</w:t>
      </w:r>
      <w:proofErr w:type="spellEnd"/>
      <w:r w:rsidRPr="006F115B">
        <w:t xml:space="preserve">, and the UE has initiated transmission of a </w:t>
      </w:r>
      <w:proofErr w:type="spellStart"/>
      <w:r w:rsidRPr="006F115B">
        <w:rPr>
          <w:i/>
        </w:rPr>
        <w:t>SidelinkUEInformationNR</w:t>
      </w:r>
      <w:proofErr w:type="spellEnd"/>
      <w:r w:rsidRPr="006F115B">
        <w:t xml:space="preserve"> message</w:t>
      </w:r>
      <w:r w:rsidRPr="006F115B">
        <w:rPr>
          <w:lang w:eastAsia="zh-CN"/>
        </w:rPr>
        <w:t xml:space="preserve"> </w:t>
      </w:r>
      <w:r w:rsidRPr="006F115B">
        <w:t>since it was configured to do so in accordance with 5.8.</w:t>
      </w:r>
      <w:r w:rsidRPr="006F115B">
        <w:rPr>
          <w:lang w:eastAsia="zh-CN"/>
        </w:rPr>
        <w:t>3</w:t>
      </w:r>
      <w:r w:rsidRPr="006F115B">
        <w:t>.2:</w:t>
      </w:r>
    </w:p>
    <w:p w14:paraId="3D2A272A" w14:textId="77777777" w:rsidR="009F5AD5" w:rsidRPr="006F115B" w:rsidRDefault="009F5AD5" w:rsidP="009F5AD5">
      <w:pPr>
        <w:pStyle w:val="B4"/>
      </w:pPr>
      <w:r w:rsidRPr="006F115B">
        <w:t>4&gt;</w:t>
      </w:r>
      <w:r w:rsidRPr="006F115B">
        <w:tab/>
        <w:t xml:space="preserve">initiate transmission of the </w:t>
      </w:r>
      <w:proofErr w:type="spellStart"/>
      <w:r w:rsidRPr="006F115B">
        <w:rPr>
          <w:i/>
        </w:rPr>
        <w:t>SidelinkUEInformationNR</w:t>
      </w:r>
      <w:proofErr w:type="spellEnd"/>
      <w:r w:rsidRPr="006F115B">
        <w:t xml:space="preserve"> message in accordance with 5.8.3.3;</w:t>
      </w:r>
    </w:p>
    <w:p w14:paraId="152D3DBE" w14:textId="77777777" w:rsidR="009F5AD5" w:rsidRPr="006F115B" w:rsidRDefault="009F5AD5" w:rsidP="009F5AD5">
      <w:pPr>
        <w:pStyle w:val="B2"/>
      </w:pPr>
      <w:r w:rsidRPr="006F115B">
        <w:t>2&gt;</w:t>
      </w:r>
      <w:r w:rsidRPr="006F115B">
        <w:tab/>
        <w:t>the procedure ends.</w:t>
      </w:r>
    </w:p>
    <w:p w14:paraId="03A66071" w14:textId="77777777" w:rsidR="009F5AD5" w:rsidRPr="006F115B" w:rsidRDefault="009F5AD5" w:rsidP="009F5AD5">
      <w:pPr>
        <w:keepLines/>
        <w:ind w:left="1135" w:hanging="851"/>
      </w:pPr>
      <w:r w:rsidRPr="006F115B">
        <w:t>NOTE 3:</w:t>
      </w:r>
      <w:r w:rsidRPr="006F115B">
        <w:tab/>
      </w:r>
      <w:r w:rsidRPr="006F115B">
        <w:rPr>
          <w:lang w:eastAsia="zh-CN"/>
        </w:rPr>
        <w:t xml:space="preserve">The UE is only required to acquire broadcasted </w:t>
      </w:r>
      <w:r w:rsidRPr="006F115B">
        <w:rPr>
          <w:i/>
          <w:iCs/>
          <w:lang w:eastAsia="zh-CN"/>
        </w:rPr>
        <w:t>SIB1</w:t>
      </w:r>
      <w:r w:rsidRPr="006F115B">
        <w:rPr>
          <w:lang w:eastAsia="zh-CN"/>
        </w:rPr>
        <w:t xml:space="preserve"> if the UE can acquire it without disrupting unicast data reception, i.e. the broadcast and unicast beams are quasi co-located</w:t>
      </w:r>
      <w:r w:rsidRPr="006F115B">
        <w:t>.</w:t>
      </w:r>
    </w:p>
    <w:p w14:paraId="3974A62F" w14:textId="0AAC8D05" w:rsidR="009F5AD5" w:rsidRPr="009F5AD5" w:rsidRDefault="009F5AD5" w:rsidP="009F5AD5">
      <w:pPr>
        <w:pStyle w:val="NO"/>
      </w:pPr>
      <w:r w:rsidRPr="006F115B">
        <w:rPr>
          <w:lang w:eastAsia="x-none"/>
        </w:rPr>
        <w:lastRenderedPageBreak/>
        <w:t xml:space="preserve">NOTE 4: The UE sets the content of </w:t>
      </w:r>
      <w:proofErr w:type="spellStart"/>
      <w:r w:rsidRPr="006F115B">
        <w:rPr>
          <w:i/>
          <w:lang w:eastAsia="x-none"/>
        </w:rPr>
        <w:t>UEAssistanceInformation</w:t>
      </w:r>
      <w:proofErr w:type="spellEnd"/>
      <w:r w:rsidRPr="006F115B">
        <w:rPr>
          <w:lang w:eastAsia="x-none"/>
        </w:rPr>
        <w:t xml:space="preserve"> according to latest configuration (i.e. the configuration after applying the </w:t>
      </w:r>
      <w:proofErr w:type="spellStart"/>
      <w:r w:rsidRPr="006F115B">
        <w:rPr>
          <w:i/>
          <w:lang w:eastAsia="x-none"/>
        </w:rPr>
        <w:t>RRCReconfiguration</w:t>
      </w:r>
      <w:proofErr w:type="spellEnd"/>
      <w:r w:rsidRPr="006F115B">
        <w:rPr>
          <w:lang w:eastAsia="x-none"/>
        </w:rPr>
        <w:t xml:space="preserve"> message) and latest UE preference. The UE may include more than the concerned UE assistance information within the </w:t>
      </w:r>
      <w:proofErr w:type="spellStart"/>
      <w:r w:rsidRPr="006F115B">
        <w:rPr>
          <w:i/>
          <w:lang w:eastAsia="x-none"/>
        </w:rPr>
        <w:t>UEAssistanceInformation</w:t>
      </w:r>
      <w:proofErr w:type="spellEnd"/>
      <w:r w:rsidRPr="006F115B">
        <w:rPr>
          <w:lang w:eastAsia="x-none"/>
        </w:rPr>
        <w:t xml:space="preserve"> according to 5.7.4.2. </w:t>
      </w:r>
      <w:bookmarkStart w:id="41" w:name="_Hlk54108669"/>
      <w:r w:rsidRPr="006F115B">
        <w:t xml:space="preserve">Therefore, the content of </w:t>
      </w:r>
      <w:proofErr w:type="spellStart"/>
      <w:r w:rsidRPr="006F115B">
        <w:rPr>
          <w:i/>
        </w:rPr>
        <w:t>UEAssistanceInformation</w:t>
      </w:r>
      <w:proofErr w:type="spellEnd"/>
      <w:r w:rsidRPr="006F115B">
        <w:t xml:space="preserve"> message might not be the same as the content of the previous </w:t>
      </w:r>
      <w:proofErr w:type="spellStart"/>
      <w:r w:rsidRPr="006F115B">
        <w:rPr>
          <w:i/>
        </w:rPr>
        <w:t>UEAssistanceInformation</w:t>
      </w:r>
      <w:proofErr w:type="spellEnd"/>
      <w:r w:rsidRPr="006F115B">
        <w:t xml:space="preserve"> message.</w:t>
      </w:r>
      <w:bookmarkEnd w:id="41"/>
    </w:p>
    <w:p w14:paraId="5E76DABE" w14:textId="77777777" w:rsidR="009F5AD5" w:rsidRPr="00005F7E" w:rsidRDefault="009F5AD5" w:rsidP="009F5AD5">
      <w:pPr>
        <w:rPr>
          <w:color w:val="FF0000"/>
        </w:rPr>
      </w:pPr>
      <w:bookmarkStart w:id="42" w:name="_Toc60776827"/>
      <w:bookmarkStart w:id="43" w:name="_Toc76423113"/>
      <w:bookmarkStart w:id="44" w:name="_Toc60867614"/>
      <w:bookmarkStart w:id="45" w:name="_Toc60776833"/>
      <w:r w:rsidRPr="00E813D8">
        <w:rPr>
          <w:color w:val="FF0000"/>
        </w:rPr>
        <w:t>/*end of changes*/</w:t>
      </w:r>
    </w:p>
    <w:p w14:paraId="10B2852A" w14:textId="77777777" w:rsidR="009F5AD5" w:rsidRDefault="009F5AD5" w:rsidP="009F5AD5">
      <w:pPr>
        <w:overflowPunct/>
        <w:autoSpaceDE/>
        <w:autoSpaceDN/>
        <w:adjustRightInd/>
        <w:spacing w:after="0"/>
        <w:textAlignment w:val="auto"/>
      </w:pPr>
    </w:p>
    <w:p w14:paraId="2BAB6371" w14:textId="77777777" w:rsidR="009F5AD5" w:rsidRPr="00E813D8" w:rsidRDefault="009F5AD5" w:rsidP="009F5AD5">
      <w:pPr>
        <w:rPr>
          <w:color w:val="FF0000"/>
        </w:rPr>
      </w:pPr>
      <w:r w:rsidRPr="00E813D8">
        <w:rPr>
          <w:color w:val="FF0000"/>
        </w:rPr>
        <w:t xml:space="preserve">/*start of </w:t>
      </w:r>
      <w:r>
        <w:rPr>
          <w:color w:val="FF0000"/>
        </w:rPr>
        <w:t xml:space="preserve">next </w:t>
      </w:r>
      <w:r w:rsidRPr="00E813D8">
        <w:rPr>
          <w:color w:val="FF0000"/>
        </w:rPr>
        <w:t>changes*/</w:t>
      </w:r>
    </w:p>
    <w:p w14:paraId="0C4D69B7" w14:textId="77777777" w:rsidR="00C63272" w:rsidRPr="006F115B" w:rsidRDefault="00C63272" w:rsidP="00C63272">
      <w:pPr>
        <w:pStyle w:val="Heading4"/>
        <w:rPr>
          <w:rFonts w:eastAsia="MS Mincho"/>
        </w:rPr>
      </w:pPr>
      <w:r w:rsidRPr="006F115B">
        <w:t>5.3.10.</w:t>
      </w:r>
      <w:r w:rsidRPr="006F115B">
        <w:rPr>
          <w:rFonts w:eastAsia="SimSun"/>
          <w:lang w:eastAsia="zh-CN"/>
        </w:rPr>
        <w:t>5</w:t>
      </w:r>
      <w:r w:rsidRPr="006F115B">
        <w:tab/>
        <w:t xml:space="preserve">RLF </w:t>
      </w:r>
      <w:r w:rsidRPr="006F115B">
        <w:rPr>
          <w:rFonts w:eastAsia="SimSun"/>
          <w:lang w:eastAsia="zh-CN"/>
        </w:rPr>
        <w:t>report content</w:t>
      </w:r>
      <w:r w:rsidRPr="006F115B">
        <w:t xml:space="preserve"> determination</w:t>
      </w:r>
      <w:bookmarkEnd w:id="42"/>
      <w:bookmarkEnd w:id="43"/>
    </w:p>
    <w:p w14:paraId="10DD36CC" w14:textId="77777777" w:rsidR="00C63272" w:rsidRPr="006F115B" w:rsidRDefault="00C63272" w:rsidP="00C63272">
      <w:pPr>
        <w:spacing w:after="120"/>
        <w:jc w:val="both"/>
      </w:pPr>
      <w:r w:rsidRPr="006F115B">
        <w:t xml:space="preserve">The UE shall </w:t>
      </w:r>
      <w:r w:rsidRPr="006F115B">
        <w:rPr>
          <w:rFonts w:eastAsia="SimSun"/>
          <w:lang w:eastAsia="zh-CN"/>
        </w:rPr>
        <w:t>determine the content</w:t>
      </w:r>
      <w:r w:rsidRPr="006F115B">
        <w:t xml:space="preserve"> in the </w:t>
      </w:r>
      <w:proofErr w:type="spellStart"/>
      <w:r w:rsidRPr="006F115B">
        <w:rPr>
          <w:i/>
        </w:rPr>
        <w:t>VarRLF</w:t>
      </w:r>
      <w:proofErr w:type="spellEnd"/>
      <w:r w:rsidRPr="006F115B">
        <w:rPr>
          <w:i/>
        </w:rPr>
        <w:t>-Report</w:t>
      </w:r>
      <w:r w:rsidRPr="006F115B">
        <w:t xml:space="preserve"> as follows:</w:t>
      </w:r>
    </w:p>
    <w:p w14:paraId="118BF51F" w14:textId="77777777" w:rsidR="00C63272" w:rsidRPr="006F115B" w:rsidRDefault="00C63272" w:rsidP="00C63272">
      <w:pPr>
        <w:pStyle w:val="B1"/>
        <w:rPr>
          <w:lang w:eastAsia="zh-CN"/>
        </w:rPr>
      </w:pPr>
      <w:r w:rsidRPr="006F115B">
        <w:rPr>
          <w:lang w:eastAsia="zh-CN"/>
        </w:rPr>
        <w:t>1&gt;</w:t>
      </w:r>
      <w:r w:rsidRPr="006F115B">
        <w:rPr>
          <w:lang w:eastAsia="zh-CN"/>
        </w:rPr>
        <w:tab/>
      </w:r>
      <w:r w:rsidRPr="006F115B">
        <w:t xml:space="preserve">clear the information included in </w:t>
      </w:r>
      <w:proofErr w:type="spellStart"/>
      <w:r w:rsidRPr="006F115B">
        <w:rPr>
          <w:i/>
        </w:rPr>
        <w:t>VarRLF</w:t>
      </w:r>
      <w:proofErr w:type="spellEnd"/>
      <w:r w:rsidRPr="006F115B">
        <w:rPr>
          <w:i/>
        </w:rPr>
        <w:t>-Report</w:t>
      </w:r>
      <w:r w:rsidRPr="006F115B">
        <w:t>, if any;</w:t>
      </w:r>
    </w:p>
    <w:p w14:paraId="414764E7" w14:textId="77777777" w:rsidR="00C63272" w:rsidRPr="006F115B" w:rsidRDefault="00C63272" w:rsidP="00C63272">
      <w:pPr>
        <w:pStyle w:val="B1"/>
      </w:pPr>
      <w:r w:rsidRPr="006F115B">
        <w:rPr>
          <w:lang w:eastAsia="zh-CN"/>
        </w:rPr>
        <w:t>1&gt;</w:t>
      </w:r>
      <w:r w:rsidRPr="006F115B">
        <w:rPr>
          <w:lang w:eastAsia="zh-CN"/>
        </w:rPr>
        <w:tab/>
      </w:r>
      <w:r w:rsidRPr="006F115B">
        <w:t xml:space="preserve">set the </w:t>
      </w:r>
      <w:proofErr w:type="spellStart"/>
      <w:r w:rsidRPr="006F115B">
        <w:rPr>
          <w:i/>
        </w:rPr>
        <w:t>plmn-IdentityList</w:t>
      </w:r>
      <w:proofErr w:type="spellEnd"/>
      <w:r w:rsidRPr="006F115B">
        <w:rPr>
          <w:i/>
        </w:rPr>
        <w:t xml:space="preserve"> </w:t>
      </w:r>
      <w:r w:rsidRPr="006F115B">
        <w:t>to include the list of EPLMNs stored by the UE (i.e. includes the RPLMN);</w:t>
      </w:r>
    </w:p>
    <w:p w14:paraId="6AF6C60F" w14:textId="77777777" w:rsidR="00C63272" w:rsidRPr="006F115B" w:rsidRDefault="00C63272" w:rsidP="00C63272">
      <w:pPr>
        <w:pStyle w:val="B1"/>
      </w:pPr>
      <w:r w:rsidRPr="006F115B">
        <w:rPr>
          <w:rFonts w:eastAsia="SimSun"/>
          <w:lang w:eastAsia="zh-CN"/>
        </w:rPr>
        <w:t>1&gt;</w:t>
      </w:r>
      <w:r w:rsidRPr="006F115B">
        <w:rPr>
          <w:rFonts w:eastAsia="SimSun"/>
          <w:lang w:eastAsia="zh-CN"/>
        </w:rPr>
        <w:tab/>
      </w:r>
      <w:r w:rsidRPr="006F115B">
        <w:t xml:space="preserve">set the </w:t>
      </w:r>
      <w:proofErr w:type="spellStart"/>
      <w:r w:rsidRPr="006F115B">
        <w:rPr>
          <w:i/>
          <w:iCs/>
        </w:rPr>
        <w:t>measResultLastServCell</w:t>
      </w:r>
      <w:proofErr w:type="spellEnd"/>
      <w:r w:rsidRPr="006F115B">
        <w:t xml:space="preserve"> to include the cell level RSRP, RSRQ and the available SINR, of the </w:t>
      </w:r>
      <w:r w:rsidRPr="006F115B">
        <w:rPr>
          <w:rFonts w:eastAsia="SimSun"/>
          <w:lang w:eastAsia="zh-CN"/>
        </w:rPr>
        <w:t xml:space="preserve">source </w:t>
      </w:r>
      <w:proofErr w:type="spellStart"/>
      <w:r w:rsidRPr="006F115B">
        <w:rPr>
          <w:rFonts w:eastAsia="SimSun"/>
          <w:lang w:eastAsia="zh-CN"/>
        </w:rPr>
        <w:t>PCell</w:t>
      </w:r>
      <w:proofErr w:type="spellEnd"/>
      <w:r w:rsidRPr="006F115B">
        <w:rPr>
          <w:rFonts w:eastAsia="SimSun"/>
          <w:lang w:eastAsia="zh-CN"/>
        </w:rPr>
        <w:t xml:space="preserve">(in case HO failure) or </w:t>
      </w:r>
      <w:proofErr w:type="spellStart"/>
      <w:r w:rsidRPr="006F115B">
        <w:rPr>
          <w:rFonts w:eastAsia="SimSun"/>
          <w:lang w:eastAsia="zh-CN"/>
        </w:rPr>
        <w:t>PCell</w:t>
      </w:r>
      <w:proofErr w:type="spellEnd"/>
      <w:r w:rsidRPr="006F115B">
        <w:rPr>
          <w:rFonts w:eastAsia="SimSun"/>
          <w:lang w:eastAsia="zh-CN"/>
        </w:rPr>
        <w:t xml:space="preserve"> (in case RLF) </w:t>
      </w:r>
      <w:r w:rsidRPr="006F115B">
        <w:t>based on the available SSB and CSI-RS measurements collected up to the moment the UE detected</w:t>
      </w:r>
      <w:r w:rsidRPr="006F115B">
        <w:rPr>
          <w:rFonts w:eastAsia="SimSun"/>
          <w:lang w:eastAsia="zh-CN"/>
        </w:rPr>
        <w:t xml:space="preserve"> </w:t>
      </w:r>
      <w:r w:rsidRPr="006F115B">
        <w:rPr>
          <w:lang w:eastAsia="zh-CN"/>
        </w:rPr>
        <w:t>failure</w:t>
      </w:r>
      <w:r w:rsidRPr="006F115B">
        <w:t>;</w:t>
      </w:r>
    </w:p>
    <w:p w14:paraId="18192CFB" w14:textId="77777777" w:rsidR="00C63272" w:rsidRPr="006F115B" w:rsidRDefault="00C63272" w:rsidP="00C63272">
      <w:pPr>
        <w:pStyle w:val="B1"/>
        <w:rPr>
          <w:rFonts w:eastAsia="SimSun"/>
          <w:lang w:eastAsia="zh-CN"/>
        </w:rPr>
      </w:pPr>
      <w:r w:rsidRPr="006F115B">
        <w:rPr>
          <w:rFonts w:eastAsia="SimSun"/>
          <w:lang w:eastAsia="zh-CN"/>
        </w:rPr>
        <w:t>1&gt;</w:t>
      </w:r>
      <w:r w:rsidRPr="006F115B">
        <w:rPr>
          <w:rFonts w:eastAsia="SimSun"/>
          <w:lang w:eastAsia="zh-CN"/>
        </w:rPr>
        <w:tab/>
      </w:r>
      <w:r w:rsidRPr="006F115B">
        <w:t>if the SS/PBCH block-based measurement quantities are available:</w:t>
      </w:r>
    </w:p>
    <w:p w14:paraId="18DF52A8" w14:textId="77777777" w:rsidR="00C63272" w:rsidRPr="006F115B" w:rsidRDefault="00C63272" w:rsidP="00C63272">
      <w:pPr>
        <w:pStyle w:val="B2"/>
        <w:rPr>
          <w:rFonts w:eastAsia="SimSun"/>
          <w:lang w:eastAsia="zh-CN"/>
        </w:rPr>
      </w:pPr>
      <w:r w:rsidRPr="006F115B">
        <w:rPr>
          <w:rFonts w:eastAsia="SimSun"/>
          <w:lang w:eastAsia="zh-CN"/>
        </w:rPr>
        <w:t>2&gt;</w:t>
      </w:r>
      <w:r w:rsidRPr="006F115B">
        <w:tab/>
        <w:t xml:space="preserve">set the </w:t>
      </w:r>
      <w:proofErr w:type="spellStart"/>
      <w:r w:rsidRPr="006F115B">
        <w:rPr>
          <w:i/>
        </w:rPr>
        <w:t>rsIndexResults</w:t>
      </w:r>
      <w:proofErr w:type="spellEnd"/>
      <w:r w:rsidRPr="006F115B">
        <w:t xml:space="preserve"> in </w:t>
      </w:r>
      <w:proofErr w:type="spellStart"/>
      <w:r w:rsidRPr="006F115B">
        <w:rPr>
          <w:i/>
        </w:rPr>
        <w:t>measResultLastServCell</w:t>
      </w:r>
      <w:proofErr w:type="spellEnd"/>
      <w:r w:rsidRPr="006F115B">
        <w:t xml:space="preserve"> to include all the available measurement quantities of the source </w:t>
      </w:r>
      <w:proofErr w:type="spellStart"/>
      <w:r w:rsidRPr="006F115B">
        <w:t>PCell</w:t>
      </w:r>
      <w:proofErr w:type="spellEnd"/>
      <w:r w:rsidRPr="006F115B">
        <w:t xml:space="preserve"> (in case HO failure) or </w:t>
      </w:r>
      <w:proofErr w:type="spellStart"/>
      <w:r w:rsidRPr="006F115B">
        <w:t>PCell</w:t>
      </w:r>
      <w:proofErr w:type="spellEnd"/>
      <w:r w:rsidRPr="006F115B">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A72B6B8" w14:textId="77777777" w:rsidR="00C63272" w:rsidRPr="006F115B" w:rsidRDefault="00C63272" w:rsidP="00C63272">
      <w:pPr>
        <w:pStyle w:val="B1"/>
        <w:rPr>
          <w:rFonts w:eastAsia="SimSun"/>
          <w:lang w:eastAsia="zh-CN"/>
        </w:rPr>
      </w:pPr>
      <w:r w:rsidRPr="006F115B">
        <w:rPr>
          <w:rFonts w:eastAsia="SimSun"/>
          <w:lang w:eastAsia="zh-CN"/>
        </w:rPr>
        <w:t>1&gt;</w:t>
      </w:r>
      <w:r w:rsidRPr="006F115B">
        <w:rPr>
          <w:rFonts w:eastAsia="SimSun"/>
          <w:lang w:eastAsia="zh-CN"/>
        </w:rPr>
        <w:tab/>
      </w:r>
      <w:r w:rsidRPr="006F115B">
        <w:t>if the CSI-RS based measurement quantities are available:</w:t>
      </w:r>
    </w:p>
    <w:p w14:paraId="2DD899D2" w14:textId="77777777" w:rsidR="00C63272" w:rsidRPr="006F115B" w:rsidRDefault="00C63272" w:rsidP="00C63272">
      <w:pPr>
        <w:pStyle w:val="B2"/>
      </w:pPr>
      <w:r w:rsidRPr="006F115B">
        <w:rPr>
          <w:rFonts w:eastAsia="SimSun"/>
          <w:lang w:eastAsia="zh-CN"/>
        </w:rPr>
        <w:t>2&gt;</w:t>
      </w:r>
      <w:r w:rsidRPr="006F115B">
        <w:tab/>
        <w:t xml:space="preserve">set the </w:t>
      </w:r>
      <w:proofErr w:type="spellStart"/>
      <w:r w:rsidRPr="006F115B">
        <w:rPr>
          <w:i/>
        </w:rPr>
        <w:t>rsIndexResults</w:t>
      </w:r>
      <w:proofErr w:type="spellEnd"/>
      <w:r w:rsidRPr="006F115B">
        <w:t xml:space="preserve"> in </w:t>
      </w:r>
      <w:proofErr w:type="spellStart"/>
      <w:r w:rsidRPr="006F115B">
        <w:rPr>
          <w:i/>
        </w:rPr>
        <w:t>measResultLastServCell</w:t>
      </w:r>
      <w:proofErr w:type="spellEnd"/>
      <w:r w:rsidRPr="006F115B">
        <w:t xml:space="preserve"> to include all the available measurement quantities of the source </w:t>
      </w:r>
      <w:proofErr w:type="spellStart"/>
      <w:r w:rsidRPr="006F115B">
        <w:t>PCell</w:t>
      </w:r>
      <w:proofErr w:type="spellEnd"/>
      <w:r w:rsidRPr="006F115B">
        <w:t xml:space="preserve"> (in case HO failure) or </w:t>
      </w:r>
      <w:proofErr w:type="spellStart"/>
      <w:r w:rsidRPr="006F115B">
        <w:t>PCell</w:t>
      </w:r>
      <w:proofErr w:type="spellEnd"/>
      <w:r w:rsidRPr="006F115B">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991D31F" w14:textId="77777777" w:rsidR="00C63272" w:rsidRPr="006F115B" w:rsidRDefault="00C63272" w:rsidP="00C63272">
      <w:pPr>
        <w:pStyle w:val="B1"/>
        <w:rPr>
          <w:lang w:eastAsia="zh-CN"/>
        </w:rPr>
      </w:pPr>
      <w:r w:rsidRPr="006F115B">
        <w:rPr>
          <w:rFonts w:eastAsia="SimSun"/>
          <w:lang w:eastAsia="zh-CN"/>
        </w:rPr>
        <w:t>1&gt;</w:t>
      </w:r>
      <w:r w:rsidRPr="006F115B">
        <w:rPr>
          <w:rFonts w:eastAsia="SimSun"/>
          <w:lang w:eastAsia="zh-CN"/>
        </w:rPr>
        <w:tab/>
      </w:r>
      <w:r w:rsidRPr="006F115B">
        <w:t xml:space="preserve">set the </w:t>
      </w:r>
      <w:proofErr w:type="spellStart"/>
      <w:r w:rsidRPr="006F115B">
        <w:rPr>
          <w:i/>
          <w:iCs/>
        </w:rPr>
        <w:t>ssbRLMConfigBitmap</w:t>
      </w:r>
      <w:proofErr w:type="spellEnd"/>
      <w:r w:rsidRPr="006F115B">
        <w:t xml:space="preserve"> and/or </w:t>
      </w:r>
      <w:proofErr w:type="spellStart"/>
      <w:r w:rsidRPr="006F115B">
        <w:rPr>
          <w:i/>
          <w:iCs/>
        </w:rPr>
        <w:t>csi-rsRLMConfigBitmap</w:t>
      </w:r>
      <w:proofErr w:type="spellEnd"/>
      <w:r w:rsidRPr="006F115B">
        <w:rPr>
          <w:i/>
          <w:iCs/>
        </w:rPr>
        <w:t xml:space="preserve"> </w:t>
      </w:r>
      <w:r w:rsidRPr="006F115B">
        <w:t xml:space="preserve">in </w:t>
      </w:r>
      <w:proofErr w:type="spellStart"/>
      <w:r w:rsidRPr="006F115B">
        <w:rPr>
          <w:i/>
          <w:iCs/>
        </w:rPr>
        <w:t>measResultLastServCell</w:t>
      </w:r>
      <w:proofErr w:type="spellEnd"/>
      <w:r w:rsidRPr="006F115B">
        <w:t xml:space="preserve"> to include the radio link monitoring configuration of the</w:t>
      </w:r>
      <w:r w:rsidRPr="006F115B">
        <w:rPr>
          <w:rFonts w:eastAsia="SimSun"/>
          <w:lang w:eastAsia="zh-CN"/>
        </w:rPr>
        <w:t xml:space="preserve"> source </w:t>
      </w:r>
      <w:proofErr w:type="spellStart"/>
      <w:r w:rsidRPr="006F115B">
        <w:rPr>
          <w:rFonts w:eastAsia="SimSun"/>
          <w:lang w:eastAsia="zh-CN"/>
        </w:rPr>
        <w:t>PCell</w:t>
      </w:r>
      <w:proofErr w:type="spellEnd"/>
      <w:r w:rsidRPr="006F115B">
        <w:rPr>
          <w:rFonts w:eastAsia="SimSun"/>
          <w:lang w:eastAsia="zh-CN"/>
        </w:rPr>
        <w:t xml:space="preserve">(in case HO failure) or </w:t>
      </w:r>
      <w:proofErr w:type="spellStart"/>
      <w:r w:rsidRPr="006F115B">
        <w:rPr>
          <w:rFonts w:eastAsia="SimSun"/>
          <w:lang w:eastAsia="zh-CN"/>
        </w:rPr>
        <w:t>PCell</w:t>
      </w:r>
      <w:proofErr w:type="spellEnd"/>
      <w:r w:rsidRPr="006F115B">
        <w:rPr>
          <w:rFonts w:eastAsia="SimSun"/>
          <w:lang w:eastAsia="zh-CN"/>
        </w:rPr>
        <w:t xml:space="preserve"> (in case RLF)</w:t>
      </w:r>
      <w:ins w:id="46" w:author="QC" w:date="2021-08-02T09:27:00Z">
        <w:r>
          <w:rPr>
            <w:rFonts w:eastAsia="SimSun"/>
            <w:lang w:eastAsia="zh-CN"/>
          </w:rPr>
          <w:t>, if available</w:t>
        </w:r>
      </w:ins>
      <w:r w:rsidRPr="006F115B">
        <w:t>;</w:t>
      </w:r>
    </w:p>
    <w:p w14:paraId="1A5D3131" w14:textId="77777777" w:rsidR="00C63272" w:rsidRPr="006F115B" w:rsidRDefault="00C63272" w:rsidP="00C63272">
      <w:pPr>
        <w:pStyle w:val="B1"/>
        <w:rPr>
          <w:rFonts w:eastAsia="SimSun"/>
          <w:lang w:eastAsia="zh-CN"/>
        </w:rPr>
      </w:pPr>
      <w:r w:rsidRPr="006F115B">
        <w:rPr>
          <w:rFonts w:eastAsia="SimSun"/>
          <w:lang w:eastAsia="zh-CN"/>
        </w:rPr>
        <w:t>1&gt;</w:t>
      </w:r>
      <w:r w:rsidRPr="006F115B">
        <w:rPr>
          <w:rFonts w:eastAsia="SimSun"/>
          <w:lang w:eastAsia="zh-CN"/>
        </w:rPr>
        <w:tab/>
      </w:r>
      <w:r w:rsidRPr="006F115B">
        <w:t xml:space="preserve">for each of the configured </w:t>
      </w:r>
      <w:proofErr w:type="spellStart"/>
      <w:r w:rsidRPr="006F115B">
        <w:rPr>
          <w:i/>
        </w:rPr>
        <w:t>measObjectNR</w:t>
      </w:r>
      <w:proofErr w:type="spellEnd"/>
      <w:r w:rsidRPr="006F115B">
        <w:t xml:space="preserve"> in which measurements are available</w:t>
      </w:r>
      <w:r w:rsidRPr="006F115B">
        <w:rPr>
          <w:rFonts w:eastAsia="SimSun"/>
          <w:lang w:eastAsia="zh-CN"/>
        </w:rPr>
        <w:t>:</w:t>
      </w:r>
    </w:p>
    <w:p w14:paraId="0434F1FB" w14:textId="77777777" w:rsidR="00C63272" w:rsidRPr="006F115B" w:rsidRDefault="00C63272" w:rsidP="00C63272">
      <w:pPr>
        <w:pStyle w:val="B2"/>
        <w:rPr>
          <w:rFonts w:eastAsia="SimSun"/>
          <w:lang w:eastAsia="zh-CN"/>
        </w:rPr>
      </w:pPr>
      <w:r w:rsidRPr="006F115B">
        <w:rPr>
          <w:rFonts w:eastAsia="SimSun"/>
          <w:lang w:eastAsia="zh-CN"/>
        </w:rPr>
        <w:t>2&gt;</w:t>
      </w:r>
      <w:r w:rsidRPr="006F115B">
        <w:tab/>
        <w:t>if the SS/PBCH block-based measurement quantities are available:</w:t>
      </w:r>
    </w:p>
    <w:p w14:paraId="7E33E11A" w14:textId="77777777" w:rsidR="00C63272" w:rsidRPr="006F115B" w:rsidRDefault="00C63272" w:rsidP="00C63272">
      <w:pPr>
        <w:pStyle w:val="B3"/>
      </w:pPr>
      <w:r w:rsidRPr="006F115B">
        <w:rPr>
          <w:lang w:eastAsia="zh-CN"/>
        </w:rPr>
        <w:t>3</w:t>
      </w:r>
      <w:r w:rsidRPr="006F115B">
        <w:t>&gt;</w:t>
      </w:r>
      <w:r w:rsidRPr="006F115B">
        <w:rPr>
          <w:lang w:eastAsia="zh-CN"/>
        </w:rPr>
        <w:tab/>
      </w:r>
      <w:r w:rsidRPr="006F115B">
        <w:rPr>
          <w:rFonts w:eastAsia="SimSun"/>
          <w:lang w:eastAsia="zh-CN"/>
        </w:rPr>
        <w:t xml:space="preserve">set the </w:t>
      </w:r>
      <w:proofErr w:type="spellStart"/>
      <w:r w:rsidRPr="006F115B">
        <w:rPr>
          <w:rFonts w:eastAsia="SimSun"/>
          <w:i/>
          <w:iCs/>
          <w:lang w:eastAsia="zh-CN"/>
        </w:rPr>
        <w:t>measResultListNR</w:t>
      </w:r>
      <w:proofErr w:type="spellEnd"/>
      <w:r w:rsidRPr="006F115B">
        <w:rPr>
          <w:rFonts w:eastAsia="SimSun"/>
          <w:lang w:eastAsia="zh-CN"/>
        </w:rPr>
        <w:t xml:space="preserve"> in </w:t>
      </w:r>
      <w:proofErr w:type="spellStart"/>
      <w:r w:rsidRPr="006F115B">
        <w:rPr>
          <w:rFonts w:eastAsia="SimSun"/>
          <w:i/>
          <w:iCs/>
          <w:lang w:eastAsia="zh-CN"/>
        </w:rPr>
        <w:t>measResultNeighCells</w:t>
      </w:r>
      <w:proofErr w:type="spellEnd"/>
      <w:r w:rsidRPr="006F115B">
        <w:rPr>
          <w:rFonts w:eastAsia="SimSun"/>
          <w:lang w:eastAsia="zh-CN"/>
        </w:rPr>
        <w:t xml:space="preserve"> to include all the available measurement quantities of the best measured cells, other than the source </w:t>
      </w:r>
      <w:proofErr w:type="spellStart"/>
      <w:r w:rsidRPr="006F115B">
        <w:rPr>
          <w:rFonts w:eastAsia="SimSun"/>
          <w:lang w:eastAsia="zh-CN"/>
        </w:rPr>
        <w:t>PCell</w:t>
      </w:r>
      <w:proofErr w:type="spellEnd"/>
      <w:r w:rsidRPr="006F115B">
        <w:rPr>
          <w:rFonts w:eastAsia="SimSun"/>
          <w:lang w:eastAsia="zh-CN"/>
        </w:rPr>
        <w:t xml:space="preserve">(in case HO failure) or </w:t>
      </w:r>
      <w:proofErr w:type="spellStart"/>
      <w:r w:rsidRPr="006F115B">
        <w:rPr>
          <w:rFonts w:eastAsia="SimSun"/>
          <w:lang w:eastAsia="zh-CN"/>
        </w:rPr>
        <w:t>PCell</w:t>
      </w:r>
      <w:proofErr w:type="spellEnd"/>
      <w:r w:rsidRPr="006F115B">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74FA81F" w14:textId="77777777" w:rsidR="00C63272" w:rsidRPr="006F115B" w:rsidRDefault="00C63272" w:rsidP="00C63272">
      <w:pPr>
        <w:pStyle w:val="B4"/>
        <w:rPr>
          <w:rFonts w:eastAsia="SimSun"/>
          <w:lang w:eastAsia="zh-CN"/>
        </w:rPr>
      </w:pPr>
      <w:r w:rsidRPr="006F115B">
        <w:t>4&gt;</w:t>
      </w:r>
      <w:r w:rsidRPr="006F115B">
        <w:tab/>
      </w:r>
      <w:r w:rsidRPr="006F115B">
        <w:rPr>
          <w:rFonts w:eastAsia="SimSun"/>
          <w:lang w:eastAsia="zh-CN"/>
        </w:rPr>
        <w:t>for each neighbour cell included, include the optional fields that are available;</w:t>
      </w:r>
    </w:p>
    <w:p w14:paraId="35F16289" w14:textId="77777777" w:rsidR="00C63272" w:rsidRPr="006F115B" w:rsidRDefault="00C63272" w:rsidP="00C63272">
      <w:pPr>
        <w:pStyle w:val="B2"/>
        <w:rPr>
          <w:rFonts w:eastAsia="SimSun"/>
          <w:lang w:eastAsia="zh-CN"/>
        </w:rPr>
      </w:pPr>
      <w:r w:rsidRPr="006F115B">
        <w:rPr>
          <w:rFonts w:eastAsia="SimSun"/>
          <w:lang w:eastAsia="zh-CN"/>
        </w:rPr>
        <w:t>2&gt;</w:t>
      </w:r>
      <w:r w:rsidRPr="006F115B">
        <w:tab/>
        <w:t>if the CSI-RS based measurement quantities are available:</w:t>
      </w:r>
    </w:p>
    <w:p w14:paraId="085E013B" w14:textId="77777777" w:rsidR="00C63272" w:rsidRPr="006F115B" w:rsidRDefault="00C63272" w:rsidP="00C63272">
      <w:pPr>
        <w:pStyle w:val="B3"/>
      </w:pPr>
      <w:r w:rsidRPr="006F115B">
        <w:rPr>
          <w:rFonts w:eastAsia="SimSun"/>
          <w:lang w:eastAsia="zh-CN"/>
        </w:rPr>
        <w:t>3&gt;</w:t>
      </w:r>
      <w:r w:rsidRPr="006F115B">
        <w:rPr>
          <w:rFonts w:eastAsia="SimSun"/>
          <w:lang w:eastAsia="zh-CN"/>
        </w:rPr>
        <w:tab/>
        <w:t xml:space="preserve">set the </w:t>
      </w:r>
      <w:proofErr w:type="spellStart"/>
      <w:r w:rsidRPr="006F115B">
        <w:rPr>
          <w:rFonts w:eastAsia="SimSun"/>
          <w:i/>
          <w:lang w:eastAsia="zh-CN"/>
        </w:rPr>
        <w:t>measResultListNR</w:t>
      </w:r>
      <w:proofErr w:type="spellEnd"/>
      <w:r w:rsidRPr="006F115B">
        <w:rPr>
          <w:rFonts w:eastAsia="SimSun"/>
          <w:lang w:eastAsia="zh-CN"/>
        </w:rPr>
        <w:t xml:space="preserve"> in </w:t>
      </w:r>
      <w:proofErr w:type="spellStart"/>
      <w:r w:rsidRPr="006F115B">
        <w:rPr>
          <w:rFonts w:eastAsia="SimSun"/>
          <w:i/>
          <w:lang w:eastAsia="zh-CN"/>
        </w:rPr>
        <w:t>measResultNeighCells</w:t>
      </w:r>
      <w:proofErr w:type="spellEnd"/>
      <w:r w:rsidRPr="006F115B">
        <w:rPr>
          <w:rFonts w:eastAsia="SimSun"/>
          <w:lang w:eastAsia="zh-CN"/>
        </w:rPr>
        <w:t xml:space="preserve"> to include all the available measurement quantities of the best measured cells, other than the source </w:t>
      </w:r>
      <w:proofErr w:type="spellStart"/>
      <w:r w:rsidRPr="006F115B">
        <w:rPr>
          <w:rFonts w:eastAsia="SimSun"/>
          <w:lang w:eastAsia="zh-CN"/>
        </w:rPr>
        <w:t>PCell</w:t>
      </w:r>
      <w:proofErr w:type="spellEnd"/>
      <w:r w:rsidRPr="006F115B">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961F7A6" w14:textId="77777777" w:rsidR="00C63272" w:rsidRPr="006F115B" w:rsidRDefault="00C63272" w:rsidP="00C63272">
      <w:pPr>
        <w:pStyle w:val="B4"/>
        <w:rPr>
          <w:rFonts w:eastAsia="SimSun"/>
          <w:lang w:eastAsia="zh-CN"/>
        </w:rPr>
      </w:pPr>
      <w:r w:rsidRPr="006F115B">
        <w:lastRenderedPageBreak/>
        <w:t>4&gt;</w:t>
      </w:r>
      <w:r w:rsidRPr="006F115B">
        <w:tab/>
      </w:r>
      <w:r w:rsidRPr="006F115B">
        <w:rPr>
          <w:rFonts w:eastAsia="SimSun"/>
          <w:lang w:eastAsia="zh-CN"/>
        </w:rPr>
        <w:t>for each neighbour cell included, include the optional fields that are available;</w:t>
      </w:r>
    </w:p>
    <w:p w14:paraId="5E664C28" w14:textId="77777777" w:rsidR="00C63272" w:rsidRPr="006F115B" w:rsidRDefault="00C63272" w:rsidP="00C63272">
      <w:pPr>
        <w:pStyle w:val="B1"/>
      </w:pPr>
      <w:r w:rsidRPr="006F115B">
        <w:rPr>
          <w:rFonts w:eastAsia="SimSun"/>
          <w:lang w:eastAsia="zh-CN"/>
        </w:rPr>
        <w:t>1</w:t>
      </w:r>
      <w:r w:rsidRPr="006F115B">
        <w:t>&gt;</w:t>
      </w:r>
      <w:r w:rsidRPr="006F115B">
        <w:tab/>
        <w:t>for each of the configured EUTRA frequencies in which measurements are available;</w:t>
      </w:r>
    </w:p>
    <w:p w14:paraId="158484DB" w14:textId="77777777" w:rsidR="00C63272" w:rsidRPr="006F115B" w:rsidRDefault="00C63272" w:rsidP="00C63272">
      <w:pPr>
        <w:pStyle w:val="B2"/>
        <w:rPr>
          <w:rFonts w:eastAsia="SimSun"/>
        </w:rPr>
      </w:pPr>
      <w:r w:rsidRPr="006F115B">
        <w:rPr>
          <w:rFonts w:eastAsia="SimSun"/>
          <w:lang w:eastAsia="zh-CN"/>
        </w:rPr>
        <w:t>2</w:t>
      </w:r>
      <w:r w:rsidRPr="006F115B">
        <w:rPr>
          <w:rFonts w:eastAsia="SimSun"/>
        </w:rPr>
        <w:t>&gt;</w:t>
      </w:r>
      <w:r w:rsidRPr="006F115B">
        <w:rPr>
          <w:rFonts w:eastAsia="SimSun"/>
        </w:rPr>
        <w:tab/>
        <w:t xml:space="preserve">set the </w:t>
      </w:r>
      <w:proofErr w:type="spellStart"/>
      <w:r w:rsidRPr="006F115B">
        <w:rPr>
          <w:rFonts w:eastAsia="SimSun"/>
          <w:i/>
          <w:iCs/>
        </w:rPr>
        <w:t>measResultListEUTRA</w:t>
      </w:r>
      <w:proofErr w:type="spellEnd"/>
      <w:r w:rsidRPr="006F115B">
        <w:rPr>
          <w:rFonts w:eastAsia="SimSun"/>
        </w:rPr>
        <w:t xml:space="preserve"> in </w:t>
      </w:r>
      <w:proofErr w:type="spellStart"/>
      <w:r w:rsidRPr="006F115B">
        <w:rPr>
          <w:rFonts w:eastAsia="SimSun"/>
          <w:i/>
          <w:iCs/>
        </w:rPr>
        <w:t>measResultNeighCells</w:t>
      </w:r>
      <w:proofErr w:type="spellEnd"/>
      <w:r w:rsidRPr="006F115B">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6F115B">
        <w:rPr>
          <w:rFonts w:eastAsia="SimSun"/>
          <w:lang w:eastAsia="zh-CN"/>
        </w:rPr>
        <w:t>failure</w:t>
      </w:r>
      <w:r w:rsidRPr="006F115B">
        <w:rPr>
          <w:rFonts w:eastAsia="SimSun"/>
        </w:rPr>
        <w:t>;</w:t>
      </w:r>
    </w:p>
    <w:p w14:paraId="17E995BC" w14:textId="77777777" w:rsidR="00C63272" w:rsidRPr="006F115B" w:rsidRDefault="00C63272" w:rsidP="00C63272">
      <w:pPr>
        <w:pStyle w:val="B3"/>
        <w:rPr>
          <w:rFonts w:eastAsia="SimSun"/>
        </w:rPr>
      </w:pPr>
      <w:r w:rsidRPr="006F115B">
        <w:rPr>
          <w:rFonts w:eastAsia="SimSun"/>
          <w:lang w:eastAsia="zh-CN"/>
        </w:rPr>
        <w:t>3</w:t>
      </w:r>
      <w:r w:rsidRPr="006F115B">
        <w:rPr>
          <w:rFonts w:eastAsia="SimSun"/>
        </w:rPr>
        <w:t>&gt;</w:t>
      </w:r>
      <w:r w:rsidRPr="006F115B">
        <w:rPr>
          <w:rFonts w:eastAsia="SimSun"/>
        </w:rPr>
        <w:tab/>
        <w:t>for each neighbour cell included, include the optional fields that are available;</w:t>
      </w:r>
    </w:p>
    <w:p w14:paraId="77220E68" w14:textId="77777777" w:rsidR="00C63272" w:rsidRPr="006F115B" w:rsidRDefault="00C63272" w:rsidP="00C63272">
      <w:pPr>
        <w:pStyle w:val="NO"/>
      </w:pPr>
      <w:r w:rsidRPr="006F115B">
        <w:t xml:space="preserve">NOTE </w:t>
      </w:r>
      <w:r w:rsidRPr="006F115B">
        <w:rPr>
          <w:rFonts w:eastAsia="SimSun"/>
          <w:lang w:eastAsia="zh-CN"/>
        </w:rPr>
        <w:t>1</w:t>
      </w:r>
      <w:r w:rsidRPr="006F115B">
        <w:t>:</w:t>
      </w:r>
      <w:r w:rsidRPr="006F115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08FA610" w14:textId="77777777" w:rsidR="00C63272" w:rsidRPr="006F115B" w:rsidRDefault="00C63272" w:rsidP="00C63272">
      <w:pPr>
        <w:pStyle w:val="B1"/>
      </w:pPr>
      <w:r w:rsidRPr="006F115B">
        <w:rPr>
          <w:lang w:eastAsia="zh-CN"/>
        </w:rPr>
        <w:t>1&gt;</w:t>
      </w:r>
      <w:r w:rsidRPr="006F115B">
        <w:rPr>
          <w:lang w:eastAsia="zh-CN"/>
        </w:rPr>
        <w:tab/>
      </w:r>
      <w:r w:rsidRPr="006F115B">
        <w:t xml:space="preserve">set the </w:t>
      </w:r>
      <w:r w:rsidRPr="006F115B">
        <w:rPr>
          <w:i/>
          <w:iCs/>
        </w:rPr>
        <w:t>c-RNTI</w:t>
      </w:r>
      <w:r w:rsidRPr="006F115B">
        <w:t xml:space="preserve"> to the C-RNTI used in the </w:t>
      </w:r>
      <w:r w:rsidRPr="006F115B">
        <w:rPr>
          <w:rFonts w:eastAsia="SimSun"/>
          <w:lang w:eastAsia="zh-CN"/>
        </w:rPr>
        <w:t xml:space="preserve">source </w:t>
      </w:r>
      <w:proofErr w:type="spellStart"/>
      <w:r w:rsidRPr="006F115B">
        <w:rPr>
          <w:rFonts w:eastAsia="SimSun"/>
          <w:lang w:eastAsia="zh-CN"/>
        </w:rPr>
        <w:t>PCell</w:t>
      </w:r>
      <w:proofErr w:type="spellEnd"/>
      <w:r w:rsidRPr="006F115B">
        <w:rPr>
          <w:rFonts w:eastAsia="SimSun"/>
          <w:lang w:eastAsia="zh-CN"/>
        </w:rPr>
        <w:t xml:space="preserve">(in case HO failure) or </w:t>
      </w:r>
      <w:proofErr w:type="spellStart"/>
      <w:r w:rsidRPr="006F115B">
        <w:rPr>
          <w:rFonts w:eastAsia="SimSun"/>
          <w:lang w:eastAsia="zh-CN"/>
        </w:rPr>
        <w:t>PCell</w:t>
      </w:r>
      <w:proofErr w:type="spellEnd"/>
      <w:r w:rsidRPr="006F115B">
        <w:rPr>
          <w:rFonts w:eastAsia="SimSun"/>
          <w:lang w:eastAsia="zh-CN"/>
        </w:rPr>
        <w:t xml:space="preserve"> (in case RLF)</w:t>
      </w:r>
      <w:r w:rsidRPr="006F115B">
        <w:t>;</w:t>
      </w:r>
    </w:p>
    <w:p w14:paraId="51E29E6F" w14:textId="77777777" w:rsidR="00C63272" w:rsidRPr="006F115B" w:rsidRDefault="00C63272" w:rsidP="00C63272">
      <w:pPr>
        <w:pStyle w:val="B1"/>
        <w:rPr>
          <w:lang w:eastAsia="zh-CN"/>
        </w:rPr>
      </w:pPr>
      <w:r w:rsidRPr="006F115B">
        <w:rPr>
          <w:rFonts w:eastAsia="SimSun"/>
          <w:lang w:eastAsia="zh-CN"/>
        </w:rPr>
        <w:t>1&gt;</w:t>
      </w:r>
      <w:r w:rsidRPr="006F115B">
        <w:rPr>
          <w:rFonts w:eastAsia="SimSun"/>
          <w:lang w:eastAsia="zh-CN"/>
        </w:rPr>
        <w:tab/>
      </w:r>
      <w:r w:rsidRPr="006F115B">
        <w:rPr>
          <w:lang w:eastAsia="zh-CN"/>
        </w:rPr>
        <w:t xml:space="preserve">if the failure is detected due to reconfiguration with sync failure as described in 5.3.5.8.3, set the fields in </w:t>
      </w:r>
      <w:proofErr w:type="spellStart"/>
      <w:r w:rsidRPr="006F115B">
        <w:rPr>
          <w:i/>
          <w:iCs/>
          <w:lang w:eastAsia="zh-CN"/>
        </w:rPr>
        <w:t>VarRLF</w:t>
      </w:r>
      <w:proofErr w:type="spellEnd"/>
      <w:r w:rsidRPr="006F115B">
        <w:rPr>
          <w:i/>
          <w:iCs/>
          <w:lang w:eastAsia="zh-CN"/>
        </w:rPr>
        <w:t>-report</w:t>
      </w:r>
      <w:r w:rsidRPr="006F115B">
        <w:rPr>
          <w:lang w:eastAsia="zh-CN"/>
        </w:rPr>
        <w:t xml:space="preserve"> as follows:</w:t>
      </w:r>
    </w:p>
    <w:p w14:paraId="7DE4F471" w14:textId="77777777" w:rsidR="00C63272" w:rsidRPr="006F115B" w:rsidRDefault="00C63272" w:rsidP="00C63272">
      <w:pPr>
        <w:pStyle w:val="B2"/>
      </w:pPr>
      <w:r w:rsidRPr="006F115B">
        <w:rPr>
          <w:rFonts w:eastAsia="SimSun"/>
          <w:lang w:eastAsia="zh-CN"/>
        </w:rPr>
        <w:t>2&gt;</w:t>
      </w:r>
      <w:r w:rsidRPr="006F115B">
        <w:rPr>
          <w:rFonts w:eastAsia="SimSun"/>
          <w:lang w:eastAsia="zh-CN"/>
        </w:rPr>
        <w:tab/>
      </w:r>
      <w:r w:rsidRPr="006F115B">
        <w:t xml:space="preserve">set the </w:t>
      </w:r>
      <w:proofErr w:type="spellStart"/>
      <w:r w:rsidRPr="006F115B">
        <w:rPr>
          <w:i/>
          <w:iCs/>
        </w:rPr>
        <w:t>connectionFailureType</w:t>
      </w:r>
      <w:proofErr w:type="spellEnd"/>
      <w:r w:rsidRPr="006F115B">
        <w:t xml:space="preserve"> to </w:t>
      </w:r>
      <w:proofErr w:type="spellStart"/>
      <w:r w:rsidRPr="006F115B">
        <w:rPr>
          <w:i/>
          <w:iCs/>
        </w:rPr>
        <w:t>hof</w:t>
      </w:r>
      <w:proofErr w:type="spellEnd"/>
      <w:r w:rsidRPr="006F115B">
        <w:t>;</w:t>
      </w:r>
    </w:p>
    <w:p w14:paraId="53829760" w14:textId="77777777" w:rsidR="00C63272" w:rsidRPr="006F115B" w:rsidRDefault="00C63272" w:rsidP="00C63272">
      <w:pPr>
        <w:pStyle w:val="B2"/>
      </w:pPr>
      <w:r w:rsidRPr="006F115B">
        <w:rPr>
          <w:lang w:eastAsia="zh-CN"/>
        </w:rPr>
        <w:t>2</w:t>
      </w:r>
      <w:r w:rsidRPr="006F115B">
        <w:t>&gt;</w:t>
      </w:r>
      <w:r w:rsidRPr="006F115B">
        <w:rPr>
          <w:lang w:eastAsia="zh-CN"/>
        </w:rPr>
        <w:tab/>
      </w:r>
      <w:r w:rsidRPr="006F115B">
        <w:t xml:space="preserve">set the </w:t>
      </w:r>
      <w:proofErr w:type="spellStart"/>
      <w:r w:rsidRPr="006F115B">
        <w:rPr>
          <w:i/>
          <w:iCs/>
        </w:rPr>
        <w:t>nrFailedPCellId</w:t>
      </w:r>
      <w:proofErr w:type="spellEnd"/>
      <w:r w:rsidRPr="006F115B">
        <w:t xml:space="preserve"> in </w:t>
      </w:r>
      <w:proofErr w:type="spellStart"/>
      <w:r w:rsidRPr="006F115B">
        <w:rPr>
          <w:i/>
        </w:rPr>
        <w:t>failedPCellId</w:t>
      </w:r>
      <w:proofErr w:type="spellEnd"/>
      <w:r w:rsidRPr="006F115B">
        <w:t xml:space="preserve"> to the global cell identity and tracking area code, if available, and otherwise to the physical cell identity and carrier frequency of the target </w:t>
      </w:r>
      <w:proofErr w:type="spellStart"/>
      <w:r w:rsidRPr="006F115B">
        <w:t>PCell</w:t>
      </w:r>
      <w:proofErr w:type="spellEnd"/>
      <w:r w:rsidRPr="006F115B">
        <w:t xml:space="preserve"> of the failed handover;</w:t>
      </w:r>
    </w:p>
    <w:p w14:paraId="53F60F52" w14:textId="77777777" w:rsidR="00C63272" w:rsidRPr="006F115B" w:rsidRDefault="00C63272" w:rsidP="00C63272">
      <w:pPr>
        <w:pStyle w:val="B2"/>
      </w:pPr>
      <w:r w:rsidRPr="006F115B">
        <w:rPr>
          <w:rFonts w:eastAsia="SimSun"/>
          <w:lang w:eastAsia="zh-CN"/>
        </w:rPr>
        <w:t>2&gt;</w:t>
      </w:r>
      <w:r w:rsidRPr="006F115B">
        <w:rPr>
          <w:rFonts w:eastAsia="SimSun"/>
          <w:lang w:eastAsia="zh-CN"/>
        </w:rPr>
        <w:tab/>
      </w:r>
      <w:r w:rsidRPr="006F115B">
        <w:t xml:space="preserve">include </w:t>
      </w:r>
      <w:proofErr w:type="spellStart"/>
      <w:r w:rsidRPr="006F115B">
        <w:rPr>
          <w:i/>
        </w:rPr>
        <w:t>nrPreviousCell</w:t>
      </w:r>
      <w:proofErr w:type="spellEnd"/>
      <w:r w:rsidRPr="006F115B">
        <w:rPr>
          <w:lang w:eastAsia="zh-CN"/>
        </w:rPr>
        <w:t xml:space="preserve"> in </w:t>
      </w:r>
      <w:proofErr w:type="spellStart"/>
      <w:r w:rsidRPr="006F115B">
        <w:rPr>
          <w:i/>
          <w:lang w:eastAsia="zh-CN"/>
        </w:rPr>
        <w:t>previousPCellId</w:t>
      </w:r>
      <w:proofErr w:type="spellEnd"/>
      <w:r w:rsidRPr="006F115B">
        <w:t xml:space="preserve"> and set it to the global cell identity and tracking area code of the </w:t>
      </w:r>
      <w:proofErr w:type="spellStart"/>
      <w:r w:rsidRPr="006F115B">
        <w:t>PCell</w:t>
      </w:r>
      <w:proofErr w:type="spellEnd"/>
      <w:r w:rsidRPr="006F115B">
        <w:t xml:space="preserve"> where the last </w:t>
      </w:r>
      <w:proofErr w:type="spellStart"/>
      <w:r w:rsidRPr="006F115B">
        <w:rPr>
          <w:i/>
        </w:rPr>
        <w:t>RRCReconfiguration</w:t>
      </w:r>
      <w:proofErr w:type="spellEnd"/>
      <w:r w:rsidRPr="006F115B">
        <w:t xml:space="preserve"> message including </w:t>
      </w:r>
      <w:proofErr w:type="spellStart"/>
      <w:r w:rsidRPr="006F115B">
        <w:rPr>
          <w:i/>
        </w:rPr>
        <w:t>reconfigurationWithSync</w:t>
      </w:r>
      <w:proofErr w:type="spellEnd"/>
      <w:r w:rsidRPr="006F115B">
        <w:t xml:space="preserve"> was received;</w:t>
      </w:r>
    </w:p>
    <w:p w14:paraId="21B6A7A4" w14:textId="77777777" w:rsidR="00C63272" w:rsidRPr="006F115B" w:rsidRDefault="00C63272" w:rsidP="00C63272">
      <w:pPr>
        <w:pStyle w:val="B2"/>
      </w:pPr>
      <w:r w:rsidRPr="006F115B">
        <w:rPr>
          <w:rFonts w:eastAsia="SimSun"/>
          <w:lang w:eastAsia="zh-CN"/>
        </w:rPr>
        <w:t>2&gt;</w:t>
      </w:r>
      <w:r w:rsidRPr="006F115B">
        <w:rPr>
          <w:rFonts w:eastAsia="SimSun"/>
          <w:lang w:eastAsia="zh-CN"/>
        </w:rPr>
        <w:tab/>
      </w:r>
      <w:r w:rsidRPr="006F115B">
        <w:t xml:space="preserve">set the </w:t>
      </w:r>
      <w:proofErr w:type="spellStart"/>
      <w:r w:rsidRPr="006F115B">
        <w:rPr>
          <w:i/>
        </w:rPr>
        <w:t>timeConnFailure</w:t>
      </w:r>
      <w:proofErr w:type="spellEnd"/>
      <w:r w:rsidRPr="006F115B">
        <w:t xml:space="preserve"> to the elapsed time since reception of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w:t>
      </w:r>
    </w:p>
    <w:p w14:paraId="7749F2CD" w14:textId="77777777" w:rsidR="00C63272" w:rsidRPr="006F115B" w:rsidRDefault="00C63272" w:rsidP="00C63272">
      <w:pPr>
        <w:pStyle w:val="B1"/>
        <w:rPr>
          <w:lang w:eastAsia="zh-CN"/>
        </w:rPr>
      </w:pPr>
      <w:r w:rsidRPr="006F115B">
        <w:rPr>
          <w:lang w:eastAsia="zh-CN"/>
        </w:rPr>
        <w:t>1&gt;</w:t>
      </w:r>
      <w:r w:rsidRPr="006F115B">
        <w:rPr>
          <w:lang w:eastAsia="zh-CN"/>
        </w:rPr>
        <w:tab/>
        <w:t xml:space="preserve">else if the failure is detected due to Mobility from NR failure as described in 5.4.3.5, set the fields in </w:t>
      </w:r>
      <w:proofErr w:type="spellStart"/>
      <w:r w:rsidRPr="006F115B">
        <w:rPr>
          <w:i/>
          <w:iCs/>
          <w:lang w:eastAsia="zh-CN"/>
        </w:rPr>
        <w:t>VarRLF</w:t>
      </w:r>
      <w:proofErr w:type="spellEnd"/>
      <w:r w:rsidRPr="006F115B">
        <w:rPr>
          <w:i/>
          <w:iCs/>
          <w:lang w:eastAsia="zh-CN"/>
        </w:rPr>
        <w:t>-report</w:t>
      </w:r>
      <w:r w:rsidRPr="006F115B">
        <w:rPr>
          <w:lang w:eastAsia="zh-CN"/>
        </w:rPr>
        <w:t xml:space="preserve"> as follows:</w:t>
      </w:r>
    </w:p>
    <w:p w14:paraId="6AF49376" w14:textId="77777777" w:rsidR="00C63272" w:rsidRPr="006F115B" w:rsidRDefault="00C63272" w:rsidP="00C63272">
      <w:pPr>
        <w:pStyle w:val="B2"/>
      </w:pPr>
      <w:r w:rsidRPr="006F115B">
        <w:rPr>
          <w:lang w:eastAsia="zh-CN"/>
        </w:rPr>
        <w:t>2&gt;</w:t>
      </w:r>
      <w:r w:rsidRPr="006F115B">
        <w:rPr>
          <w:lang w:eastAsia="zh-CN"/>
        </w:rPr>
        <w:tab/>
      </w:r>
      <w:r w:rsidRPr="006F115B">
        <w:t xml:space="preserve">set the </w:t>
      </w:r>
      <w:proofErr w:type="spellStart"/>
      <w:r w:rsidRPr="006F115B">
        <w:rPr>
          <w:i/>
          <w:iCs/>
        </w:rPr>
        <w:t>connectionFailureType</w:t>
      </w:r>
      <w:proofErr w:type="spellEnd"/>
      <w:r w:rsidRPr="006F115B">
        <w:t xml:space="preserve"> to </w:t>
      </w:r>
      <w:proofErr w:type="spellStart"/>
      <w:r w:rsidRPr="006F115B">
        <w:rPr>
          <w:i/>
          <w:iCs/>
        </w:rPr>
        <w:t>hof</w:t>
      </w:r>
      <w:proofErr w:type="spellEnd"/>
      <w:r w:rsidRPr="006F115B">
        <w:t>;</w:t>
      </w:r>
    </w:p>
    <w:p w14:paraId="43CA12C6" w14:textId="77777777" w:rsidR="00C63272" w:rsidRPr="006F115B" w:rsidRDefault="00C63272" w:rsidP="00C63272">
      <w:pPr>
        <w:pStyle w:val="B2"/>
        <w:rPr>
          <w:lang w:eastAsia="zh-CN"/>
        </w:rPr>
      </w:pPr>
      <w:r w:rsidRPr="006F115B">
        <w:rPr>
          <w:lang w:eastAsia="zh-CN"/>
        </w:rPr>
        <w:t>2&gt;</w:t>
      </w:r>
      <w:r w:rsidRPr="006F115B">
        <w:rPr>
          <w:lang w:eastAsia="zh-CN"/>
        </w:rPr>
        <w:tab/>
      </w:r>
      <w:r w:rsidRPr="006F115B">
        <w:t xml:space="preserve">if last </w:t>
      </w:r>
      <w:proofErr w:type="spellStart"/>
      <w:r w:rsidRPr="006F115B">
        <w:rPr>
          <w:i/>
          <w:iCs/>
        </w:rPr>
        <w:t>MobilityFromNRCommand</w:t>
      </w:r>
      <w:proofErr w:type="spellEnd"/>
      <w:r w:rsidRPr="006F115B">
        <w:t xml:space="preserve"> concerned a failed inter-RAT handover from NR to E-UTRA and if the UE supports Radio Link Failure Report for Inter-RAT MRO EUTRA (NR to EUTRA):</w:t>
      </w:r>
    </w:p>
    <w:p w14:paraId="3A3F07FA" w14:textId="77777777" w:rsidR="00C63272" w:rsidRPr="006F115B" w:rsidRDefault="00C63272" w:rsidP="00C63272">
      <w:pPr>
        <w:pStyle w:val="B3"/>
      </w:pPr>
      <w:r w:rsidRPr="006F115B">
        <w:rPr>
          <w:lang w:eastAsia="zh-CN"/>
        </w:rPr>
        <w:t>3</w:t>
      </w:r>
      <w:r w:rsidRPr="006F115B">
        <w:t>&gt;</w:t>
      </w:r>
      <w:r w:rsidRPr="006F115B">
        <w:rPr>
          <w:lang w:eastAsia="zh-CN"/>
        </w:rPr>
        <w:tab/>
      </w:r>
      <w:r w:rsidRPr="006F115B">
        <w:t>set the</w:t>
      </w:r>
      <w:r w:rsidRPr="006F115B">
        <w:rPr>
          <w:i/>
          <w:iCs/>
        </w:rPr>
        <w:t xml:space="preserve"> </w:t>
      </w:r>
      <w:proofErr w:type="spellStart"/>
      <w:r w:rsidRPr="006F115B">
        <w:rPr>
          <w:i/>
          <w:iCs/>
        </w:rPr>
        <w:t>eutraFailedPCellId</w:t>
      </w:r>
      <w:proofErr w:type="spellEnd"/>
      <w:r w:rsidRPr="006F115B">
        <w:t xml:space="preserve"> in </w:t>
      </w:r>
      <w:proofErr w:type="spellStart"/>
      <w:r w:rsidRPr="006F115B">
        <w:rPr>
          <w:i/>
          <w:iCs/>
        </w:rPr>
        <w:t>failedPCellId</w:t>
      </w:r>
      <w:proofErr w:type="spellEnd"/>
      <w:r w:rsidRPr="006F115B">
        <w:t xml:space="preserve"> to the global cell identity and tracking area code, if available, and otherwise to the physical cell identity and carrier frequency of the target </w:t>
      </w:r>
      <w:proofErr w:type="spellStart"/>
      <w:r w:rsidRPr="006F115B">
        <w:t>PCell</w:t>
      </w:r>
      <w:proofErr w:type="spellEnd"/>
      <w:r w:rsidRPr="006F115B">
        <w:t xml:space="preserve"> of the failed handover;</w:t>
      </w:r>
    </w:p>
    <w:p w14:paraId="1F21D7B1" w14:textId="77777777" w:rsidR="00C63272" w:rsidRPr="006F115B" w:rsidRDefault="00C63272" w:rsidP="00C63272">
      <w:pPr>
        <w:pStyle w:val="B2"/>
      </w:pPr>
      <w:r w:rsidRPr="006F115B">
        <w:t>2&gt;</w:t>
      </w:r>
      <w:r w:rsidRPr="006F115B">
        <w:tab/>
        <w:t xml:space="preserve">include </w:t>
      </w:r>
      <w:proofErr w:type="spellStart"/>
      <w:r w:rsidRPr="006F115B">
        <w:rPr>
          <w:i/>
          <w:iCs/>
        </w:rPr>
        <w:t>nrPreviousCell</w:t>
      </w:r>
      <w:proofErr w:type="spellEnd"/>
      <w:r w:rsidRPr="006F115B">
        <w:t xml:space="preserve"> in </w:t>
      </w:r>
      <w:proofErr w:type="spellStart"/>
      <w:r w:rsidRPr="006F115B">
        <w:rPr>
          <w:i/>
          <w:iCs/>
        </w:rPr>
        <w:t>previousPCellId</w:t>
      </w:r>
      <w:proofErr w:type="spellEnd"/>
      <w:r w:rsidRPr="006F115B">
        <w:t xml:space="preserve"> and set it to the global cell identity and tracking area code of the </w:t>
      </w:r>
      <w:proofErr w:type="spellStart"/>
      <w:r w:rsidRPr="006F115B">
        <w:t>PCell</w:t>
      </w:r>
      <w:proofErr w:type="spellEnd"/>
      <w:r w:rsidRPr="006F115B">
        <w:t xml:space="preserve"> where the last </w:t>
      </w:r>
      <w:proofErr w:type="spellStart"/>
      <w:r w:rsidRPr="006F115B">
        <w:rPr>
          <w:i/>
          <w:iCs/>
        </w:rPr>
        <w:t>MobilityFromNRCommand</w:t>
      </w:r>
      <w:proofErr w:type="spellEnd"/>
      <w:r w:rsidRPr="006F115B">
        <w:t xml:space="preserve"> message was received;</w:t>
      </w:r>
    </w:p>
    <w:p w14:paraId="705C5AEB" w14:textId="77777777" w:rsidR="00C63272" w:rsidRPr="006F115B" w:rsidRDefault="00C63272" w:rsidP="00C63272">
      <w:pPr>
        <w:pStyle w:val="B2"/>
      </w:pPr>
      <w:r w:rsidRPr="006F115B">
        <w:t>2&gt;</w:t>
      </w:r>
      <w:r w:rsidRPr="006F115B">
        <w:tab/>
        <w:t xml:space="preserve">set the </w:t>
      </w:r>
      <w:proofErr w:type="spellStart"/>
      <w:r w:rsidRPr="006F115B">
        <w:rPr>
          <w:i/>
          <w:iCs/>
        </w:rPr>
        <w:t>timeConnFailure</w:t>
      </w:r>
      <w:proofErr w:type="spellEnd"/>
      <w:r w:rsidRPr="006F115B">
        <w:t xml:space="preserve"> to the elapsed time since reception of the last </w:t>
      </w:r>
      <w:proofErr w:type="spellStart"/>
      <w:r w:rsidRPr="006F115B">
        <w:rPr>
          <w:i/>
          <w:iCs/>
        </w:rPr>
        <w:t>MobilityFromNRCommand</w:t>
      </w:r>
      <w:proofErr w:type="spellEnd"/>
      <w:r w:rsidRPr="006F115B">
        <w:t xml:space="preserve"> message;</w:t>
      </w:r>
    </w:p>
    <w:p w14:paraId="2218DD5D" w14:textId="77777777" w:rsidR="00C63272" w:rsidRPr="006F115B" w:rsidRDefault="00C63272" w:rsidP="00C63272">
      <w:pPr>
        <w:pStyle w:val="B1"/>
        <w:rPr>
          <w:lang w:eastAsia="zh-CN"/>
        </w:rPr>
      </w:pPr>
      <w:r w:rsidRPr="006F115B">
        <w:rPr>
          <w:rFonts w:eastAsia="SimSun"/>
          <w:lang w:eastAsia="zh-CN"/>
        </w:rPr>
        <w:t>1&gt;</w:t>
      </w:r>
      <w:r w:rsidRPr="006F115B">
        <w:rPr>
          <w:rFonts w:eastAsia="SimSun"/>
          <w:lang w:eastAsia="zh-CN"/>
        </w:rPr>
        <w:tab/>
        <w:t xml:space="preserve">else </w:t>
      </w:r>
      <w:r w:rsidRPr="006F115B">
        <w:rPr>
          <w:lang w:eastAsia="zh-CN"/>
        </w:rPr>
        <w:t xml:space="preserve">if the failure is detected due to radio link failure as described in 5.3.10.3, set the fields in </w:t>
      </w:r>
      <w:proofErr w:type="spellStart"/>
      <w:r w:rsidRPr="006F115B">
        <w:rPr>
          <w:i/>
          <w:iCs/>
          <w:lang w:eastAsia="zh-CN"/>
        </w:rPr>
        <w:t>VarRLF</w:t>
      </w:r>
      <w:proofErr w:type="spellEnd"/>
      <w:r w:rsidRPr="006F115B">
        <w:rPr>
          <w:i/>
          <w:iCs/>
          <w:lang w:eastAsia="zh-CN"/>
        </w:rPr>
        <w:t>-report</w:t>
      </w:r>
      <w:r w:rsidRPr="006F115B">
        <w:rPr>
          <w:lang w:eastAsia="zh-CN"/>
        </w:rPr>
        <w:t xml:space="preserve"> as follows:</w:t>
      </w:r>
    </w:p>
    <w:p w14:paraId="2EF0F328" w14:textId="77777777" w:rsidR="00C63272" w:rsidRPr="006F115B" w:rsidRDefault="00C63272" w:rsidP="00C63272">
      <w:pPr>
        <w:pStyle w:val="B2"/>
      </w:pPr>
      <w:r w:rsidRPr="006F115B">
        <w:rPr>
          <w:rFonts w:eastAsia="SimSun"/>
          <w:lang w:eastAsia="zh-CN"/>
        </w:rPr>
        <w:t>2&gt;</w:t>
      </w:r>
      <w:r w:rsidRPr="006F115B">
        <w:rPr>
          <w:rFonts w:eastAsia="SimSun"/>
          <w:lang w:eastAsia="zh-CN"/>
        </w:rPr>
        <w:tab/>
      </w:r>
      <w:r w:rsidRPr="006F115B">
        <w:t xml:space="preserve">set the </w:t>
      </w:r>
      <w:proofErr w:type="spellStart"/>
      <w:r w:rsidRPr="006F115B">
        <w:rPr>
          <w:i/>
          <w:iCs/>
        </w:rPr>
        <w:t>connectionFailureType</w:t>
      </w:r>
      <w:proofErr w:type="spellEnd"/>
      <w:r w:rsidRPr="006F115B">
        <w:t xml:space="preserve"> to </w:t>
      </w:r>
      <w:proofErr w:type="spellStart"/>
      <w:r w:rsidRPr="006F115B">
        <w:rPr>
          <w:rFonts w:eastAsia="SimSun"/>
          <w:i/>
          <w:iCs/>
          <w:lang w:eastAsia="zh-CN"/>
        </w:rPr>
        <w:t>rl</w:t>
      </w:r>
      <w:r w:rsidRPr="006F115B">
        <w:rPr>
          <w:i/>
          <w:iCs/>
        </w:rPr>
        <w:t>f</w:t>
      </w:r>
      <w:proofErr w:type="spellEnd"/>
      <w:r w:rsidRPr="006F115B">
        <w:t>;</w:t>
      </w:r>
    </w:p>
    <w:p w14:paraId="6CAD0C1C" w14:textId="77777777" w:rsidR="00C63272" w:rsidRPr="006F115B" w:rsidRDefault="00C63272" w:rsidP="00C63272">
      <w:pPr>
        <w:pStyle w:val="B2"/>
        <w:rPr>
          <w:lang w:eastAsia="zh-CN"/>
        </w:rPr>
      </w:pPr>
      <w:r w:rsidRPr="006F115B">
        <w:rPr>
          <w:rFonts w:eastAsia="SimSun"/>
          <w:lang w:eastAsia="zh-CN"/>
        </w:rPr>
        <w:t>2&gt;</w:t>
      </w:r>
      <w:r w:rsidRPr="006F115B">
        <w:rPr>
          <w:rFonts w:eastAsia="SimSun"/>
          <w:lang w:eastAsia="zh-CN"/>
        </w:rPr>
        <w:tab/>
      </w:r>
      <w:r w:rsidRPr="006F115B">
        <w:t xml:space="preserve">set the </w:t>
      </w:r>
      <w:proofErr w:type="spellStart"/>
      <w:r w:rsidRPr="006F115B">
        <w:rPr>
          <w:i/>
          <w:iCs/>
        </w:rPr>
        <w:t>rlf</w:t>
      </w:r>
      <w:proofErr w:type="spellEnd"/>
      <w:r w:rsidRPr="006F115B">
        <w:rPr>
          <w:i/>
          <w:iCs/>
        </w:rPr>
        <w:t>-Cause</w:t>
      </w:r>
      <w:r w:rsidRPr="006F115B">
        <w:t xml:space="preserve"> to the trigger for detecting radio link failure in accordance with clause 5.</w:t>
      </w:r>
      <w:r w:rsidRPr="006F115B">
        <w:rPr>
          <w:rFonts w:eastAsia="SimSun"/>
          <w:lang w:eastAsia="zh-CN"/>
        </w:rPr>
        <w:t>3</w:t>
      </w:r>
      <w:r w:rsidRPr="006F115B">
        <w:t>.10.4;</w:t>
      </w:r>
    </w:p>
    <w:p w14:paraId="45B6926C" w14:textId="77777777" w:rsidR="00C63272" w:rsidRPr="006F115B" w:rsidRDefault="00C63272" w:rsidP="00C63272">
      <w:pPr>
        <w:pStyle w:val="B2"/>
        <w:rPr>
          <w:rFonts w:eastAsia="SimSun"/>
          <w:lang w:eastAsia="zh-CN"/>
        </w:rPr>
      </w:pPr>
      <w:r w:rsidRPr="006F115B">
        <w:rPr>
          <w:rFonts w:eastAsia="SimSun"/>
          <w:lang w:eastAsia="zh-CN"/>
        </w:rPr>
        <w:t>2&gt;</w:t>
      </w:r>
      <w:r w:rsidRPr="006F115B">
        <w:rPr>
          <w:rFonts w:eastAsia="SimSun"/>
          <w:lang w:eastAsia="zh-CN"/>
        </w:rPr>
        <w:tab/>
      </w:r>
      <w:r w:rsidRPr="006F115B">
        <w:t xml:space="preserve">set the </w:t>
      </w:r>
      <w:proofErr w:type="spellStart"/>
      <w:r w:rsidRPr="006F115B">
        <w:rPr>
          <w:i/>
          <w:iCs/>
        </w:rPr>
        <w:t>nr</w:t>
      </w:r>
      <w:r w:rsidRPr="006F115B">
        <w:rPr>
          <w:i/>
        </w:rPr>
        <w:t>FailedPCellId</w:t>
      </w:r>
      <w:proofErr w:type="spellEnd"/>
      <w:r w:rsidRPr="006F115B">
        <w:t xml:space="preserve"> </w:t>
      </w:r>
      <w:r w:rsidRPr="006F115B">
        <w:rPr>
          <w:iCs/>
        </w:rPr>
        <w:t>in</w:t>
      </w:r>
      <w:r w:rsidRPr="006F115B">
        <w:t xml:space="preserve"> </w:t>
      </w:r>
      <w:proofErr w:type="spellStart"/>
      <w:r w:rsidRPr="006F115B">
        <w:rPr>
          <w:i/>
        </w:rPr>
        <w:t>failedPCellId</w:t>
      </w:r>
      <w:proofErr w:type="spellEnd"/>
      <w:r w:rsidRPr="006F115B">
        <w:t xml:space="preserve"> to the global cell identity and the tracking area code, if available, and otherwise to the physical cell identity and carrier frequency of the </w:t>
      </w:r>
      <w:proofErr w:type="spellStart"/>
      <w:r w:rsidRPr="006F115B">
        <w:t>PCell</w:t>
      </w:r>
      <w:proofErr w:type="spellEnd"/>
      <w:r w:rsidRPr="006F115B">
        <w:t xml:space="preserve"> where radio link failure is detected;</w:t>
      </w:r>
    </w:p>
    <w:p w14:paraId="081C03A4" w14:textId="77777777" w:rsidR="00C63272" w:rsidRPr="006F115B" w:rsidRDefault="00C63272" w:rsidP="00C63272">
      <w:pPr>
        <w:pStyle w:val="B2"/>
        <w:rPr>
          <w:lang w:eastAsia="zh-CN"/>
        </w:rPr>
      </w:pPr>
      <w:r w:rsidRPr="006F115B">
        <w:rPr>
          <w:rFonts w:eastAsia="SimSun"/>
          <w:lang w:eastAsia="zh-CN"/>
        </w:rPr>
        <w:t>2&gt;</w:t>
      </w:r>
      <w:r w:rsidRPr="006F115B">
        <w:rPr>
          <w:rFonts w:eastAsia="SimSun"/>
          <w:lang w:eastAsia="zh-CN"/>
        </w:rPr>
        <w:tab/>
      </w:r>
      <w:r w:rsidRPr="006F115B">
        <w:t xml:space="preserve">if an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 xml:space="preserve"> was received before the connection failure:</w:t>
      </w:r>
    </w:p>
    <w:p w14:paraId="35C46C37" w14:textId="77777777" w:rsidR="00C63272" w:rsidRPr="006F115B" w:rsidRDefault="00C63272" w:rsidP="00C63272">
      <w:pPr>
        <w:pStyle w:val="B3"/>
      </w:pPr>
      <w:r w:rsidRPr="006F115B">
        <w:rPr>
          <w:lang w:eastAsia="zh-CN"/>
        </w:rPr>
        <w:t>3</w:t>
      </w:r>
      <w:r w:rsidRPr="006F115B">
        <w:t>&gt;</w:t>
      </w:r>
      <w:r w:rsidRPr="006F115B">
        <w:rPr>
          <w:lang w:eastAsia="zh-CN"/>
        </w:rPr>
        <w:tab/>
      </w:r>
      <w:r w:rsidRPr="006F115B">
        <w:t xml:space="preserve">if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 xml:space="preserve"> concerned an intra NR handover:</w:t>
      </w:r>
    </w:p>
    <w:p w14:paraId="4B785851" w14:textId="77777777" w:rsidR="00C63272" w:rsidRPr="006F115B" w:rsidRDefault="00C63272" w:rsidP="00C63272">
      <w:pPr>
        <w:pStyle w:val="B4"/>
      </w:pPr>
      <w:r w:rsidRPr="006F115B">
        <w:t>4&gt;</w:t>
      </w:r>
      <w:r w:rsidRPr="006F115B">
        <w:tab/>
        <w:t xml:space="preserve">include the </w:t>
      </w:r>
      <w:proofErr w:type="spellStart"/>
      <w:r w:rsidRPr="006F115B">
        <w:rPr>
          <w:i/>
          <w:iCs/>
        </w:rPr>
        <w:t>nrPreviousCell</w:t>
      </w:r>
      <w:proofErr w:type="spellEnd"/>
      <w:r w:rsidRPr="006F115B">
        <w:t xml:space="preserve"> in </w:t>
      </w:r>
      <w:proofErr w:type="spellStart"/>
      <w:r w:rsidRPr="006F115B">
        <w:rPr>
          <w:i/>
        </w:rPr>
        <w:t>previousPCellId</w:t>
      </w:r>
      <w:proofErr w:type="spellEnd"/>
      <w:r w:rsidRPr="006F115B">
        <w:t xml:space="preserve"> and set it to the global cell identity and the tracking area code of the </w:t>
      </w:r>
      <w:proofErr w:type="spellStart"/>
      <w:r w:rsidRPr="006F115B">
        <w:t>PCell</w:t>
      </w:r>
      <w:proofErr w:type="spellEnd"/>
      <w:r w:rsidRPr="006F115B">
        <w:t xml:space="preserve"> where the last </w:t>
      </w:r>
      <w:proofErr w:type="spellStart"/>
      <w:r w:rsidRPr="006F115B">
        <w:rPr>
          <w:i/>
        </w:rPr>
        <w:t>RRCReconfiguration</w:t>
      </w:r>
      <w:proofErr w:type="spellEnd"/>
      <w:r w:rsidRPr="006F115B">
        <w:t xml:space="preserve"> message including </w:t>
      </w:r>
      <w:proofErr w:type="spellStart"/>
      <w:r w:rsidRPr="006F115B">
        <w:rPr>
          <w:i/>
        </w:rPr>
        <w:t>reconfigurationWithSync</w:t>
      </w:r>
      <w:proofErr w:type="spellEnd"/>
      <w:r w:rsidRPr="006F115B">
        <w:t xml:space="preserve"> was received;</w:t>
      </w:r>
    </w:p>
    <w:p w14:paraId="62E0E933" w14:textId="77777777" w:rsidR="00C63272" w:rsidRPr="006F115B" w:rsidRDefault="00C63272" w:rsidP="00C63272">
      <w:pPr>
        <w:pStyle w:val="B4"/>
      </w:pPr>
      <w:r w:rsidRPr="006F115B">
        <w:lastRenderedPageBreak/>
        <w:t>4&gt;</w:t>
      </w:r>
      <w:r w:rsidRPr="006F115B">
        <w:tab/>
      </w:r>
      <w:r w:rsidRPr="006F115B">
        <w:rPr>
          <w:lang w:eastAsia="zh-CN"/>
        </w:rPr>
        <w:t>set the</w:t>
      </w:r>
      <w:r w:rsidRPr="006F115B">
        <w:t xml:space="preserve"> </w:t>
      </w:r>
      <w:proofErr w:type="spellStart"/>
      <w:r w:rsidRPr="006F115B">
        <w:rPr>
          <w:i/>
        </w:rPr>
        <w:t>time</w:t>
      </w:r>
      <w:r w:rsidRPr="006F115B">
        <w:rPr>
          <w:i/>
          <w:lang w:eastAsia="zh-CN"/>
        </w:rPr>
        <w:t>ConnFailure</w:t>
      </w:r>
      <w:proofErr w:type="spellEnd"/>
      <w:r w:rsidRPr="006F115B">
        <w:t xml:space="preserve"> to the </w:t>
      </w:r>
      <w:r w:rsidRPr="006F115B">
        <w:rPr>
          <w:lang w:eastAsia="zh-CN"/>
        </w:rPr>
        <w:t>elapsed</w:t>
      </w:r>
      <w:r w:rsidRPr="006F115B">
        <w:t xml:space="preserve"> time </w:t>
      </w:r>
      <w:r w:rsidRPr="006F115B">
        <w:rPr>
          <w:lang w:eastAsia="zh-CN"/>
        </w:rPr>
        <w:t xml:space="preserve">since reception of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rPr>
          <w:lang w:eastAsia="zh-CN"/>
        </w:rPr>
        <w:t>;</w:t>
      </w:r>
    </w:p>
    <w:p w14:paraId="695F3832" w14:textId="77777777" w:rsidR="00C63272" w:rsidRPr="006F115B" w:rsidRDefault="00C63272" w:rsidP="00C63272">
      <w:pPr>
        <w:pStyle w:val="B3"/>
      </w:pPr>
      <w:r w:rsidRPr="006F115B">
        <w:rPr>
          <w:lang w:eastAsia="zh-CN"/>
        </w:rPr>
        <w:t>3</w:t>
      </w:r>
      <w:r w:rsidRPr="006F115B">
        <w:t>&gt;</w:t>
      </w:r>
      <w:r w:rsidRPr="006F115B">
        <w:rPr>
          <w:lang w:eastAsia="zh-CN"/>
        </w:rPr>
        <w:tab/>
      </w:r>
      <w:r w:rsidRPr="006F115B">
        <w:t xml:space="preserve">else if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 xml:space="preserve"> concerned a handover to NR from E-UTRA and if the UE supports Radio Link Failure Report for Inter-RAT MRO EUTRA:</w:t>
      </w:r>
    </w:p>
    <w:p w14:paraId="04FBBADF" w14:textId="77777777" w:rsidR="00C63272" w:rsidRPr="006F115B" w:rsidRDefault="00C63272" w:rsidP="00C63272">
      <w:pPr>
        <w:pStyle w:val="B4"/>
      </w:pPr>
      <w:r w:rsidRPr="006F115B">
        <w:t>4&gt;</w:t>
      </w:r>
      <w:r w:rsidRPr="006F115B">
        <w:tab/>
        <w:t>include the</w:t>
      </w:r>
      <w:r w:rsidRPr="006F115B">
        <w:rPr>
          <w:i/>
          <w:iCs/>
        </w:rPr>
        <w:t xml:space="preserve"> </w:t>
      </w:r>
      <w:proofErr w:type="spellStart"/>
      <w:r w:rsidRPr="006F115B">
        <w:rPr>
          <w:i/>
          <w:iCs/>
        </w:rPr>
        <w:t>eutraPreviousCell</w:t>
      </w:r>
      <w:proofErr w:type="spellEnd"/>
      <w:r w:rsidRPr="006F115B">
        <w:t xml:space="preserve"> in </w:t>
      </w:r>
      <w:proofErr w:type="spellStart"/>
      <w:r w:rsidRPr="006F115B">
        <w:rPr>
          <w:i/>
        </w:rPr>
        <w:t>previousPCellId</w:t>
      </w:r>
      <w:proofErr w:type="spellEnd"/>
      <w:r w:rsidRPr="006F115B">
        <w:t xml:space="preserve"> and set it to the global cell identity and the tracking area code of the E-UTRA </w:t>
      </w:r>
      <w:proofErr w:type="spellStart"/>
      <w:r w:rsidRPr="006F115B">
        <w:t>PCell</w:t>
      </w:r>
      <w:proofErr w:type="spellEnd"/>
      <w:r w:rsidRPr="006F115B">
        <w:t xml:space="preserve"> where the last </w:t>
      </w:r>
      <w:proofErr w:type="spellStart"/>
      <w:r w:rsidRPr="006F115B">
        <w:rPr>
          <w:i/>
        </w:rPr>
        <w:t>RRCReconfiguration</w:t>
      </w:r>
      <w:proofErr w:type="spellEnd"/>
      <w:r w:rsidRPr="006F115B">
        <w:t xml:space="preserve"> message including </w:t>
      </w:r>
      <w:proofErr w:type="spellStart"/>
      <w:r w:rsidRPr="006F115B">
        <w:rPr>
          <w:i/>
        </w:rPr>
        <w:t>reconfigurationWithSync</w:t>
      </w:r>
      <w:proofErr w:type="spellEnd"/>
      <w:r w:rsidRPr="006F115B">
        <w:t xml:space="preserve"> was received embedded in E-UTRA RRC message </w:t>
      </w:r>
      <w:proofErr w:type="spellStart"/>
      <w:r w:rsidRPr="006F115B">
        <w:rPr>
          <w:i/>
          <w:iCs/>
        </w:rPr>
        <w:t>MobilityFromEUTRACommand</w:t>
      </w:r>
      <w:proofErr w:type="spellEnd"/>
      <w:r w:rsidRPr="006F115B">
        <w:t xml:space="preserve"> message as specified in TS 36.331 [10] clause 5.4.3.3;</w:t>
      </w:r>
    </w:p>
    <w:p w14:paraId="483CB548" w14:textId="77777777" w:rsidR="00C63272" w:rsidRPr="006F115B" w:rsidRDefault="00C63272" w:rsidP="00C63272">
      <w:pPr>
        <w:pStyle w:val="B4"/>
      </w:pPr>
      <w:r w:rsidRPr="006F115B">
        <w:t>4&gt;</w:t>
      </w:r>
      <w:r w:rsidRPr="006F115B">
        <w:tab/>
      </w:r>
      <w:r w:rsidRPr="006F115B">
        <w:rPr>
          <w:lang w:eastAsia="zh-CN"/>
        </w:rPr>
        <w:t>set the</w:t>
      </w:r>
      <w:r w:rsidRPr="006F115B">
        <w:t xml:space="preserve"> </w:t>
      </w:r>
      <w:proofErr w:type="spellStart"/>
      <w:r w:rsidRPr="006F115B">
        <w:rPr>
          <w:i/>
        </w:rPr>
        <w:t>time</w:t>
      </w:r>
      <w:r w:rsidRPr="006F115B">
        <w:rPr>
          <w:i/>
          <w:lang w:eastAsia="zh-CN"/>
        </w:rPr>
        <w:t>ConnFailure</w:t>
      </w:r>
      <w:proofErr w:type="spellEnd"/>
      <w:r w:rsidRPr="006F115B">
        <w:t xml:space="preserve"> to the </w:t>
      </w:r>
      <w:r w:rsidRPr="006F115B">
        <w:rPr>
          <w:lang w:eastAsia="zh-CN"/>
        </w:rPr>
        <w:t>elapsed</w:t>
      </w:r>
      <w:r w:rsidRPr="006F115B">
        <w:t xml:space="preserve"> time </w:t>
      </w:r>
      <w:r w:rsidRPr="006F115B">
        <w:rPr>
          <w:lang w:eastAsia="zh-CN"/>
        </w:rPr>
        <w:t xml:space="preserve">since reception of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 xml:space="preserve"> embedded in E-UTRA RRC message </w:t>
      </w:r>
      <w:proofErr w:type="spellStart"/>
      <w:r w:rsidRPr="006F115B">
        <w:rPr>
          <w:i/>
          <w:iCs/>
        </w:rPr>
        <w:t>MobilityFromEUTRACommand</w:t>
      </w:r>
      <w:proofErr w:type="spellEnd"/>
      <w:r w:rsidRPr="006F115B">
        <w:t xml:space="preserve"> message as specified in TS 36.331 [10] clause 5.4.3.3</w:t>
      </w:r>
      <w:r w:rsidRPr="006F115B">
        <w:rPr>
          <w:lang w:eastAsia="zh-CN"/>
        </w:rPr>
        <w:t>;</w:t>
      </w:r>
    </w:p>
    <w:p w14:paraId="5C0374CE" w14:textId="77777777" w:rsidR="00C63272" w:rsidRPr="006F115B" w:rsidRDefault="00C63272" w:rsidP="00C63272">
      <w:pPr>
        <w:pStyle w:val="B1"/>
        <w:rPr>
          <w:rFonts w:eastAsia="DengXian"/>
          <w:lang w:eastAsia="zh-CN"/>
        </w:rPr>
      </w:pPr>
      <w:r w:rsidRPr="006F115B">
        <w:rPr>
          <w:rFonts w:eastAsia="SimSun"/>
          <w:lang w:eastAsia="zh-CN"/>
        </w:rPr>
        <w:t>1</w:t>
      </w:r>
      <w:r w:rsidRPr="006F115B">
        <w:t>&gt;</w:t>
      </w:r>
      <w:r w:rsidRPr="006F115B">
        <w:rPr>
          <w:rFonts w:eastAsia="SimSun"/>
          <w:lang w:eastAsia="zh-CN"/>
        </w:rPr>
        <w:tab/>
      </w:r>
      <w:r w:rsidRPr="006F115B">
        <w:rPr>
          <w:rFonts w:eastAsia="DengXian"/>
        </w:rPr>
        <w:t xml:space="preserve">if </w:t>
      </w:r>
      <w:proofErr w:type="spellStart"/>
      <w:r w:rsidRPr="006F115B">
        <w:rPr>
          <w:rFonts w:eastAsia="DengXian"/>
          <w:i/>
          <w:lang w:eastAsia="zh-CN"/>
        </w:rPr>
        <w:t>connectionFailureType</w:t>
      </w:r>
      <w:proofErr w:type="spellEnd"/>
      <w:r w:rsidRPr="006F115B">
        <w:rPr>
          <w:rFonts w:eastAsia="DengXian"/>
          <w:lang w:eastAsia="zh-CN"/>
        </w:rPr>
        <w:t xml:space="preserve"> is </w:t>
      </w:r>
      <w:proofErr w:type="spellStart"/>
      <w:r w:rsidRPr="006F115B">
        <w:rPr>
          <w:rFonts w:eastAsia="DengXian"/>
          <w:i/>
          <w:lang w:eastAsia="zh-CN"/>
        </w:rPr>
        <w:t>rlf</w:t>
      </w:r>
      <w:proofErr w:type="spellEnd"/>
      <w:r w:rsidRPr="006F115B">
        <w:rPr>
          <w:rFonts w:eastAsia="DengXian"/>
          <w:lang w:eastAsia="zh-CN"/>
        </w:rPr>
        <w:t xml:space="preserve"> and </w:t>
      </w:r>
      <w:r w:rsidRPr="006F115B">
        <w:rPr>
          <w:rFonts w:eastAsia="DengXian"/>
        </w:rPr>
        <w:t xml:space="preserve">the </w:t>
      </w:r>
      <w:proofErr w:type="spellStart"/>
      <w:r w:rsidRPr="006F115B">
        <w:rPr>
          <w:i/>
        </w:rPr>
        <w:t>rlf</w:t>
      </w:r>
      <w:proofErr w:type="spellEnd"/>
      <w:r w:rsidRPr="006F115B">
        <w:rPr>
          <w:i/>
        </w:rPr>
        <w:t>-Cause</w:t>
      </w:r>
      <w:r w:rsidRPr="006F115B">
        <w:rPr>
          <w:rFonts w:eastAsia="DengXian"/>
        </w:rPr>
        <w:t xml:space="preserve"> is set to </w:t>
      </w:r>
      <w:proofErr w:type="spellStart"/>
      <w:r w:rsidRPr="006F115B">
        <w:rPr>
          <w:rFonts w:eastAsia="DengXian"/>
          <w:i/>
        </w:rPr>
        <w:t>randomAccessProblem</w:t>
      </w:r>
      <w:proofErr w:type="spellEnd"/>
      <w:r w:rsidRPr="006F115B">
        <w:rPr>
          <w:rFonts w:eastAsia="DengXian"/>
        </w:rPr>
        <w:t xml:space="preserve"> or </w:t>
      </w:r>
      <w:proofErr w:type="spellStart"/>
      <w:r w:rsidRPr="006F115B">
        <w:rPr>
          <w:rFonts w:eastAsia="DengXian"/>
          <w:i/>
        </w:rPr>
        <w:t>beamFailureRecoveryFailure</w:t>
      </w:r>
      <w:proofErr w:type="spellEnd"/>
      <w:r w:rsidRPr="006F115B">
        <w:rPr>
          <w:rFonts w:eastAsia="DengXian"/>
          <w:lang w:eastAsia="zh-CN"/>
        </w:rPr>
        <w:t>; or</w:t>
      </w:r>
    </w:p>
    <w:p w14:paraId="0BA4E106" w14:textId="77777777" w:rsidR="00C63272" w:rsidRPr="006F115B" w:rsidRDefault="00C63272" w:rsidP="00C63272">
      <w:pPr>
        <w:pStyle w:val="B1"/>
        <w:rPr>
          <w:rFonts w:eastAsia="DengXian"/>
          <w:lang w:eastAsia="zh-CN"/>
        </w:rPr>
      </w:pPr>
      <w:r w:rsidRPr="006F115B">
        <w:rPr>
          <w:rFonts w:eastAsia="SimSun"/>
          <w:lang w:eastAsia="zh-CN"/>
        </w:rPr>
        <w:t>1</w:t>
      </w:r>
      <w:r w:rsidRPr="006F115B">
        <w:t>&gt;</w:t>
      </w:r>
      <w:r w:rsidRPr="006F115B">
        <w:rPr>
          <w:rFonts w:eastAsia="SimSun"/>
          <w:lang w:eastAsia="zh-CN"/>
        </w:rPr>
        <w:tab/>
        <w:t>i</w:t>
      </w:r>
      <w:r w:rsidRPr="006F115B">
        <w:rPr>
          <w:rFonts w:eastAsia="DengXian"/>
          <w:lang w:eastAsia="zh-CN"/>
        </w:rPr>
        <w:t xml:space="preserve">f </w:t>
      </w:r>
      <w:proofErr w:type="spellStart"/>
      <w:r w:rsidRPr="006F115B">
        <w:rPr>
          <w:rFonts w:eastAsia="DengXian"/>
          <w:i/>
          <w:iCs/>
          <w:lang w:eastAsia="zh-CN"/>
        </w:rPr>
        <w:t>connectionFailureType</w:t>
      </w:r>
      <w:proofErr w:type="spellEnd"/>
      <w:r w:rsidRPr="006F115B">
        <w:rPr>
          <w:rFonts w:eastAsia="DengXian"/>
          <w:lang w:eastAsia="zh-CN"/>
        </w:rPr>
        <w:t xml:space="preserve"> is </w:t>
      </w:r>
      <w:proofErr w:type="spellStart"/>
      <w:r w:rsidRPr="006F115B">
        <w:rPr>
          <w:rFonts w:eastAsia="DengXian"/>
          <w:i/>
          <w:iCs/>
          <w:lang w:eastAsia="zh-CN"/>
        </w:rPr>
        <w:t>hof</w:t>
      </w:r>
      <w:proofErr w:type="spellEnd"/>
      <w:r w:rsidRPr="006F115B">
        <w:rPr>
          <w:rFonts w:eastAsia="DengXian"/>
          <w:iCs/>
          <w:lang w:eastAsia="zh-CN"/>
        </w:rPr>
        <w:t xml:space="preserve"> and if the failed handover is an intra-RAT handover</w:t>
      </w:r>
      <w:r w:rsidRPr="006F115B">
        <w:rPr>
          <w:rFonts w:eastAsia="DengXian"/>
          <w:lang w:eastAsia="zh-CN"/>
        </w:rPr>
        <w:t>:</w:t>
      </w:r>
    </w:p>
    <w:p w14:paraId="4F596305" w14:textId="77777777" w:rsidR="00C63272" w:rsidRPr="006F115B" w:rsidRDefault="00C63272" w:rsidP="00C63272">
      <w:pPr>
        <w:pStyle w:val="B2"/>
      </w:pPr>
      <w:r w:rsidRPr="006F115B">
        <w:rPr>
          <w:lang w:eastAsia="zh-CN"/>
        </w:rPr>
        <w:t>2</w:t>
      </w:r>
      <w:r w:rsidRPr="006F115B">
        <w:t>&gt;</w:t>
      </w:r>
      <w:r w:rsidRPr="006F115B">
        <w:tab/>
        <w:t xml:space="preserve">set the </w:t>
      </w:r>
      <w:proofErr w:type="spellStart"/>
      <w:r w:rsidRPr="006F115B">
        <w:rPr>
          <w:i/>
          <w:iCs/>
        </w:rPr>
        <w:t>ra-InformationCommon</w:t>
      </w:r>
      <w:proofErr w:type="spellEnd"/>
      <w:r w:rsidRPr="006F115B">
        <w:t xml:space="preserve"> to include the random-access related information as described in subclause 5.7.10.</w:t>
      </w:r>
      <w:r w:rsidRPr="006F115B">
        <w:rPr>
          <w:rFonts w:eastAsia="SimSun"/>
          <w:lang w:eastAsia="zh-CN"/>
        </w:rPr>
        <w:t>5</w:t>
      </w:r>
      <w:r w:rsidRPr="006F115B">
        <w:t>;</w:t>
      </w:r>
    </w:p>
    <w:p w14:paraId="3338875E" w14:textId="77777777" w:rsidR="00C63272" w:rsidRPr="006F115B" w:rsidRDefault="00C63272" w:rsidP="00C63272">
      <w:pPr>
        <w:pStyle w:val="B1"/>
      </w:pPr>
      <w:r w:rsidRPr="006F115B">
        <w:rPr>
          <w:lang w:eastAsia="zh-CN"/>
        </w:rPr>
        <w:t>1</w:t>
      </w:r>
      <w:r w:rsidRPr="006F115B">
        <w:t>&gt;</w:t>
      </w:r>
      <w:r w:rsidRPr="006F115B">
        <w:tab/>
        <w:t xml:space="preserve">if available, set the </w:t>
      </w:r>
      <w:proofErr w:type="spellStart"/>
      <w:r w:rsidRPr="006F115B">
        <w:rPr>
          <w:i/>
        </w:rPr>
        <w:t>locationInfo</w:t>
      </w:r>
      <w:proofErr w:type="spellEnd"/>
      <w:r w:rsidRPr="006F115B">
        <w:rPr>
          <w:i/>
        </w:rPr>
        <w:t xml:space="preserve"> </w:t>
      </w:r>
      <w:r w:rsidRPr="006F115B">
        <w:t>as in 5.3.3.7.</w:t>
      </w:r>
    </w:p>
    <w:p w14:paraId="1AADDEBE" w14:textId="77777777" w:rsidR="00C63272" w:rsidRPr="006F115B" w:rsidRDefault="00C63272" w:rsidP="00C63272">
      <w:pPr>
        <w:rPr>
          <w:lang w:eastAsia="en-GB"/>
        </w:rPr>
      </w:pPr>
      <w:r w:rsidRPr="006F115B">
        <w:rPr>
          <w:lang w:eastAsia="en-GB"/>
        </w:rPr>
        <w:t>The UE may discard the radio link failure information</w:t>
      </w:r>
      <w:r w:rsidRPr="006F115B">
        <w:rPr>
          <w:rFonts w:eastAsia="SimSun"/>
          <w:lang w:eastAsia="zh-CN"/>
        </w:rPr>
        <w:t xml:space="preserve"> or handover failure information</w:t>
      </w:r>
      <w:r w:rsidRPr="006F115B">
        <w:rPr>
          <w:lang w:eastAsia="en-GB"/>
        </w:rPr>
        <w:t xml:space="preserve">, i.e. release the UE variable </w:t>
      </w:r>
      <w:proofErr w:type="spellStart"/>
      <w:r w:rsidRPr="006F115B">
        <w:rPr>
          <w:i/>
          <w:lang w:eastAsia="en-GB"/>
        </w:rPr>
        <w:t>VarRLF</w:t>
      </w:r>
      <w:proofErr w:type="spellEnd"/>
      <w:r w:rsidRPr="006F115B">
        <w:rPr>
          <w:i/>
          <w:lang w:eastAsia="en-GB"/>
        </w:rPr>
        <w:t>-Report</w:t>
      </w:r>
      <w:r w:rsidRPr="006F115B">
        <w:rPr>
          <w:lang w:eastAsia="en-GB"/>
        </w:rPr>
        <w:t>, 48 hours after the radio link failure</w:t>
      </w:r>
      <w:r w:rsidRPr="006F115B">
        <w:rPr>
          <w:rFonts w:eastAsia="SimSun"/>
          <w:lang w:eastAsia="zh-CN"/>
        </w:rPr>
        <w:t>/handover failure</w:t>
      </w:r>
      <w:r w:rsidRPr="006F115B">
        <w:rPr>
          <w:lang w:eastAsia="en-GB"/>
        </w:rPr>
        <w:t xml:space="preserve"> is detected.</w:t>
      </w:r>
    </w:p>
    <w:p w14:paraId="3EB03406" w14:textId="078CCAAA" w:rsidR="00BC19B4" w:rsidRPr="00C63272" w:rsidRDefault="00C63272" w:rsidP="00C63272">
      <w:pPr>
        <w:pStyle w:val="NO"/>
      </w:pPr>
      <w:r w:rsidRPr="006F115B">
        <w:t xml:space="preserve">NOTE </w:t>
      </w:r>
      <w:r w:rsidRPr="006F115B">
        <w:rPr>
          <w:rFonts w:eastAsia="SimSun"/>
          <w:lang w:eastAsia="zh-CN"/>
        </w:rPr>
        <w:t>2</w:t>
      </w:r>
      <w:r w:rsidRPr="006F115B">
        <w:t>:</w:t>
      </w:r>
      <w:r w:rsidRPr="006F115B">
        <w:tab/>
        <w:t>In this clause, the term 'handover failure' has been used to refer to 'reconfiguration with sync failure'.</w:t>
      </w:r>
      <w:bookmarkEnd w:id="44"/>
      <w:bookmarkEnd w:id="45"/>
    </w:p>
    <w:p w14:paraId="38571319" w14:textId="77777777" w:rsidR="00BC19B4" w:rsidRPr="00005F7E" w:rsidRDefault="00BC19B4" w:rsidP="00BC19B4">
      <w:pPr>
        <w:rPr>
          <w:color w:val="FF0000"/>
        </w:rPr>
      </w:pPr>
      <w:bookmarkStart w:id="47" w:name="_Toc60776886"/>
      <w:bookmarkStart w:id="48" w:name="_Toc76423172"/>
      <w:r w:rsidRPr="00E813D8">
        <w:rPr>
          <w:color w:val="FF0000"/>
        </w:rPr>
        <w:t>/*end of changes*/</w:t>
      </w:r>
    </w:p>
    <w:p w14:paraId="7F846B16" w14:textId="77777777" w:rsidR="00BC19B4" w:rsidRDefault="00BC19B4" w:rsidP="00BC19B4">
      <w:pPr>
        <w:overflowPunct/>
        <w:autoSpaceDE/>
        <w:autoSpaceDN/>
        <w:adjustRightInd/>
        <w:spacing w:after="0"/>
        <w:textAlignment w:val="auto"/>
      </w:pPr>
    </w:p>
    <w:p w14:paraId="160D365D" w14:textId="77777777" w:rsidR="00BC19B4" w:rsidRPr="00E813D8" w:rsidRDefault="00BC19B4" w:rsidP="00BC19B4">
      <w:pPr>
        <w:rPr>
          <w:color w:val="FF0000"/>
        </w:rPr>
      </w:pPr>
      <w:r w:rsidRPr="00E813D8">
        <w:rPr>
          <w:color w:val="FF0000"/>
        </w:rPr>
        <w:t xml:space="preserve">/*start of </w:t>
      </w:r>
      <w:r>
        <w:rPr>
          <w:color w:val="FF0000"/>
        </w:rPr>
        <w:t xml:space="preserve">next </w:t>
      </w:r>
      <w:r w:rsidRPr="00E813D8">
        <w:rPr>
          <w:color w:val="FF0000"/>
        </w:rPr>
        <w:t>changes*/</w:t>
      </w:r>
    </w:p>
    <w:p w14:paraId="0B567DE6" w14:textId="77777777" w:rsidR="00CB0BE2" w:rsidRPr="006F115B" w:rsidRDefault="00CB0BE2" w:rsidP="00CB0BE2">
      <w:pPr>
        <w:pStyle w:val="Heading4"/>
      </w:pPr>
      <w:r w:rsidRPr="006F115B">
        <w:t>5.5.4.1</w:t>
      </w:r>
      <w:r w:rsidRPr="006F115B">
        <w:tab/>
        <w:t>General</w:t>
      </w:r>
      <w:bookmarkEnd w:id="47"/>
      <w:bookmarkEnd w:id="48"/>
    </w:p>
    <w:p w14:paraId="102890BD" w14:textId="77777777" w:rsidR="00CB0BE2" w:rsidRPr="006F115B" w:rsidRDefault="00CB0BE2" w:rsidP="00CB0BE2">
      <w:r w:rsidRPr="006F115B">
        <w:t>If AS security has been activated successfully, the UE shall:</w:t>
      </w:r>
    </w:p>
    <w:p w14:paraId="7F454E44" w14:textId="77777777" w:rsidR="00CB0BE2" w:rsidRPr="006F115B" w:rsidRDefault="00CB0BE2" w:rsidP="00CB0BE2">
      <w:pPr>
        <w:pStyle w:val="B1"/>
      </w:pPr>
      <w:r w:rsidRPr="006F115B">
        <w:t>1&gt;</w:t>
      </w:r>
      <w:r w:rsidRPr="006F115B">
        <w:tab/>
        <w:t xml:space="preserve">for each </w:t>
      </w:r>
      <w:proofErr w:type="spellStart"/>
      <w:r w:rsidRPr="006F115B">
        <w:rPr>
          <w:i/>
        </w:rPr>
        <w:t>measId</w:t>
      </w:r>
      <w:proofErr w:type="spellEnd"/>
      <w:r w:rsidRPr="006F115B">
        <w:t xml:space="preserve"> included in the </w:t>
      </w:r>
      <w:proofErr w:type="spellStart"/>
      <w:r w:rsidRPr="006F115B">
        <w:rPr>
          <w:i/>
        </w:rPr>
        <w:t>measIdList</w:t>
      </w:r>
      <w:proofErr w:type="spellEnd"/>
      <w:r w:rsidRPr="006F115B">
        <w:t xml:space="preserve"> within </w:t>
      </w:r>
      <w:proofErr w:type="spellStart"/>
      <w:r w:rsidRPr="006F115B">
        <w:rPr>
          <w:i/>
        </w:rPr>
        <w:t>VarMeasConfig</w:t>
      </w:r>
      <w:proofErr w:type="spellEnd"/>
      <w:r w:rsidRPr="006F115B">
        <w:t>:</w:t>
      </w:r>
    </w:p>
    <w:p w14:paraId="20D87BF8" w14:textId="77777777" w:rsidR="00CB0BE2" w:rsidRPr="006F115B" w:rsidRDefault="00CB0BE2" w:rsidP="00CB0BE2">
      <w:pPr>
        <w:pStyle w:val="B2"/>
      </w:pPr>
      <w:r w:rsidRPr="006F115B">
        <w:t>2&gt;</w:t>
      </w:r>
      <w:r w:rsidRPr="006F115B">
        <w:tab/>
        <w:t xml:space="preserve">if the corresponding </w:t>
      </w:r>
      <w:proofErr w:type="spellStart"/>
      <w:r w:rsidRPr="006F115B">
        <w:rPr>
          <w:i/>
        </w:rPr>
        <w:t>reportConfig</w:t>
      </w:r>
      <w:proofErr w:type="spellEnd"/>
      <w:r w:rsidRPr="006F115B">
        <w:t xml:space="preserve"> includes a </w:t>
      </w:r>
      <w:proofErr w:type="spellStart"/>
      <w:r w:rsidRPr="006F115B">
        <w:rPr>
          <w:i/>
        </w:rPr>
        <w:t>reportType</w:t>
      </w:r>
      <w:proofErr w:type="spellEnd"/>
      <w:r w:rsidRPr="006F115B">
        <w:t xml:space="preserve"> set to </w:t>
      </w:r>
      <w:proofErr w:type="spellStart"/>
      <w:r w:rsidRPr="006F115B">
        <w:rPr>
          <w:i/>
        </w:rPr>
        <w:t>eventTriggered</w:t>
      </w:r>
      <w:proofErr w:type="spellEnd"/>
      <w:r w:rsidRPr="006F115B">
        <w:t xml:space="preserve"> or </w:t>
      </w:r>
      <w:r w:rsidRPr="006F115B">
        <w:rPr>
          <w:i/>
        </w:rPr>
        <w:t>periodical</w:t>
      </w:r>
      <w:r w:rsidRPr="006F115B">
        <w:t>:</w:t>
      </w:r>
    </w:p>
    <w:p w14:paraId="2C1896E9" w14:textId="77777777" w:rsidR="00CB0BE2" w:rsidRPr="006F115B" w:rsidRDefault="00CB0BE2" w:rsidP="00CB0BE2">
      <w:pPr>
        <w:pStyle w:val="B3"/>
      </w:pPr>
      <w:r w:rsidRPr="006F115B">
        <w:t>3&gt;</w:t>
      </w:r>
      <w:r w:rsidRPr="006F115B">
        <w:tab/>
        <w:t xml:space="preserve">if the corresponding </w:t>
      </w:r>
      <w:proofErr w:type="spellStart"/>
      <w:r w:rsidRPr="006F115B">
        <w:rPr>
          <w:i/>
        </w:rPr>
        <w:t>measObject</w:t>
      </w:r>
      <w:proofErr w:type="spellEnd"/>
      <w:r w:rsidRPr="006F115B">
        <w:t xml:space="preserve"> concerns NR:</w:t>
      </w:r>
    </w:p>
    <w:p w14:paraId="46623CDD" w14:textId="77777777" w:rsidR="00CB0BE2" w:rsidRPr="006F115B" w:rsidRDefault="00CB0BE2" w:rsidP="00CB0BE2">
      <w:pPr>
        <w:pStyle w:val="B4"/>
        <w:rPr>
          <w:rFonts w:eastAsia="Malgun Gothic"/>
          <w:lang w:eastAsia="ko-KR"/>
        </w:rPr>
      </w:pPr>
      <w:r w:rsidRPr="006F115B">
        <w:rPr>
          <w:rFonts w:eastAsia="Malgun Gothic"/>
          <w:lang w:eastAsia="ko-KR"/>
        </w:rPr>
        <w:t>4&gt;</w:t>
      </w:r>
      <w:r w:rsidRPr="006F115B">
        <w:rPr>
          <w:rFonts w:eastAsia="Malgun Gothic"/>
          <w:lang w:eastAsia="ko-KR"/>
        </w:rPr>
        <w:tab/>
        <w:t xml:space="preserve">if the corresponding </w:t>
      </w:r>
      <w:proofErr w:type="spellStart"/>
      <w:r w:rsidRPr="006F115B">
        <w:rPr>
          <w:rFonts w:eastAsia="Malgun Gothic"/>
          <w:i/>
          <w:lang w:eastAsia="ko-KR"/>
        </w:rPr>
        <w:t>reportConfig</w:t>
      </w:r>
      <w:proofErr w:type="spellEnd"/>
      <w:r w:rsidRPr="006F115B">
        <w:rPr>
          <w:rFonts w:eastAsia="Malgun Gothic"/>
          <w:lang w:eastAsia="ko-KR"/>
        </w:rPr>
        <w:t xml:space="preserve"> includes </w:t>
      </w:r>
      <w:proofErr w:type="spellStart"/>
      <w:r w:rsidRPr="006F115B">
        <w:rPr>
          <w:rFonts w:eastAsia="Malgun Gothic"/>
          <w:i/>
          <w:lang w:eastAsia="ko-KR"/>
        </w:rPr>
        <w:t>measRSSI-ReportConfig</w:t>
      </w:r>
      <w:proofErr w:type="spellEnd"/>
      <w:r w:rsidRPr="006F115B">
        <w:rPr>
          <w:rFonts w:eastAsia="Malgun Gothic"/>
          <w:lang w:eastAsia="ko-KR"/>
        </w:rPr>
        <w:t>:</w:t>
      </w:r>
    </w:p>
    <w:p w14:paraId="41C5CA6B" w14:textId="77777777" w:rsidR="00CB0BE2" w:rsidRPr="006F115B" w:rsidRDefault="00CB0BE2" w:rsidP="00CB0BE2">
      <w:pPr>
        <w:pStyle w:val="B5"/>
        <w:rPr>
          <w:rFonts w:eastAsia="Malgun Gothic"/>
          <w:lang w:eastAsia="ko-KR"/>
        </w:rPr>
      </w:pPr>
      <w:r w:rsidRPr="006F115B">
        <w:rPr>
          <w:rFonts w:eastAsia="Malgun Gothic"/>
          <w:lang w:eastAsia="ko-KR"/>
        </w:rPr>
        <w:t>5&gt;</w:t>
      </w:r>
      <w:r w:rsidRPr="006F115B">
        <w:rPr>
          <w:rFonts w:eastAsia="Malgun Gothic"/>
          <w:lang w:eastAsia="ko-KR"/>
        </w:rPr>
        <w:tab/>
        <w:t>consider the resource indicated by the</w:t>
      </w:r>
      <w:r w:rsidRPr="006F115B">
        <w:rPr>
          <w:rFonts w:eastAsia="Malgun Gothic"/>
          <w:i/>
          <w:lang w:eastAsia="ko-KR"/>
        </w:rPr>
        <w:t xml:space="preserve"> </w:t>
      </w:r>
      <w:proofErr w:type="spellStart"/>
      <w:r w:rsidRPr="006F115B">
        <w:rPr>
          <w:rFonts w:eastAsia="Malgun Gothic"/>
          <w:i/>
          <w:lang w:eastAsia="ko-KR"/>
        </w:rPr>
        <w:t>rmtc</w:t>
      </w:r>
      <w:proofErr w:type="spellEnd"/>
      <w:r w:rsidRPr="006F115B">
        <w:rPr>
          <w:rFonts w:eastAsia="Malgun Gothic"/>
          <w:i/>
          <w:lang w:eastAsia="ko-KR"/>
        </w:rPr>
        <w:t>-Config</w:t>
      </w:r>
      <w:r w:rsidRPr="006F115B">
        <w:rPr>
          <w:rFonts w:eastAsia="Malgun Gothic"/>
          <w:lang w:eastAsia="ko-KR"/>
        </w:rPr>
        <w:t xml:space="preserve"> on the associated frequency to be applicable;</w:t>
      </w:r>
    </w:p>
    <w:p w14:paraId="5BF3466F" w14:textId="77777777" w:rsidR="00CB0BE2" w:rsidRPr="006F115B" w:rsidRDefault="00CB0BE2" w:rsidP="00CB0BE2">
      <w:pPr>
        <w:pStyle w:val="B4"/>
      </w:pPr>
      <w:r w:rsidRPr="006F115B">
        <w:t>4&gt;</w:t>
      </w:r>
      <w:r w:rsidRPr="006F115B">
        <w:tab/>
        <w:t xml:space="preserve">if the </w:t>
      </w:r>
      <w:r w:rsidRPr="006F115B">
        <w:rPr>
          <w:i/>
          <w:iCs/>
        </w:rPr>
        <w:t>eventA1</w:t>
      </w:r>
      <w:r w:rsidRPr="006F115B">
        <w:t xml:space="preserve"> or </w:t>
      </w:r>
      <w:r w:rsidRPr="006F115B">
        <w:rPr>
          <w:i/>
          <w:iCs/>
        </w:rPr>
        <w:t>eventA2</w:t>
      </w:r>
      <w:r w:rsidRPr="006F115B">
        <w:t xml:space="preserve"> is configured in the corresponding </w:t>
      </w:r>
      <w:proofErr w:type="spellStart"/>
      <w:r w:rsidRPr="006F115B">
        <w:rPr>
          <w:i/>
        </w:rPr>
        <w:t>reportConfig</w:t>
      </w:r>
      <w:proofErr w:type="spellEnd"/>
      <w:r w:rsidRPr="006F115B">
        <w:t>:</w:t>
      </w:r>
    </w:p>
    <w:p w14:paraId="1EE1E8D1" w14:textId="77777777" w:rsidR="00CB0BE2" w:rsidRPr="006F115B" w:rsidRDefault="00CB0BE2" w:rsidP="00CB0BE2">
      <w:pPr>
        <w:pStyle w:val="B5"/>
      </w:pPr>
      <w:r w:rsidRPr="006F115B">
        <w:t>5&gt;</w:t>
      </w:r>
      <w:r w:rsidRPr="006F115B">
        <w:tab/>
        <w:t>consider only the serving cell to be applicable;</w:t>
      </w:r>
    </w:p>
    <w:p w14:paraId="5BAD6142" w14:textId="77777777" w:rsidR="00CB0BE2" w:rsidRPr="006F115B" w:rsidRDefault="00CB0BE2" w:rsidP="00CB0BE2">
      <w:pPr>
        <w:pStyle w:val="B4"/>
      </w:pPr>
      <w:r w:rsidRPr="006F115B">
        <w:t>4&gt;</w:t>
      </w:r>
      <w:r w:rsidRPr="006F115B">
        <w:tab/>
        <w:t xml:space="preserve">if the </w:t>
      </w:r>
      <w:r w:rsidRPr="006F115B">
        <w:rPr>
          <w:i/>
        </w:rPr>
        <w:t>eventA3</w:t>
      </w:r>
      <w:r w:rsidRPr="006F115B">
        <w:t xml:space="preserve"> or </w:t>
      </w:r>
      <w:r w:rsidRPr="006F115B">
        <w:rPr>
          <w:i/>
        </w:rPr>
        <w:t>eventA5</w:t>
      </w:r>
      <w:r w:rsidRPr="006F115B">
        <w:t xml:space="preserve"> is configured in the corresponding </w:t>
      </w:r>
      <w:proofErr w:type="spellStart"/>
      <w:r w:rsidRPr="006F115B">
        <w:rPr>
          <w:i/>
        </w:rPr>
        <w:t>reportConfig</w:t>
      </w:r>
      <w:proofErr w:type="spellEnd"/>
      <w:r w:rsidRPr="006F115B">
        <w:t>:</w:t>
      </w:r>
    </w:p>
    <w:p w14:paraId="2578F7D2" w14:textId="77777777" w:rsidR="00CB0BE2" w:rsidRPr="006F115B" w:rsidRDefault="00CB0BE2" w:rsidP="00CB0BE2">
      <w:pPr>
        <w:pStyle w:val="B5"/>
      </w:pPr>
      <w:r w:rsidRPr="006F115B">
        <w:t>5&gt;</w:t>
      </w:r>
      <w:r w:rsidRPr="006F115B">
        <w:tab/>
        <w:t xml:space="preserve">if a serving cell is associated with a </w:t>
      </w:r>
      <w:proofErr w:type="spellStart"/>
      <w:r w:rsidRPr="006F115B">
        <w:rPr>
          <w:i/>
        </w:rPr>
        <w:t>measObjectNR</w:t>
      </w:r>
      <w:proofErr w:type="spellEnd"/>
      <w:r w:rsidRPr="006F115B">
        <w:t xml:space="preserve"> and neighbours are associated with another </w:t>
      </w:r>
      <w:proofErr w:type="spellStart"/>
      <w:r w:rsidRPr="006F115B">
        <w:rPr>
          <w:i/>
        </w:rPr>
        <w:t>measObjectNR</w:t>
      </w:r>
      <w:proofErr w:type="spellEnd"/>
      <w:r w:rsidRPr="006F115B">
        <w:t xml:space="preserve">, consider any serving cell associated with the other </w:t>
      </w:r>
      <w:proofErr w:type="spellStart"/>
      <w:r w:rsidRPr="006F115B">
        <w:rPr>
          <w:i/>
        </w:rPr>
        <w:t>measObjectNR</w:t>
      </w:r>
      <w:proofErr w:type="spellEnd"/>
      <w:r w:rsidRPr="006F115B">
        <w:t xml:space="preserve"> to be a neighbouring cell as well;</w:t>
      </w:r>
    </w:p>
    <w:p w14:paraId="2CC7FAC6" w14:textId="77777777" w:rsidR="00CB0BE2" w:rsidRPr="006F115B" w:rsidRDefault="00CB0BE2" w:rsidP="00CB0BE2">
      <w:pPr>
        <w:pStyle w:val="B4"/>
      </w:pPr>
      <w:r w:rsidRPr="006F115B">
        <w:t>4&gt;</w:t>
      </w:r>
      <w:r w:rsidRPr="006F115B">
        <w:tab/>
        <w:t xml:space="preserve">if corresponding </w:t>
      </w:r>
      <w:proofErr w:type="spellStart"/>
      <w:r w:rsidRPr="006F115B">
        <w:rPr>
          <w:i/>
        </w:rPr>
        <w:t>reportConfig</w:t>
      </w:r>
      <w:proofErr w:type="spellEnd"/>
      <w:r w:rsidRPr="006F115B">
        <w:t xml:space="preserve"> includes </w:t>
      </w:r>
      <w:proofErr w:type="spellStart"/>
      <w:r w:rsidRPr="006F115B">
        <w:rPr>
          <w:i/>
        </w:rPr>
        <w:t>reportType</w:t>
      </w:r>
      <w:proofErr w:type="spellEnd"/>
      <w:r w:rsidRPr="006F115B">
        <w:t xml:space="preserve"> set to </w:t>
      </w:r>
      <w:r w:rsidRPr="006F115B">
        <w:rPr>
          <w:i/>
        </w:rPr>
        <w:t>periodical</w:t>
      </w:r>
      <w:r w:rsidRPr="006F115B">
        <w:t>; or</w:t>
      </w:r>
    </w:p>
    <w:p w14:paraId="0EEC3C59" w14:textId="77777777" w:rsidR="00CB0BE2" w:rsidRPr="006F115B" w:rsidRDefault="00CB0BE2" w:rsidP="00CB0BE2">
      <w:pPr>
        <w:pStyle w:val="B4"/>
      </w:pPr>
      <w:r w:rsidRPr="006F115B">
        <w:t>4&gt;</w:t>
      </w:r>
      <w:r w:rsidRPr="006F115B">
        <w:tab/>
        <w:t xml:space="preserve">for measurement events other than </w:t>
      </w:r>
      <w:r w:rsidRPr="006F115B">
        <w:rPr>
          <w:i/>
        </w:rPr>
        <w:t>eventA1</w:t>
      </w:r>
      <w:r w:rsidRPr="006F115B">
        <w:t xml:space="preserve"> or </w:t>
      </w:r>
      <w:r w:rsidRPr="006F115B">
        <w:rPr>
          <w:i/>
        </w:rPr>
        <w:t>eventA2</w:t>
      </w:r>
      <w:r w:rsidRPr="006F115B">
        <w:t>:</w:t>
      </w:r>
    </w:p>
    <w:p w14:paraId="17D3E193" w14:textId="77777777" w:rsidR="00CB0BE2" w:rsidRPr="006F115B" w:rsidRDefault="00CB0BE2" w:rsidP="00CB0BE2">
      <w:pPr>
        <w:pStyle w:val="B5"/>
      </w:pPr>
      <w:r w:rsidRPr="006F115B">
        <w:t>5&gt;</w:t>
      </w:r>
      <w:r w:rsidRPr="006F115B">
        <w:tab/>
        <w:t xml:space="preserve">if </w:t>
      </w:r>
      <w:proofErr w:type="spellStart"/>
      <w:r w:rsidRPr="006F115B">
        <w:rPr>
          <w:i/>
        </w:rPr>
        <w:t>useWhiteCellList</w:t>
      </w:r>
      <w:proofErr w:type="spellEnd"/>
      <w:r w:rsidRPr="006F115B">
        <w:t xml:space="preserve"> is set to </w:t>
      </w:r>
      <w:r w:rsidRPr="006F115B">
        <w:rPr>
          <w:i/>
          <w:iCs/>
          <w:lang w:eastAsia="en-GB"/>
        </w:rPr>
        <w:t>true</w:t>
      </w:r>
      <w:r w:rsidRPr="006F115B">
        <w:t>:</w:t>
      </w:r>
    </w:p>
    <w:p w14:paraId="36818391" w14:textId="77777777" w:rsidR="00CB0BE2" w:rsidRPr="006F115B" w:rsidRDefault="00CB0BE2" w:rsidP="00CB0BE2">
      <w:pPr>
        <w:pStyle w:val="B6"/>
        <w:rPr>
          <w:lang w:val="en-GB"/>
        </w:rPr>
      </w:pPr>
      <w:r w:rsidRPr="006F115B">
        <w:rPr>
          <w:lang w:val="en-GB"/>
        </w:rPr>
        <w:lastRenderedPageBreak/>
        <w:t>6&gt;</w:t>
      </w:r>
      <w:r w:rsidRPr="006F115B">
        <w:rPr>
          <w:lang w:val="en-GB"/>
        </w:rPr>
        <w:tab/>
        <w:t xml:space="preserve">consider any neighbouring cell detected based on parameters in the associated </w:t>
      </w:r>
      <w:proofErr w:type="spellStart"/>
      <w:r w:rsidRPr="006F115B">
        <w:rPr>
          <w:i/>
          <w:lang w:val="en-GB"/>
        </w:rPr>
        <w:t>measObjectNR</w:t>
      </w:r>
      <w:proofErr w:type="spellEnd"/>
      <w:r w:rsidRPr="006F115B">
        <w:rPr>
          <w:lang w:val="en-GB"/>
        </w:rPr>
        <w:t xml:space="preserve"> to be applicable when the concerned cell is included in the </w:t>
      </w:r>
      <w:proofErr w:type="spellStart"/>
      <w:r w:rsidRPr="006F115B">
        <w:rPr>
          <w:i/>
          <w:lang w:val="en-GB"/>
        </w:rPr>
        <w:t>whiteCellsToAddModList</w:t>
      </w:r>
      <w:proofErr w:type="spellEnd"/>
      <w:r w:rsidRPr="006F115B">
        <w:rPr>
          <w:lang w:val="en-GB"/>
        </w:rPr>
        <w:t xml:space="preserve"> defined within the </w:t>
      </w:r>
      <w:proofErr w:type="spellStart"/>
      <w:r w:rsidRPr="006F115B">
        <w:rPr>
          <w:i/>
          <w:lang w:val="en-GB"/>
        </w:rPr>
        <w:t>VarMeasConfig</w:t>
      </w:r>
      <w:proofErr w:type="spellEnd"/>
      <w:r w:rsidRPr="006F115B">
        <w:rPr>
          <w:lang w:val="en-GB"/>
        </w:rPr>
        <w:t xml:space="preserve"> for this </w:t>
      </w:r>
      <w:proofErr w:type="spellStart"/>
      <w:r w:rsidRPr="006F115B">
        <w:rPr>
          <w:i/>
          <w:lang w:val="en-GB"/>
        </w:rPr>
        <w:t>measId</w:t>
      </w:r>
      <w:proofErr w:type="spellEnd"/>
      <w:r w:rsidRPr="006F115B">
        <w:rPr>
          <w:lang w:val="en-GB"/>
        </w:rPr>
        <w:t>;</w:t>
      </w:r>
    </w:p>
    <w:p w14:paraId="21A1303D" w14:textId="77777777" w:rsidR="00CB0BE2" w:rsidRPr="006F115B" w:rsidRDefault="00CB0BE2" w:rsidP="00CB0BE2">
      <w:pPr>
        <w:pStyle w:val="B5"/>
      </w:pPr>
      <w:r w:rsidRPr="006F115B">
        <w:t>5&gt;</w:t>
      </w:r>
      <w:r w:rsidRPr="006F115B">
        <w:tab/>
        <w:t>else:</w:t>
      </w:r>
    </w:p>
    <w:p w14:paraId="3FC4507A" w14:textId="77777777" w:rsidR="00CB0BE2" w:rsidRPr="006F115B" w:rsidRDefault="00CB0BE2" w:rsidP="00CB0BE2">
      <w:pPr>
        <w:pStyle w:val="B6"/>
        <w:rPr>
          <w:lang w:val="en-GB"/>
        </w:rPr>
      </w:pPr>
      <w:r w:rsidRPr="006F115B">
        <w:rPr>
          <w:lang w:val="en-GB"/>
        </w:rPr>
        <w:t>6&gt;</w:t>
      </w:r>
      <w:r w:rsidRPr="006F115B">
        <w:rPr>
          <w:lang w:val="en-GB"/>
        </w:rPr>
        <w:tab/>
        <w:t xml:space="preserve">consider any neighbouring cell detected based on parameters in the associated </w:t>
      </w:r>
      <w:proofErr w:type="spellStart"/>
      <w:r w:rsidRPr="006F115B">
        <w:rPr>
          <w:i/>
          <w:lang w:val="en-GB"/>
        </w:rPr>
        <w:t>measObjectNR</w:t>
      </w:r>
      <w:proofErr w:type="spellEnd"/>
      <w:r w:rsidRPr="006F115B">
        <w:rPr>
          <w:lang w:val="en-GB"/>
        </w:rPr>
        <w:t xml:space="preserve"> to be applicable when the concerned cell is not included in the </w:t>
      </w:r>
      <w:proofErr w:type="spellStart"/>
      <w:r w:rsidRPr="006F115B">
        <w:rPr>
          <w:i/>
          <w:lang w:val="en-GB"/>
        </w:rPr>
        <w:t>blackCellsToAddModList</w:t>
      </w:r>
      <w:proofErr w:type="spellEnd"/>
      <w:r w:rsidRPr="006F115B">
        <w:rPr>
          <w:lang w:val="en-GB"/>
        </w:rPr>
        <w:t xml:space="preserve"> defined within the </w:t>
      </w:r>
      <w:proofErr w:type="spellStart"/>
      <w:r w:rsidRPr="006F115B">
        <w:rPr>
          <w:i/>
          <w:lang w:val="en-GB"/>
        </w:rPr>
        <w:t>VarMeasConfig</w:t>
      </w:r>
      <w:proofErr w:type="spellEnd"/>
      <w:r w:rsidRPr="006F115B">
        <w:rPr>
          <w:lang w:val="en-GB"/>
        </w:rPr>
        <w:t xml:space="preserve"> for this </w:t>
      </w:r>
      <w:proofErr w:type="spellStart"/>
      <w:r w:rsidRPr="006F115B">
        <w:rPr>
          <w:i/>
          <w:lang w:val="en-GB"/>
        </w:rPr>
        <w:t>measId</w:t>
      </w:r>
      <w:proofErr w:type="spellEnd"/>
      <w:r w:rsidRPr="006F115B">
        <w:rPr>
          <w:lang w:val="en-GB"/>
        </w:rPr>
        <w:t>;</w:t>
      </w:r>
    </w:p>
    <w:p w14:paraId="69503AA0" w14:textId="77777777" w:rsidR="00CB0BE2" w:rsidRPr="006F115B" w:rsidRDefault="00CB0BE2" w:rsidP="00CB0BE2">
      <w:pPr>
        <w:pStyle w:val="B3"/>
      </w:pPr>
      <w:r w:rsidRPr="006F115B">
        <w:t>3&gt;</w:t>
      </w:r>
      <w:r w:rsidRPr="006F115B">
        <w:tab/>
        <w:t xml:space="preserve">else if the corresponding </w:t>
      </w:r>
      <w:proofErr w:type="spellStart"/>
      <w:r w:rsidRPr="006F115B">
        <w:rPr>
          <w:i/>
        </w:rPr>
        <w:t>measObject</w:t>
      </w:r>
      <w:proofErr w:type="spellEnd"/>
      <w:r w:rsidRPr="006F115B">
        <w:t xml:space="preserve"> concerns E-UTRA:</w:t>
      </w:r>
    </w:p>
    <w:p w14:paraId="45E5F1F4" w14:textId="77777777" w:rsidR="00CB0BE2" w:rsidRPr="006F115B" w:rsidRDefault="00CB0BE2" w:rsidP="00CB0BE2">
      <w:pPr>
        <w:pStyle w:val="B4"/>
      </w:pPr>
      <w:r w:rsidRPr="006F115B">
        <w:t>4&gt;</w:t>
      </w:r>
      <w:r w:rsidRPr="006F115B">
        <w:tab/>
        <w:t xml:space="preserve">if </w:t>
      </w:r>
      <w:r w:rsidRPr="006F115B">
        <w:rPr>
          <w:i/>
        </w:rPr>
        <w:t>eventB1</w:t>
      </w:r>
      <w:r w:rsidRPr="006F115B">
        <w:t xml:space="preserve"> or </w:t>
      </w:r>
      <w:r w:rsidRPr="006F115B">
        <w:rPr>
          <w:i/>
        </w:rPr>
        <w:t>eventB2</w:t>
      </w:r>
      <w:r w:rsidRPr="006F115B">
        <w:t xml:space="preserve"> is configured in the corresponding </w:t>
      </w:r>
      <w:proofErr w:type="spellStart"/>
      <w:r w:rsidRPr="006F115B">
        <w:rPr>
          <w:i/>
        </w:rPr>
        <w:t>reportConfig</w:t>
      </w:r>
      <w:proofErr w:type="spellEnd"/>
      <w:r w:rsidRPr="006F115B">
        <w:t>:</w:t>
      </w:r>
    </w:p>
    <w:p w14:paraId="217FF1B6" w14:textId="77777777" w:rsidR="00CB0BE2" w:rsidRPr="006F115B" w:rsidRDefault="00CB0BE2" w:rsidP="00CB0BE2">
      <w:pPr>
        <w:pStyle w:val="B5"/>
      </w:pPr>
      <w:r w:rsidRPr="006F115B">
        <w:t>5&gt;</w:t>
      </w:r>
      <w:r w:rsidRPr="006F115B">
        <w:tab/>
        <w:t>consider a serving cell, if any, on the associated E-UTRA frequency as neighbour cell;</w:t>
      </w:r>
    </w:p>
    <w:p w14:paraId="4468A550" w14:textId="77777777" w:rsidR="00CB0BE2" w:rsidRPr="006F115B" w:rsidRDefault="00CB0BE2" w:rsidP="00CB0BE2">
      <w:pPr>
        <w:pStyle w:val="B4"/>
      </w:pPr>
      <w:r w:rsidRPr="006F115B">
        <w:t>4&gt;</w:t>
      </w:r>
      <w:r w:rsidRPr="006F115B">
        <w:tab/>
        <w:t>else:</w:t>
      </w:r>
    </w:p>
    <w:p w14:paraId="7D9AD1DD" w14:textId="77777777" w:rsidR="00CB0BE2" w:rsidRPr="006F115B" w:rsidRDefault="00CB0BE2" w:rsidP="00CB0BE2">
      <w:pPr>
        <w:pStyle w:val="B5"/>
      </w:pPr>
      <w:r w:rsidRPr="006F115B">
        <w:t>5&gt;</w:t>
      </w:r>
      <w:r w:rsidRPr="006F115B">
        <w:tab/>
        <w:t xml:space="preserve">consider any neighbouring cell detected on the associated frequency to be applicable when the concerned cell is not included in the </w:t>
      </w:r>
      <w:proofErr w:type="spellStart"/>
      <w:r w:rsidRPr="006F115B">
        <w:rPr>
          <w:i/>
        </w:rPr>
        <w:t>blackCellsToAddModListEUTRAN</w:t>
      </w:r>
      <w:proofErr w:type="spellEnd"/>
      <w:r w:rsidRPr="006F115B">
        <w:t xml:space="preserve"> defined within the </w:t>
      </w:r>
      <w:proofErr w:type="spellStart"/>
      <w:r w:rsidRPr="006F115B">
        <w:rPr>
          <w:i/>
        </w:rPr>
        <w:t>VarMeasConfig</w:t>
      </w:r>
      <w:proofErr w:type="spellEnd"/>
      <w:r w:rsidRPr="006F115B">
        <w:t xml:space="preserve"> for this </w:t>
      </w:r>
      <w:proofErr w:type="spellStart"/>
      <w:r w:rsidRPr="006F115B">
        <w:rPr>
          <w:i/>
        </w:rPr>
        <w:t>measId</w:t>
      </w:r>
      <w:proofErr w:type="spellEnd"/>
      <w:r w:rsidRPr="006F115B">
        <w:t>;</w:t>
      </w:r>
    </w:p>
    <w:p w14:paraId="37720964" w14:textId="77777777" w:rsidR="00CB0BE2" w:rsidRPr="006F115B" w:rsidRDefault="00CB0BE2" w:rsidP="00CB0BE2">
      <w:pPr>
        <w:pStyle w:val="B3"/>
      </w:pPr>
      <w:r w:rsidRPr="006F115B">
        <w:t>3&gt;</w:t>
      </w:r>
      <w:r w:rsidRPr="006F115B">
        <w:tab/>
        <w:t xml:space="preserve">else if the corresponding </w:t>
      </w:r>
      <w:proofErr w:type="spellStart"/>
      <w:r w:rsidRPr="006F115B">
        <w:rPr>
          <w:i/>
        </w:rPr>
        <w:t>measObject</w:t>
      </w:r>
      <w:proofErr w:type="spellEnd"/>
      <w:r w:rsidRPr="006F115B">
        <w:t xml:space="preserve"> concerns UTRA-FDD:</w:t>
      </w:r>
    </w:p>
    <w:p w14:paraId="2CDF0FC8" w14:textId="77777777" w:rsidR="00CB0BE2" w:rsidRPr="006F115B" w:rsidRDefault="00CB0BE2" w:rsidP="00CB0BE2">
      <w:pPr>
        <w:pStyle w:val="B4"/>
      </w:pPr>
      <w:r w:rsidRPr="006F115B">
        <w:t>4&gt;</w:t>
      </w:r>
      <w:r w:rsidRPr="006F115B">
        <w:tab/>
        <w:t xml:space="preserve">if </w:t>
      </w:r>
      <w:r w:rsidRPr="006F115B">
        <w:rPr>
          <w:i/>
        </w:rPr>
        <w:t>eventB1-UTRA-FDD</w:t>
      </w:r>
      <w:r w:rsidRPr="006F115B">
        <w:t xml:space="preserve"> or </w:t>
      </w:r>
      <w:r w:rsidRPr="006F115B">
        <w:rPr>
          <w:i/>
        </w:rPr>
        <w:t>eventB2-UTRA-FDD</w:t>
      </w:r>
      <w:r w:rsidRPr="006F115B">
        <w:t xml:space="preserve"> is configured in the corresponding </w:t>
      </w:r>
      <w:proofErr w:type="spellStart"/>
      <w:r w:rsidRPr="006F115B">
        <w:rPr>
          <w:i/>
        </w:rPr>
        <w:t>reportConfig</w:t>
      </w:r>
      <w:proofErr w:type="spellEnd"/>
      <w:r w:rsidRPr="006F115B">
        <w:t>; or</w:t>
      </w:r>
    </w:p>
    <w:p w14:paraId="046D25F4" w14:textId="77777777" w:rsidR="00CB0BE2" w:rsidRPr="006F115B" w:rsidRDefault="00CB0BE2" w:rsidP="00CB0BE2">
      <w:pPr>
        <w:pStyle w:val="B4"/>
      </w:pPr>
      <w:r w:rsidRPr="006F115B">
        <w:t>4&gt;</w:t>
      </w:r>
      <w:r w:rsidRPr="006F115B">
        <w:tab/>
        <w:t xml:space="preserve">if corresponding </w:t>
      </w:r>
      <w:proofErr w:type="spellStart"/>
      <w:r w:rsidRPr="006F115B">
        <w:rPr>
          <w:i/>
        </w:rPr>
        <w:t>reportConfig</w:t>
      </w:r>
      <w:proofErr w:type="spellEnd"/>
      <w:r w:rsidRPr="006F115B">
        <w:t xml:space="preserve"> includes </w:t>
      </w:r>
      <w:proofErr w:type="spellStart"/>
      <w:r w:rsidRPr="006F115B">
        <w:rPr>
          <w:i/>
        </w:rPr>
        <w:t>reportType</w:t>
      </w:r>
      <w:proofErr w:type="spellEnd"/>
      <w:r w:rsidRPr="006F115B">
        <w:t xml:space="preserve"> set to </w:t>
      </w:r>
      <w:r w:rsidRPr="006F115B">
        <w:rPr>
          <w:i/>
        </w:rPr>
        <w:t>periodical</w:t>
      </w:r>
      <w:r w:rsidRPr="006F115B">
        <w:t>:</w:t>
      </w:r>
    </w:p>
    <w:p w14:paraId="6A55C141" w14:textId="77777777" w:rsidR="00CB0BE2" w:rsidRPr="006F115B" w:rsidRDefault="00CB0BE2" w:rsidP="00CB0BE2">
      <w:pPr>
        <w:pStyle w:val="B5"/>
      </w:pPr>
      <w:r w:rsidRPr="006F115B">
        <w:t>5&gt;</w:t>
      </w:r>
      <w:r w:rsidRPr="006F115B">
        <w:tab/>
        <w:t xml:space="preserve">consider a neighbouring cell on the associated frequency to be applicable when the concerned cell is included in the </w:t>
      </w:r>
      <w:proofErr w:type="spellStart"/>
      <w:r w:rsidRPr="006F115B">
        <w:rPr>
          <w:i/>
        </w:rPr>
        <w:t>cellsToAddModList</w:t>
      </w:r>
      <w:proofErr w:type="spellEnd"/>
      <w:r w:rsidRPr="006F115B">
        <w:t xml:space="preserve"> defined within the </w:t>
      </w:r>
      <w:proofErr w:type="spellStart"/>
      <w:r w:rsidRPr="006F115B">
        <w:rPr>
          <w:i/>
        </w:rPr>
        <w:t>VarMeasConfig</w:t>
      </w:r>
      <w:proofErr w:type="spellEnd"/>
      <w:r w:rsidRPr="006F115B">
        <w:t xml:space="preserve"> for this </w:t>
      </w:r>
      <w:proofErr w:type="spellStart"/>
      <w:r w:rsidRPr="006F115B">
        <w:rPr>
          <w:i/>
        </w:rPr>
        <w:t>measId</w:t>
      </w:r>
      <w:proofErr w:type="spellEnd"/>
      <w:r w:rsidRPr="006F115B">
        <w:t>;</w:t>
      </w:r>
    </w:p>
    <w:p w14:paraId="76E3BC9E" w14:textId="77777777" w:rsidR="00CB0BE2" w:rsidRPr="006F115B" w:rsidRDefault="00CB0BE2" w:rsidP="00CB0BE2">
      <w:pPr>
        <w:pStyle w:val="B2"/>
      </w:pPr>
      <w:r w:rsidRPr="006F115B">
        <w:t>2&gt;</w:t>
      </w:r>
      <w:r w:rsidRPr="006F115B">
        <w:tab/>
        <w:t xml:space="preserve">else if the corresponding </w:t>
      </w:r>
      <w:proofErr w:type="spellStart"/>
      <w:r w:rsidRPr="006F115B">
        <w:rPr>
          <w:i/>
        </w:rPr>
        <w:t>reportConfig</w:t>
      </w:r>
      <w:proofErr w:type="spellEnd"/>
      <w:r w:rsidRPr="006F115B">
        <w:rPr>
          <w:i/>
        </w:rPr>
        <w:t xml:space="preserve"> </w:t>
      </w:r>
      <w:r w:rsidRPr="006F115B">
        <w:t xml:space="preserve">includes a </w:t>
      </w:r>
      <w:proofErr w:type="spellStart"/>
      <w:r w:rsidRPr="006F115B">
        <w:rPr>
          <w:i/>
        </w:rPr>
        <w:t>reportType</w:t>
      </w:r>
      <w:proofErr w:type="spellEnd"/>
      <w:r w:rsidRPr="006F115B">
        <w:t xml:space="preserve"> set to </w:t>
      </w:r>
      <w:proofErr w:type="spellStart"/>
      <w:r w:rsidRPr="006F115B">
        <w:rPr>
          <w:i/>
        </w:rPr>
        <w:t>reportCGI</w:t>
      </w:r>
      <w:proofErr w:type="spellEnd"/>
      <w:r w:rsidRPr="006F115B">
        <w:t>:</w:t>
      </w:r>
    </w:p>
    <w:p w14:paraId="19C7E9B8" w14:textId="77777777" w:rsidR="00CB0BE2" w:rsidRPr="006F115B" w:rsidRDefault="00CB0BE2" w:rsidP="00CB0BE2">
      <w:pPr>
        <w:pStyle w:val="B3"/>
      </w:pPr>
      <w:r w:rsidRPr="006F115B">
        <w:t>3&gt;</w:t>
      </w:r>
      <w:r w:rsidRPr="006F115B">
        <w:tab/>
        <w:t xml:space="preserve">consider the cell detected on the associated </w:t>
      </w:r>
      <w:proofErr w:type="spellStart"/>
      <w:r w:rsidRPr="006F115B">
        <w:rPr>
          <w:i/>
        </w:rPr>
        <w:t>measObject</w:t>
      </w:r>
      <w:proofErr w:type="spellEnd"/>
      <w:r w:rsidRPr="006F115B">
        <w:t xml:space="preserve"> which has a physical cell identity matching the value of the </w:t>
      </w:r>
      <w:proofErr w:type="spellStart"/>
      <w:r w:rsidRPr="006F115B">
        <w:rPr>
          <w:i/>
        </w:rPr>
        <w:t>cellForWhichToReportCGI</w:t>
      </w:r>
      <w:proofErr w:type="spellEnd"/>
      <w:r w:rsidRPr="006F115B">
        <w:t xml:space="preserve"> included in the corresponding </w:t>
      </w:r>
      <w:proofErr w:type="spellStart"/>
      <w:r w:rsidRPr="006F115B">
        <w:rPr>
          <w:i/>
        </w:rPr>
        <w:t>reportConfig</w:t>
      </w:r>
      <w:proofErr w:type="spellEnd"/>
      <w:r w:rsidRPr="006F115B">
        <w:t xml:space="preserve"> within the </w:t>
      </w:r>
      <w:proofErr w:type="spellStart"/>
      <w:r w:rsidRPr="006F115B">
        <w:rPr>
          <w:i/>
        </w:rPr>
        <w:t>VarMeasConfig</w:t>
      </w:r>
      <w:proofErr w:type="spellEnd"/>
      <w:r w:rsidRPr="006F115B">
        <w:t xml:space="preserve"> to be applicable;</w:t>
      </w:r>
    </w:p>
    <w:p w14:paraId="255DF61C" w14:textId="77777777" w:rsidR="00CB0BE2" w:rsidRPr="006F115B" w:rsidRDefault="00CB0BE2" w:rsidP="00CB0BE2">
      <w:pPr>
        <w:pStyle w:val="B2"/>
      </w:pPr>
      <w:r w:rsidRPr="006F115B">
        <w:t>2&gt;</w:t>
      </w:r>
      <w:r w:rsidRPr="006F115B">
        <w:tab/>
        <w:t xml:space="preserve">else if the corresponding </w:t>
      </w:r>
      <w:proofErr w:type="spellStart"/>
      <w:r w:rsidRPr="006F115B">
        <w:rPr>
          <w:i/>
        </w:rPr>
        <w:t>reportConfig</w:t>
      </w:r>
      <w:proofErr w:type="spellEnd"/>
      <w:r w:rsidRPr="006F115B">
        <w:rPr>
          <w:i/>
        </w:rPr>
        <w:t xml:space="preserve"> </w:t>
      </w:r>
      <w:r w:rsidRPr="006F115B">
        <w:t xml:space="preserve">includes a </w:t>
      </w:r>
      <w:proofErr w:type="spellStart"/>
      <w:r w:rsidRPr="006F115B">
        <w:rPr>
          <w:i/>
        </w:rPr>
        <w:t>reportType</w:t>
      </w:r>
      <w:proofErr w:type="spellEnd"/>
      <w:r w:rsidRPr="006F115B">
        <w:t xml:space="preserve"> set to </w:t>
      </w:r>
      <w:proofErr w:type="spellStart"/>
      <w:r w:rsidRPr="006F115B">
        <w:rPr>
          <w:i/>
        </w:rPr>
        <w:t>reportSFTD</w:t>
      </w:r>
      <w:proofErr w:type="spellEnd"/>
      <w:r w:rsidRPr="006F115B">
        <w:t>:</w:t>
      </w:r>
    </w:p>
    <w:p w14:paraId="20B767D7" w14:textId="77777777" w:rsidR="00CB0BE2" w:rsidRPr="006F115B" w:rsidRDefault="00CB0BE2" w:rsidP="00CB0BE2">
      <w:pPr>
        <w:pStyle w:val="B3"/>
      </w:pPr>
      <w:r w:rsidRPr="006F115B">
        <w:t>3&gt;</w:t>
      </w:r>
      <w:r w:rsidRPr="006F115B">
        <w:tab/>
        <w:t xml:space="preserve">if the corresponding </w:t>
      </w:r>
      <w:proofErr w:type="spellStart"/>
      <w:r w:rsidRPr="006F115B">
        <w:rPr>
          <w:i/>
        </w:rPr>
        <w:t>measObject</w:t>
      </w:r>
      <w:proofErr w:type="spellEnd"/>
      <w:r w:rsidRPr="006F115B">
        <w:t xml:space="preserve"> concerns NR:</w:t>
      </w:r>
    </w:p>
    <w:p w14:paraId="37176A83" w14:textId="77777777" w:rsidR="00CB0BE2" w:rsidRPr="006F115B" w:rsidRDefault="00CB0BE2" w:rsidP="00CB0BE2">
      <w:pPr>
        <w:pStyle w:val="B4"/>
      </w:pPr>
      <w:r w:rsidRPr="006F115B">
        <w:t>4&gt;</w:t>
      </w:r>
      <w:r w:rsidRPr="006F115B">
        <w:tab/>
        <w:t xml:space="preserve">if the </w:t>
      </w:r>
      <w:proofErr w:type="spellStart"/>
      <w:r w:rsidRPr="006F115B">
        <w:rPr>
          <w:i/>
        </w:rPr>
        <w:t>reportSFTD-Meas</w:t>
      </w:r>
      <w:proofErr w:type="spellEnd"/>
      <w:r w:rsidRPr="006F115B">
        <w:t xml:space="preserve"> is set to </w:t>
      </w:r>
      <w:r w:rsidRPr="006F115B">
        <w:rPr>
          <w:i/>
        </w:rPr>
        <w:t>true</w:t>
      </w:r>
      <w:r w:rsidRPr="006F115B">
        <w:t>:</w:t>
      </w:r>
    </w:p>
    <w:p w14:paraId="185E0167" w14:textId="77777777" w:rsidR="00CB0BE2" w:rsidRPr="006F115B" w:rsidRDefault="00CB0BE2" w:rsidP="00CB0BE2">
      <w:pPr>
        <w:pStyle w:val="B5"/>
      </w:pPr>
      <w:r w:rsidRPr="006F115B">
        <w:t>5&gt;</w:t>
      </w:r>
      <w:r w:rsidRPr="006F115B">
        <w:tab/>
        <w:t xml:space="preserve">consider the NR </w:t>
      </w:r>
      <w:proofErr w:type="spellStart"/>
      <w:r w:rsidRPr="006F115B">
        <w:t>PSCell</w:t>
      </w:r>
      <w:proofErr w:type="spellEnd"/>
      <w:r w:rsidRPr="006F115B">
        <w:t xml:space="preserve"> to be applicable;</w:t>
      </w:r>
    </w:p>
    <w:p w14:paraId="69688FC7" w14:textId="77777777" w:rsidR="00CB0BE2" w:rsidRPr="006F115B" w:rsidRDefault="00CB0BE2" w:rsidP="00CB0BE2">
      <w:pPr>
        <w:pStyle w:val="B4"/>
      </w:pPr>
      <w:r w:rsidRPr="006F115B">
        <w:t>4&gt;</w:t>
      </w:r>
      <w:r w:rsidRPr="006F115B">
        <w:tab/>
        <w:t xml:space="preserve">else if the </w:t>
      </w:r>
      <w:proofErr w:type="spellStart"/>
      <w:r w:rsidRPr="006F115B">
        <w:rPr>
          <w:i/>
        </w:rPr>
        <w:t>reportSFTD-NeighMeas</w:t>
      </w:r>
      <w:proofErr w:type="spellEnd"/>
      <w:r w:rsidRPr="006F115B">
        <w:t xml:space="preserve"> is included:</w:t>
      </w:r>
    </w:p>
    <w:p w14:paraId="6B60AA72" w14:textId="77777777" w:rsidR="00CB0BE2" w:rsidRPr="006F115B" w:rsidRDefault="00CB0BE2" w:rsidP="00CB0BE2">
      <w:pPr>
        <w:pStyle w:val="B5"/>
        <w:rPr>
          <w:rFonts w:eastAsia="SimSun"/>
        </w:rPr>
      </w:pPr>
      <w:r w:rsidRPr="006F115B">
        <w:t>5&gt;</w:t>
      </w:r>
      <w:r w:rsidRPr="006F115B">
        <w:tab/>
        <w:t xml:space="preserve">if </w:t>
      </w:r>
      <w:proofErr w:type="spellStart"/>
      <w:r w:rsidRPr="006F115B">
        <w:rPr>
          <w:i/>
        </w:rPr>
        <w:t>cellsForWhichToReportSFTD</w:t>
      </w:r>
      <w:proofErr w:type="spellEnd"/>
      <w:r w:rsidRPr="006F115B">
        <w:t xml:space="preserve"> is configured in the corresponding </w:t>
      </w:r>
      <w:proofErr w:type="spellStart"/>
      <w:r w:rsidRPr="006F115B">
        <w:rPr>
          <w:i/>
        </w:rPr>
        <w:t>reportConfig</w:t>
      </w:r>
      <w:proofErr w:type="spellEnd"/>
      <w:r w:rsidRPr="006F115B">
        <w:t>:</w:t>
      </w:r>
    </w:p>
    <w:p w14:paraId="7677B97E" w14:textId="77777777" w:rsidR="00CB0BE2" w:rsidRPr="006F115B" w:rsidRDefault="00CB0BE2" w:rsidP="00CB0BE2">
      <w:pPr>
        <w:pStyle w:val="B6"/>
        <w:rPr>
          <w:lang w:val="en-GB"/>
        </w:rPr>
      </w:pPr>
      <w:r w:rsidRPr="006F115B">
        <w:rPr>
          <w:lang w:val="en-GB"/>
        </w:rPr>
        <w:t>6&gt;</w:t>
      </w:r>
      <w:r w:rsidRPr="006F115B">
        <w:rPr>
          <w:lang w:val="en-GB"/>
        </w:rPr>
        <w:tab/>
        <w:t xml:space="preserve">consider any NR neighbouring cell detected on the associated </w:t>
      </w:r>
      <w:proofErr w:type="spellStart"/>
      <w:r w:rsidRPr="006F115B">
        <w:rPr>
          <w:i/>
          <w:lang w:val="en-GB"/>
        </w:rPr>
        <w:t>measObjectNR</w:t>
      </w:r>
      <w:proofErr w:type="spellEnd"/>
      <w:r w:rsidRPr="006F115B">
        <w:rPr>
          <w:lang w:val="en-GB"/>
        </w:rPr>
        <w:t xml:space="preserve"> which has a physical cell identity that is included in the </w:t>
      </w:r>
      <w:proofErr w:type="spellStart"/>
      <w:r w:rsidRPr="006F115B">
        <w:rPr>
          <w:i/>
          <w:lang w:val="en-GB"/>
        </w:rPr>
        <w:t>cellsForWhichToReportSFTD</w:t>
      </w:r>
      <w:proofErr w:type="spellEnd"/>
      <w:r w:rsidRPr="006F115B">
        <w:rPr>
          <w:lang w:val="en-GB"/>
        </w:rPr>
        <w:t xml:space="preserve"> to be applicable;</w:t>
      </w:r>
    </w:p>
    <w:p w14:paraId="6A140E22" w14:textId="77777777" w:rsidR="00CB0BE2" w:rsidRPr="006F115B" w:rsidRDefault="00CB0BE2" w:rsidP="00CB0BE2">
      <w:pPr>
        <w:pStyle w:val="B5"/>
      </w:pPr>
      <w:r w:rsidRPr="006F115B">
        <w:t>5&gt;</w:t>
      </w:r>
      <w:r w:rsidRPr="006F115B">
        <w:tab/>
        <w:t>else:</w:t>
      </w:r>
    </w:p>
    <w:p w14:paraId="1E6F15D4" w14:textId="77777777" w:rsidR="00CB0BE2" w:rsidRPr="006F115B" w:rsidRDefault="00CB0BE2" w:rsidP="00CB0BE2">
      <w:pPr>
        <w:pStyle w:val="B6"/>
        <w:rPr>
          <w:lang w:val="en-GB"/>
        </w:rPr>
      </w:pPr>
      <w:r w:rsidRPr="006F115B">
        <w:rPr>
          <w:lang w:val="en-GB"/>
        </w:rPr>
        <w:t>6&gt;</w:t>
      </w:r>
      <w:r w:rsidRPr="006F115B">
        <w:rPr>
          <w:lang w:val="en-GB"/>
        </w:rPr>
        <w:tab/>
        <w:t xml:space="preserve">consider up to 3 strongest NR neighbouring cells detected based on parameters in the associated </w:t>
      </w:r>
      <w:proofErr w:type="spellStart"/>
      <w:r w:rsidRPr="006F115B">
        <w:rPr>
          <w:i/>
          <w:lang w:val="en-GB"/>
        </w:rPr>
        <w:t>measObjectNR</w:t>
      </w:r>
      <w:proofErr w:type="spellEnd"/>
      <w:r w:rsidRPr="006F115B">
        <w:rPr>
          <w:lang w:val="en-GB"/>
        </w:rPr>
        <w:t xml:space="preserve"> to be applicable when the concerned cells are not included in the </w:t>
      </w:r>
      <w:proofErr w:type="spellStart"/>
      <w:r w:rsidRPr="006F115B">
        <w:rPr>
          <w:i/>
          <w:lang w:val="en-GB"/>
        </w:rPr>
        <w:t>blackCellsToAddModList</w:t>
      </w:r>
      <w:proofErr w:type="spellEnd"/>
      <w:r w:rsidRPr="006F115B">
        <w:rPr>
          <w:lang w:val="en-GB"/>
        </w:rPr>
        <w:t xml:space="preserve"> defined within the </w:t>
      </w:r>
      <w:proofErr w:type="spellStart"/>
      <w:r w:rsidRPr="006F115B">
        <w:rPr>
          <w:i/>
          <w:lang w:val="en-GB"/>
        </w:rPr>
        <w:t>VarMeasConfig</w:t>
      </w:r>
      <w:proofErr w:type="spellEnd"/>
      <w:r w:rsidRPr="006F115B">
        <w:rPr>
          <w:lang w:val="en-GB"/>
        </w:rPr>
        <w:t xml:space="preserve"> for this </w:t>
      </w:r>
      <w:proofErr w:type="spellStart"/>
      <w:r w:rsidRPr="006F115B">
        <w:rPr>
          <w:i/>
          <w:lang w:val="en-GB"/>
        </w:rPr>
        <w:t>measId</w:t>
      </w:r>
      <w:proofErr w:type="spellEnd"/>
      <w:r w:rsidRPr="006F115B">
        <w:rPr>
          <w:lang w:val="en-GB"/>
        </w:rPr>
        <w:t>;</w:t>
      </w:r>
    </w:p>
    <w:p w14:paraId="26A539F0" w14:textId="77777777" w:rsidR="00CB0BE2" w:rsidRPr="006F115B" w:rsidRDefault="00CB0BE2" w:rsidP="00CB0BE2">
      <w:pPr>
        <w:pStyle w:val="B3"/>
      </w:pPr>
      <w:r w:rsidRPr="006F115B">
        <w:t>3&gt;</w:t>
      </w:r>
      <w:r w:rsidRPr="006F115B">
        <w:tab/>
        <w:t xml:space="preserve">else if the corresponding </w:t>
      </w:r>
      <w:proofErr w:type="spellStart"/>
      <w:r w:rsidRPr="006F115B">
        <w:rPr>
          <w:i/>
        </w:rPr>
        <w:t>measObject</w:t>
      </w:r>
      <w:proofErr w:type="spellEnd"/>
      <w:r w:rsidRPr="006F115B">
        <w:t xml:space="preserve"> concerns E-UTRA:</w:t>
      </w:r>
    </w:p>
    <w:p w14:paraId="2BAC7073" w14:textId="77777777" w:rsidR="00CB0BE2" w:rsidRPr="006F115B" w:rsidRDefault="00CB0BE2" w:rsidP="00CB0BE2">
      <w:pPr>
        <w:pStyle w:val="B4"/>
      </w:pPr>
      <w:r w:rsidRPr="006F115B">
        <w:t>4&gt;</w:t>
      </w:r>
      <w:r w:rsidRPr="006F115B">
        <w:tab/>
        <w:t xml:space="preserve">if the </w:t>
      </w:r>
      <w:proofErr w:type="spellStart"/>
      <w:r w:rsidRPr="006F115B">
        <w:rPr>
          <w:i/>
        </w:rPr>
        <w:t>reportSFTD-Meas</w:t>
      </w:r>
      <w:proofErr w:type="spellEnd"/>
      <w:r w:rsidRPr="006F115B">
        <w:t xml:space="preserve"> is set to </w:t>
      </w:r>
      <w:r w:rsidRPr="006F115B">
        <w:rPr>
          <w:i/>
        </w:rPr>
        <w:t>true</w:t>
      </w:r>
      <w:r w:rsidRPr="006F115B">
        <w:t>:</w:t>
      </w:r>
    </w:p>
    <w:p w14:paraId="1162B177" w14:textId="77777777" w:rsidR="00CB0BE2" w:rsidRPr="006F115B" w:rsidRDefault="00CB0BE2" w:rsidP="00CB0BE2">
      <w:pPr>
        <w:pStyle w:val="B5"/>
      </w:pPr>
      <w:r w:rsidRPr="006F115B">
        <w:t>5&gt;</w:t>
      </w:r>
      <w:r w:rsidRPr="006F115B">
        <w:tab/>
        <w:t xml:space="preserve">consider the E-UTRA </w:t>
      </w:r>
      <w:proofErr w:type="spellStart"/>
      <w:r w:rsidRPr="006F115B">
        <w:t>PSCell</w:t>
      </w:r>
      <w:proofErr w:type="spellEnd"/>
      <w:r w:rsidRPr="006F115B">
        <w:t xml:space="preserve"> to be applicable;</w:t>
      </w:r>
    </w:p>
    <w:p w14:paraId="123ED2DD" w14:textId="77777777" w:rsidR="00CB0BE2" w:rsidRPr="006F115B" w:rsidRDefault="00CB0BE2" w:rsidP="00CB0BE2">
      <w:pPr>
        <w:pStyle w:val="B2"/>
      </w:pPr>
      <w:r w:rsidRPr="006F115B">
        <w:t>2&gt;</w:t>
      </w:r>
      <w:r w:rsidRPr="006F115B">
        <w:tab/>
        <w:t xml:space="preserve">else if the corresponding </w:t>
      </w:r>
      <w:proofErr w:type="spellStart"/>
      <w:r w:rsidRPr="006F115B">
        <w:rPr>
          <w:i/>
        </w:rPr>
        <w:t>reportConfig</w:t>
      </w:r>
      <w:proofErr w:type="spellEnd"/>
      <w:r w:rsidRPr="006F115B">
        <w:rPr>
          <w:i/>
        </w:rPr>
        <w:t xml:space="preserve"> </w:t>
      </w:r>
      <w:r w:rsidRPr="006F115B">
        <w:t xml:space="preserve">includes a </w:t>
      </w:r>
      <w:proofErr w:type="spellStart"/>
      <w:r w:rsidRPr="006F115B">
        <w:rPr>
          <w:i/>
        </w:rPr>
        <w:t>reportType</w:t>
      </w:r>
      <w:proofErr w:type="spellEnd"/>
      <w:r w:rsidRPr="006F115B">
        <w:t xml:space="preserve"> set to </w:t>
      </w:r>
      <w:r w:rsidRPr="006F115B">
        <w:rPr>
          <w:i/>
        </w:rPr>
        <w:t>cli-Periodical or cli-</w:t>
      </w:r>
      <w:proofErr w:type="spellStart"/>
      <w:r w:rsidRPr="006F115B">
        <w:rPr>
          <w:i/>
        </w:rPr>
        <w:t>EventTriggered</w:t>
      </w:r>
      <w:proofErr w:type="spellEnd"/>
      <w:r w:rsidRPr="006F115B">
        <w:t>:</w:t>
      </w:r>
    </w:p>
    <w:p w14:paraId="0F2C1758" w14:textId="77777777" w:rsidR="00CB0BE2" w:rsidRPr="006F115B" w:rsidRDefault="00CB0BE2" w:rsidP="00CB0BE2">
      <w:pPr>
        <w:pStyle w:val="B3"/>
      </w:pPr>
      <w:r w:rsidRPr="006F115B">
        <w:t>3&gt;</w:t>
      </w:r>
      <w:r w:rsidRPr="006F115B">
        <w:tab/>
        <w:t xml:space="preserve">consider all CLI measurement resources included in the corresponding </w:t>
      </w:r>
      <w:proofErr w:type="spellStart"/>
      <w:r w:rsidRPr="006F115B">
        <w:rPr>
          <w:i/>
        </w:rPr>
        <w:t>measObject</w:t>
      </w:r>
      <w:proofErr w:type="spellEnd"/>
      <w:r w:rsidRPr="006F115B">
        <w:t xml:space="preserve"> to be applicable;</w:t>
      </w:r>
    </w:p>
    <w:p w14:paraId="29884125" w14:textId="77777777" w:rsidR="00CB0BE2" w:rsidRPr="006F115B" w:rsidRDefault="00CB0BE2" w:rsidP="00CB0BE2">
      <w:pPr>
        <w:pStyle w:val="B2"/>
      </w:pPr>
      <w:r w:rsidRPr="006F115B">
        <w:lastRenderedPageBreak/>
        <w:t>2&gt;</w:t>
      </w:r>
      <w:r w:rsidRPr="006F115B">
        <w:tab/>
        <w:t xml:space="preserve">if the corresponding </w:t>
      </w:r>
      <w:proofErr w:type="spellStart"/>
      <w:r w:rsidRPr="006F115B">
        <w:rPr>
          <w:i/>
        </w:rPr>
        <w:t>reportConfig</w:t>
      </w:r>
      <w:proofErr w:type="spellEnd"/>
      <w:r w:rsidRPr="006F115B">
        <w:t xml:space="preserve"> concerns the reporting for NR </w:t>
      </w:r>
      <w:proofErr w:type="spellStart"/>
      <w:r w:rsidRPr="006F115B">
        <w:t>sidelink</w:t>
      </w:r>
      <w:proofErr w:type="spellEnd"/>
      <w:r w:rsidRPr="006F115B">
        <w:t xml:space="preserve"> communication (i.e.</w:t>
      </w:r>
      <w:r w:rsidRPr="006F115B">
        <w:rPr>
          <w:i/>
        </w:rPr>
        <w:t xml:space="preserve"> </w:t>
      </w:r>
      <w:proofErr w:type="spellStart"/>
      <w:r w:rsidRPr="006F115B">
        <w:rPr>
          <w:i/>
        </w:rPr>
        <w:t>reportConfigNR</w:t>
      </w:r>
      <w:proofErr w:type="spellEnd"/>
      <w:r w:rsidRPr="006F115B">
        <w:rPr>
          <w:i/>
        </w:rPr>
        <w:t>-SL</w:t>
      </w:r>
      <w:r w:rsidRPr="006F115B">
        <w:t>):</w:t>
      </w:r>
    </w:p>
    <w:p w14:paraId="6B37E86E" w14:textId="77777777" w:rsidR="00CB0BE2" w:rsidRPr="006F115B" w:rsidRDefault="00CB0BE2" w:rsidP="00CB0BE2">
      <w:pPr>
        <w:pStyle w:val="B3"/>
        <w:rPr>
          <w:lang w:eastAsia="x-none"/>
        </w:rPr>
      </w:pPr>
      <w:r w:rsidRPr="006F115B">
        <w:t>3&gt;</w:t>
      </w:r>
      <w:r w:rsidRPr="006F115B">
        <w:tab/>
        <w:t xml:space="preserve">consider the transmission resource pools </w:t>
      </w:r>
      <w:r w:rsidRPr="006F115B">
        <w:rPr>
          <w:lang w:eastAsia="x-none"/>
        </w:rPr>
        <w:t>indicated</w:t>
      </w:r>
      <w:r w:rsidRPr="006F115B">
        <w:t xml:space="preserve"> by the </w:t>
      </w:r>
      <w:proofErr w:type="spellStart"/>
      <w:r w:rsidRPr="006F115B">
        <w:rPr>
          <w:i/>
        </w:rPr>
        <w:t>tx-PoolMeasToAddModList</w:t>
      </w:r>
      <w:proofErr w:type="spellEnd"/>
      <w:r w:rsidRPr="006F115B">
        <w:t xml:space="preserve"> defined within the </w:t>
      </w:r>
      <w:proofErr w:type="spellStart"/>
      <w:r w:rsidRPr="006F115B">
        <w:rPr>
          <w:i/>
        </w:rPr>
        <w:t>VarMeasConfig</w:t>
      </w:r>
      <w:proofErr w:type="spellEnd"/>
      <w:r w:rsidRPr="006F115B">
        <w:t xml:space="preserve"> for this </w:t>
      </w:r>
      <w:proofErr w:type="spellStart"/>
      <w:r w:rsidRPr="006F115B">
        <w:rPr>
          <w:i/>
        </w:rPr>
        <w:t>measId</w:t>
      </w:r>
      <w:proofErr w:type="spellEnd"/>
      <w:r w:rsidRPr="006F115B">
        <w:t xml:space="preserve"> to be applicable;</w:t>
      </w:r>
    </w:p>
    <w:p w14:paraId="5ADCA272" w14:textId="77777777" w:rsidR="00CB0BE2" w:rsidRPr="006F115B" w:rsidRDefault="00CB0BE2" w:rsidP="00CB0BE2">
      <w:pPr>
        <w:pStyle w:val="B2"/>
      </w:pPr>
      <w:r w:rsidRPr="006F115B">
        <w:t>2&gt;</w:t>
      </w:r>
      <w:r w:rsidRPr="006F115B">
        <w:tab/>
        <w:t xml:space="preserve">if the </w:t>
      </w:r>
      <w:proofErr w:type="spellStart"/>
      <w:r w:rsidRPr="006F115B">
        <w:rPr>
          <w:i/>
        </w:rPr>
        <w:t>reportType</w:t>
      </w:r>
      <w:proofErr w:type="spellEnd"/>
      <w:r w:rsidRPr="006F115B">
        <w:rPr>
          <w:i/>
        </w:rPr>
        <w:t xml:space="preserve"> </w:t>
      </w:r>
      <w:r w:rsidRPr="006F115B">
        <w:t xml:space="preserve">is set to </w:t>
      </w:r>
      <w:proofErr w:type="spellStart"/>
      <w:r w:rsidRPr="006F115B">
        <w:rPr>
          <w:i/>
        </w:rPr>
        <w:t>eventTriggered</w:t>
      </w:r>
      <w:proofErr w:type="spellEnd"/>
      <w:r w:rsidRPr="006F115B">
        <w:t xml:space="preserve"> and if the entry condition applicable for this event, i.e. the event corresponding with the </w:t>
      </w:r>
      <w:proofErr w:type="spellStart"/>
      <w:r w:rsidRPr="006F115B">
        <w:rPr>
          <w:i/>
        </w:rPr>
        <w:t>eventId</w:t>
      </w:r>
      <w:proofErr w:type="spellEnd"/>
      <w:r w:rsidRPr="006F115B">
        <w:t xml:space="preserve"> of the corresponding </w:t>
      </w:r>
      <w:proofErr w:type="spellStart"/>
      <w:r w:rsidRPr="006F115B">
        <w:rPr>
          <w:i/>
        </w:rPr>
        <w:t>reportConfig</w:t>
      </w:r>
      <w:proofErr w:type="spellEnd"/>
      <w:r w:rsidRPr="006F115B">
        <w:t xml:space="preserve"> within </w:t>
      </w:r>
      <w:proofErr w:type="spellStart"/>
      <w:r w:rsidRPr="006F115B">
        <w:rPr>
          <w:i/>
        </w:rPr>
        <w:t>VarMeasConfig</w:t>
      </w:r>
      <w:proofErr w:type="spellEnd"/>
      <w:r w:rsidRPr="006F115B">
        <w:t xml:space="preserve">, is fulfilled for one or more applicable cells for all measurements after layer 3 filtering taken during </w:t>
      </w:r>
      <w:proofErr w:type="spellStart"/>
      <w:r w:rsidRPr="006F115B">
        <w:rPr>
          <w:i/>
        </w:rPr>
        <w:t>timeToTrigger</w:t>
      </w:r>
      <w:proofErr w:type="spellEnd"/>
      <w:r w:rsidRPr="006F115B">
        <w:t xml:space="preserve"> defined for this event within the </w:t>
      </w:r>
      <w:proofErr w:type="spellStart"/>
      <w:r w:rsidRPr="006F115B">
        <w:rPr>
          <w:i/>
        </w:rPr>
        <w:t>VarMeasConfig</w:t>
      </w:r>
      <w:proofErr w:type="spellEnd"/>
      <w:r w:rsidRPr="006F115B">
        <w:t xml:space="preserve">, while the </w:t>
      </w:r>
      <w:proofErr w:type="spellStart"/>
      <w:r w:rsidRPr="006F115B">
        <w:rPr>
          <w:i/>
        </w:rPr>
        <w:t>VarMeasReportList</w:t>
      </w:r>
      <w:proofErr w:type="spellEnd"/>
      <w:r w:rsidRPr="006F115B">
        <w:t xml:space="preserve"> does not include a measurement reporting entry for this </w:t>
      </w:r>
      <w:proofErr w:type="spellStart"/>
      <w:r w:rsidRPr="006F115B">
        <w:rPr>
          <w:i/>
        </w:rPr>
        <w:t>measId</w:t>
      </w:r>
      <w:proofErr w:type="spellEnd"/>
      <w:r w:rsidRPr="006F115B">
        <w:rPr>
          <w:i/>
        </w:rPr>
        <w:t xml:space="preserve"> </w:t>
      </w:r>
      <w:r w:rsidRPr="006F115B">
        <w:t>(a first cell triggers the event):</w:t>
      </w:r>
    </w:p>
    <w:p w14:paraId="5D50CB33" w14:textId="77777777" w:rsidR="00CB0BE2" w:rsidRPr="006F115B" w:rsidRDefault="00CB0BE2" w:rsidP="00CB0BE2">
      <w:pPr>
        <w:pStyle w:val="B3"/>
      </w:pPr>
      <w:r w:rsidRPr="006F115B">
        <w:t>3&gt;</w:t>
      </w:r>
      <w:r w:rsidRPr="006F115B">
        <w:tab/>
        <w:t xml:space="preserve">include a measurement reporting entry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7F9050EB" w14:textId="77777777" w:rsidR="00CB0BE2" w:rsidRPr="006F115B" w:rsidRDefault="00CB0BE2" w:rsidP="00CB0BE2">
      <w:pPr>
        <w:pStyle w:val="B3"/>
      </w:pPr>
      <w:r w:rsidRPr="006F115B">
        <w:t>3&gt;</w:t>
      </w:r>
      <w:r w:rsidRPr="006F115B">
        <w:tab/>
        <w:t xml:space="preserve">set the </w:t>
      </w:r>
      <w:proofErr w:type="spellStart"/>
      <w:r w:rsidRPr="006F115B">
        <w:rPr>
          <w:i/>
        </w:rPr>
        <w:t>numberOfReportsSent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to 0;</w:t>
      </w:r>
    </w:p>
    <w:p w14:paraId="5E7D4F11" w14:textId="77777777" w:rsidR="00CB0BE2" w:rsidRPr="006F115B" w:rsidRDefault="00CB0BE2" w:rsidP="00CB0BE2">
      <w:pPr>
        <w:pStyle w:val="B3"/>
      </w:pPr>
      <w:r w:rsidRPr="006F115B">
        <w:t>3&gt;</w:t>
      </w:r>
      <w:r w:rsidRPr="006F115B">
        <w:tab/>
        <w:t xml:space="preserve">include the concerned cell(s) in the </w:t>
      </w:r>
      <w:proofErr w:type="spellStart"/>
      <w:r w:rsidRPr="006F115B">
        <w:rPr>
          <w:i/>
        </w:rPr>
        <w:t>cellsTriggeredList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084F1738" w14:textId="77777777" w:rsidR="00CB0BE2" w:rsidRPr="006F115B" w:rsidRDefault="00CB0BE2" w:rsidP="00CB0BE2">
      <w:pPr>
        <w:pStyle w:val="B3"/>
        <w:ind w:left="567" w:firstLine="284"/>
      </w:pPr>
      <w:r w:rsidRPr="006F115B">
        <w:t>3&gt;</w:t>
      </w:r>
      <w:r w:rsidRPr="006F115B">
        <w:rPr>
          <w:rFonts w:eastAsia="Malgun Gothic"/>
          <w:lang w:eastAsia="ko-KR"/>
        </w:rPr>
        <w:tab/>
      </w:r>
      <w:r w:rsidRPr="006F115B">
        <w:t xml:space="preserve">if </w:t>
      </w:r>
      <w:r w:rsidRPr="006F115B">
        <w:rPr>
          <w:i/>
        </w:rPr>
        <w:t>useT312</w:t>
      </w:r>
      <w:r w:rsidRPr="006F115B">
        <w:t xml:space="preserve"> is set to </w:t>
      </w:r>
      <w:r w:rsidRPr="006F115B">
        <w:rPr>
          <w:i/>
          <w:iCs/>
        </w:rPr>
        <w:t>true</w:t>
      </w:r>
      <w:r w:rsidRPr="006F115B">
        <w:t xml:space="preserve"> in </w:t>
      </w:r>
      <w:proofErr w:type="spellStart"/>
      <w:r w:rsidRPr="006F115B">
        <w:rPr>
          <w:i/>
        </w:rPr>
        <w:t>reportConfig</w:t>
      </w:r>
      <w:proofErr w:type="spellEnd"/>
      <w:r w:rsidRPr="006F115B">
        <w:t xml:space="preserve"> for this event:</w:t>
      </w:r>
    </w:p>
    <w:p w14:paraId="5D3A833A" w14:textId="77777777" w:rsidR="00CB0BE2" w:rsidRPr="006F115B" w:rsidRDefault="00CB0BE2" w:rsidP="00CB0BE2">
      <w:pPr>
        <w:pStyle w:val="B4"/>
      </w:pPr>
      <w:r w:rsidRPr="006F115B">
        <w:t>4&gt;</w:t>
      </w:r>
      <w:r w:rsidRPr="006F115B">
        <w:tab/>
        <w:t xml:space="preserve">if T310 for the corresponding </w:t>
      </w:r>
      <w:proofErr w:type="spellStart"/>
      <w:r w:rsidRPr="006F115B">
        <w:t>SpCell</w:t>
      </w:r>
      <w:proofErr w:type="spellEnd"/>
      <w:r w:rsidRPr="006F115B">
        <w:t xml:space="preserve"> is running; and</w:t>
      </w:r>
    </w:p>
    <w:p w14:paraId="28C937A4" w14:textId="77777777" w:rsidR="00CB0BE2" w:rsidRPr="006F115B" w:rsidRDefault="00CB0BE2" w:rsidP="00CB0BE2">
      <w:pPr>
        <w:pStyle w:val="B4"/>
      </w:pPr>
      <w:r w:rsidRPr="006F115B">
        <w:t>4&gt;</w:t>
      </w:r>
      <w:r w:rsidRPr="006F115B">
        <w:tab/>
        <w:t xml:space="preserve">if T312 is not running for corresponding </w:t>
      </w:r>
      <w:proofErr w:type="spellStart"/>
      <w:r w:rsidRPr="006F115B">
        <w:t>SpCell</w:t>
      </w:r>
      <w:proofErr w:type="spellEnd"/>
      <w:r w:rsidRPr="006F115B">
        <w:t>:</w:t>
      </w:r>
    </w:p>
    <w:p w14:paraId="4A6853D0" w14:textId="77777777" w:rsidR="00CB0BE2" w:rsidRPr="006F115B" w:rsidRDefault="00CB0BE2" w:rsidP="00CB0BE2">
      <w:pPr>
        <w:pStyle w:val="B5"/>
      </w:pPr>
      <w:r w:rsidRPr="006F115B">
        <w:t>5&gt;</w:t>
      </w:r>
      <w:r w:rsidRPr="006F115B">
        <w:tab/>
        <w:t xml:space="preserve">start timer T312 for the corresponding </w:t>
      </w:r>
      <w:proofErr w:type="spellStart"/>
      <w:r w:rsidRPr="006F115B">
        <w:t>SpCell</w:t>
      </w:r>
      <w:proofErr w:type="spellEnd"/>
      <w:r w:rsidRPr="006F115B">
        <w:t xml:space="preserve"> with the value of T312 configured in the corresponding </w:t>
      </w:r>
      <w:proofErr w:type="spellStart"/>
      <w:r w:rsidRPr="006F115B">
        <w:rPr>
          <w:i/>
        </w:rPr>
        <w:t>measObjectNR</w:t>
      </w:r>
      <w:proofErr w:type="spellEnd"/>
      <w:r w:rsidRPr="006F115B">
        <w:t>;</w:t>
      </w:r>
    </w:p>
    <w:p w14:paraId="1F64261C" w14:textId="77777777" w:rsidR="00CB0BE2" w:rsidRPr="006F115B" w:rsidRDefault="00CB0BE2" w:rsidP="00CB0BE2">
      <w:pPr>
        <w:pStyle w:val="B3"/>
      </w:pPr>
      <w:r w:rsidRPr="006F115B">
        <w:t>3&gt;</w:t>
      </w:r>
      <w:r w:rsidRPr="006F115B">
        <w:tab/>
        <w:t>initiate the measurement reporting procedure, as specified in 5.5.5;</w:t>
      </w:r>
    </w:p>
    <w:p w14:paraId="6016C7F4" w14:textId="77777777" w:rsidR="00CB0BE2" w:rsidRPr="006F115B" w:rsidRDefault="00CB0BE2" w:rsidP="00CB0BE2">
      <w:pPr>
        <w:pStyle w:val="B2"/>
      </w:pPr>
      <w:r w:rsidRPr="006F115B">
        <w:t>2&gt;</w:t>
      </w:r>
      <w:r w:rsidRPr="006F115B">
        <w:tab/>
        <w:t xml:space="preserve">else if the </w:t>
      </w:r>
      <w:proofErr w:type="spellStart"/>
      <w:r w:rsidRPr="006F115B">
        <w:rPr>
          <w:i/>
        </w:rPr>
        <w:t>reportType</w:t>
      </w:r>
      <w:proofErr w:type="spellEnd"/>
      <w:r w:rsidRPr="006F115B">
        <w:rPr>
          <w:i/>
        </w:rPr>
        <w:t xml:space="preserve"> </w:t>
      </w:r>
      <w:r w:rsidRPr="006F115B">
        <w:t xml:space="preserve">is set to </w:t>
      </w:r>
      <w:proofErr w:type="spellStart"/>
      <w:r w:rsidRPr="006F115B">
        <w:rPr>
          <w:i/>
        </w:rPr>
        <w:t>eventTriggered</w:t>
      </w:r>
      <w:proofErr w:type="spellEnd"/>
      <w:r w:rsidRPr="006F115B">
        <w:rPr>
          <w:i/>
        </w:rPr>
        <w:t xml:space="preserve"> </w:t>
      </w:r>
      <w:r w:rsidRPr="006F115B">
        <w:t xml:space="preserve">and if the entry condition applicable for this event, i.e. the event corresponding with the </w:t>
      </w:r>
      <w:proofErr w:type="spellStart"/>
      <w:r w:rsidRPr="006F115B">
        <w:rPr>
          <w:i/>
        </w:rPr>
        <w:t>eventId</w:t>
      </w:r>
      <w:proofErr w:type="spellEnd"/>
      <w:r w:rsidRPr="006F115B">
        <w:t xml:space="preserve"> of the corresponding </w:t>
      </w:r>
      <w:proofErr w:type="spellStart"/>
      <w:r w:rsidRPr="006F115B">
        <w:rPr>
          <w:i/>
        </w:rPr>
        <w:t>reportConfig</w:t>
      </w:r>
      <w:proofErr w:type="spellEnd"/>
      <w:r w:rsidRPr="006F115B">
        <w:t xml:space="preserve"> within </w:t>
      </w:r>
      <w:proofErr w:type="spellStart"/>
      <w:r w:rsidRPr="006F115B">
        <w:rPr>
          <w:i/>
        </w:rPr>
        <w:t>VarMeasConfig</w:t>
      </w:r>
      <w:proofErr w:type="spellEnd"/>
      <w:r w:rsidRPr="006F115B">
        <w:t xml:space="preserve">, is fulfilled for one or more applicable cells not included in the </w:t>
      </w:r>
      <w:proofErr w:type="spellStart"/>
      <w:r w:rsidRPr="006F115B">
        <w:rPr>
          <w:i/>
        </w:rPr>
        <w:t>cellsTriggeredList</w:t>
      </w:r>
      <w:proofErr w:type="spellEnd"/>
      <w:r w:rsidRPr="006F115B">
        <w:t xml:space="preserve"> for all measurements after layer 3 filtering taken during </w:t>
      </w:r>
      <w:proofErr w:type="spellStart"/>
      <w:r w:rsidRPr="006F115B">
        <w:rPr>
          <w:i/>
        </w:rPr>
        <w:t>timeToTrigger</w:t>
      </w:r>
      <w:proofErr w:type="spellEnd"/>
      <w:r w:rsidRPr="006F115B">
        <w:t xml:space="preserve"> defined for this event within the </w:t>
      </w:r>
      <w:proofErr w:type="spellStart"/>
      <w:r w:rsidRPr="006F115B">
        <w:rPr>
          <w:i/>
        </w:rPr>
        <w:t>VarMeasConfig</w:t>
      </w:r>
      <w:proofErr w:type="spellEnd"/>
      <w:r w:rsidRPr="006F115B">
        <w:t xml:space="preserve"> (a subsequent cell triggers the event):</w:t>
      </w:r>
    </w:p>
    <w:p w14:paraId="6501B5ED" w14:textId="77777777" w:rsidR="00CB0BE2" w:rsidRPr="006F115B" w:rsidRDefault="00CB0BE2" w:rsidP="00CB0BE2">
      <w:pPr>
        <w:pStyle w:val="B3"/>
      </w:pPr>
      <w:r w:rsidRPr="006F115B">
        <w:t>3&gt;</w:t>
      </w:r>
      <w:r w:rsidRPr="006F115B">
        <w:tab/>
        <w:t xml:space="preserve">set the </w:t>
      </w:r>
      <w:proofErr w:type="spellStart"/>
      <w:r w:rsidRPr="006F115B">
        <w:rPr>
          <w:i/>
        </w:rPr>
        <w:t>numberOfReportsSent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to 0;</w:t>
      </w:r>
    </w:p>
    <w:p w14:paraId="0DAD4095" w14:textId="77777777" w:rsidR="00CB0BE2" w:rsidRPr="006F115B" w:rsidRDefault="00CB0BE2" w:rsidP="00CB0BE2">
      <w:pPr>
        <w:pStyle w:val="B3"/>
      </w:pPr>
      <w:r w:rsidRPr="006F115B">
        <w:t>3&gt;</w:t>
      </w:r>
      <w:r w:rsidRPr="006F115B">
        <w:tab/>
        <w:t xml:space="preserve">include the concerned cell(s) in the </w:t>
      </w:r>
      <w:proofErr w:type="spellStart"/>
      <w:r w:rsidRPr="006F115B">
        <w:rPr>
          <w:i/>
        </w:rPr>
        <w:t>cellsTriggeredList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4A9354CB" w14:textId="77777777" w:rsidR="00CB0BE2" w:rsidRPr="006F115B" w:rsidRDefault="00CB0BE2" w:rsidP="00CB0BE2">
      <w:pPr>
        <w:pStyle w:val="B3"/>
        <w:ind w:left="567" w:firstLine="284"/>
      </w:pPr>
      <w:r w:rsidRPr="006F115B">
        <w:t>3&gt;</w:t>
      </w:r>
      <w:r w:rsidRPr="006F115B">
        <w:rPr>
          <w:rFonts w:eastAsia="Malgun Gothic"/>
          <w:lang w:eastAsia="ko-KR"/>
        </w:rPr>
        <w:tab/>
      </w:r>
      <w:r w:rsidRPr="006F115B">
        <w:t xml:space="preserve">if </w:t>
      </w:r>
      <w:r w:rsidRPr="006F115B">
        <w:rPr>
          <w:i/>
        </w:rPr>
        <w:t>useT312</w:t>
      </w:r>
      <w:r w:rsidRPr="006F115B">
        <w:t xml:space="preserve"> is set to </w:t>
      </w:r>
      <w:r w:rsidRPr="006F115B">
        <w:rPr>
          <w:i/>
          <w:iCs/>
        </w:rPr>
        <w:t>true</w:t>
      </w:r>
      <w:r w:rsidRPr="006F115B">
        <w:t xml:space="preserve"> in </w:t>
      </w:r>
      <w:proofErr w:type="spellStart"/>
      <w:r w:rsidRPr="006F115B">
        <w:rPr>
          <w:i/>
        </w:rPr>
        <w:t>reportConfig</w:t>
      </w:r>
      <w:proofErr w:type="spellEnd"/>
      <w:r w:rsidRPr="006F115B">
        <w:t xml:space="preserve"> for this event:</w:t>
      </w:r>
    </w:p>
    <w:p w14:paraId="1128C039" w14:textId="77777777" w:rsidR="00CB0BE2" w:rsidRPr="006F115B" w:rsidRDefault="00CB0BE2" w:rsidP="00CB0BE2">
      <w:pPr>
        <w:pStyle w:val="B4"/>
      </w:pPr>
      <w:r w:rsidRPr="006F115B">
        <w:t>4&gt;</w:t>
      </w:r>
      <w:r w:rsidRPr="006F115B">
        <w:tab/>
        <w:t xml:space="preserve">if T310 for the corresponding </w:t>
      </w:r>
      <w:proofErr w:type="spellStart"/>
      <w:r w:rsidRPr="006F115B">
        <w:t>SpCell</w:t>
      </w:r>
      <w:proofErr w:type="spellEnd"/>
      <w:r w:rsidRPr="006F115B">
        <w:t xml:space="preserve"> is running; and</w:t>
      </w:r>
    </w:p>
    <w:p w14:paraId="63630154" w14:textId="77777777" w:rsidR="00CB0BE2" w:rsidRPr="006F115B" w:rsidRDefault="00CB0BE2" w:rsidP="00CB0BE2">
      <w:pPr>
        <w:pStyle w:val="B4"/>
      </w:pPr>
      <w:r w:rsidRPr="006F115B">
        <w:t>4&gt;</w:t>
      </w:r>
      <w:r w:rsidRPr="006F115B">
        <w:tab/>
        <w:t xml:space="preserve">if T312 is not running for corresponding </w:t>
      </w:r>
      <w:proofErr w:type="spellStart"/>
      <w:r w:rsidRPr="006F115B">
        <w:t>SpCell</w:t>
      </w:r>
      <w:proofErr w:type="spellEnd"/>
      <w:r w:rsidRPr="006F115B">
        <w:t>:</w:t>
      </w:r>
    </w:p>
    <w:p w14:paraId="6836DD50" w14:textId="77777777" w:rsidR="00CB0BE2" w:rsidRPr="006F115B" w:rsidRDefault="00CB0BE2" w:rsidP="00CB0BE2">
      <w:pPr>
        <w:pStyle w:val="B5"/>
      </w:pPr>
      <w:r w:rsidRPr="006F115B">
        <w:t>5&gt;</w:t>
      </w:r>
      <w:r w:rsidRPr="006F115B">
        <w:tab/>
        <w:t xml:space="preserve">start timer T312 for the corresponding </w:t>
      </w:r>
      <w:proofErr w:type="spellStart"/>
      <w:r w:rsidRPr="006F115B">
        <w:t>SpCell</w:t>
      </w:r>
      <w:proofErr w:type="spellEnd"/>
      <w:r w:rsidRPr="006F115B">
        <w:t xml:space="preserve"> with the value of T312 configured in the corresponding </w:t>
      </w:r>
      <w:proofErr w:type="spellStart"/>
      <w:r w:rsidRPr="006F115B">
        <w:rPr>
          <w:i/>
        </w:rPr>
        <w:t>measObjectNR</w:t>
      </w:r>
      <w:proofErr w:type="spellEnd"/>
      <w:r w:rsidRPr="006F115B">
        <w:t>;</w:t>
      </w:r>
    </w:p>
    <w:p w14:paraId="1BD53230" w14:textId="77777777" w:rsidR="00CB0BE2" w:rsidRPr="006F115B" w:rsidRDefault="00CB0BE2" w:rsidP="00CB0BE2">
      <w:pPr>
        <w:pStyle w:val="B3"/>
      </w:pPr>
      <w:r w:rsidRPr="006F115B">
        <w:t>3&gt;</w:t>
      </w:r>
      <w:r w:rsidRPr="006F115B">
        <w:tab/>
        <w:t>initiate the measurement reporting procedure, as specified in 5.5.5;</w:t>
      </w:r>
    </w:p>
    <w:p w14:paraId="5CF31308" w14:textId="77777777" w:rsidR="00CB0BE2" w:rsidRPr="006F115B" w:rsidRDefault="00CB0BE2" w:rsidP="00CB0BE2">
      <w:pPr>
        <w:pStyle w:val="B2"/>
      </w:pPr>
      <w:r w:rsidRPr="006F115B">
        <w:t>2&gt;</w:t>
      </w:r>
      <w:r w:rsidRPr="006F115B">
        <w:tab/>
        <w:t xml:space="preserve">else if the </w:t>
      </w:r>
      <w:proofErr w:type="spellStart"/>
      <w:r w:rsidRPr="006F115B">
        <w:rPr>
          <w:i/>
        </w:rPr>
        <w:t>reportType</w:t>
      </w:r>
      <w:proofErr w:type="spellEnd"/>
      <w:r w:rsidRPr="006F115B">
        <w:rPr>
          <w:i/>
        </w:rPr>
        <w:t xml:space="preserve"> </w:t>
      </w:r>
      <w:r w:rsidRPr="006F115B">
        <w:t xml:space="preserve">is set to </w:t>
      </w:r>
      <w:proofErr w:type="spellStart"/>
      <w:r w:rsidRPr="006F115B">
        <w:rPr>
          <w:i/>
        </w:rPr>
        <w:t>eventTriggered</w:t>
      </w:r>
      <w:proofErr w:type="spellEnd"/>
      <w:r w:rsidRPr="006F115B">
        <w:rPr>
          <w:i/>
        </w:rPr>
        <w:t xml:space="preserve"> </w:t>
      </w:r>
      <w:r w:rsidRPr="006F115B">
        <w:t xml:space="preserve">and if the leaving condition applicable for this event is fulfilled for one or more of the cells included in the </w:t>
      </w:r>
      <w:proofErr w:type="spellStart"/>
      <w:r w:rsidRPr="006F115B">
        <w:rPr>
          <w:i/>
        </w:rPr>
        <w:t>cellsTriggeredList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for all measurements after layer 3 filtering taken during </w:t>
      </w:r>
      <w:proofErr w:type="spellStart"/>
      <w:r w:rsidRPr="006F115B">
        <w:rPr>
          <w:i/>
        </w:rPr>
        <w:t>timeToTrigger</w:t>
      </w:r>
      <w:proofErr w:type="spellEnd"/>
      <w:r w:rsidRPr="006F115B">
        <w:rPr>
          <w:i/>
        </w:rPr>
        <w:t xml:space="preserve"> </w:t>
      </w:r>
      <w:r w:rsidRPr="006F115B">
        <w:t xml:space="preserve">defined within the </w:t>
      </w:r>
      <w:proofErr w:type="spellStart"/>
      <w:r w:rsidRPr="006F115B">
        <w:rPr>
          <w:i/>
        </w:rPr>
        <w:t>VarMeasConfig</w:t>
      </w:r>
      <w:proofErr w:type="spellEnd"/>
      <w:r w:rsidRPr="006F115B">
        <w:rPr>
          <w:i/>
        </w:rPr>
        <w:t xml:space="preserve"> </w:t>
      </w:r>
      <w:r w:rsidRPr="006F115B">
        <w:t>for this event:</w:t>
      </w:r>
    </w:p>
    <w:p w14:paraId="742E1190" w14:textId="77777777" w:rsidR="00CB0BE2" w:rsidRPr="006F115B" w:rsidRDefault="00CB0BE2" w:rsidP="00CB0BE2">
      <w:pPr>
        <w:pStyle w:val="B3"/>
      </w:pPr>
      <w:r w:rsidRPr="006F115B">
        <w:t>3&gt;</w:t>
      </w:r>
      <w:r w:rsidRPr="006F115B">
        <w:tab/>
        <w:t xml:space="preserve">remove the concerned cell(s) in the </w:t>
      </w:r>
      <w:proofErr w:type="spellStart"/>
      <w:r w:rsidRPr="006F115B">
        <w:rPr>
          <w:i/>
        </w:rPr>
        <w:t>cellsTriggeredList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2664C497" w14:textId="77777777" w:rsidR="00CB0BE2" w:rsidRPr="006F115B" w:rsidRDefault="00CB0BE2" w:rsidP="00CB0BE2">
      <w:pPr>
        <w:pStyle w:val="B3"/>
      </w:pPr>
      <w:r w:rsidRPr="006F115B">
        <w:t>3&gt;</w:t>
      </w:r>
      <w:r w:rsidRPr="006F115B">
        <w:tab/>
        <w:t xml:space="preserve">if </w:t>
      </w:r>
      <w:proofErr w:type="spellStart"/>
      <w:r w:rsidRPr="006F115B">
        <w:rPr>
          <w:i/>
          <w:iCs/>
        </w:rPr>
        <w:t>reportOnLeave</w:t>
      </w:r>
      <w:proofErr w:type="spellEnd"/>
      <w:r w:rsidRPr="006F115B">
        <w:t xml:space="preserve"> is set to </w:t>
      </w:r>
      <w:r w:rsidRPr="006F115B">
        <w:rPr>
          <w:i/>
          <w:iCs/>
          <w:lang w:eastAsia="en-GB"/>
        </w:rPr>
        <w:t>true</w:t>
      </w:r>
      <w:r w:rsidRPr="006F115B">
        <w:t xml:space="preserve"> for the corresponding reporting configuration:</w:t>
      </w:r>
    </w:p>
    <w:p w14:paraId="02D69154" w14:textId="77777777" w:rsidR="00CB0BE2" w:rsidRPr="006F115B" w:rsidRDefault="00CB0BE2" w:rsidP="00CB0BE2">
      <w:pPr>
        <w:pStyle w:val="B4"/>
      </w:pPr>
      <w:r w:rsidRPr="006F115B">
        <w:t>4&gt;</w:t>
      </w:r>
      <w:r w:rsidRPr="006F115B">
        <w:tab/>
        <w:t>initiate the measurement reporting procedure, as specified in 5.5.5;</w:t>
      </w:r>
    </w:p>
    <w:p w14:paraId="7C91E707" w14:textId="77777777" w:rsidR="00CB0BE2" w:rsidRPr="006F115B" w:rsidRDefault="00CB0BE2" w:rsidP="00CB0BE2">
      <w:pPr>
        <w:pStyle w:val="B3"/>
      </w:pPr>
      <w:r w:rsidRPr="006F115B">
        <w:t>3&gt;</w:t>
      </w:r>
      <w:r w:rsidRPr="006F115B">
        <w:tab/>
        <w:t xml:space="preserve">if the </w:t>
      </w:r>
      <w:proofErr w:type="spellStart"/>
      <w:r w:rsidRPr="006F115B">
        <w:rPr>
          <w:i/>
        </w:rPr>
        <w:t>cellsTriggeredList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rPr>
          <w:i/>
        </w:rPr>
        <w:t xml:space="preserve"> </w:t>
      </w:r>
      <w:r w:rsidRPr="006F115B">
        <w:t>is empty:</w:t>
      </w:r>
    </w:p>
    <w:p w14:paraId="0458FB7F" w14:textId="77777777" w:rsidR="00CB0BE2" w:rsidRPr="006F115B" w:rsidRDefault="00CB0BE2" w:rsidP="00CB0BE2">
      <w:pPr>
        <w:pStyle w:val="B4"/>
      </w:pPr>
      <w:r w:rsidRPr="006F115B">
        <w:t>4&gt;</w:t>
      </w:r>
      <w:r w:rsidRPr="006F115B">
        <w:tab/>
        <w:t xml:space="preserve">remove the measurement reporting entry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64B4FC98" w14:textId="77777777" w:rsidR="00CB0BE2" w:rsidRPr="006F115B" w:rsidRDefault="00CB0BE2" w:rsidP="00CB0BE2">
      <w:pPr>
        <w:pStyle w:val="B4"/>
      </w:pPr>
      <w:r w:rsidRPr="006F115B">
        <w:lastRenderedPageBreak/>
        <w:t>4&gt;</w:t>
      </w:r>
      <w:r w:rsidRPr="006F115B">
        <w:tab/>
        <w:t xml:space="preserve">stop the periodical reporting timer for this </w:t>
      </w:r>
      <w:proofErr w:type="spellStart"/>
      <w:r w:rsidRPr="006F115B">
        <w:rPr>
          <w:i/>
        </w:rPr>
        <w:t>measId</w:t>
      </w:r>
      <w:proofErr w:type="spellEnd"/>
      <w:r w:rsidRPr="006F115B">
        <w:t>, if running;</w:t>
      </w:r>
    </w:p>
    <w:p w14:paraId="0E4B3BAC" w14:textId="77777777" w:rsidR="00CB0BE2" w:rsidRPr="006F115B" w:rsidRDefault="00CB0BE2" w:rsidP="00CB0BE2">
      <w:pPr>
        <w:pStyle w:val="B2"/>
      </w:pPr>
      <w:r w:rsidRPr="006F115B">
        <w:t>2&gt;</w:t>
      </w:r>
      <w:r w:rsidRPr="006F115B">
        <w:tab/>
        <w:t xml:space="preserve">else if the </w:t>
      </w:r>
      <w:proofErr w:type="spellStart"/>
      <w:r w:rsidRPr="006F115B">
        <w:rPr>
          <w:i/>
          <w:lang w:eastAsia="x-none"/>
        </w:rPr>
        <w:t>reportType</w:t>
      </w:r>
      <w:proofErr w:type="spellEnd"/>
      <w:r w:rsidRPr="006F115B">
        <w:t xml:space="preserve"> is set to </w:t>
      </w:r>
      <w:proofErr w:type="spellStart"/>
      <w:r w:rsidRPr="006F115B">
        <w:rPr>
          <w:i/>
          <w:lang w:eastAsia="x-none"/>
        </w:rPr>
        <w:t>eventTriggered</w:t>
      </w:r>
      <w:proofErr w:type="spellEnd"/>
      <w:r w:rsidRPr="006F115B">
        <w:t xml:space="preserve"> and if the entry condition applicable for this event, i.e. the event corresponding with the </w:t>
      </w:r>
      <w:proofErr w:type="spellStart"/>
      <w:r w:rsidRPr="006F115B">
        <w:rPr>
          <w:i/>
        </w:rPr>
        <w:t>eventId</w:t>
      </w:r>
      <w:proofErr w:type="spellEnd"/>
      <w:r w:rsidRPr="006F115B">
        <w:t xml:space="preserve"> of the corresponding </w:t>
      </w:r>
      <w:proofErr w:type="spellStart"/>
      <w:r w:rsidRPr="006F115B">
        <w:rPr>
          <w:i/>
        </w:rPr>
        <w:t>reportConfig</w:t>
      </w:r>
      <w:proofErr w:type="spellEnd"/>
      <w:r w:rsidRPr="006F115B">
        <w:t xml:space="preserve"> within </w:t>
      </w:r>
      <w:proofErr w:type="spellStart"/>
      <w:r w:rsidRPr="006F115B">
        <w:rPr>
          <w:i/>
        </w:rPr>
        <w:t>VarMeasConfig</w:t>
      </w:r>
      <w:proofErr w:type="spellEnd"/>
      <w:r w:rsidRPr="006F115B">
        <w:t xml:space="preserve">, is fulfilled for one or more </w:t>
      </w:r>
      <w:r w:rsidRPr="006F115B">
        <w:rPr>
          <w:lang w:eastAsia="zh-CN"/>
        </w:rPr>
        <w:t xml:space="preserve">applicable </w:t>
      </w:r>
      <w:r w:rsidRPr="006F115B">
        <w:t xml:space="preserve">transmission resource pools for all measurements taken during </w:t>
      </w:r>
      <w:proofErr w:type="spellStart"/>
      <w:r w:rsidRPr="006F115B">
        <w:rPr>
          <w:i/>
        </w:rPr>
        <w:t>timeToTrigger</w:t>
      </w:r>
      <w:proofErr w:type="spellEnd"/>
      <w:r w:rsidRPr="006F115B">
        <w:t xml:space="preserve"> defined for this event within the </w:t>
      </w:r>
      <w:proofErr w:type="spellStart"/>
      <w:r w:rsidRPr="006F115B">
        <w:rPr>
          <w:i/>
        </w:rPr>
        <w:t>VarMeasConfig</w:t>
      </w:r>
      <w:proofErr w:type="spellEnd"/>
      <w:r w:rsidRPr="006F115B">
        <w:t xml:space="preserve">, while the </w:t>
      </w:r>
      <w:proofErr w:type="spellStart"/>
      <w:r w:rsidRPr="006F115B">
        <w:rPr>
          <w:i/>
        </w:rPr>
        <w:t>VarMeasReportList</w:t>
      </w:r>
      <w:proofErr w:type="spellEnd"/>
      <w:r w:rsidRPr="006F115B">
        <w:t xml:space="preserve"> does not include an measurement reporting entry for this </w:t>
      </w:r>
      <w:proofErr w:type="spellStart"/>
      <w:r w:rsidRPr="006F115B">
        <w:rPr>
          <w:i/>
        </w:rPr>
        <w:t>measId</w:t>
      </w:r>
      <w:proofErr w:type="spellEnd"/>
      <w:r w:rsidRPr="006F115B">
        <w:rPr>
          <w:i/>
        </w:rPr>
        <w:t xml:space="preserve"> </w:t>
      </w:r>
      <w:r w:rsidRPr="006F115B">
        <w:t xml:space="preserve">(a first </w:t>
      </w:r>
      <w:r w:rsidRPr="006F115B">
        <w:rPr>
          <w:lang w:eastAsia="zh-CN"/>
        </w:rPr>
        <w:t xml:space="preserve">transmission resource pool </w:t>
      </w:r>
      <w:r w:rsidRPr="006F115B">
        <w:t>triggers the event):</w:t>
      </w:r>
    </w:p>
    <w:p w14:paraId="773CF0E6" w14:textId="77777777" w:rsidR="00CB0BE2" w:rsidRPr="006F115B" w:rsidRDefault="00CB0BE2" w:rsidP="00CB0BE2">
      <w:pPr>
        <w:pStyle w:val="B3"/>
      </w:pPr>
      <w:r w:rsidRPr="006F115B">
        <w:t>3&gt;</w:t>
      </w:r>
      <w:r w:rsidRPr="006F115B">
        <w:tab/>
        <w:t xml:space="preserve">include a measurement reporting entry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77F2A954" w14:textId="77777777" w:rsidR="00CB0BE2" w:rsidRPr="006F115B" w:rsidRDefault="00CB0BE2" w:rsidP="00CB0BE2">
      <w:pPr>
        <w:pStyle w:val="B3"/>
      </w:pPr>
      <w:r w:rsidRPr="006F115B">
        <w:t>3&gt;</w:t>
      </w:r>
      <w:r w:rsidRPr="006F115B">
        <w:tab/>
        <w:t xml:space="preserve">set the </w:t>
      </w:r>
      <w:proofErr w:type="spellStart"/>
      <w:r w:rsidRPr="006F115B">
        <w:rPr>
          <w:i/>
        </w:rPr>
        <w:t>numberOfReportsSent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to 0;</w:t>
      </w:r>
    </w:p>
    <w:p w14:paraId="3356EC6F" w14:textId="77777777" w:rsidR="00CB0BE2" w:rsidRPr="006F115B" w:rsidRDefault="00CB0BE2" w:rsidP="00CB0BE2">
      <w:pPr>
        <w:pStyle w:val="B3"/>
      </w:pPr>
      <w:r w:rsidRPr="006F115B">
        <w:t>3&gt;</w:t>
      </w:r>
      <w:r w:rsidRPr="006F115B">
        <w:tab/>
        <w:t xml:space="preserve">include </w:t>
      </w:r>
      <w:r w:rsidRPr="006F115B">
        <w:rPr>
          <w:lang w:eastAsia="zh-CN"/>
        </w:rPr>
        <w:t>the concerned transmission resource pool(s)</w:t>
      </w:r>
      <w:r w:rsidRPr="006F115B">
        <w:t xml:space="preserve"> in the </w:t>
      </w:r>
      <w:proofErr w:type="spellStart"/>
      <w:r w:rsidRPr="006F115B">
        <w:rPr>
          <w:rFonts w:cs="Courier New"/>
          <w:i/>
          <w:szCs w:val="16"/>
          <w:lang w:eastAsia="zh-CN"/>
        </w:rPr>
        <w:t>poolsTriggeredList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28B92DFA" w14:textId="77777777" w:rsidR="00CB0BE2" w:rsidRPr="006F115B" w:rsidRDefault="00CB0BE2" w:rsidP="00CB0BE2">
      <w:pPr>
        <w:pStyle w:val="B3"/>
      </w:pPr>
      <w:r w:rsidRPr="006F115B">
        <w:t>3&gt;</w:t>
      </w:r>
      <w:r w:rsidRPr="006F115B">
        <w:tab/>
        <w:t>initiate the measurement reporting procedure, as specified in 5.5.5;</w:t>
      </w:r>
    </w:p>
    <w:p w14:paraId="63258684" w14:textId="77777777" w:rsidR="00CB0BE2" w:rsidRPr="006F115B" w:rsidRDefault="00CB0BE2" w:rsidP="00CB0BE2">
      <w:pPr>
        <w:pStyle w:val="B2"/>
      </w:pPr>
      <w:r w:rsidRPr="006F115B">
        <w:t>2&gt;</w:t>
      </w:r>
      <w:r w:rsidRPr="006F115B">
        <w:tab/>
        <w:t xml:space="preserve">else if the </w:t>
      </w:r>
      <w:proofErr w:type="spellStart"/>
      <w:r w:rsidRPr="006F115B">
        <w:rPr>
          <w:i/>
          <w:lang w:eastAsia="x-none"/>
        </w:rPr>
        <w:t>reportType</w:t>
      </w:r>
      <w:proofErr w:type="spellEnd"/>
      <w:r w:rsidRPr="006F115B">
        <w:t xml:space="preserve"> is set to </w:t>
      </w:r>
      <w:proofErr w:type="spellStart"/>
      <w:r w:rsidRPr="006F115B">
        <w:rPr>
          <w:i/>
          <w:lang w:eastAsia="x-none"/>
        </w:rPr>
        <w:t>eventTriggered</w:t>
      </w:r>
      <w:proofErr w:type="spellEnd"/>
      <w:r w:rsidRPr="006F115B">
        <w:t xml:space="preserve"> and if the entry condition applicable for this event, i.e. the event corresponding with the </w:t>
      </w:r>
      <w:proofErr w:type="spellStart"/>
      <w:r w:rsidRPr="006F115B">
        <w:rPr>
          <w:i/>
        </w:rPr>
        <w:t>eventId</w:t>
      </w:r>
      <w:proofErr w:type="spellEnd"/>
      <w:r w:rsidRPr="006F115B">
        <w:t xml:space="preserve"> of the corresponding </w:t>
      </w:r>
      <w:proofErr w:type="spellStart"/>
      <w:r w:rsidRPr="006F115B">
        <w:rPr>
          <w:i/>
        </w:rPr>
        <w:t>reportConfig</w:t>
      </w:r>
      <w:proofErr w:type="spellEnd"/>
      <w:r w:rsidRPr="006F115B">
        <w:t xml:space="preserve"> within </w:t>
      </w:r>
      <w:proofErr w:type="spellStart"/>
      <w:r w:rsidRPr="006F115B">
        <w:rPr>
          <w:i/>
        </w:rPr>
        <w:t>VarMeasConfig</w:t>
      </w:r>
      <w:proofErr w:type="spellEnd"/>
      <w:r w:rsidRPr="006F115B">
        <w:t>, is fulfilled for one or more</w:t>
      </w:r>
      <w:r w:rsidRPr="006F115B">
        <w:rPr>
          <w:lang w:eastAsia="zh-CN"/>
        </w:rPr>
        <w:t xml:space="preserve"> applicable</w:t>
      </w:r>
      <w:r w:rsidRPr="006F115B">
        <w:t xml:space="preserve"> transmission resource pools not included in the </w:t>
      </w:r>
      <w:proofErr w:type="spellStart"/>
      <w:r w:rsidRPr="006F115B">
        <w:rPr>
          <w:rFonts w:cs="Courier New"/>
          <w:i/>
          <w:szCs w:val="16"/>
          <w:lang w:eastAsia="zh-CN"/>
        </w:rPr>
        <w:t>poolsTriggeredList</w:t>
      </w:r>
      <w:proofErr w:type="spellEnd"/>
      <w:r w:rsidRPr="006F115B">
        <w:t xml:space="preserve"> for all measurements taken during </w:t>
      </w:r>
      <w:proofErr w:type="spellStart"/>
      <w:r w:rsidRPr="006F115B">
        <w:rPr>
          <w:i/>
        </w:rPr>
        <w:t>timeToTrigger</w:t>
      </w:r>
      <w:proofErr w:type="spellEnd"/>
      <w:r w:rsidRPr="006F115B">
        <w:t xml:space="preserve"> defined for this event within the </w:t>
      </w:r>
      <w:proofErr w:type="spellStart"/>
      <w:r w:rsidRPr="006F115B">
        <w:rPr>
          <w:i/>
        </w:rPr>
        <w:t>VarMeasConfig</w:t>
      </w:r>
      <w:proofErr w:type="spellEnd"/>
      <w:r w:rsidRPr="006F115B">
        <w:t xml:space="preserve"> (a subsequent </w:t>
      </w:r>
      <w:r w:rsidRPr="006F115B">
        <w:rPr>
          <w:lang w:eastAsia="zh-CN"/>
        </w:rPr>
        <w:t>transmission resource pool</w:t>
      </w:r>
      <w:r w:rsidRPr="006F115B">
        <w:t xml:space="preserve"> triggers the event):</w:t>
      </w:r>
    </w:p>
    <w:p w14:paraId="31A666B9" w14:textId="77777777" w:rsidR="00CB0BE2" w:rsidRPr="006F115B" w:rsidRDefault="00CB0BE2" w:rsidP="00CB0BE2">
      <w:pPr>
        <w:pStyle w:val="B3"/>
      </w:pPr>
      <w:r w:rsidRPr="006F115B">
        <w:t>3&gt;</w:t>
      </w:r>
      <w:r w:rsidRPr="006F115B">
        <w:tab/>
        <w:t xml:space="preserve">set the </w:t>
      </w:r>
      <w:proofErr w:type="spellStart"/>
      <w:r w:rsidRPr="006F115B">
        <w:rPr>
          <w:i/>
        </w:rPr>
        <w:t>numberOfReportsSent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to 0;</w:t>
      </w:r>
    </w:p>
    <w:p w14:paraId="57BF88D8" w14:textId="77777777" w:rsidR="00CB0BE2" w:rsidRPr="006F115B" w:rsidRDefault="00CB0BE2" w:rsidP="00CB0BE2">
      <w:pPr>
        <w:pStyle w:val="B3"/>
      </w:pPr>
      <w:r w:rsidRPr="006F115B">
        <w:t>3&gt;</w:t>
      </w:r>
      <w:r w:rsidRPr="006F115B">
        <w:tab/>
        <w:t xml:space="preserve">include the concerned </w:t>
      </w:r>
      <w:r w:rsidRPr="006F115B">
        <w:rPr>
          <w:lang w:eastAsia="zh-CN"/>
        </w:rPr>
        <w:t>transmission resource pool(s)</w:t>
      </w:r>
      <w:r w:rsidRPr="006F115B">
        <w:t xml:space="preserve"> in the </w:t>
      </w:r>
      <w:proofErr w:type="spellStart"/>
      <w:r w:rsidRPr="006F115B">
        <w:rPr>
          <w:rFonts w:cs="Courier New"/>
          <w:i/>
          <w:szCs w:val="16"/>
          <w:lang w:eastAsia="zh-CN"/>
        </w:rPr>
        <w:t>poolsTriggeredList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69F1A4CD" w14:textId="77777777" w:rsidR="00CB0BE2" w:rsidRPr="006F115B" w:rsidRDefault="00CB0BE2" w:rsidP="00CB0BE2">
      <w:pPr>
        <w:pStyle w:val="B3"/>
      </w:pPr>
      <w:r w:rsidRPr="006F115B">
        <w:t>3&gt;</w:t>
      </w:r>
      <w:r w:rsidRPr="006F115B">
        <w:tab/>
        <w:t>initiate the measurement reporting procedure, as specified in 5.5.5;</w:t>
      </w:r>
    </w:p>
    <w:p w14:paraId="764C409C" w14:textId="77777777" w:rsidR="00CB0BE2" w:rsidRPr="006F115B" w:rsidRDefault="00CB0BE2" w:rsidP="00CB0BE2">
      <w:pPr>
        <w:pStyle w:val="B2"/>
      </w:pPr>
      <w:r w:rsidRPr="006F115B">
        <w:t>2&gt;</w:t>
      </w:r>
      <w:r w:rsidRPr="006F115B">
        <w:tab/>
        <w:t xml:space="preserve">else if the </w:t>
      </w:r>
      <w:proofErr w:type="spellStart"/>
      <w:r w:rsidRPr="006F115B">
        <w:rPr>
          <w:i/>
          <w:lang w:eastAsia="x-none"/>
        </w:rPr>
        <w:t>reportType</w:t>
      </w:r>
      <w:proofErr w:type="spellEnd"/>
      <w:r w:rsidRPr="006F115B">
        <w:t xml:space="preserve"> is set to </w:t>
      </w:r>
      <w:proofErr w:type="spellStart"/>
      <w:r w:rsidRPr="006F115B">
        <w:rPr>
          <w:i/>
          <w:lang w:eastAsia="x-none"/>
        </w:rPr>
        <w:t>eventTriggered</w:t>
      </w:r>
      <w:proofErr w:type="spellEnd"/>
      <w:r w:rsidRPr="006F115B">
        <w:t xml:space="preserve"> and if the leaving condition applicable for this event is fulfilled for one or more </w:t>
      </w:r>
      <w:r w:rsidRPr="006F115B">
        <w:rPr>
          <w:lang w:eastAsia="zh-CN"/>
        </w:rPr>
        <w:t xml:space="preserve">applicable </w:t>
      </w:r>
      <w:r w:rsidRPr="006F115B">
        <w:t xml:space="preserve">transmission resource pools included in the </w:t>
      </w:r>
      <w:proofErr w:type="spellStart"/>
      <w:r w:rsidRPr="006F115B">
        <w:rPr>
          <w:rFonts w:cs="Courier New"/>
          <w:i/>
          <w:szCs w:val="16"/>
          <w:lang w:eastAsia="zh-CN"/>
        </w:rPr>
        <w:t>poolsTriggeredList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for all measurements taken during </w:t>
      </w:r>
      <w:proofErr w:type="spellStart"/>
      <w:r w:rsidRPr="006F115B">
        <w:rPr>
          <w:i/>
        </w:rPr>
        <w:t>timeToTrigger</w:t>
      </w:r>
      <w:proofErr w:type="spellEnd"/>
      <w:r w:rsidRPr="006F115B">
        <w:rPr>
          <w:i/>
        </w:rPr>
        <w:t xml:space="preserve"> </w:t>
      </w:r>
      <w:r w:rsidRPr="006F115B">
        <w:t xml:space="preserve">defined within the </w:t>
      </w:r>
      <w:r w:rsidRPr="006F115B">
        <w:rPr>
          <w:i/>
          <w:noProof/>
        </w:rPr>
        <w:t xml:space="preserve">VarMeasConfig </w:t>
      </w:r>
      <w:r w:rsidRPr="006F115B">
        <w:t>for this event:</w:t>
      </w:r>
    </w:p>
    <w:p w14:paraId="66578F57" w14:textId="77777777" w:rsidR="00CB0BE2" w:rsidRPr="006F115B" w:rsidRDefault="00CB0BE2" w:rsidP="00CB0BE2">
      <w:pPr>
        <w:pStyle w:val="B3"/>
      </w:pPr>
      <w:r w:rsidRPr="006F115B">
        <w:t>3&gt;</w:t>
      </w:r>
      <w:r w:rsidRPr="006F115B">
        <w:tab/>
        <w:t xml:space="preserve">remove </w:t>
      </w:r>
      <w:r w:rsidRPr="006F115B">
        <w:rPr>
          <w:lang w:eastAsia="zh-CN"/>
        </w:rPr>
        <w:t>the concerned transmission resource pool(s)</w:t>
      </w:r>
      <w:r w:rsidRPr="006F115B">
        <w:t xml:space="preserve"> in the </w:t>
      </w:r>
      <w:proofErr w:type="spellStart"/>
      <w:r w:rsidRPr="006F115B">
        <w:rPr>
          <w:rFonts w:cs="Courier New"/>
          <w:i/>
          <w:szCs w:val="16"/>
          <w:lang w:eastAsia="zh-CN"/>
        </w:rPr>
        <w:t>poolsTriggeredList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4822E162" w14:textId="77777777" w:rsidR="00CB0BE2" w:rsidRPr="006F115B" w:rsidRDefault="00CB0BE2" w:rsidP="00CB0BE2">
      <w:pPr>
        <w:pStyle w:val="B3"/>
      </w:pPr>
      <w:r w:rsidRPr="006F115B">
        <w:t>3&gt;</w:t>
      </w:r>
      <w:r w:rsidRPr="006F115B">
        <w:tab/>
        <w:t xml:space="preserve">if the </w:t>
      </w:r>
      <w:proofErr w:type="spellStart"/>
      <w:r w:rsidRPr="006F115B">
        <w:rPr>
          <w:rFonts w:cs="Courier New"/>
          <w:i/>
          <w:szCs w:val="16"/>
          <w:lang w:eastAsia="zh-CN"/>
        </w:rPr>
        <w:t>poolsTriggeredList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rPr>
          <w:i/>
        </w:rPr>
        <w:t xml:space="preserve"> </w:t>
      </w:r>
      <w:r w:rsidRPr="006F115B">
        <w:t>is empty:</w:t>
      </w:r>
    </w:p>
    <w:p w14:paraId="7D2D5233" w14:textId="77777777" w:rsidR="00CB0BE2" w:rsidRPr="006F115B" w:rsidRDefault="00CB0BE2" w:rsidP="00CB0BE2">
      <w:pPr>
        <w:pStyle w:val="B4"/>
      </w:pPr>
      <w:r w:rsidRPr="006F115B">
        <w:t>4&gt;</w:t>
      </w:r>
      <w:r w:rsidRPr="006F115B">
        <w:tab/>
        <w:t xml:space="preserve">remove the measurement reporting entry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4EB77A6B" w14:textId="77777777" w:rsidR="00CB0BE2" w:rsidRPr="006F115B" w:rsidRDefault="00CB0BE2" w:rsidP="00CB0BE2">
      <w:pPr>
        <w:pStyle w:val="B4"/>
      </w:pPr>
      <w:r w:rsidRPr="006F115B">
        <w:t>4&gt;</w:t>
      </w:r>
      <w:r w:rsidRPr="006F115B">
        <w:tab/>
        <w:t xml:space="preserve">stop the periodical reporting timer for this </w:t>
      </w:r>
      <w:proofErr w:type="spellStart"/>
      <w:r w:rsidRPr="006F115B">
        <w:rPr>
          <w:i/>
        </w:rPr>
        <w:t>measId</w:t>
      </w:r>
      <w:proofErr w:type="spellEnd"/>
      <w:r w:rsidRPr="006F115B">
        <w:t>, if running</w:t>
      </w:r>
    </w:p>
    <w:p w14:paraId="6FE03981" w14:textId="77777777" w:rsidR="00CB0BE2" w:rsidRPr="006F115B" w:rsidRDefault="00CB0BE2" w:rsidP="00CB0BE2">
      <w:pPr>
        <w:pStyle w:val="NO"/>
        <w:rPr>
          <w:lang w:eastAsia="x-none"/>
        </w:rPr>
      </w:pPr>
      <w:r w:rsidRPr="006F115B">
        <w:t xml:space="preserve"> NOTE 1:</w:t>
      </w:r>
      <w:r w:rsidRPr="006F115B">
        <w:tab/>
        <w:t>Void.</w:t>
      </w:r>
    </w:p>
    <w:p w14:paraId="080AF384" w14:textId="77777777" w:rsidR="00CB0BE2" w:rsidRPr="006F115B" w:rsidRDefault="00CB0BE2" w:rsidP="00CB0BE2">
      <w:pPr>
        <w:pStyle w:val="B2"/>
      </w:pPr>
      <w:r w:rsidRPr="006F115B">
        <w:t>2&gt;</w:t>
      </w:r>
      <w:r w:rsidRPr="006F115B">
        <w:tab/>
        <w:t xml:space="preserve">if </w:t>
      </w:r>
      <w:proofErr w:type="spellStart"/>
      <w:r w:rsidRPr="006F115B">
        <w:rPr>
          <w:i/>
        </w:rPr>
        <w:t>reportType</w:t>
      </w:r>
      <w:proofErr w:type="spellEnd"/>
      <w:r w:rsidRPr="006F115B">
        <w:rPr>
          <w:i/>
        </w:rPr>
        <w:t xml:space="preserve"> </w:t>
      </w:r>
      <w:r w:rsidRPr="006F115B">
        <w:t xml:space="preserve">is set to </w:t>
      </w:r>
      <w:r w:rsidRPr="006F115B">
        <w:rPr>
          <w:i/>
        </w:rPr>
        <w:t xml:space="preserve">periodical </w:t>
      </w:r>
      <w:r w:rsidRPr="006F115B">
        <w:t>and if a (first) measurement result is available:</w:t>
      </w:r>
    </w:p>
    <w:p w14:paraId="272CC6ED" w14:textId="77777777" w:rsidR="00CB0BE2" w:rsidRPr="006F115B" w:rsidRDefault="00CB0BE2" w:rsidP="00CB0BE2">
      <w:pPr>
        <w:pStyle w:val="B3"/>
      </w:pPr>
      <w:r w:rsidRPr="006F115B">
        <w:t>3&gt;</w:t>
      </w:r>
      <w:r w:rsidRPr="006F115B">
        <w:tab/>
        <w:t xml:space="preserve">include a measurement reporting entry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7BD83FDF" w14:textId="77777777" w:rsidR="00CB0BE2" w:rsidRPr="006F115B" w:rsidRDefault="00CB0BE2" w:rsidP="00CB0BE2">
      <w:pPr>
        <w:pStyle w:val="B3"/>
      </w:pPr>
      <w:r w:rsidRPr="006F115B">
        <w:t>3&gt;</w:t>
      </w:r>
      <w:r w:rsidRPr="006F115B">
        <w:tab/>
        <w:t xml:space="preserve">set the </w:t>
      </w:r>
      <w:proofErr w:type="spellStart"/>
      <w:r w:rsidRPr="006F115B">
        <w:rPr>
          <w:i/>
        </w:rPr>
        <w:t>numberOfReportsSent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to 0;</w:t>
      </w:r>
    </w:p>
    <w:p w14:paraId="32173CAF" w14:textId="77777777" w:rsidR="00CB0BE2" w:rsidRPr="006F115B" w:rsidRDefault="00CB0BE2" w:rsidP="00CB0BE2">
      <w:pPr>
        <w:pStyle w:val="B3"/>
        <w:rPr>
          <w:iCs/>
        </w:rPr>
      </w:pPr>
      <w:r w:rsidRPr="006F115B">
        <w:t>3&gt;</w:t>
      </w:r>
      <w:r w:rsidRPr="006F115B">
        <w:tab/>
        <w:t xml:space="preserve">if the corresponding </w:t>
      </w:r>
      <w:proofErr w:type="spellStart"/>
      <w:r w:rsidRPr="006F115B">
        <w:rPr>
          <w:i/>
        </w:rPr>
        <w:t>reportConfig</w:t>
      </w:r>
      <w:proofErr w:type="spellEnd"/>
      <w:r w:rsidRPr="006F115B">
        <w:rPr>
          <w:i/>
        </w:rPr>
        <w:t xml:space="preserve"> </w:t>
      </w:r>
      <w:r w:rsidRPr="006F115B">
        <w:t xml:space="preserve">includes </w:t>
      </w:r>
      <w:proofErr w:type="spellStart"/>
      <w:r w:rsidRPr="006F115B">
        <w:rPr>
          <w:i/>
          <w:lang w:eastAsia="zh-CN"/>
        </w:rPr>
        <w:t>m</w:t>
      </w:r>
      <w:r w:rsidRPr="006F115B">
        <w:rPr>
          <w:i/>
        </w:rPr>
        <w:t>easRSSI-ReportConfig</w:t>
      </w:r>
      <w:proofErr w:type="spellEnd"/>
      <w:r w:rsidRPr="006F115B">
        <w:rPr>
          <w:iCs/>
        </w:rPr>
        <w:t>:</w:t>
      </w:r>
    </w:p>
    <w:p w14:paraId="407FC3FD" w14:textId="77777777" w:rsidR="00CB0BE2" w:rsidRPr="006F115B" w:rsidRDefault="00CB0BE2" w:rsidP="00CB0BE2">
      <w:pPr>
        <w:pStyle w:val="B4"/>
      </w:pPr>
      <w:r w:rsidRPr="006F115B">
        <w:t>4&gt;</w:t>
      </w:r>
      <w:r w:rsidRPr="006F115B">
        <w:tab/>
        <w:t>initiate the measurement reporting procedure as specified in 5.5.5 immediately when RSSI sample values are reported by the physical layer after the first L1 measurement duration;</w:t>
      </w:r>
    </w:p>
    <w:p w14:paraId="0F006C63" w14:textId="77777777" w:rsidR="005901E7" w:rsidRPr="00D91972" w:rsidRDefault="005901E7" w:rsidP="005901E7">
      <w:pPr>
        <w:ind w:left="1135" w:hanging="284"/>
        <w:rPr>
          <w:ins w:id="49" w:author="Huawei, HiSilicon" w:date="2021-07-22T17:01:00Z"/>
        </w:rPr>
      </w:pPr>
      <w:ins w:id="50" w:author="Huawei, HiSilicon" w:date="2021-07-22T17:01:00Z">
        <w:r>
          <w:t>3</w:t>
        </w:r>
        <w:r w:rsidRPr="00D91972">
          <w:t>&gt;</w:t>
        </w:r>
        <w:r w:rsidRPr="00D91972">
          <w:tab/>
        </w:r>
      </w:ins>
      <w:ins w:id="51" w:author="Huawei, HiSilicon" w:date="2021-07-22T17:02:00Z">
        <w:r>
          <w:t xml:space="preserve">else </w:t>
        </w:r>
      </w:ins>
      <w:ins w:id="52" w:author="Huawei, HiSilicon" w:date="2021-07-22T17:01:00Z">
        <w:r w:rsidRPr="00D91972">
          <w:t xml:space="preserve">if the corresponding </w:t>
        </w:r>
        <w:proofErr w:type="spellStart"/>
        <w:r w:rsidRPr="00D91972">
          <w:rPr>
            <w:i/>
          </w:rPr>
          <w:t>reportConfig</w:t>
        </w:r>
        <w:proofErr w:type="spellEnd"/>
        <w:r w:rsidRPr="00D91972">
          <w:t xml:space="preserve"> includes the </w:t>
        </w:r>
        <w:r w:rsidRPr="00D91972">
          <w:rPr>
            <w:rFonts w:eastAsia="DengXian"/>
            <w:i/>
          </w:rPr>
          <w:t>ul-</w:t>
        </w:r>
        <w:proofErr w:type="spellStart"/>
        <w:r w:rsidRPr="00D91972">
          <w:rPr>
            <w:rFonts w:eastAsia="DengXian"/>
            <w:i/>
          </w:rPr>
          <w:t>DelayValueConfig</w:t>
        </w:r>
        <w:proofErr w:type="spellEnd"/>
        <w:r w:rsidRPr="00D91972">
          <w:t>:</w:t>
        </w:r>
      </w:ins>
    </w:p>
    <w:p w14:paraId="1E4AB88E" w14:textId="4B3A3A07" w:rsidR="005901E7" w:rsidRPr="001E618F" w:rsidRDefault="005901E7" w:rsidP="005901E7">
      <w:pPr>
        <w:ind w:left="1418" w:hanging="284"/>
      </w:pPr>
      <w:ins w:id="53" w:author="Huawei, HiSilicon" w:date="2021-07-22T17:02:00Z">
        <w:r>
          <w:t>4</w:t>
        </w:r>
      </w:ins>
      <w:ins w:id="54" w:author="Huawei, HiSilicon" w:date="2021-07-22T17:01:00Z">
        <w:r w:rsidRPr="00D91972">
          <w:t>&gt;</w:t>
        </w:r>
        <w:r w:rsidRPr="00D91972">
          <w:tab/>
          <w:t xml:space="preserve">initiate the measurement reporting procedure, as specified in 5.5.5, immediately after a first measurement result is provided </w:t>
        </w:r>
      </w:ins>
      <w:ins w:id="55" w:author="Rapporteur" w:date="2021-08-25T18:58:00Z">
        <w:r w:rsidR="00820A95">
          <w:t xml:space="preserve">from </w:t>
        </w:r>
      </w:ins>
      <w:ins w:id="56" w:author="Huawei, HiSilicon" w:date="2021-07-22T17:01:00Z">
        <w:r w:rsidRPr="00D91972">
          <w:t>lower layers of the associated DRB identity;</w:t>
        </w:r>
      </w:ins>
    </w:p>
    <w:p w14:paraId="008EA684" w14:textId="77777777" w:rsidR="00CB0BE2" w:rsidRPr="006F115B" w:rsidRDefault="00CB0BE2" w:rsidP="00CB0BE2">
      <w:pPr>
        <w:pStyle w:val="B3"/>
      </w:pPr>
      <w:r w:rsidRPr="006F115B">
        <w:t>3&gt;</w:t>
      </w:r>
      <w:r w:rsidRPr="006F115B">
        <w:tab/>
        <w:t xml:space="preserve">else if the </w:t>
      </w:r>
      <w:proofErr w:type="spellStart"/>
      <w:r w:rsidRPr="006F115B">
        <w:rPr>
          <w:i/>
        </w:rPr>
        <w:t>reportAmount</w:t>
      </w:r>
      <w:proofErr w:type="spellEnd"/>
      <w:r w:rsidRPr="006F115B">
        <w:t xml:space="preserve"> exceeds 1:</w:t>
      </w:r>
    </w:p>
    <w:p w14:paraId="7B96D51D" w14:textId="77777777" w:rsidR="00CB0BE2" w:rsidRPr="006F115B" w:rsidRDefault="00CB0BE2" w:rsidP="00CB0BE2">
      <w:pPr>
        <w:pStyle w:val="B4"/>
      </w:pPr>
      <w:r w:rsidRPr="006F115B">
        <w:t>4&gt;</w:t>
      </w:r>
      <w:r w:rsidRPr="006F115B">
        <w:tab/>
        <w:t xml:space="preserve">initiate the measurement reporting procedure, as specified in 5.5.5, immediately after the quantity to be reported becomes available for the NR </w:t>
      </w:r>
      <w:proofErr w:type="spellStart"/>
      <w:r w:rsidRPr="006F115B">
        <w:t>SpCell</w:t>
      </w:r>
      <w:proofErr w:type="spellEnd"/>
      <w:r w:rsidRPr="006F115B">
        <w:t>;</w:t>
      </w:r>
    </w:p>
    <w:p w14:paraId="647ABE75" w14:textId="77777777" w:rsidR="00CB0BE2" w:rsidRPr="006F115B" w:rsidRDefault="00CB0BE2" w:rsidP="00CB0BE2">
      <w:pPr>
        <w:pStyle w:val="B3"/>
      </w:pPr>
      <w:r w:rsidRPr="006F115B">
        <w:lastRenderedPageBreak/>
        <w:t>3&gt;</w:t>
      </w:r>
      <w:r w:rsidRPr="006F115B">
        <w:tab/>
        <w:t xml:space="preserve">else (i.e. the </w:t>
      </w:r>
      <w:proofErr w:type="spellStart"/>
      <w:r w:rsidRPr="006F115B">
        <w:rPr>
          <w:i/>
        </w:rPr>
        <w:t>reportAmount</w:t>
      </w:r>
      <w:proofErr w:type="spellEnd"/>
      <w:r w:rsidRPr="006F115B">
        <w:t xml:space="preserve"> is equal to 1):</w:t>
      </w:r>
    </w:p>
    <w:p w14:paraId="53E97CB9" w14:textId="77777777" w:rsidR="00CB0BE2" w:rsidRPr="006F115B" w:rsidRDefault="00CB0BE2" w:rsidP="00CB0BE2">
      <w:pPr>
        <w:pStyle w:val="B4"/>
      </w:pPr>
      <w:r w:rsidRPr="006F115B">
        <w:t>4&gt;</w:t>
      </w:r>
      <w:r w:rsidRPr="006F115B">
        <w:tab/>
        <w:t xml:space="preserve">initiate the measurement reporting procedure, as specified in 5.5.5, immediately after the quantity to be reported becomes available for the NR </w:t>
      </w:r>
      <w:proofErr w:type="spellStart"/>
      <w:r w:rsidRPr="006F115B">
        <w:t>SpCell</w:t>
      </w:r>
      <w:proofErr w:type="spellEnd"/>
      <w:r w:rsidRPr="006F115B">
        <w:t xml:space="preserve"> and for the strongest cell among the applicable cells;</w:t>
      </w:r>
    </w:p>
    <w:p w14:paraId="3F62A677" w14:textId="77777777" w:rsidR="00CB0BE2" w:rsidRPr="006F115B" w:rsidRDefault="00CB0BE2" w:rsidP="00CB0BE2">
      <w:pPr>
        <w:pStyle w:val="B2"/>
      </w:pPr>
      <w:r w:rsidRPr="006F115B">
        <w:t>2&gt;</w:t>
      </w:r>
      <w:r w:rsidRPr="006F115B">
        <w:tab/>
        <w:t xml:space="preserve">if, in case the corresponding </w:t>
      </w:r>
      <w:proofErr w:type="spellStart"/>
      <w:r w:rsidRPr="006F115B">
        <w:rPr>
          <w:i/>
        </w:rPr>
        <w:t>reportConfig</w:t>
      </w:r>
      <w:proofErr w:type="spellEnd"/>
      <w:r w:rsidRPr="006F115B">
        <w:t xml:space="preserve"> concerns the reporting for NR </w:t>
      </w:r>
      <w:proofErr w:type="spellStart"/>
      <w:r w:rsidRPr="006F115B">
        <w:t>sidelink</w:t>
      </w:r>
      <w:proofErr w:type="spellEnd"/>
      <w:r w:rsidRPr="006F115B">
        <w:t xml:space="preserve"> communication, </w:t>
      </w:r>
      <w:proofErr w:type="spellStart"/>
      <w:r w:rsidRPr="006F115B">
        <w:rPr>
          <w:i/>
        </w:rPr>
        <w:t>reportType</w:t>
      </w:r>
      <w:proofErr w:type="spellEnd"/>
      <w:r w:rsidRPr="006F115B">
        <w:rPr>
          <w:i/>
        </w:rPr>
        <w:t xml:space="preserve"> </w:t>
      </w:r>
      <w:r w:rsidRPr="006F115B">
        <w:t xml:space="preserve">is set to </w:t>
      </w:r>
      <w:r w:rsidRPr="006F115B">
        <w:rPr>
          <w:i/>
        </w:rPr>
        <w:t xml:space="preserve">periodical </w:t>
      </w:r>
      <w:r w:rsidRPr="006F115B">
        <w:t>and if a (first) measurement result is available:</w:t>
      </w:r>
    </w:p>
    <w:p w14:paraId="4698F43A" w14:textId="77777777" w:rsidR="00CB0BE2" w:rsidRPr="006F115B" w:rsidRDefault="00CB0BE2" w:rsidP="00CB0BE2">
      <w:pPr>
        <w:pStyle w:val="B3"/>
      </w:pPr>
      <w:r w:rsidRPr="006F115B">
        <w:t>3&gt;</w:t>
      </w:r>
      <w:r w:rsidRPr="006F115B">
        <w:tab/>
        <w:t xml:space="preserve">include a measurement reporting entry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74DE3C78" w14:textId="77777777" w:rsidR="00CB0BE2" w:rsidRPr="006F115B" w:rsidRDefault="00CB0BE2" w:rsidP="00CB0BE2">
      <w:pPr>
        <w:pStyle w:val="B3"/>
      </w:pPr>
      <w:r w:rsidRPr="006F115B">
        <w:t>3&gt;</w:t>
      </w:r>
      <w:r w:rsidRPr="006F115B">
        <w:tab/>
        <w:t xml:space="preserve">set the </w:t>
      </w:r>
      <w:proofErr w:type="spellStart"/>
      <w:r w:rsidRPr="006F115B">
        <w:rPr>
          <w:i/>
        </w:rPr>
        <w:t>numberOfReportsSent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to 0;</w:t>
      </w:r>
    </w:p>
    <w:p w14:paraId="0CC2BAE9" w14:textId="77777777" w:rsidR="00CB0BE2" w:rsidRPr="006F115B" w:rsidRDefault="00CB0BE2" w:rsidP="00CB0BE2">
      <w:pPr>
        <w:pStyle w:val="B3"/>
      </w:pPr>
      <w:r w:rsidRPr="006F115B">
        <w:t>3&gt;</w:t>
      </w:r>
      <w:r w:rsidRPr="006F115B">
        <w:tab/>
        <w:t xml:space="preserve">initiate the measurement reporting procedure, as specified in 5.5.5, immediately after the quantity to be reported becomes available for the NR </w:t>
      </w:r>
      <w:proofErr w:type="spellStart"/>
      <w:r w:rsidRPr="006F115B">
        <w:t>SpCell</w:t>
      </w:r>
      <w:proofErr w:type="spellEnd"/>
      <w:r w:rsidRPr="006F115B">
        <w:t xml:space="preserve"> and CBR measurement results become available;</w:t>
      </w:r>
    </w:p>
    <w:p w14:paraId="2589451A" w14:textId="77777777" w:rsidR="00CB0BE2" w:rsidRPr="006F115B" w:rsidRDefault="00CB0BE2" w:rsidP="00CB0BE2">
      <w:pPr>
        <w:pStyle w:val="B2"/>
      </w:pPr>
      <w:r w:rsidRPr="006F115B">
        <w:t>2&gt;</w:t>
      </w:r>
      <w:r w:rsidRPr="006F115B">
        <w:tab/>
        <w:t xml:space="preserve">if the </w:t>
      </w:r>
      <w:proofErr w:type="spellStart"/>
      <w:r w:rsidRPr="006F115B">
        <w:rPr>
          <w:i/>
        </w:rPr>
        <w:t>reportType</w:t>
      </w:r>
      <w:proofErr w:type="spellEnd"/>
      <w:r w:rsidRPr="006F115B">
        <w:rPr>
          <w:i/>
        </w:rPr>
        <w:t xml:space="preserve"> </w:t>
      </w:r>
      <w:r w:rsidRPr="006F115B">
        <w:t xml:space="preserve">is set to </w:t>
      </w:r>
      <w:r w:rsidRPr="006F115B">
        <w:rPr>
          <w:i/>
        </w:rPr>
        <w:t>cli-</w:t>
      </w:r>
      <w:proofErr w:type="spellStart"/>
      <w:r w:rsidRPr="006F115B">
        <w:rPr>
          <w:i/>
        </w:rPr>
        <w:t>EventTriggered</w:t>
      </w:r>
      <w:proofErr w:type="spellEnd"/>
      <w:r w:rsidRPr="006F115B">
        <w:t xml:space="preserve"> and if the entry condition applicable for this event, i.e. the event corresponding with the </w:t>
      </w:r>
      <w:proofErr w:type="spellStart"/>
      <w:r w:rsidRPr="006F115B">
        <w:rPr>
          <w:i/>
        </w:rPr>
        <w:t>eventId</w:t>
      </w:r>
      <w:proofErr w:type="spellEnd"/>
      <w:r w:rsidRPr="006F115B">
        <w:t xml:space="preserve"> of the corresponding </w:t>
      </w:r>
      <w:proofErr w:type="spellStart"/>
      <w:r w:rsidRPr="006F115B">
        <w:rPr>
          <w:i/>
        </w:rPr>
        <w:t>reportConfig</w:t>
      </w:r>
      <w:proofErr w:type="spellEnd"/>
      <w:r w:rsidRPr="006F115B">
        <w:t xml:space="preserve"> within </w:t>
      </w:r>
      <w:proofErr w:type="spellStart"/>
      <w:r w:rsidRPr="006F115B">
        <w:rPr>
          <w:i/>
        </w:rPr>
        <w:t>VarMeasConfig</w:t>
      </w:r>
      <w:proofErr w:type="spellEnd"/>
      <w:r w:rsidRPr="006F115B">
        <w:t xml:space="preserve">, is fulfilled for one or more applicable CLI measurement resources for all measurements after layer 3 filtering taken during </w:t>
      </w:r>
      <w:proofErr w:type="spellStart"/>
      <w:r w:rsidRPr="006F115B">
        <w:rPr>
          <w:i/>
        </w:rPr>
        <w:t>timeToTrigger</w:t>
      </w:r>
      <w:proofErr w:type="spellEnd"/>
      <w:r w:rsidRPr="006F115B">
        <w:t xml:space="preserve"> defined for this event within the </w:t>
      </w:r>
      <w:proofErr w:type="spellStart"/>
      <w:r w:rsidRPr="006F115B">
        <w:rPr>
          <w:i/>
        </w:rPr>
        <w:t>VarMeasConfig</w:t>
      </w:r>
      <w:proofErr w:type="spellEnd"/>
      <w:r w:rsidRPr="006F115B">
        <w:t xml:space="preserve">, while the </w:t>
      </w:r>
      <w:proofErr w:type="spellStart"/>
      <w:r w:rsidRPr="006F115B">
        <w:rPr>
          <w:i/>
        </w:rPr>
        <w:t>VarMeasReportList</w:t>
      </w:r>
      <w:proofErr w:type="spellEnd"/>
      <w:r w:rsidRPr="006F115B">
        <w:t xml:space="preserve"> does not include a measurement reporting entry for this </w:t>
      </w:r>
      <w:proofErr w:type="spellStart"/>
      <w:r w:rsidRPr="006F115B">
        <w:rPr>
          <w:i/>
        </w:rPr>
        <w:t>measId</w:t>
      </w:r>
      <w:proofErr w:type="spellEnd"/>
      <w:r w:rsidRPr="006F115B">
        <w:rPr>
          <w:i/>
        </w:rPr>
        <w:t xml:space="preserve"> </w:t>
      </w:r>
      <w:r w:rsidRPr="006F115B">
        <w:t>(a first CLI measurement resource triggers the event):</w:t>
      </w:r>
    </w:p>
    <w:p w14:paraId="1E2CC2BA" w14:textId="77777777" w:rsidR="00CB0BE2" w:rsidRPr="006F115B" w:rsidRDefault="00CB0BE2" w:rsidP="00CB0BE2">
      <w:pPr>
        <w:pStyle w:val="B3"/>
      </w:pPr>
      <w:r w:rsidRPr="006F115B">
        <w:t>3&gt;</w:t>
      </w:r>
      <w:r w:rsidRPr="006F115B">
        <w:tab/>
        <w:t xml:space="preserve">include a measurement reporting entry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3637099A" w14:textId="77777777" w:rsidR="00CB0BE2" w:rsidRPr="006F115B" w:rsidRDefault="00CB0BE2" w:rsidP="00CB0BE2">
      <w:pPr>
        <w:pStyle w:val="B3"/>
      </w:pPr>
      <w:r w:rsidRPr="006F115B">
        <w:t>3&gt;</w:t>
      </w:r>
      <w:r w:rsidRPr="006F115B">
        <w:tab/>
        <w:t xml:space="preserve">set the </w:t>
      </w:r>
      <w:proofErr w:type="spellStart"/>
      <w:r w:rsidRPr="006F115B">
        <w:rPr>
          <w:i/>
        </w:rPr>
        <w:t>numberOfReportsSent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to 0;</w:t>
      </w:r>
    </w:p>
    <w:p w14:paraId="78781CFA" w14:textId="77777777" w:rsidR="00CB0BE2" w:rsidRPr="006F115B" w:rsidRDefault="00CB0BE2" w:rsidP="00CB0BE2">
      <w:pPr>
        <w:pStyle w:val="B3"/>
      </w:pPr>
      <w:r w:rsidRPr="006F115B">
        <w:t>3&gt;</w:t>
      </w:r>
      <w:r w:rsidRPr="006F115B">
        <w:tab/>
        <w:t xml:space="preserve">include the concerned CLI measurement resource(s) in the </w:t>
      </w:r>
      <w:r w:rsidRPr="006F115B">
        <w:rPr>
          <w:i/>
        </w:rPr>
        <w:t>cli-</w:t>
      </w:r>
      <w:proofErr w:type="spellStart"/>
      <w:r w:rsidRPr="006F115B">
        <w:rPr>
          <w:i/>
        </w:rPr>
        <w:t>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32FCA054" w14:textId="77777777" w:rsidR="00CB0BE2" w:rsidRPr="006F115B" w:rsidRDefault="00CB0BE2" w:rsidP="00CB0BE2">
      <w:pPr>
        <w:pStyle w:val="B3"/>
      </w:pPr>
      <w:r w:rsidRPr="006F115B">
        <w:t>3&gt;</w:t>
      </w:r>
      <w:r w:rsidRPr="006F115B">
        <w:tab/>
        <w:t>initiate the measurement reporting procedure, as specified in 5.5.5;</w:t>
      </w:r>
    </w:p>
    <w:p w14:paraId="209F7396" w14:textId="77777777" w:rsidR="00CB0BE2" w:rsidRPr="006F115B" w:rsidRDefault="00CB0BE2" w:rsidP="00CB0BE2">
      <w:pPr>
        <w:pStyle w:val="B2"/>
      </w:pPr>
      <w:r w:rsidRPr="006F115B">
        <w:t>2&gt;</w:t>
      </w:r>
      <w:r w:rsidRPr="006F115B">
        <w:tab/>
        <w:t xml:space="preserve">else if the </w:t>
      </w:r>
      <w:proofErr w:type="spellStart"/>
      <w:r w:rsidRPr="006F115B">
        <w:rPr>
          <w:i/>
        </w:rPr>
        <w:t>reportType</w:t>
      </w:r>
      <w:proofErr w:type="spellEnd"/>
      <w:r w:rsidRPr="006F115B">
        <w:rPr>
          <w:i/>
        </w:rPr>
        <w:t xml:space="preserve"> </w:t>
      </w:r>
      <w:r w:rsidRPr="006F115B">
        <w:t xml:space="preserve">is set to </w:t>
      </w:r>
      <w:r w:rsidRPr="006F115B">
        <w:rPr>
          <w:i/>
        </w:rPr>
        <w:t>cli-</w:t>
      </w:r>
      <w:proofErr w:type="spellStart"/>
      <w:r w:rsidRPr="006F115B">
        <w:rPr>
          <w:i/>
        </w:rPr>
        <w:t>EventTriggered</w:t>
      </w:r>
      <w:proofErr w:type="spellEnd"/>
      <w:r w:rsidRPr="006F115B">
        <w:rPr>
          <w:i/>
        </w:rPr>
        <w:t xml:space="preserve"> </w:t>
      </w:r>
      <w:r w:rsidRPr="006F115B">
        <w:t xml:space="preserve">and if the entry condition applicable for this event, i.e. the event corresponding with the </w:t>
      </w:r>
      <w:proofErr w:type="spellStart"/>
      <w:r w:rsidRPr="006F115B">
        <w:rPr>
          <w:i/>
        </w:rPr>
        <w:t>eventId</w:t>
      </w:r>
      <w:proofErr w:type="spellEnd"/>
      <w:r w:rsidRPr="006F115B">
        <w:t xml:space="preserve"> of the corresponding </w:t>
      </w:r>
      <w:proofErr w:type="spellStart"/>
      <w:r w:rsidRPr="006F115B">
        <w:rPr>
          <w:i/>
        </w:rPr>
        <w:t>reportConfig</w:t>
      </w:r>
      <w:proofErr w:type="spellEnd"/>
      <w:r w:rsidRPr="006F115B">
        <w:t xml:space="preserve"> within </w:t>
      </w:r>
      <w:proofErr w:type="spellStart"/>
      <w:r w:rsidRPr="006F115B">
        <w:rPr>
          <w:i/>
        </w:rPr>
        <w:t>VarMeasConfig</w:t>
      </w:r>
      <w:proofErr w:type="spellEnd"/>
      <w:r w:rsidRPr="006F115B">
        <w:t xml:space="preserve">, is fulfilled for one or more CLI measurement resources not included in the </w:t>
      </w:r>
      <w:r w:rsidRPr="006F115B">
        <w:rPr>
          <w:i/>
        </w:rPr>
        <w:t>cli-</w:t>
      </w:r>
      <w:proofErr w:type="spellStart"/>
      <w:r w:rsidRPr="006F115B">
        <w:rPr>
          <w:i/>
        </w:rPr>
        <w:t>TriggeredList</w:t>
      </w:r>
      <w:proofErr w:type="spellEnd"/>
      <w:r w:rsidRPr="006F115B">
        <w:t xml:space="preserve"> for all measurements after layer 3 filtering taken during </w:t>
      </w:r>
      <w:proofErr w:type="spellStart"/>
      <w:r w:rsidRPr="006F115B">
        <w:rPr>
          <w:i/>
        </w:rPr>
        <w:t>timeToTrigger</w:t>
      </w:r>
      <w:proofErr w:type="spellEnd"/>
      <w:r w:rsidRPr="006F115B">
        <w:t xml:space="preserve"> defined for this event within the </w:t>
      </w:r>
      <w:proofErr w:type="spellStart"/>
      <w:r w:rsidRPr="006F115B">
        <w:rPr>
          <w:i/>
        </w:rPr>
        <w:t>VarMeasConfig</w:t>
      </w:r>
      <w:proofErr w:type="spellEnd"/>
      <w:r w:rsidRPr="006F115B">
        <w:t xml:space="preserve"> (a subsequent CLI measurement resource triggers the event):</w:t>
      </w:r>
    </w:p>
    <w:p w14:paraId="2021F665" w14:textId="77777777" w:rsidR="00CB0BE2" w:rsidRPr="006F115B" w:rsidRDefault="00CB0BE2" w:rsidP="00CB0BE2">
      <w:pPr>
        <w:pStyle w:val="B3"/>
      </w:pPr>
      <w:r w:rsidRPr="006F115B">
        <w:t>3&gt;</w:t>
      </w:r>
      <w:r w:rsidRPr="006F115B">
        <w:tab/>
        <w:t xml:space="preserve">set the </w:t>
      </w:r>
      <w:proofErr w:type="spellStart"/>
      <w:r w:rsidRPr="006F115B">
        <w:rPr>
          <w:i/>
        </w:rPr>
        <w:t>numberOfReportsSent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to 0;</w:t>
      </w:r>
    </w:p>
    <w:p w14:paraId="51F63D4F" w14:textId="77777777" w:rsidR="00CB0BE2" w:rsidRPr="006F115B" w:rsidRDefault="00CB0BE2" w:rsidP="00CB0BE2">
      <w:pPr>
        <w:pStyle w:val="B3"/>
      </w:pPr>
      <w:r w:rsidRPr="006F115B">
        <w:t>3&gt;</w:t>
      </w:r>
      <w:r w:rsidRPr="006F115B">
        <w:tab/>
        <w:t xml:space="preserve">include the concerned CLI measurement resource(s) in the </w:t>
      </w:r>
      <w:r w:rsidRPr="006F115B">
        <w:rPr>
          <w:i/>
        </w:rPr>
        <w:t>cli-</w:t>
      </w:r>
      <w:proofErr w:type="spellStart"/>
      <w:r w:rsidRPr="006F115B">
        <w:rPr>
          <w:i/>
        </w:rPr>
        <w:t>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6E9AD783" w14:textId="77777777" w:rsidR="00CB0BE2" w:rsidRPr="006F115B" w:rsidRDefault="00CB0BE2" w:rsidP="00CB0BE2">
      <w:pPr>
        <w:pStyle w:val="B3"/>
      </w:pPr>
      <w:r w:rsidRPr="006F115B">
        <w:t>3&gt;</w:t>
      </w:r>
      <w:r w:rsidRPr="006F115B">
        <w:tab/>
        <w:t>initiate the measurement reporting procedure, as specified in 5.5.5;</w:t>
      </w:r>
    </w:p>
    <w:p w14:paraId="454AB84C" w14:textId="77777777" w:rsidR="00CB0BE2" w:rsidRPr="006F115B" w:rsidRDefault="00CB0BE2" w:rsidP="00CB0BE2">
      <w:pPr>
        <w:pStyle w:val="B2"/>
      </w:pPr>
      <w:r w:rsidRPr="006F115B">
        <w:t>2&gt;</w:t>
      </w:r>
      <w:r w:rsidRPr="006F115B">
        <w:tab/>
        <w:t xml:space="preserve">else if the </w:t>
      </w:r>
      <w:proofErr w:type="spellStart"/>
      <w:r w:rsidRPr="006F115B">
        <w:rPr>
          <w:i/>
        </w:rPr>
        <w:t>reportType</w:t>
      </w:r>
      <w:proofErr w:type="spellEnd"/>
      <w:r w:rsidRPr="006F115B">
        <w:rPr>
          <w:i/>
        </w:rPr>
        <w:t xml:space="preserve"> </w:t>
      </w:r>
      <w:r w:rsidRPr="006F115B">
        <w:t xml:space="preserve">is set to </w:t>
      </w:r>
      <w:r w:rsidRPr="006F115B">
        <w:rPr>
          <w:i/>
        </w:rPr>
        <w:t>cli-</w:t>
      </w:r>
      <w:proofErr w:type="spellStart"/>
      <w:r w:rsidRPr="006F115B">
        <w:rPr>
          <w:i/>
        </w:rPr>
        <w:t>EventTriggered</w:t>
      </w:r>
      <w:proofErr w:type="spellEnd"/>
      <w:r w:rsidRPr="006F115B">
        <w:rPr>
          <w:i/>
        </w:rPr>
        <w:t xml:space="preserve"> </w:t>
      </w:r>
      <w:r w:rsidRPr="006F115B">
        <w:t xml:space="preserve">and if the leaving condition applicable for this event is fulfilled for one or more of the CLI measurement resources included in the </w:t>
      </w:r>
      <w:r w:rsidRPr="006F115B">
        <w:rPr>
          <w:i/>
        </w:rPr>
        <w:t>cli-</w:t>
      </w:r>
      <w:proofErr w:type="spellStart"/>
      <w:r w:rsidRPr="006F115B">
        <w:rPr>
          <w:i/>
        </w:rPr>
        <w:t>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for all measurements after layer 3 filtering taken during </w:t>
      </w:r>
      <w:proofErr w:type="spellStart"/>
      <w:r w:rsidRPr="006F115B">
        <w:rPr>
          <w:i/>
        </w:rPr>
        <w:t>timeToTrigger</w:t>
      </w:r>
      <w:proofErr w:type="spellEnd"/>
      <w:r w:rsidRPr="006F115B">
        <w:rPr>
          <w:i/>
        </w:rPr>
        <w:t xml:space="preserve"> </w:t>
      </w:r>
      <w:r w:rsidRPr="006F115B">
        <w:t xml:space="preserve">defined within the </w:t>
      </w:r>
      <w:proofErr w:type="spellStart"/>
      <w:r w:rsidRPr="006F115B">
        <w:rPr>
          <w:i/>
        </w:rPr>
        <w:t>VarMeasConfig</w:t>
      </w:r>
      <w:proofErr w:type="spellEnd"/>
      <w:r w:rsidRPr="006F115B">
        <w:rPr>
          <w:i/>
        </w:rPr>
        <w:t xml:space="preserve"> </w:t>
      </w:r>
      <w:r w:rsidRPr="006F115B">
        <w:t>for this event:</w:t>
      </w:r>
    </w:p>
    <w:p w14:paraId="5E8D1140" w14:textId="77777777" w:rsidR="00CB0BE2" w:rsidRPr="006F115B" w:rsidRDefault="00CB0BE2" w:rsidP="00CB0BE2">
      <w:pPr>
        <w:pStyle w:val="B3"/>
      </w:pPr>
      <w:r w:rsidRPr="006F115B">
        <w:t>3&gt;</w:t>
      </w:r>
      <w:r w:rsidRPr="006F115B">
        <w:tab/>
        <w:t xml:space="preserve">remove the concerned CLI measurement resource(s) in the </w:t>
      </w:r>
      <w:r w:rsidRPr="006F115B">
        <w:rPr>
          <w:i/>
        </w:rPr>
        <w:t>cli-</w:t>
      </w:r>
      <w:proofErr w:type="spellStart"/>
      <w:r w:rsidRPr="006F115B">
        <w:rPr>
          <w:i/>
        </w:rPr>
        <w:t>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64DBB5B1" w14:textId="77777777" w:rsidR="00CB0BE2" w:rsidRPr="006F115B" w:rsidRDefault="00CB0BE2" w:rsidP="00CB0BE2">
      <w:pPr>
        <w:pStyle w:val="B3"/>
      </w:pPr>
      <w:r w:rsidRPr="006F115B">
        <w:t>3&gt;</w:t>
      </w:r>
      <w:r w:rsidRPr="006F115B">
        <w:tab/>
        <w:t xml:space="preserve">if </w:t>
      </w:r>
      <w:proofErr w:type="spellStart"/>
      <w:r w:rsidRPr="006F115B">
        <w:rPr>
          <w:i/>
          <w:iCs/>
        </w:rPr>
        <w:t>reportOnLeave</w:t>
      </w:r>
      <w:proofErr w:type="spellEnd"/>
      <w:r w:rsidRPr="006F115B">
        <w:t xml:space="preserve"> is set to </w:t>
      </w:r>
      <w:r w:rsidRPr="006F115B">
        <w:rPr>
          <w:i/>
          <w:iCs/>
          <w:lang w:eastAsia="en-GB"/>
        </w:rPr>
        <w:t>true</w:t>
      </w:r>
      <w:r w:rsidRPr="006F115B">
        <w:t xml:space="preserve"> for the corresponding reporting configuration:</w:t>
      </w:r>
    </w:p>
    <w:p w14:paraId="5BD6214A" w14:textId="77777777" w:rsidR="00CB0BE2" w:rsidRPr="006F115B" w:rsidRDefault="00CB0BE2" w:rsidP="00CB0BE2">
      <w:pPr>
        <w:pStyle w:val="B4"/>
      </w:pPr>
      <w:r w:rsidRPr="006F115B">
        <w:t>4&gt;</w:t>
      </w:r>
      <w:r w:rsidRPr="006F115B">
        <w:tab/>
        <w:t>initiate the measurement reporting procedure, as specified in 5.5.5;</w:t>
      </w:r>
    </w:p>
    <w:p w14:paraId="40C7F37E" w14:textId="77777777" w:rsidR="00CB0BE2" w:rsidRPr="006F115B" w:rsidRDefault="00CB0BE2" w:rsidP="00CB0BE2">
      <w:pPr>
        <w:pStyle w:val="B3"/>
      </w:pPr>
      <w:r w:rsidRPr="006F115B">
        <w:t>3&gt;</w:t>
      </w:r>
      <w:r w:rsidRPr="006F115B">
        <w:tab/>
        <w:t xml:space="preserve">if the </w:t>
      </w:r>
      <w:r w:rsidRPr="006F115B">
        <w:rPr>
          <w:i/>
        </w:rPr>
        <w:t>cli-</w:t>
      </w:r>
      <w:proofErr w:type="spellStart"/>
      <w:r w:rsidRPr="006F115B">
        <w:rPr>
          <w:i/>
        </w:rPr>
        <w:t>TriggeredList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rPr>
          <w:i/>
        </w:rPr>
        <w:t xml:space="preserve"> </w:t>
      </w:r>
      <w:r w:rsidRPr="006F115B">
        <w:t>is empty:</w:t>
      </w:r>
    </w:p>
    <w:p w14:paraId="51D4F9EC" w14:textId="77777777" w:rsidR="00CB0BE2" w:rsidRPr="006F115B" w:rsidRDefault="00CB0BE2" w:rsidP="00CB0BE2">
      <w:pPr>
        <w:pStyle w:val="B4"/>
      </w:pPr>
      <w:r w:rsidRPr="006F115B">
        <w:t>4&gt;</w:t>
      </w:r>
      <w:r w:rsidRPr="006F115B">
        <w:tab/>
        <w:t xml:space="preserve">remove the measurement reporting entry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7284A1B5" w14:textId="77777777" w:rsidR="00CB0BE2" w:rsidRPr="006F115B" w:rsidRDefault="00CB0BE2" w:rsidP="00CB0BE2">
      <w:pPr>
        <w:pStyle w:val="B4"/>
      </w:pPr>
      <w:r w:rsidRPr="006F115B">
        <w:t>4&gt;</w:t>
      </w:r>
      <w:r w:rsidRPr="006F115B">
        <w:tab/>
        <w:t xml:space="preserve">stop the periodical reporting timer for this </w:t>
      </w:r>
      <w:proofErr w:type="spellStart"/>
      <w:r w:rsidRPr="006F115B">
        <w:t>measId</w:t>
      </w:r>
      <w:proofErr w:type="spellEnd"/>
      <w:r w:rsidRPr="006F115B">
        <w:t>, if running;</w:t>
      </w:r>
    </w:p>
    <w:p w14:paraId="653C87D3" w14:textId="77777777" w:rsidR="00CB0BE2" w:rsidRPr="006F115B" w:rsidRDefault="00CB0BE2" w:rsidP="00CB0BE2">
      <w:pPr>
        <w:pStyle w:val="B2"/>
      </w:pPr>
      <w:r w:rsidRPr="006F115B">
        <w:t>2&gt;</w:t>
      </w:r>
      <w:r w:rsidRPr="006F115B">
        <w:tab/>
        <w:t xml:space="preserve">if </w:t>
      </w:r>
      <w:proofErr w:type="spellStart"/>
      <w:r w:rsidRPr="006F115B">
        <w:rPr>
          <w:i/>
        </w:rPr>
        <w:t>reportType</w:t>
      </w:r>
      <w:proofErr w:type="spellEnd"/>
      <w:r w:rsidRPr="006F115B">
        <w:rPr>
          <w:i/>
        </w:rPr>
        <w:t xml:space="preserve"> </w:t>
      </w:r>
      <w:r w:rsidRPr="006F115B">
        <w:t xml:space="preserve">is set to </w:t>
      </w:r>
      <w:r w:rsidRPr="006F115B">
        <w:rPr>
          <w:i/>
        </w:rPr>
        <w:t>cli-Periodical</w:t>
      </w:r>
      <w:r w:rsidRPr="006F115B">
        <w:t xml:space="preserve"> and if a (first) measurement result is available:</w:t>
      </w:r>
    </w:p>
    <w:p w14:paraId="5E339938" w14:textId="77777777" w:rsidR="00CB0BE2" w:rsidRPr="006F115B" w:rsidRDefault="00CB0BE2" w:rsidP="00CB0BE2">
      <w:pPr>
        <w:pStyle w:val="B3"/>
      </w:pPr>
      <w:r w:rsidRPr="006F115B">
        <w:t>3&gt;</w:t>
      </w:r>
      <w:r w:rsidRPr="006F115B">
        <w:tab/>
        <w:t xml:space="preserve">include a measurement reporting entry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7C89E4F0" w14:textId="77777777" w:rsidR="00CB0BE2" w:rsidRPr="006F115B" w:rsidRDefault="00CB0BE2" w:rsidP="00CB0BE2">
      <w:pPr>
        <w:pStyle w:val="B3"/>
      </w:pPr>
      <w:r w:rsidRPr="006F115B">
        <w:t>3&gt;</w:t>
      </w:r>
      <w:r w:rsidRPr="006F115B">
        <w:tab/>
        <w:t xml:space="preserve">set the </w:t>
      </w:r>
      <w:proofErr w:type="spellStart"/>
      <w:r w:rsidRPr="006F115B">
        <w:rPr>
          <w:i/>
        </w:rPr>
        <w:t>numberOfReportsSent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to 0;</w:t>
      </w:r>
    </w:p>
    <w:p w14:paraId="5120C518" w14:textId="77777777" w:rsidR="00CB0BE2" w:rsidRPr="006F115B" w:rsidRDefault="00CB0BE2" w:rsidP="00CB0BE2">
      <w:pPr>
        <w:pStyle w:val="B3"/>
      </w:pPr>
      <w:r w:rsidRPr="006F115B">
        <w:lastRenderedPageBreak/>
        <w:t>3&gt;</w:t>
      </w:r>
      <w:r w:rsidRPr="006F115B">
        <w:tab/>
        <w:t>initiate the measurement reporting procedure, as specified in 5.5.5, immediately after the quantity to be reported becomes available for at least one CLI measurement resource;</w:t>
      </w:r>
    </w:p>
    <w:p w14:paraId="713617F0" w14:textId="77777777" w:rsidR="00CB0BE2" w:rsidRPr="006F115B" w:rsidRDefault="00CB0BE2" w:rsidP="00CB0BE2">
      <w:pPr>
        <w:pStyle w:val="B2"/>
      </w:pPr>
      <w:r w:rsidRPr="006F115B">
        <w:t>2&gt;</w:t>
      </w:r>
      <w:r w:rsidRPr="006F115B">
        <w:tab/>
        <w:t xml:space="preserve">upon expiry of the periodical reporting timer for this </w:t>
      </w:r>
      <w:proofErr w:type="spellStart"/>
      <w:r w:rsidRPr="006F115B">
        <w:rPr>
          <w:i/>
          <w:iCs/>
        </w:rPr>
        <w:t>measId</w:t>
      </w:r>
      <w:proofErr w:type="spellEnd"/>
      <w:r w:rsidRPr="006F115B">
        <w:t>:</w:t>
      </w:r>
    </w:p>
    <w:p w14:paraId="43413372" w14:textId="77777777" w:rsidR="00CB0BE2" w:rsidRPr="006F115B" w:rsidRDefault="00CB0BE2" w:rsidP="00CB0BE2">
      <w:pPr>
        <w:pStyle w:val="B3"/>
      </w:pPr>
      <w:r w:rsidRPr="006F115B">
        <w:t>3&gt;</w:t>
      </w:r>
      <w:r w:rsidRPr="006F115B">
        <w:tab/>
        <w:t>initiate the measurement reporting procedure, as specified in 5.5.5.</w:t>
      </w:r>
    </w:p>
    <w:p w14:paraId="375F6D90" w14:textId="77777777" w:rsidR="00CB0BE2" w:rsidRPr="006F115B" w:rsidRDefault="00CB0BE2" w:rsidP="00CB0BE2">
      <w:pPr>
        <w:pStyle w:val="B2"/>
      </w:pPr>
      <w:r w:rsidRPr="006F115B">
        <w:t>2&gt;</w:t>
      </w:r>
      <w:r w:rsidRPr="006F115B">
        <w:tab/>
        <w:t xml:space="preserve">if the corresponding </w:t>
      </w:r>
      <w:proofErr w:type="spellStart"/>
      <w:r w:rsidRPr="006F115B">
        <w:rPr>
          <w:i/>
        </w:rPr>
        <w:t>reportConfig</w:t>
      </w:r>
      <w:proofErr w:type="spellEnd"/>
      <w:r w:rsidRPr="006F115B">
        <w:rPr>
          <w:i/>
        </w:rPr>
        <w:t xml:space="preserve"> </w:t>
      </w:r>
      <w:r w:rsidRPr="006F115B">
        <w:t>includes a</w:t>
      </w:r>
      <w:r w:rsidRPr="006F115B">
        <w:rPr>
          <w:i/>
        </w:rPr>
        <w:t xml:space="preserve"> </w:t>
      </w:r>
      <w:proofErr w:type="spellStart"/>
      <w:r w:rsidRPr="006F115B">
        <w:rPr>
          <w:i/>
        </w:rPr>
        <w:t>reportType</w:t>
      </w:r>
      <w:proofErr w:type="spellEnd"/>
      <w:r w:rsidRPr="006F115B">
        <w:t xml:space="preserve"> is set to </w:t>
      </w:r>
      <w:proofErr w:type="spellStart"/>
      <w:r w:rsidRPr="006F115B">
        <w:rPr>
          <w:i/>
        </w:rPr>
        <w:t>reportSFTD</w:t>
      </w:r>
      <w:proofErr w:type="spellEnd"/>
      <w:r w:rsidRPr="006F115B">
        <w:t>:</w:t>
      </w:r>
    </w:p>
    <w:p w14:paraId="62FAFC49" w14:textId="77777777" w:rsidR="00CB0BE2" w:rsidRPr="006F115B" w:rsidRDefault="00CB0BE2" w:rsidP="00CB0BE2">
      <w:pPr>
        <w:pStyle w:val="B3"/>
      </w:pPr>
      <w:r w:rsidRPr="006F115B">
        <w:t>3&gt;</w:t>
      </w:r>
      <w:r w:rsidRPr="006F115B">
        <w:tab/>
        <w:t xml:space="preserve">if the corresponding </w:t>
      </w:r>
      <w:proofErr w:type="spellStart"/>
      <w:r w:rsidRPr="006F115B">
        <w:rPr>
          <w:i/>
        </w:rPr>
        <w:t>measObject</w:t>
      </w:r>
      <w:proofErr w:type="spellEnd"/>
      <w:r w:rsidRPr="006F115B">
        <w:t xml:space="preserve"> concerns NR:</w:t>
      </w:r>
    </w:p>
    <w:p w14:paraId="51AD6797" w14:textId="77777777" w:rsidR="00CB0BE2" w:rsidRPr="006F115B" w:rsidRDefault="00CB0BE2" w:rsidP="00CB0BE2">
      <w:pPr>
        <w:pStyle w:val="B4"/>
      </w:pPr>
      <w:r w:rsidRPr="006F115B">
        <w:t>4&gt;</w:t>
      </w:r>
      <w:r w:rsidRPr="006F115B">
        <w:tab/>
        <w:t xml:space="preserve">if the </w:t>
      </w:r>
      <w:proofErr w:type="spellStart"/>
      <w:r w:rsidRPr="006F115B">
        <w:rPr>
          <w:i/>
        </w:rPr>
        <w:t>drx</w:t>
      </w:r>
      <w:proofErr w:type="spellEnd"/>
      <w:r w:rsidRPr="006F115B">
        <w:rPr>
          <w:i/>
        </w:rPr>
        <w:t>-SFTD-</w:t>
      </w:r>
      <w:proofErr w:type="spellStart"/>
      <w:r w:rsidRPr="006F115B">
        <w:rPr>
          <w:i/>
        </w:rPr>
        <w:t>NeighMeas</w:t>
      </w:r>
      <w:proofErr w:type="spellEnd"/>
      <w:r w:rsidRPr="006F115B">
        <w:t xml:space="preserve"> is included:</w:t>
      </w:r>
    </w:p>
    <w:p w14:paraId="046BFB5A" w14:textId="77777777" w:rsidR="00CB0BE2" w:rsidRPr="006F115B" w:rsidRDefault="00CB0BE2" w:rsidP="00CB0BE2">
      <w:pPr>
        <w:pStyle w:val="B5"/>
      </w:pPr>
      <w:r w:rsidRPr="006F115B">
        <w:t>5&gt;</w:t>
      </w:r>
      <w:r w:rsidRPr="006F115B">
        <w:tab/>
        <w:t xml:space="preserve">if the quantity to be reported becomes available for each requested pair of </w:t>
      </w:r>
      <w:proofErr w:type="spellStart"/>
      <w:r w:rsidRPr="006F115B">
        <w:t>PCell</w:t>
      </w:r>
      <w:proofErr w:type="spellEnd"/>
      <w:r w:rsidRPr="006F115B">
        <w:t xml:space="preserve"> and NR cell:</w:t>
      </w:r>
    </w:p>
    <w:p w14:paraId="3D9669F6" w14:textId="77777777" w:rsidR="00CB0BE2" w:rsidRPr="006F115B" w:rsidRDefault="00CB0BE2" w:rsidP="00CB0BE2">
      <w:pPr>
        <w:pStyle w:val="B6"/>
        <w:rPr>
          <w:lang w:val="en-GB"/>
        </w:rPr>
      </w:pPr>
      <w:r w:rsidRPr="006F115B">
        <w:rPr>
          <w:lang w:val="en-GB"/>
        </w:rPr>
        <w:t>6&gt;</w:t>
      </w:r>
      <w:r w:rsidRPr="006F115B">
        <w:rPr>
          <w:lang w:val="en-GB"/>
        </w:rPr>
        <w:tab/>
        <w:t>stop timer T322;</w:t>
      </w:r>
    </w:p>
    <w:p w14:paraId="4E6BDA08" w14:textId="77777777" w:rsidR="00CB0BE2" w:rsidRPr="006F115B" w:rsidRDefault="00CB0BE2" w:rsidP="00CB0BE2">
      <w:pPr>
        <w:pStyle w:val="B6"/>
        <w:rPr>
          <w:lang w:val="en-GB"/>
        </w:rPr>
      </w:pPr>
      <w:r w:rsidRPr="006F115B">
        <w:rPr>
          <w:lang w:val="en-GB"/>
        </w:rPr>
        <w:t>6&gt;</w:t>
      </w:r>
      <w:r w:rsidRPr="006F115B">
        <w:rPr>
          <w:lang w:val="en-GB"/>
        </w:rPr>
        <w:tab/>
        <w:t>initiate the measurement reporting procedure, as specified in 5.5.5;</w:t>
      </w:r>
    </w:p>
    <w:p w14:paraId="1A9852AE" w14:textId="77777777" w:rsidR="00CB0BE2" w:rsidRPr="006F115B" w:rsidRDefault="00CB0BE2" w:rsidP="00CB0BE2">
      <w:pPr>
        <w:pStyle w:val="B4"/>
      </w:pPr>
      <w:r w:rsidRPr="006F115B">
        <w:t>4&gt;</w:t>
      </w:r>
      <w:r w:rsidRPr="006F115B">
        <w:tab/>
        <w:t>else</w:t>
      </w:r>
    </w:p>
    <w:p w14:paraId="60A894A8" w14:textId="77777777" w:rsidR="00CB0BE2" w:rsidRPr="006F115B" w:rsidRDefault="00CB0BE2" w:rsidP="00CB0BE2">
      <w:pPr>
        <w:pStyle w:val="B5"/>
      </w:pPr>
      <w:r w:rsidRPr="006F115B">
        <w:t>5&gt;</w:t>
      </w:r>
      <w:r w:rsidRPr="006F115B">
        <w:tab/>
        <w:t xml:space="preserve">initiate the measurement reporting procedure, as specified in 5.5.5, immediately after the quantity to be reported becomes available for each requested pair of </w:t>
      </w:r>
      <w:proofErr w:type="spellStart"/>
      <w:r w:rsidRPr="006F115B">
        <w:t>PCell</w:t>
      </w:r>
      <w:proofErr w:type="spellEnd"/>
      <w:r w:rsidRPr="006F115B">
        <w:t xml:space="preserve"> and NR cell or the maximal measurement reporting delay as specified in TS 38.133 [14];</w:t>
      </w:r>
    </w:p>
    <w:p w14:paraId="3E5BDAC1" w14:textId="77777777" w:rsidR="00CB0BE2" w:rsidRPr="006F115B" w:rsidRDefault="00CB0BE2" w:rsidP="00CB0BE2">
      <w:pPr>
        <w:pStyle w:val="B3"/>
      </w:pPr>
      <w:r w:rsidRPr="006F115B">
        <w:t>3&gt;</w:t>
      </w:r>
      <w:r w:rsidRPr="006F115B">
        <w:tab/>
        <w:t>else if the corresponding</w:t>
      </w:r>
      <w:r w:rsidRPr="006F115B">
        <w:rPr>
          <w:i/>
        </w:rPr>
        <w:t xml:space="preserve"> </w:t>
      </w:r>
      <w:proofErr w:type="spellStart"/>
      <w:r w:rsidRPr="006F115B">
        <w:rPr>
          <w:i/>
        </w:rPr>
        <w:t>measObject</w:t>
      </w:r>
      <w:proofErr w:type="spellEnd"/>
      <w:r w:rsidRPr="006F115B">
        <w:t xml:space="preserve"> concerns E-UTRA:</w:t>
      </w:r>
    </w:p>
    <w:p w14:paraId="64E40344" w14:textId="77777777" w:rsidR="00CB0BE2" w:rsidRPr="006F115B" w:rsidRDefault="00CB0BE2" w:rsidP="00CB0BE2">
      <w:pPr>
        <w:pStyle w:val="B4"/>
      </w:pPr>
      <w:r w:rsidRPr="006F115B">
        <w:t>4&gt;</w:t>
      </w:r>
      <w:r w:rsidRPr="006F115B">
        <w:tab/>
        <w:t xml:space="preserve">initiate the measurement reporting procedure, as specified in 5.5.5, immediately after the quantity to be reported becomes available for the pair of </w:t>
      </w:r>
      <w:proofErr w:type="spellStart"/>
      <w:r w:rsidRPr="006F115B">
        <w:t>PCell</w:t>
      </w:r>
      <w:proofErr w:type="spellEnd"/>
      <w:r w:rsidRPr="006F115B">
        <w:t xml:space="preserve"> and E-UTRA </w:t>
      </w:r>
      <w:proofErr w:type="spellStart"/>
      <w:r w:rsidRPr="006F115B">
        <w:t>PSCell</w:t>
      </w:r>
      <w:proofErr w:type="spellEnd"/>
      <w:r w:rsidRPr="006F115B">
        <w:t xml:space="preserve"> or the maximal measurement reporting delay as specified in TS 38.133 [14];</w:t>
      </w:r>
    </w:p>
    <w:p w14:paraId="1A5E29C9" w14:textId="77777777" w:rsidR="00CB0BE2" w:rsidRPr="006F115B" w:rsidRDefault="00CB0BE2" w:rsidP="00CB0BE2">
      <w:pPr>
        <w:pStyle w:val="B2"/>
      </w:pPr>
      <w:r w:rsidRPr="006F115B">
        <w:t>2&gt;</w:t>
      </w:r>
      <w:r w:rsidRPr="006F115B">
        <w:tab/>
        <w:t xml:space="preserve">if </w:t>
      </w:r>
      <w:proofErr w:type="spellStart"/>
      <w:r w:rsidRPr="006F115B">
        <w:rPr>
          <w:i/>
        </w:rPr>
        <w:t>reportType</w:t>
      </w:r>
      <w:proofErr w:type="spellEnd"/>
      <w:r w:rsidRPr="006F115B">
        <w:t xml:space="preserve"> is set to </w:t>
      </w:r>
      <w:proofErr w:type="spellStart"/>
      <w:r w:rsidRPr="006F115B">
        <w:rPr>
          <w:i/>
        </w:rPr>
        <w:t>reportCGI</w:t>
      </w:r>
      <w:proofErr w:type="spellEnd"/>
      <w:r w:rsidRPr="006F115B">
        <w:t>:</w:t>
      </w:r>
    </w:p>
    <w:p w14:paraId="2975D4F2" w14:textId="77777777" w:rsidR="00CB0BE2" w:rsidRPr="006F115B" w:rsidRDefault="00CB0BE2" w:rsidP="00CB0BE2">
      <w:pPr>
        <w:pStyle w:val="B3"/>
      </w:pPr>
      <w:r w:rsidRPr="006F115B">
        <w:t>3&gt;</w:t>
      </w:r>
      <w:r w:rsidRPr="006F115B">
        <w:tab/>
        <w:t xml:space="preserve">if the UE acquired the </w:t>
      </w:r>
      <w:r w:rsidRPr="006F115B">
        <w:rPr>
          <w:i/>
        </w:rPr>
        <w:t>SIB1</w:t>
      </w:r>
      <w:r w:rsidRPr="006F115B">
        <w:t xml:space="preserve"> or </w:t>
      </w:r>
      <w:r w:rsidRPr="006F115B">
        <w:rPr>
          <w:i/>
        </w:rPr>
        <w:t>SystemInformationBlockType1</w:t>
      </w:r>
      <w:r w:rsidRPr="006F115B">
        <w:t xml:space="preserve"> for the requested cell; or</w:t>
      </w:r>
    </w:p>
    <w:p w14:paraId="287701FC" w14:textId="77777777" w:rsidR="00CB0BE2" w:rsidRPr="006F115B" w:rsidRDefault="00CB0BE2" w:rsidP="00CB0BE2">
      <w:pPr>
        <w:pStyle w:val="B3"/>
      </w:pPr>
      <w:r w:rsidRPr="006F115B">
        <w:t>3&gt;</w:t>
      </w:r>
      <w:r w:rsidRPr="006F115B">
        <w:tab/>
        <w:t xml:space="preserve">if the UE detects that the requested NR cell is not transmitting </w:t>
      </w:r>
      <w:r w:rsidRPr="006F115B">
        <w:rPr>
          <w:i/>
        </w:rPr>
        <w:t xml:space="preserve">SIB1 </w:t>
      </w:r>
      <w:r w:rsidRPr="006F115B">
        <w:t>(see TS 38.213 [13], clause 13):</w:t>
      </w:r>
    </w:p>
    <w:p w14:paraId="7893F19E" w14:textId="77777777" w:rsidR="00CB0BE2" w:rsidRPr="006F115B" w:rsidRDefault="00CB0BE2" w:rsidP="00CB0BE2">
      <w:pPr>
        <w:pStyle w:val="B4"/>
      </w:pPr>
      <w:r w:rsidRPr="006F115B">
        <w:t>4&gt;</w:t>
      </w:r>
      <w:r w:rsidRPr="006F115B">
        <w:tab/>
        <w:t>stop timer T321;</w:t>
      </w:r>
    </w:p>
    <w:p w14:paraId="5EA928C4" w14:textId="77777777" w:rsidR="00CB0BE2" w:rsidRPr="006F115B" w:rsidRDefault="00CB0BE2" w:rsidP="00CB0BE2">
      <w:pPr>
        <w:pStyle w:val="B4"/>
      </w:pPr>
      <w:r w:rsidRPr="006F115B">
        <w:t>4&gt;</w:t>
      </w:r>
      <w:r w:rsidRPr="006F115B">
        <w:tab/>
        <w:t xml:space="preserve">include a measurement reporting entry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1A8DD679" w14:textId="77777777" w:rsidR="00CB0BE2" w:rsidRPr="006F115B" w:rsidRDefault="00CB0BE2" w:rsidP="00CB0BE2">
      <w:pPr>
        <w:pStyle w:val="B4"/>
      </w:pPr>
      <w:r w:rsidRPr="006F115B">
        <w:t>4&gt;</w:t>
      </w:r>
      <w:r w:rsidRPr="006F115B">
        <w:tab/>
        <w:t xml:space="preserve">set the </w:t>
      </w:r>
      <w:proofErr w:type="spellStart"/>
      <w:r w:rsidRPr="006F115B">
        <w:rPr>
          <w:i/>
        </w:rPr>
        <w:t>numberOfReportsSent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to 0;</w:t>
      </w:r>
    </w:p>
    <w:p w14:paraId="4E69AFAE" w14:textId="77777777" w:rsidR="00CB0BE2" w:rsidRPr="006F115B" w:rsidRDefault="00CB0BE2" w:rsidP="00CB0BE2">
      <w:pPr>
        <w:pStyle w:val="B4"/>
      </w:pPr>
      <w:r w:rsidRPr="006F115B">
        <w:t>4&gt;</w:t>
      </w:r>
      <w:r w:rsidRPr="006F115B">
        <w:tab/>
        <w:t>initiate the measurement reporting procedure, as specified in 5.5.5;</w:t>
      </w:r>
    </w:p>
    <w:p w14:paraId="47858A3D" w14:textId="418BEB86" w:rsidR="00CB0BE2" w:rsidRPr="006F115B" w:rsidDel="005901E7" w:rsidRDefault="00CB0BE2" w:rsidP="00CB0BE2">
      <w:pPr>
        <w:pStyle w:val="B2"/>
        <w:rPr>
          <w:del w:id="57" w:author="Huawei, HiSilicon" w:date="2021-08-23T16:12:00Z"/>
        </w:rPr>
      </w:pPr>
      <w:del w:id="58" w:author="Huawei, HiSilicon" w:date="2021-08-23T16:12:00Z">
        <w:r w:rsidRPr="006F115B" w:rsidDel="005901E7">
          <w:delText>2&gt;</w:delText>
        </w:r>
        <w:r w:rsidRPr="006F115B" w:rsidDel="005901E7">
          <w:tab/>
          <w:delText xml:space="preserve">if the corresponding </w:delText>
        </w:r>
        <w:r w:rsidRPr="006F115B" w:rsidDel="005901E7">
          <w:rPr>
            <w:i/>
          </w:rPr>
          <w:delText>reportConfig</w:delText>
        </w:r>
        <w:r w:rsidRPr="006F115B" w:rsidDel="005901E7">
          <w:delText xml:space="preserve"> includes the </w:delText>
        </w:r>
        <w:r w:rsidRPr="006F115B" w:rsidDel="005901E7">
          <w:rPr>
            <w:rFonts w:eastAsia="DengXian"/>
            <w:i/>
          </w:rPr>
          <w:delText>ul-DelayValueConfig</w:delText>
        </w:r>
        <w:r w:rsidRPr="006F115B" w:rsidDel="005901E7">
          <w:delText>:</w:delText>
        </w:r>
      </w:del>
    </w:p>
    <w:p w14:paraId="691532CE" w14:textId="743B3CAA" w:rsidR="00CB0BE2" w:rsidRPr="006F115B" w:rsidDel="005901E7" w:rsidRDefault="00CB0BE2" w:rsidP="00CB0BE2">
      <w:pPr>
        <w:pStyle w:val="B3"/>
        <w:rPr>
          <w:del w:id="59" w:author="Huawei, HiSilicon" w:date="2021-08-23T16:12:00Z"/>
        </w:rPr>
      </w:pPr>
      <w:del w:id="60" w:author="Huawei, HiSilicon" w:date="2021-08-23T16:12:00Z">
        <w:r w:rsidRPr="006F115B" w:rsidDel="005901E7">
          <w:delText>3&gt;</w:delText>
        </w:r>
        <w:r w:rsidRPr="006F115B" w:rsidDel="005901E7">
          <w:tab/>
          <w:delText>initiate the measurement reporting procedure, as specified in 5.5.5, immediately after a first measurement result is provided by all lower layers of the associated DRB identity;</w:delText>
        </w:r>
      </w:del>
    </w:p>
    <w:p w14:paraId="6D4AF135" w14:textId="77777777" w:rsidR="00CB0BE2" w:rsidRPr="006F115B" w:rsidRDefault="00CB0BE2" w:rsidP="00CB0BE2">
      <w:pPr>
        <w:pStyle w:val="B2"/>
      </w:pPr>
      <w:r w:rsidRPr="006F115B">
        <w:t>2&gt;</w:t>
      </w:r>
      <w:r w:rsidRPr="006F115B">
        <w:tab/>
        <w:t xml:space="preserve">upon the expiry of T321 for this </w:t>
      </w:r>
      <w:proofErr w:type="spellStart"/>
      <w:r w:rsidRPr="006F115B">
        <w:rPr>
          <w:i/>
        </w:rPr>
        <w:t>measId</w:t>
      </w:r>
      <w:proofErr w:type="spellEnd"/>
      <w:r w:rsidRPr="006F115B">
        <w:t>:</w:t>
      </w:r>
    </w:p>
    <w:p w14:paraId="6F147F6D" w14:textId="77777777" w:rsidR="00CB0BE2" w:rsidRPr="006F115B" w:rsidRDefault="00CB0BE2" w:rsidP="00CB0BE2">
      <w:pPr>
        <w:pStyle w:val="B3"/>
      </w:pPr>
      <w:r w:rsidRPr="006F115B">
        <w:t>3&gt;</w:t>
      </w:r>
      <w:r w:rsidRPr="006F115B">
        <w:tab/>
        <w:t xml:space="preserve">include a measurement reporting entry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p>
    <w:p w14:paraId="00697E80" w14:textId="77777777" w:rsidR="00CB0BE2" w:rsidRPr="006F115B" w:rsidRDefault="00CB0BE2" w:rsidP="00CB0BE2">
      <w:pPr>
        <w:pStyle w:val="B3"/>
      </w:pPr>
      <w:r w:rsidRPr="006F115B">
        <w:t>3&gt;</w:t>
      </w:r>
      <w:r w:rsidRPr="006F115B">
        <w:tab/>
        <w:t xml:space="preserve">set the </w:t>
      </w:r>
      <w:proofErr w:type="spellStart"/>
      <w:r w:rsidRPr="006F115B">
        <w:rPr>
          <w:i/>
        </w:rPr>
        <w:t>numberOfReportsSent</w:t>
      </w:r>
      <w:proofErr w:type="spellEnd"/>
      <w:r w:rsidRPr="006F115B">
        <w:t xml:space="preserve">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 xml:space="preserve"> to 0;</w:t>
      </w:r>
    </w:p>
    <w:p w14:paraId="6A269863" w14:textId="77777777" w:rsidR="00CB0BE2" w:rsidRPr="006F115B" w:rsidRDefault="00CB0BE2" w:rsidP="00CB0BE2">
      <w:pPr>
        <w:pStyle w:val="B3"/>
      </w:pPr>
      <w:r w:rsidRPr="006F115B">
        <w:t>3&gt;</w:t>
      </w:r>
      <w:r w:rsidRPr="006F115B">
        <w:tab/>
        <w:t>initiate the measurement reporting procedure, as specified in 5.5.5.</w:t>
      </w:r>
    </w:p>
    <w:p w14:paraId="65B10E64" w14:textId="77777777" w:rsidR="00CB0BE2" w:rsidRPr="006F115B" w:rsidRDefault="00CB0BE2" w:rsidP="00CB0BE2">
      <w:pPr>
        <w:pStyle w:val="B2"/>
      </w:pPr>
      <w:r w:rsidRPr="006F115B">
        <w:t>2&gt;</w:t>
      </w:r>
      <w:r w:rsidRPr="006F115B">
        <w:tab/>
        <w:t xml:space="preserve">upon the expiry of T322 for this </w:t>
      </w:r>
      <w:proofErr w:type="spellStart"/>
      <w:r w:rsidRPr="006F115B">
        <w:rPr>
          <w:i/>
        </w:rPr>
        <w:t>measId</w:t>
      </w:r>
      <w:proofErr w:type="spellEnd"/>
      <w:r w:rsidRPr="006F115B">
        <w:t>:</w:t>
      </w:r>
    </w:p>
    <w:p w14:paraId="5482074A" w14:textId="77777777" w:rsidR="00CB0BE2" w:rsidRPr="006F115B" w:rsidRDefault="00CB0BE2" w:rsidP="00CB0BE2">
      <w:pPr>
        <w:pStyle w:val="B3"/>
      </w:pPr>
      <w:r w:rsidRPr="006F115B">
        <w:t>3&gt;</w:t>
      </w:r>
      <w:r w:rsidRPr="006F115B">
        <w:tab/>
        <w:t>initiate the measurement reporting procedure, as specified in 5.5.5.</w:t>
      </w:r>
    </w:p>
    <w:p w14:paraId="79210806" w14:textId="77777777" w:rsidR="00CB0BE2" w:rsidRPr="00005F7E" w:rsidRDefault="00CB0BE2" w:rsidP="00CB0BE2">
      <w:pPr>
        <w:rPr>
          <w:color w:val="FF0000"/>
        </w:rPr>
      </w:pPr>
      <w:r w:rsidRPr="00E813D8">
        <w:rPr>
          <w:color w:val="FF0000"/>
        </w:rPr>
        <w:t>/*end of changes*/</w:t>
      </w:r>
    </w:p>
    <w:p w14:paraId="033DC4A5" w14:textId="77777777" w:rsidR="00CB0BE2" w:rsidRDefault="00CB0BE2" w:rsidP="00CB0BE2">
      <w:pPr>
        <w:overflowPunct/>
        <w:autoSpaceDE/>
        <w:autoSpaceDN/>
        <w:adjustRightInd/>
        <w:spacing w:after="0"/>
        <w:textAlignment w:val="auto"/>
      </w:pPr>
    </w:p>
    <w:p w14:paraId="73ADA828" w14:textId="77777777" w:rsidR="00CB0BE2" w:rsidRPr="00E813D8" w:rsidRDefault="00CB0BE2" w:rsidP="00CB0BE2">
      <w:pPr>
        <w:rPr>
          <w:color w:val="FF0000"/>
        </w:rPr>
      </w:pPr>
      <w:r w:rsidRPr="00E813D8">
        <w:rPr>
          <w:color w:val="FF0000"/>
        </w:rPr>
        <w:t xml:space="preserve">/*start of </w:t>
      </w:r>
      <w:r>
        <w:rPr>
          <w:color w:val="FF0000"/>
        </w:rPr>
        <w:t xml:space="preserve">next </w:t>
      </w:r>
      <w:r w:rsidRPr="00E813D8">
        <w:rPr>
          <w:color w:val="FF0000"/>
        </w:rPr>
        <w:t>changes*/</w:t>
      </w:r>
    </w:p>
    <w:p w14:paraId="3DE91E33" w14:textId="77777777" w:rsidR="004669B8" w:rsidRPr="006F115B" w:rsidRDefault="004669B8" w:rsidP="004669B8">
      <w:pPr>
        <w:pStyle w:val="Heading4"/>
      </w:pPr>
      <w:r w:rsidRPr="006F115B">
        <w:lastRenderedPageBreak/>
        <w:t>5.5a.3.2</w:t>
      </w:r>
      <w:r w:rsidRPr="006F115B">
        <w:tab/>
        <w:t>Initiation</w:t>
      </w:r>
    </w:p>
    <w:p w14:paraId="33386591" w14:textId="77777777" w:rsidR="004669B8" w:rsidRPr="006F115B" w:rsidRDefault="004669B8" w:rsidP="004669B8">
      <w:r w:rsidRPr="006F115B">
        <w:t>While T330 is running, the UE shall:</w:t>
      </w:r>
    </w:p>
    <w:p w14:paraId="159D39C1" w14:textId="77777777" w:rsidR="004669B8" w:rsidRPr="006F115B" w:rsidRDefault="004669B8" w:rsidP="004669B8">
      <w:pPr>
        <w:pStyle w:val="B1"/>
      </w:pPr>
      <w:r w:rsidRPr="006F115B">
        <w:t>1&gt;</w:t>
      </w:r>
      <w:r w:rsidRPr="006F115B">
        <w:tab/>
        <w:t>perform the logging in accordance with the following:</w:t>
      </w:r>
    </w:p>
    <w:p w14:paraId="4BBD5EEE" w14:textId="77777777" w:rsidR="004669B8" w:rsidRPr="006F115B" w:rsidRDefault="004669B8" w:rsidP="004669B8">
      <w:pPr>
        <w:pStyle w:val="B2"/>
        <w:rPr>
          <w:rFonts w:eastAsia="DengXian"/>
        </w:rPr>
      </w:pPr>
      <w:r w:rsidRPr="006F115B">
        <w:rPr>
          <w:rFonts w:eastAsia="DengXian"/>
        </w:rPr>
        <w:t>2&gt;</w:t>
      </w:r>
      <w:r w:rsidRPr="006F115B">
        <w:rPr>
          <w:rFonts w:eastAsia="DengXian"/>
        </w:rPr>
        <w:tab/>
        <w:t xml:space="preserve">if the </w:t>
      </w:r>
      <w:proofErr w:type="spellStart"/>
      <w:r w:rsidRPr="006F115B">
        <w:rPr>
          <w:rFonts w:eastAsia="DengXian"/>
          <w:i/>
        </w:rPr>
        <w:t>reportType</w:t>
      </w:r>
      <w:proofErr w:type="spellEnd"/>
      <w:r w:rsidRPr="006F115B">
        <w:rPr>
          <w:rFonts w:eastAsia="DengXian"/>
        </w:rPr>
        <w:t xml:space="preserve"> is set to </w:t>
      </w:r>
      <w:r w:rsidRPr="006F115B">
        <w:rPr>
          <w:rFonts w:eastAsia="DengXian"/>
          <w:i/>
        </w:rPr>
        <w:t xml:space="preserve">periodical </w:t>
      </w:r>
      <w:r w:rsidRPr="006F115B">
        <w:rPr>
          <w:rFonts w:eastAsia="DengXian"/>
          <w:iCs/>
        </w:rPr>
        <w:t xml:space="preserve">in the </w:t>
      </w:r>
      <w:proofErr w:type="spellStart"/>
      <w:r w:rsidRPr="006F115B">
        <w:rPr>
          <w:rFonts w:eastAsia="DengXian"/>
          <w:i/>
        </w:rPr>
        <w:t>VarLogMeasConfig</w:t>
      </w:r>
      <w:proofErr w:type="spellEnd"/>
      <w:r w:rsidRPr="006F115B">
        <w:rPr>
          <w:rFonts w:eastAsia="DengXian"/>
        </w:rPr>
        <w:t>:</w:t>
      </w:r>
    </w:p>
    <w:p w14:paraId="3AEFA4AE" w14:textId="77777777" w:rsidR="004669B8" w:rsidRPr="006F115B" w:rsidRDefault="004669B8" w:rsidP="004669B8">
      <w:pPr>
        <w:pStyle w:val="B3"/>
        <w:rPr>
          <w:rFonts w:eastAsia="Malgun Gothic"/>
          <w:lang w:eastAsia="ko-KR"/>
        </w:rPr>
      </w:pPr>
      <w:r w:rsidRPr="006F115B">
        <w:rPr>
          <w:rFonts w:eastAsia="Malgun Gothic"/>
          <w:lang w:eastAsia="ko-KR"/>
        </w:rPr>
        <w:t>3&gt;</w:t>
      </w:r>
      <w:r w:rsidRPr="006F115B">
        <w:rPr>
          <w:rFonts w:eastAsia="Malgun Gothic"/>
          <w:lang w:eastAsia="ko-KR"/>
        </w:rPr>
        <w:tab/>
        <w:t>if the UE is in any cell selection state (as specified in TS 38.304 [20]):</w:t>
      </w:r>
    </w:p>
    <w:p w14:paraId="168D8759" w14:textId="77777777" w:rsidR="004669B8" w:rsidRPr="006F115B" w:rsidRDefault="004669B8" w:rsidP="004669B8">
      <w:pPr>
        <w:pStyle w:val="B4"/>
        <w:rPr>
          <w:rFonts w:eastAsia="Malgun Gothic"/>
          <w:lang w:eastAsia="ko-KR"/>
        </w:rPr>
      </w:pPr>
      <w:r w:rsidRPr="006F115B">
        <w:rPr>
          <w:rFonts w:eastAsia="Malgun Gothic"/>
          <w:lang w:eastAsia="ko-KR"/>
        </w:rPr>
        <w:t>4&gt;</w:t>
      </w:r>
      <w:r w:rsidRPr="006F115B">
        <w:rPr>
          <w:rFonts w:eastAsia="Malgun Gothic"/>
          <w:lang w:eastAsia="ko-KR"/>
        </w:rPr>
        <w:tab/>
        <w:t xml:space="preserve">perform </w:t>
      </w:r>
      <w:r w:rsidRPr="006F115B">
        <w:t xml:space="preserve">the logging at regular time intervals, as defined by the </w:t>
      </w:r>
      <w:proofErr w:type="spellStart"/>
      <w:r w:rsidRPr="006F115B">
        <w:rPr>
          <w:i/>
        </w:rPr>
        <w:t>loggingInterval</w:t>
      </w:r>
      <w:proofErr w:type="spellEnd"/>
      <w:r w:rsidRPr="006F115B">
        <w:t xml:space="preserve"> in </w:t>
      </w:r>
      <w:r w:rsidRPr="006F115B">
        <w:rPr>
          <w:iCs/>
        </w:rPr>
        <w:t xml:space="preserve">the </w:t>
      </w:r>
      <w:proofErr w:type="spellStart"/>
      <w:r w:rsidRPr="006F115B">
        <w:rPr>
          <w:i/>
          <w:lang w:eastAsia="zh-CN"/>
        </w:rPr>
        <w:t>VarLogMeasConfig</w:t>
      </w:r>
      <w:proofErr w:type="spellEnd"/>
      <w:r w:rsidRPr="006F115B">
        <w:t>;</w:t>
      </w:r>
    </w:p>
    <w:p w14:paraId="4E8E1688" w14:textId="77777777" w:rsidR="004669B8" w:rsidRPr="006F115B" w:rsidRDefault="004669B8" w:rsidP="004669B8">
      <w:pPr>
        <w:pStyle w:val="B3"/>
      </w:pPr>
      <w:r w:rsidRPr="006F115B">
        <w:rPr>
          <w:rFonts w:eastAsia="SimSun"/>
        </w:rPr>
        <w:t>3</w:t>
      </w:r>
      <w:r w:rsidRPr="006F115B">
        <w:t>&gt;</w:t>
      </w:r>
      <w:r w:rsidRPr="006F115B">
        <w:tab/>
        <w:t xml:space="preserve">if the UE is in camped normally state on an NR cell and if the RPLMN is included in </w:t>
      </w:r>
      <w:proofErr w:type="spellStart"/>
      <w:r w:rsidRPr="006F115B">
        <w:rPr>
          <w:i/>
        </w:rPr>
        <w:t>plmn-IdentityList</w:t>
      </w:r>
      <w:proofErr w:type="spellEnd"/>
      <w:r w:rsidRPr="006F115B">
        <w:t xml:space="preserve"> stored in </w:t>
      </w:r>
      <w:proofErr w:type="spellStart"/>
      <w:r w:rsidRPr="006F115B">
        <w:rPr>
          <w:i/>
        </w:rPr>
        <w:t>VarLogMeasReport</w:t>
      </w:r>
      <w:proofErr w:type="spellEnd"/>
      <w:r w:rsidRPr="006F115B">
        <w:rPr>
          <w:iCs/>
        </w:rPr>
        <w:t>:</w:t>
      </w:r>
    </w:p>
    <w:p w14:paraId="3C0337E6" w14:textId="77777777" w:rsidR="004669B8" w:rsidRPr="006F115B" w:rsidRDefault="004669B8" w:rsidP="004669B8">
      <w:pPr>
        <w:pStyle w:val="B4"/>
      </w:pPr>
      <w:r w:rsidRPr="006F115B">
        <w:rPr>
          <w:rFonts w:eastAsia="SimSun"/>
        </w:rPr>
        <w:t>4</w:t>
      </w:r>
      <w:r w:rsidRPr="006F115B">
        <w:t>&gt;</w:t>
      </w:r>
      <w:r w:rsidRPr="006F115B">
        <w:tab/>
        <w:t xml:space="preserve">if </w:t>
      </w:r>
      <w:proofErr w:type="spellStart"/>
      <w:r w:rsidRPr="006F115B">
        <w:t>areaConfiguration</w:t>
      </w:r>
      <w:proofErr w:type="spellEnd"/>
      <w:r w:rsidRPr="006F115B">
        <w:t xml:space="preserve"> is not included in </w:t>
      </w:r>
      <w:proofErr w:type="spellStart"/>
      <w:r w:rsidRPr="006F115B">
        <w:rPr>
          <w:i/>
          <w:iCs/>
        </w:rPr>
        <w:t>VarLogMeasConfig</w:t>
      </w:r>
      <w:proofErr w:type="spellEnd"/>
      <w:r w:rsidRPr="006F115B">
        <w:rPr>
          <w:rFonts w:eastAsia="DengXian"/>
        </w:rPr>
        <w:t>;</w:t>
      </w:r>
      <w:r w:rsidRPr="006F115B">
        <w:t xml:space="preserve"> or</w:t>
      </w:r>
    </w:p>
    <w:p w14:paraId="628439E2" w14:textId="77777777" w:rsidR="004669B8" w:rsidRPr="006F115B" w:rsidRDefault="004669B8" w:rsidP="004669B8">
      <w:pPr>
        <w:pStyle w:val="B4"/>
      </w:pPr>
      <w:r w:rsidRPr="006F115B">
        <w:rPr>
          <w:rFonts w:eastAsia="SimSun"/>
        </w:rPr>
        <w:t>4</w:t>
      </w:r>
      <w:r w:rsidRPr="006F115B">
        <w:t>&gt;</w:t>
      </w:r>
      <w:r w:rsidRPr="006F115B">
        <w:tab/>
        <w:t xml:space="preserve">if the serving cell is part of the area indicated by </w:t>
      </w:r>
      <w:proofErr w:type="spellStart"/>
      <w:r w:rsidRPr="006F115B">
        <w:rPr>
          <w:i/>
          <w:iCs/>
        </w:rPr>
        <w:t>areaConfig</w:t>
      </w:r>
      <w:proofErr w:type="spellEnd"/>
      <w:r w:rsidRPr="006F115B">
        <w:t xml:space="preserve"> in</w:t>
      </w:r>
      <w:r w:rsidRPr="006F115B">
        <w:rPr>
          <w:i/>
        </w:rPr>
        <w:t xml:space="preserve"> </w:t>
      </w:r>
      <w:proofErr w:type="spellStart"/>
      <w:r w:rsidRPr="006F115B">
        <w:rPr>
          <w:i/>
        </w:rPr>
        <w:t>areaConfiguration</w:t>
      </w:r>
      <w:proofErr w:type="spellEnd"/>
      <w:r w:rsidRPr="006F115B">
        <w:t xml:space="preserve"> in </w:t>
      </w:r>
      <w:proofErr w:type="spellStart"/>
      <w:r w:rsidRPr="006F115B">
        <w:rPr>
          <w:i/>
        </w:rPr>
        <w:t>VarLogMeasConfig</w:t>
      </w:r>
      <w:proofErr w:type="spellEnd"/>
      <w:r w:rsidRPr="006F115B">
        <w:t>:</w:t>
      </w:r>
    </w:p>
    <w:p w14:paraId="05AD9050" w14:textId="77777777" w:rsidR="004669B8" w:rsidRPr="006F115B" w:rsidRDefault="004669B8" w:rsidP="004669B8">
      <w:pPr>
        <w:pStyle w:val="B5"/>
      </w:pPr>
      <w:r w:rsidRPr="006F115B">
        <w:rPr>
          <w:rFonts w:eastAsia="SimSun"/>
        </w:rPr>
        <w:t>5</w:t>
      </w:r>
      <w:r w:rsidRPr="006F115B">
        <w:t>&gt;</w:t>
      </w:r>
      <w:r w:rsidRPr="006F115B">
        <w:tab/>
        <w:t xml:space="preserve">perform the logging at regular time intervals, as defined by the </w:t>
      </w:r>
      <w:proofErr w:type="spellStart"/>
      <w:r w:rsidRPr="006F115B">
        <w:rPr>
          <w:i/>
        </w:rPr>
        <w:t>loggingInterval</w:t>
      </w:r>
      <w:proofErr w:type="spellEnd"/>
      <w:r w:rsidRPr="006F115B">
        <w:t xml:space="preserve"> in </w:t>
      </w:r>
      <w:r w:rsidRPr="006F115B">
        <w:rPr>
          <w:iCs/>
        </w:rPr>
        <w:t xml:space="preserve">the </w:t>
      </w:r>
      <w:proofErr w:type="spellStart"/>
      <w:r w:rsidRPr="006F115B">
        <w:rPr>
          <w:i/>
          <w:lang w:eastAsia="zh-CN"/>
        </w:rPr>
        <w:t>VarLogMeasConfig</w:t>
      </w:r>
      <w:proofErr w:type="spellEnd"/>
      <w:r w:rsidRPr="006F115B">
        <w:t>;</w:t>
      </w:r>
    </w:p>
    <w:p w14:paraId="6E85EE2E" w14:textId="77777777" w:rsidR="004669B8" w:rsidRPr="006F115B" w:rsidRDefault="004669B8" w:rsidP="004669B8">
      <w:pPr>
        <w:pStyle w:val="B2"/>
        <w:rPr>
          <w:rFonts w:eastAsia="DengXian"/>
        </w:rPr>
      </w:pPr>
      <w:r w:rsidRPr="006F115B">
        <w:rPr>
          <w:rFonts w:eastAsia="DengXian"/>
        </w:rPr>
        <w:t>2&gt;</w:t>
      </w:r>
      <w:r w:rsidRPr="006F115B">
        <w:rPr>
          <w:rFonts w:eastAsia="DengXian"/>
        </w:rPr>
        <w:tab/>
        <w:t xml:space="preserve">else if the </w:t>
      </w:r>
      <w:proofErr w:type="spellStart"/>
      <w:r w:rsidRPr="006F115B">
        <w:rPr>
          <w:rFonts w:eastAsia="DengXian"/>
          <w:i/>
        </w:rPr>
        <w:t>reportType</w:t>
      </w:r>
      <w:proofErr w:type="spellEnd"/>
      <w:r w:rsidRPr="006F115B">
        <w:rPr>
          <w:rFonts w:eastAsia="DengXian"/>
        </w:rPr>
        <w:t xml:space="preserve"> is set to </w:t>
      </w:r>
      <w:proofErr w:type="spellStart"/>
      <w:r w:rsidRPr="006F115B">
        <w:rPr>
          <w:rFonts w:eastAsia="DengXian"/>
          <w:i/>
        </w:rPr>
        <w:t>eventTriggered</w:t>
      </w:r>
      <w:proofErr w:type="spellEnd"/>
      <w:r w:rsidRPr="006F115B">
        <w:t xml:space="preserve">, and </w:t>
      </w:r>
      <w:proofErr w:type="spellStart"/>
      <w:r w:rsidRPr="006F115B">
        <w:rPr>
          <w:i/>
        </w:rPr>
        <w:t>eventType</w:t>
      </w:r>
      <w:proofErr w:type="spellEnd"/>
      <w:r w:rsidRPr="006F115B">
        <w:t xml:space="preserve"> is set to </w:t>
      </w:r>
      <w:proofErr w:type="spellStart"/>
      <w:r w:rsidRPr="006F115B">
        <w:rPr>
          <w:i/>
        </w:rPr>
        <w:t>outOfCoverage</w:t>
      </w:r>
      <w:proofErr w:type="spellEnd"/>
      <w:r w:rsidRPr="006F115B">
        <w:rPr>
          <w:rFonts w:eastAsia="DengXian"/>
        </w:rPr>
        <w:t>:</w:t>
      </w:r>
    </w:p>
    <w:p w14:paraId="230F3F7E" w14:textId="77777777" w:rsidR="004669B8" w:rsidRPr="006F115B" w:rsidRDefault="004669B8" w:rsidP="004669B8">
      <w:pPr>
        <w:pStyle w:val="B3"/>
        <w:rPr>
          <w:rFonts w:eastAsia="SimSun"/>
        </w:rPr>
      </w:pPr>
      <w:r w:rsidRPr="006F115B">
        <w:rPr>
          <w:rFonts w:eastAsia="SimSun"/>
        </w:rPr>
        <w:t>3&gt;</w:t>
      </w:r>
      <w:r w:rsidRPr="006F115B">
        <w:rPr>
          <w:rFonts w:eastAsia="SimSun"/>
        </w:rPr>
        <w:tab/>
        <w:t>perform the logging at regular time intervals as defined by the</w:t>
      </w:r>
      <w:r w:rsidRPr="006F115B">
        <w:rPr>
          <w:rFonts w:eastAsia="SimSun"/>
          <w:i/>
          <w:iCs/>
        </w:rPr>
        <w:t xml:space="preserve"> </w:t>
      </w:r>
      <w:proofErr w:type="spellStart"/>
      <w:r w:rsidRPr="006F115B">
        <w:rPr>
          <w:rFonts w:eastAsia="SimSun"/>
          <w:i/>
          <w:iCs/>
        </w:rPr>
        <w:t>loggingInterval</w:t>
      </w:r>
      <w:proofErr w:type="spellEnd"/>
      <w:r w:rsidRPr="006F115B">
        <w:rPr>
          <w:rFonts w:eastAsia="SimSun"/>
        </w:rPr>
        <w:t xml:space="preserve"> in </w:t>
      </w:r>
      <w:proofErr w:type="spellStart"/>
      <w:r w:rsidRPr="006F115B">
        <w:rPr>
          <w:rFonts w:eastAsia="SimSun"/>
          <w:i/>
          <w:iCs/>
        </w:rPr>
        <w:t>VarLogMeasConfig</w:t>
      </w:r>
      <w:proofErr w:type="spellEnd"/>
      <w:r w:rsidRPr="006F115B">
        <w:rPr>
          <w:rFonts w:eastAsia="DengXian"/>
        </w:rPr>
        <w:t xml:space="preserve"> only when the UE is in any cell selection state</w:t>
      </w:r>
      <w:r w:rsidRPr="006F115B">
        <w:rPr>
          <w:rFonts w:eastAsia="SimSun"/>
        </w:rPr>
        <w:t>;</w:t>
      </w:r>
    </w:p>
    <w:p w14:paraId="1B038417" w14:textId="77777777" w:rsidR="004669B8" w:rsidRPr="006F115B" w:rsidRDefault="004669B8" w:rsidP="004669B8">
      <w:pPr>
        <w:pStyle w:val="B3"/>
        <w:rPr>
          <w:rFonts w:eastAsia="SimSun"/>
        </w:rPr>
      </w:pPr>
      <w:r w:rsidRPr="006F115B">
        <w:rPr>
          <w:rFonts w:eastAsia="SimSun"/>
        </w:rPr>
        <w:t>3&gt;</w:t>
      </w:r>
      <w:r w:rsidRPr="006F115B">
        <w:rPr>
          <w:rFonts w:eastAsia="SimSun"/>
        </w:rPr>
        <w:tab/>
        <w:t>upon transition from any cell selection state to camped normally state in NR:</w:t>
      </w:r>
    </w:p>
    <w:p w14:paraId="70EF2C7C" w14:textId="77777777" w:rsidR="004669B8" w:rsidRPr="006F115B" w:rsidRDefault="004669B8" w:rsidP="004669B8">
      <w:pPr>
        <w:pStyle w:val="B4"/>
        <w:rPr>
          <w:rFonts w:eastAsia="SimSun"/>
        </w:rPr>
      </w:pPr>
      <w:r w:rsidRPr="006F115B">
        <w:rPr>
          <w:rFonts w:eastAsia="SimSun"/>
        </w:rPr>
        <w:t>4&gt;</w:t>
      </w:r>
      <w:r w:rsidRPr="006F115B">
        <w:rPr>
          <w:rFonts w:eastAsia="SimSun"/>
        </w:rPr>
        <w:tab/>
        <w:t xml:space="preserve">if the RPLMN is included in </w:t>
      </w:r>
      <w:proofErr w:type="spellStart"/>
      <w:r w:rsidRPr="006F115B">
        <w:rPr>
          <w:rFonts w:eastAsia="SimSun"/>
          <w:i/>
          <w:iCs/>
        </w:rPr>
        <w:t>plmn-IdentityList</w:t>
      </w:r>
      <w:proofErr w:type="spellEnd"/>
      <w:r w:rsidRPr="006F115B">
        <w:rPr>
          <w:rFonts w:eastAsia="SimSun"/>
        </w:rPr>
        <w:t xml:space="preserve"> stored in </w:t>
      </w:r>
      <w:proofErr w:type="spellStart"/>
      <w:r w:rsidRPr="006F115B">
        <w:rPr>
          <w:rFonts w:eastAsia="SimSun"/>
          <w:i/>
          <w:iCs/>
        </w:rPr>
        <w:t>VarLogMeasReport</w:t>
      </w:r>
      <w:proofErr w:type="spellEnd"/>
      <w:r w:rsidRPr="006F115B">
        <w:rPr>
          <w:rFonts w:eastAsia="SimSun"/>
        </w:rPr>
        <w:t>; and</w:t>
      </w:r>
    </w:p>
    <w:p w14:paraId="228A91DA" w14:textId="77777777" w:rsidR="004669B8" w:rsidRPr="006F115B" w:rsidRDefault="004669B8" w:rsidP="004669B8">
      <w:pPr>
        <w:pStyle w:val="B4"/>
        <w:rPr>
          <w:rFonts w:eastAsia="SimSun"/>
        </w:rPr>
      </w:pPr>
      <w:r w:rsidRPr="006F115B">
        <w:rPr>
          <w:rFonts w:eastAsia="SimSun"/>
        </w:rPr>
        <w:t>4&gt;</w:t>
      </w:r>
      <w:r w:rsidRPr="006F115B">
        <w:rPr>
          <w:rFonts w:eastAsia="SimSun"/>
        </w:rPr>
        <w:tab/>
        <w:t xml:space="preserve">if </w:t>
      </w:r>
      <w:proofErr w:type="spellStart"/>
      <w:r w:rsidRPr="006F115B">
        <w:rPr>
          <w:i/>
          <w:iCs/>
        </w:rPr>
        <w:t>areaConfiguration</w:t>
      </w:r>
      <w:proofErr w:type="spellEnd"/>
      <w:r w:rsidRPr="006F115B">
        <w:t xml:space="preserve"> is not included in </w:t>
      </w:r>
      <w:proofErr w:type="spellStart"/>
      <w:r w:rsidRPr="006F115B">
        <w:rPr>
          <w:i/>
          <w:iCs/>
        </w:rPr>
        <w:t>VarLogMeasConfig</w:t>
      </w:r>
      <w:proofErr w:type="spellEnd"/>
      <w:r w:rsidRPr="006F115B">
        <w:rPr>
          <w:rFonts w:eastAsia="SimSun"/>
        </w:rPr>
        <w:t xml:space="preserve"> or if the current camping cell is part of the area indicated by</w:t>
      </w:r>
      <w:r w:rsidRPr="006F115B">
        <w:t xml:space="preserve"> </w:t>
      </w:r>
      <w:proofErr w:type="spellStart"/>
      <w:r w:rsidRPr="006F115B">
        <w:rPr>
          <w:i/>
          <w:iCs/>
        </w:rPr>
        <w:t>areaConfig</w:t>
      </w:r>
      <w:proofErr w:type="spellEnd"/>
      <w:r w:rsidRPr="006F115B">
        <w:rPr>
          <w:rFonts w:eastAsia="SimSun"/>
        </w:rPr>
        <w:t xml:space="preserve"> of </w:t>
      </w:r>
      <w:proofErr w:type="spellStart"/>
      <w:r w:rsidRPr="006F115B">
        <w:rPr>
          <w:rFonts w:eastAsia="SimSun"/>
          <w:i/>
          <w:iCs/>
        </w:rPr>
        <w:t>areaConfiguration</w:t>
      </w:r>
      <w:proofErr w:type="spellEnd"/>
      <w:r w:rsidRPr="006F115B">
        <w:rPr>
          <w:rFonts w:eastAsia="SimSun"/>
        </w:rPr>
        <w:t xml:space="preserve"> in </w:t>
      </w:r>
      <w:proofErr w:type="spellStart"/>
      <w:r w:rsidRPr="006F115B">
        <w:rPr>
          <w:rFonts w:eastAsia="SimSun"/>
          <w:i/>
          <w:iCs/>
        </w:rPr>
        <w:t>VarLogMeasConfig</w:t>
      </w:r>
      <w:proofErr w:type="spellEnd"/>
      <w:r w:rsidRPr="006F115B">
        <w:rPr>
          <w:rFonts w:eastAsia="SimSun"/>
        </w:rPr>
        <w:t>:</w:t>
      </w:r>
    </w:p>
    <w:p w14:paraId="390A14F7" w14:textId="514EDA29" w:rsidR="004669B8" w:rsidRPr="006F115B" w:rsidRDefault="004669B8" w:rsidP="004669B8">
      <w:pPr>
        <w:pStyle w:val="B5"/>
        <w:rPr>
          <w:rFonts w:eastAsia="SimSun"/>
        </w:rPr>
      </w:pPr>
      <w:r w:rsidRPr="006F115B">
        <w:rPr>
          <w:rFonts w:eastAsia="SimSun"/>
        </w:rPr>
        <w:t>5&gt;</w:t>
      </w:r>
      <w:r w:rsidRPr="006F115B">
        <w:rPr>
          <w:rFonts w:eastAsia="SimSun"/>
        </w:rPr>
        <w:tab/>
        <w:t>perform the logging</w:t>
      </w:r>
      <w:del w:id="61" w:author="Ericsson User" w:date="2021-08-23T16:05:00Z">
        <w:r w:rsidRPr="006F115B" w:rsidDel="00147AA7">
          <w:delText xml:space="preserve"> at regular time intervals, as defined by the </w:delText>
        </w:r>
        <w:r w:rsidRPr="006F115B" w:rsidDel="00147AA7">
          <w:rPr>
            <w:i/>
          </w:rPr>
          <w:delText>loggingInterval</w:delText>
        </w:r>
        <w:r w:rsidRPr="006F115B" w:rsidDel="00147AA7">
          <w:delText xml:space="preserve"> in </w:delText>
        </w:r>
        <w:r w:rsidRPr="006F115B" w:rsidDel="00147AA7">
          <w:rPr>
            <w:iCs/>
          </w:rPr>
          <w:delText xml:space="preserve">the </w:delText>
        </w:r>
        <w:r w:rsidRPr="006F115B" w:rsidDel="00147AA7">
          <w:rPr>
            <w:i/>
            <w:lang w:eastAsia="zh-CN"/>
          </w:rPr>
          <w:delText>VarLogMeasConfig</w:delText>
        </w:r>
      </w:del>
      <w:r w:rsidRPr="006F115B">
        <w:rPr>
          <w:rFonts w:eastAsia="SimSun"/>
        </w:rPr>
        <w:t>;</w:t>
      </w:r>
    </w:p>
    <w:p w14:paraId="52D3071E" w14:textId="77777777" w:rsidR="004669B8" w:rsidRPr="006F115B" w:rsidRDefault="004669B8" w:rsidP="004669B8">
      <w:pPr>
        <w:pStyle w:val="B2"/>
        <w:rPr>
          <w:rFonts w:eastAsia="DengXian"/>
        </w:rPr>
      </w:pPr>
      <w:r w:rsidRPr="006F115B">
        <w:rPr>
          <w:rFonts w:eastAsia="DengXian"/>
        </w:rPr>
        <w:t>2&gt;</w:t>
      </w:r>
      <w:r w:rsidRPr="006F115B">
        <w:rPr>
          <w:rFonts w:eastAsia="DengXian"/>
        </w:rPr>
        <w:tab/>
        <w:t xml:space="preserve">else if the </w:t>
      </w:r>
      <w:proofErr w:type="spellStart"/>
      <w:r w:rsidRPr="006F115B">
        <w:rPr>
          <w:rFonts w:eastAsia="DengXian"/>
          <w:i/>
        </w:rPr>
        <w:t>reportType</w:t>
      </w:r>
      <w:proofErr w:type="spellEnd"/>
      <w:r w:rsidRPr="006F115B">
        <w:rPr>
          <w:rFonts w:eastAsia="DengXian"/>
        </w:rPr>
        <w:t xml:space="preserve"> is set to </w:t>
      </w:r>
      <w:proofErr w:type="spellStart"/>
      <w:r w:rsidRPr="006F115B">
        <w:rPr>
          <w:rFonts w:eastAsia="DengXian"/>
          <w:i/>
        </w:rPr>
        <w:t>eventTriggered</w:t>
      </w:r>
      <w:proofErr w:type="spellEnd"/>
      <w:r w:rsidRPr="006F115B">
        <w:rPr>
          <w:rFonts w:eastAsia="DengXian"/>
          <w:i/>
        </w:rPr>
        <w:t xml:space="preserve"> </w:t>
      </w:r>
      <w:r w:rsidRPr="006F115B">
        <w:t xml:space="preserve">and </w:t>
      </w:r>
      <w:proofErr w:type="spellStart"/>
      <w:r w:rsidRPr="006F115B">
        <w:rPr>
          <w:i/>
        </w:rPr>
        <w:t>eventType</w:t>
      </w:r>
      <w:proofErr w:type="spellEnd"/>
      <w:r w:rsidRPr="006F115B">
        <w:t xml:space="preserve"> is set to </w:t>
      </w:r>
      <w:r w:rsidRPr="006F115B">
        <w:rPr>
          <w:i/>
        </w:rPr>
        <w:t>eventL1</w:t>
      </w:r>
      <w:r w:rsidRPr="006F115B">
        <w:rPr>
          <w:rFonts w:eastAsia="DengXian"/>
        </w:rPr>
        <w:t>:</w:t>
      </w:r>
    </w:p>
    <w:p w14:paraId="04C4FD5E" w14:textId="77777777" w:rsidR="004669B8" w:rsidRPr="006F115B" w:rsidRDefault="004669B8" w:rsidP="004669B8">
      <w:pPr>
        <w:pStyle w:val="B3"/>
        <w:rPr>
          <w:lang w:eastAsia="zh-CN"/>
        </w:rPr>
      </w:pPr>
      <w:r w:rsidRPr="006F115B">
        <w:rPr>
          <w:rFonts w:eastAsia="DengXian"/>
        </w:rPr>
        <w:t>3&gt;</w:t>
      </w:r>
      <w:r w:rsidRPr="006F115B">
        <w:rPr>
          <w:rFonts w:eastAsia="DengXian"/>
        </w:rPr>
        <w:tab/>
      </w:r>
      <w:r w:rsidRPr="006F115B">
        <w:rPr>
          <w:lang w:eastAsia="zh-CN"/>
        </w:rPr>
        <w:t xml:space="preserve">if the UE is in camped normally state on an NR cell and if the RPLMN is included in </w:t>
      </w:r>
      <w:proofErr w:type="spellStart"/>
      <w:r w:rsidRPr="006F115B">
        <w:rPr>
          <w:i/>
          <w:lang w:eastAsia="zh-CN"/>
        </w:rPr>
        <w:t>plmn-IdentityList</w:t>
      </w:r>
      <w:proofErr w:type="spellEnd"/>
      <w:r w:rsidRPr="006F115B">
        <w:rPr>
          <w:lang w:eastAsia="zh-CN"/>
        </w:rPr>
        <w:t xml:space="preserve"> stored in </w:t>
      </w:r>
      <w:proofErr w:type="spellStart"/>
      <w:r w:rsidRPr="006F115B">
        <w:rPr>
          <w:i/>
          <w:lang w:eastAsia="zh-CN"/>
        </w:rPr>
        <w:t>VarLogMeasReport</w:t>
      </w:r>
      <w:proofErr w:type="spellEnd"/>
      <w:r w:rsidRPr="006F115B">
        <w:rPr>
          <w:iCs/>
          <w:lang w:eastAsia="zh-CN"/>
        </w:rPr>
        <w:t>:</w:t>
      </w:r>
    </w:p>
    <w:p w14:paraId="1438AF1B" w14:textId="77777777" w:rsidR="004669B8" w:rsidRPr="006F115B" w:rsidRDefault="004669B8" w:rsidP="004669B8">
      <w:pPr>
        <w:pStyle w:val="B4"/>
      </w:pPr>
      <w:r w:rsidRPr="006F115B">
        <w:rPr>
          <w:rFonts w:eastAsia="DengXian"/>
        </w:rPr>
        <w:t>4&gt;</w:t>
      </w:r>
      <w:r w:rsidRPr="006F115B">
        <w:rPr>
          <w:rFonts w:eastAsia="DengXian"/>
        </w:rPr>
        <w:tab/>
      </w:r>
      <w:r w:rsidRPr="006F115B">
        <w:t xml:space="preserve">if </w:t>
      </w:r>
      <w:proofErr w:type="spellStart"/>
      <w:r w:rsidRPr="006F115B">
        <w:rPr>
          <w:i/>
          <w:iCs/>
        </w:rPr>
        <w:t>areaConfiguration</w:t>
      </w:r>
      <w:proofErr w:type="spellEnd"/>
      <w:r w:rsidRPr="006F115B">
        <w:t xml:space="preserve"> is not included in </w:t>
      </w:r>
      <w:proofErr w:type="spellStart"/>
      <w:r w:rsidRPr="006F115B">
        <w:rPr>
          <w:i/>
          <w:iCs/>
        </w:rPr>
        <w:t>VarLogMeasConfig</w:t>
      </w:r>
      <w:proofErr w:type="spellEnd"/>
      <w:r w:rsidRPr="006F115B">
        <w:rPr>
          <w:rFonts w:eastAsia="DengXian"/>
        </w:rPr>
        <w:t>;</w:t>
      </w:r>
      <w:r w:rsidRPr="006F115B">
        <w:t xml:space="preserve"> or</w:t>
      </w:r>
    </w:p>
    <w:p w14:paraId="5DA25BE0" w14:textId="77777777" w:rsidR="004669B8" w:rsidRPr="006F115B" w:rsidRDefault="004669B8" w:rsidP="004669B8">
      <w:pPr>
        <w:pStyle w:val="B4"/>
        <w:rPr>
          <w:rFonts w:eastAsia="DengXian"/>
        </w:rPr>
      </w:pPr>
      <w:r w:rsidRPr="006F115B">
        <w:rPr>
          <w:rFonts w:eastAsia="DengXian"/>
        </w:rPr>
        <w:t>4&gt;</w:t>
      </w:r>
      <w:r w:rsidRPr="006F115B">
        <w:rPr>
          <w:rFonts w:eastAsia="DengXian"/>
        </w:rPr>
        <w:tab/>
      </w:r>
      <w:r w:rsidRPr="006F115B">
        <w:rPr>
          <w:lang w:eastAsia="zh-CN"/>
        </w:rPr>
        <w:t xml:space="preserve">if the serving cell is part of the area indicated by </w:t>
      </w:r>
      <w:proofErr w:type="spellStart"/>
      <w:r w:rsidRPr="006F115B">
        <w:rPr>
          <w:i/>
          <w:iCs/>
        </w:rPr>
        <w:t>areaConfig</w:t>
      </w:r>
      <w:proofErr w:type="spellEnd"/>
      <w:r w:rsidRPr="006F115B">
        <w:t xml:space="preserve"> in</w:t>
      </w:r>
      <w:r w:rsidRPr="006F115B">
        <w:rPr>
          <w:i/>
          <w:lang w:eastAsia="zh-CN"/>
        </w:rPr>
        <w:t xml:space="preserve"> </w:t>
      </w:r>
      <w:proofErr w:type="spellStart"/>
      <w:r w:rsidRPr="006F115B">
        <w:rPr>
          <w:i/>
          <w:lang w:eastAsia="zh-CN"/>
        </w:rPr>
        <w:t>areaConfiguration</w:t>
      </w:r>
      <w:proofErr w:type="spellEnd"/>
      <w:r w:rsidRPr="006F115B">
        <w:rPr>
          <w:lang w:eastAsia="zh-CN"/>
        </w:rPr>
        <w:t xml:space="preserve"> in </w:t>
      </w:r>
      <w:proofErr w:type="spellStart"/>
      <w:r w:rsidRPr="006F115B">
        <w:rPr>
          <w:i/>
          <w:lang w:eastAsia="zh-CN"/>
        </w:rPr>
        <w:t>VarLogMeasConfig</w:t>
      </w:r>
      <w:proofErr w:type="spellEnd"/>
      <w:r w:rsidRPr="006F115B">
        <w:rPr>
          <w:rFonts w:eastAsia="DengXian"/>
        </w:rPr>
        <w:t>;</w:t>
      </w:r>
    </w:p>
    <w:p w14:paraId="38AB7BA3" w14:textId="77777777" w:rsidR="004669B8" w:rsidRPr="006F115B" w:rsidRDefault="004669B8" w:rsidP="004669B8">
      <w:pPr>
        <w:pStyle w:val="B5"/>
        <w:rPr>
          <w:rFonts w:eastAsia="DengXian"/>
        </w:rPr>
      </w:pPr>
      <w:r w:rsidRPr="006F115B">
        <w:rPr>
          <w:rFonts w:eastAsia="DengXian"/>
        </w:rPr>
        <w:t>5&gt;</w:t>
      </w:r>
      <w:r w:rsidRPr="006F115B">
        <w:rPr>
          <w:rFonts w:eastAsia="DengXian"/>
        </w:rPr>
        <w:tab/>
        <w:t xml:space="preserve">perform the logging </w:t>
      </w:r>
      <w:r w:rsidRPr="006F115B">
        <w:rPr>
          <w:rFonts w:eastAsia="SimSun"/>
        </w:rPr>
        <w:t>at regular time intervals as defined by the</w:t>
      </w:r>
      <w:r w:rsidRPr="006F115B">
        <w:rPr>
          <w:rFonts w:eastAsia="SimSun"/>
          <w:i/>
          <w:iCs/>
        </w:rPr>
        <w:t xml:space="preserve"> </w:t>
      </w:r>
      <w:proofErr w:type="spellStart"/>
      <w:r w:rsidRPr="006F115B">
        <w:rPr>
          <w:rFonts w:eastAsia="SimSun"/>
          <w:i/>
          <w:iCs/>
        </w:rPr>
        <w:t>loggingInterval</w:t>
      </w:r>
      <w:proofErr w:type="spellEnd"/>
      <w:r w:rsidRPr="006F115B">
        <w:rPr>
          <w:rFonts w:eastAsia="SimSun"/>
        </w:rPr>
        <w:t xml:space="preserve"> in </w:t>
      </w:r>
      <w:proofErr w:type="spellStart"/>
      <w:r w:rsidRPr="006F115B">
        <w:rPr>
          <w:rFonts w:eastAsia="SimSun"/>
          <w:i/>
          <w:iCs/>
        </w:rPr>
        <w:t>VarLogMeasConfig</w:t>
      </w:r>
      <w:proofErr w:type="spellEnd"/>
      <w:r w:rsidRPr="006F115B">
        <w:rPr>
          <w:rFonts w:eastAsia="DengXian"/>
        </w:rPr>
        <w:t xml:space="preserve"> only when the conditions indicated by the </w:t>
      </w:r>
      <w:r w:rsidRPr="006F115B">
        <w:rPr>
          <w:i/>
        </w:rPr>
        <w:t>eventL1</w:t>
      </w:r>
      <w:r w:rsidRPr="006F115B">
        <w:t xml:space="preserve"> </w:t>
      </w:r>
      <w:r w:rsidRPr="006F115B">
        <w:rPr>
          <w:rFonts w:eastAsia="DengXian"/>
        </w:rPr>
        <w:t>are met;</w:t>
      </w:r>
    </w:p>
    <w:p w14:paraId="25B2FF32" w14:textId="77777777" w:rsidR="004669B8" w:rsidRPr="006F115B" w:rsidRDefault="004669B8" w:rsidP="004669B8">
      <w:pPr>
        <w:pStyle w:val="B2"/>
      </w:pPr>
      <w:r w:rsidRPr="006F115B">
        <w:t>2&gt;</w:t>
      </w:r>
      <w:r w:rsidRPr="006F115B">
        <w:tab/>
      </w:r>
      <w:r w:rsidRPr="006F115B">
        <w:rPr>
          <w:rFonts w:eastAsia="DengXian"/>
        </w:rPr>
        <w:t>when performing the logging</w:t>
      </w:r>
      <w:r w:rsidRPr="006F115B">
        <w:t>:</w:t>
      </w:r>
    </w:p>
    <w:p w14:paraId="5EF4F8FA" w14:textId="77777777" w:rsidR="004669B8" w:rsidRPr="006F115B" w:rsidRDefault="004669B8" w:rsidP="004669B8">
      <w:pPr>
        <w:pStyle w:val="B3"/>
      </w:pPr>
      <w:r w:rsidRPr="006F115B">
        <w:t>3&gt;</w:t>
      </w:r>
      <w:r w:rsidRPr="006F115B">
        <w:tab/>
        <w:t xml:space="preserve">set the </w:t>
      </w:r>
      <w:proofErr w:type="spellStart"/>
      <w:r w:rsidRPr="006F115B">
        <w:rPr>
          <w:i/>
        </w:rPr>
        <w:t>relativeTimeStamp</w:t>
      </w:r>
      <w:proofErr w:type="spellEnd"/>
      <w:r w:rsidRPr="006F115B">
        <w:t xml:space="preserve"> to indicate the elapsed time since the moment at which the logged measurement configuration was received;</w:t>
      </w:r>
    </w:p>
    <w:p w14:paraId="77008A86" w14:textId="77777777" w:rsidR="004669B8" w:rsidRPr="006F115B" w:rsidRDefault="004669B8" w:rsidP="004669B8">
      <w:pPr>
        <w:pStyle w:val="B3"/>
      </w:pPr>
      <w:r w:rsidRPr="006F115B">
        <w:t>3&gt;</w:t>
      </w:r>
      <w:r w:rsidRPr="006F115B">
        <w:tab/>
        <w:t xml:space="preserve">if location information became available during the last logging interval, set the content of the </w:t>
      </w:r>
      <w:proofErr w:type="spellStart"/>
      <w:r w:rsidRPr="006F115B">
        <w:rPr>
          <w:i/>
        </w:rPr>
        <w:t>locationInfo</w:t>
      </w:r>
      <w:proofErr w:type="spellEnd"/>
      <w:r w:rsidRPr="006F115B">
        <w:t xml:space="preserve"> as in 5.3.3.7:</w:t>
      </w:r>
    </w:p>
    <w:p w14:paraId="6ACF329C" w14:textId="77777777" w:rsidR="004669B8" w:rsidRPr="006F115B" w:rsidRDefault="004669B8" w:rsidP="004669B8">
      <w:pPr>
        <w:pStyle w:val="B3"/>
        <w:rPr>
          <w:rFonts w:eastAsia="DengXian"/>
        </w:rPr>
      </w:pPr>
      <w:r w:rsidRPr="006F115B">
        <w:rPr>
          <w:rFonts w:eastAsia="DengXian"/>
        </w:rPr>
        <w:t>3&gt;</w:t>
      </w:r>
      <w:r w:rsidRPr="006F115B">
        <w:rPr>
          <w:rFonts w:eastAsia="DengXian"/>
        </w:rPr>
        <w:tab/>
        <w:t>if the UE is in any cell selection state (as specified in TS 38.304 [20]):</w:t>
      </w:r>
    </w:p>
    <w:p w14:paraId="29D5754C" w14:textId="77777777" w:rsidR="004669B8" w:rsidRPr="006F115B" w:rsidRDefault="004669B8" w:rsidP="004669B8">
      <w:pPr>
        <w:pStyle w:val="B4"/>
      </w:pPr>
      <w:r w:rsidRPr="006F115B">
        <w:rPr>
          <w:rFonts w:eastAsia="DengXian"/>
        </w:rPr>
        <w:t>4&gt;</w:t>
      </w:r>
      <w:r w:rsidRPr="006F115B">
        <w:rPr>
          <w:rFonts w:eastAsia="DengXian"/>
        </w:rPr>
        <w:tab/>
      </w:r>
      <w:r w:rsidRPr="006F115B">
        <w:t xml:space="preserve">set </w:t>
      </w:r>
      <w:proofErr w:type="spellStart"/>
      <w:r w:rsidRPr="006F115B">
        <w:rPr>
          <w:i/>
        </w:rPr>
        <w:t>anyCellSelectionDetected</w:t>
      </w:r>
      <w:proofErr w:type="spellEnd"/>
      <w:r w:rsidRPr="006F115B">
        <w:t xml:space="preserve"> to indicate the detection of no suitable or no acceptable cell found;</w:t>
      </w:r>
    </w:p>
    <w:p w14:paraId="7D01AA5D" w14:textId="77777777" w:rsidR="004669B8" w:rsidRPr="006F115B" w:rsidRDefault="004669B8" w:rsidP="004669B8">
      <w:pPr>
        <w:pStyle w:val="B4"/>
      </w:pPr>
      <w:r w:rsidRPr="006F115B">
        <w:rPr>
          <w:rFonts w:eastAsia="SimSun"/>
        </w:rPr>
        <w:t>4</w:t>
      </w:r>
      <w:r w:rsidRPr="006F115B">
        <w:t>&gt;</w:t>
      </w:r>
      <w:r w:rsidRPr="006F115B">
        <w:tab/>
      </w:r>
      <w:r w:rsidRPr="006F115B">
        <w:rPr>
          <w:rFonts w:eastAsia="DengXian"/>
        </w:rPr>
        <w:t xml:space="preserve">if the </w:t>
      </w:r>
      <w:proofErr w:type="spellStart"/>
      <w:r w:rsidRPr="006F115B">
        <w:rPr>
          <w:rFonts w:eastAsia="DengXian"/>
          <w:i/>
        </w:rPr>
        <w:t>reportType</w:t>
      </w:r>
      <w:proofErr w:type="spellEnd"/>
      <w:r w:rsidRPr="006F115B">
        <w:rPr>
          <w:rFonts w:eastAsia="DengXian"/>
        </w:rPr>
        <w:t xml:space="preserve"> is set to </w:t>
      </w:r>
      <w:proofErr w:type="spellStart"/>
      <w:r w:rsidRPr="006F115B">
        <w:rPr>
          <w:rFonts w:eastAsia="DengXian"/>
          <w:i/>
        </w:rPr>
        <w:t>eventTriggered</w:t>
      </w:r>
      <w:proofErr w:type="spellEnd"/>
      <w:r w:rsidRPr="006F115B">
        <w:rPr>
          <w:rFonts w:eastAsia="DengXian"/>
          <w:i/>
        </w:rPr>
        <w:t xml:space="preserve"> </w:t>
      </w:r>
      <w:r w:rsidRPr="006F115B">
        <w:rPr>
          <w:rFonts w:eastAsia="DengXian"/>
          <w:iCs/>
        </w:rPr>
        <w:t xml:space="preserve">in the </w:t>
      </w:r>
      <w:proofErr w:type="spellStart"/>
      <w:r w:rsidRPr="006F115B">
        <w:rPr>
          <w:rFonts w:eastAsia="DengXian"/>
          <w:i/>
        </w:rPr>
        <w:t>VarLogMeasConfig</w:t>
      </w:r>
      <w:proofErr w:type="spellEnd"/>
      <w:r w:rsidRPr="006F115B">
        <w:t>; and</w:t>
      </w:r>
    </w:p>
    <w:p w14:paraId="43F1B61C" w14:textId="77777777" w:rsidR="004669B8" w:rsidRPr="006F115B" w:rsidRDefault="004669B8" w:rsidP="004669B8">
      <w:pPr>
        <w:pStyle w:val="B4"/>
        <w:rPr>
          <w:rFonts w:eastAsia="SimSun"/>
        </w:rPr>
      </w:pPr>
      <w:r w:rsidRPr="006F115B">
        <w:rPr>
          <w:rFonts w:eastAsia="SimSun"/>
        </w:rPr>
        <w:lastRenderedPageBreak/>
        <w:t>4</w:t>
      </w:r>
      <w:r w:rsidRPr="006F115B">
        <w:t>&gt;</w:t>
      </w:r>
      <w:r w:rsidRPr="006F115B">
        <w:tab/>
        <w:t xml:space="preserve">if the RPLMN at the time of entering the any cell selection state is included in </w:t>
      </w:r>
      <w:proofErr w:type="spellStart"/>
      <w:r w:rsidRPr="006F115B">
        <w:rPr>
          <w:i/>
        </w:rPr>
        <w:t>plmn-IdentityList</w:t>
      </w:r>
      <w:proofErr w:type="spellEnd"/>
      <w:r w:rsidRPr="006F115B">
        <w:t xml:space="preserve"> stored in </w:t>
      </w:r>
      <w:proofErr w:type="spellStart"/>
      <w:r w:rsidRPr="006F115B">
        <w:rPr>
          <w:i/>
        </w:rPr>
        <w:t>VarLogMeasReport</w:t>
      </w:r>
      <w:proofErr w:type="spellEnd"/>
      <w:r w:rsidRPr="006F115B">
        <w:rPr>
          <w:iCs/>
        </w:rPr>
        <w:t xml:space="preserve">; </w:t>
      </w:r>
      <w:r w:rsidRPr="006F115B">
        <w:t>and</w:t>
      </w:r>
    </w:p>
    <w:p w14:paraId="2AE4219F" w14:textId="77777777" w:rsidR="004669B8" w:rsidRPr="006F115B" w:rsidRDefault="004669B8" w:rsidP="004669B8">
      <w:pPr>
        <w:pStyle w:val="B4"/>
        <w:rPr>
          <w:rFonts w:eastAsia="SimSun"/>
        </w:rPr>
      </w:pPr>
      <w:r w:rsidRPr="006F115B">
        <w:rPr>
          <w:rFonts w:eastAsia="SimSun"/>
        </w:rPr>
        <w:t>4&gt;</w:t>
      </w:r>
      <w:r w:rsidRPr="006F115B">
        <w:rPr>
          <w:rFonts w:eastAsia="SimSun"/>
        </w:rPr>
        <w:tab/>
        <w:t xml:space="preserve">if </w:t>
      </w:r>
      <w:proofErr w:type="spellStart"/>
      <w:r w:rsidRPr="006F115B">
        <w:rPr>
          <w:i/>
          <w:iCs/>
        </w:rPr>
        <w:t>areaConfiguration</w:t>
      </w:r>
      <w:proofErr w:type="spellEnd"/>
      <w:r w:rsidRPr="006F115B">
        <w:t xml:space="preserve"> is not included in </w:t>
      </w:r>
      <w:proofErr w:type="spellStart"/>
      <w:r w:rsidRPr="006F115B">
        <w:rPr>
          <w:i/>
          <w:iCs/>
        </w:rPr>
        <w:t>VarLogMeasConfig</w:t>
      </w:r>
      <w:proofErr w:type="spellEnd"/>
      <w:r w:rsidRPr="006F115B">
        <w:rPr>
          <w:rFonts w:eastAsia="SimSun"/>
        </w:rPr>
        <w:t xml:space="preserve"> or if the last </w:t>
      </w:r>
      <w:ins w:id="62" w:author="SY" w:date="2021-08-04T18:23:00Z">
        <w:r>
          <w:rPr>
            <w:rFonts w:eastAsia="SimSun"/>
          </w:rPr>
          <w:t xml:space="preserve">suitable </w:t>
        </w:r>
      </w:ins>
      <w:r w:rsidRPr="006F115B">
        <w:rPr>
          <w:rFonts w:eastAsia="SimSun"/>
        </w:rPr>
        <w:t>cell that the UE was camping on is part of the area indicated by</w:t>
      </w:r>
      <w:r w:rsidRPr="006F115B">
        <w:t xml:space="preserve"> </w:t>
      </w:r>
      <w:proofErr w:type="spellStart"/>
      <w:r w:rsidRPr="006F115B">
        <w:rPr>
          <w:i/>
          <w:iCs/>
        </w:rPr>
        <w:t>areaConfig</w:t>
      </w:r>
      <w:proofErr w:type="spellEnd"/>
      <w:r w:rsidRPr="006F115B">
        <w:rPr>
          <w:rFonts w:eastAsia="SimSun"/>
        </w:rPr>
        <w:t xml:space="preserve"> of </w:t>
      </w:r>
      <w:proofErr w:type="spellStart"/>
      <w:r w:rsidRPr="006F115B">
        <w:rPr>
          <w:rFonts w:eastAsia="SimSun"/>
          <w:i/>
          <w:iCs/>
        </w:rPr>
        <w:t>areaConfiguration</w:t>
      </w:r>
      <w:proofErr w:type="spellEnd"/>
      <w:r w:rsidRPr="006F115B">
        <w:rPr>
          <w:rFonts w:eastAsia="SimSun"/>
        </w:rPr>
        <w:t xml:space="preserve"> in </w:t>
      </w:r>
      <w:proofErr w:type="spellStart"/>
      <w:r w:rsidRPr="006F115B">
        <w:rPr>
          <w:rFonts w:eastAsia="SimSun"/>
          <w:i/>
          <w:iCs/>
        </w:rPr>
        <w:t>VarLogMeasConfig</w:t>
      </w:r>
      <w:proofErr w:type="spellEnd"/>
      <w:r w:rsidRPr="006F115B">
        <w:rPr>
          <w:rFonts w:eastAsia="SimSun"/>
        </w:rPr>
        <w:t>:</w:t>
      </w:r>
    </w:p>
    <w:p w14:paraId="0CEA9540" w14:textId="77777777" w:rsidR="004669B8" w:rsidRPr="006F115B" w:rsidRDefault="004669B8" w:rsidP="004669B8">
      <w:pPr>
        <w:pStyle w:val="B5"/>
      </w:pPr>
      <w:r w:rsidRPr="006F115B">
        <w:rPr>
          <w:rFonts w:eastAsia="DengXian"/>
        </w:rPr>
        <w:t>5&gt;</w:t>
      </w:r>
      <w:r w:rsidRPr="006F115B">
        <w:rPr>
          <w:rFonts w:eastAsia="DengXian"/>
        </w:rPr>
        <w:tab/>
      </w:r>
      <w:r w:rsidRPr="006F115B">
        <w:t xml:space="preserve">set the </w:t>
      </w:r>
      <w:proofErr w:type="spellStart"/>
      <w:r w:rsidRPr="006F115B">
        <w:rPr>
          <w:i/>
        </w:rPr>
        <w:t>servCellIdentity</w:t>
      </w:r>
      <w:proofErr w:type="spellEnd"/>
      <w:r w:rsidRPr="006F115B">
        <w:t xml:space="preserve"> to indicate global cell identity of the last </w:t>
      </w:r>
      <w:ins w:id="63" w:author="SY" w:date="2021-08-04T18:23:00Z">
        <w:r>
          <w:t xml:space="preserve">suitable </w:t>
        </w:r>
      </w:ins>
      <w:r w:rsidRPr="006F115B">
        <w:t>cell that the UE was camping on;</w:t>
      </w:r>
    </w:p>
    <w:p w14:paraId="1E6C6C7A" w14:textId="77777777" w:rsidR="004669B8" w:rsidRPr="006F115B" w:rsidRDefault="004669B8" w:rsidP="004669B8">
      <w:pPr>
        <w:pStyle w:val="B5"/>
        <w:rPr>
          <w:rFonts w:eastAsia="DengXian"/>
        </w:rPr>
      </w:pPr>
      <w:r w:rsidRPr="006F115B">
        <w:rPr>
          <w:rFonts w:eastAsia="DengXian"/>
        </w:rPr>
        <w:t>5&gt;</w:t>
      </w:r>
      <w:r w:rsidRPr="006F115B">
        <w:rPr>
          <w:rFonts w:eastAsia="DengXian"/>
        </w:rPr>
        <w:tab/>
      </w:r>
      <w:r w:rsidRPr="006F115B">
        <w:t xml:space="preserve">set the </w:t>
      </w:r>
      <w:proofErr w:type="spellStart"/>
      <w:r w:rsidRPr="006F115B">
        <w:rPr>
          <w:i/>
        </w:rPr>
        <w:t>measResultServingCell</w:t>
      </w:r>
      <w:proofErr w:type="spellEnd"/>
      <w:r w:rsidRPr="006F115B">
        <w:t xml:space="preserve"> to include the quantities of the last </w:t>
      </w:r>
      <w:ins w:id="64" w:author="SY" w:date="2021-08-04T18:24:00Z">
        <w:r>
          <w:t xml:space="preserve">suitable </w:t>
        </w:r>
      </w:ins>
      <w:r w:rsidRPr="006F115B">
        <w:t>cell the UE was camping on;</w:t>
      </w:r>
    </w:p>
    <w:p w14:paraId="408A4EF3" w14:textId="77777777" w:rsidR="004669B8" w:rsidRPr="006F115B" w:rsidRDefault="004669B8" w:rsidP="004669B8">
      <w:pPr>
        <w:pStyle w:val="B4"/>
        <w:rPr>
          <w:rFonts w:eastAsia="DengXian"/>
        </w:rPr>
      </w:pPr>
      <w:r w:rsidRPr="006F115B">
        <w:rPr>
          <w:rFonts w:eastAsia="SimSun"/>
        </w:rPr>
        <w:t>4</w:t>
      </w:r>
      <w:r w:rsidRPr="006F115B">
        <w:t>&gt;</w:t>
      </w:r>
      <w:r w:rsidRPr="006F115B">
        <w:tab/>
        <w:t xml:space="preserve">else </w:t>
      </w:r>
      <w:r w:rsidRPr="006F115B">
        <w:rPr>
          <w:rFonts w:eastAsia="DengXian"/>
        </w:rPr>
        <w:t xml:space="preserve">if the </w:t>
      </w:r>
      <w:proofErr w:type="spellStart"/>
      <w:r w:rsidRPr="006F115B">
        <w:rPr>
          <w:rFonts w:eastAsia="DengXian"/>
          <w:i/>
        </w:rPr>
        <w:t>reportType</w:t>
      </w:r>
      <w:proofErr w:type="spellEnd"/>
      <w:r w:rsidRPr="006F115B">
        <w:rPr>
          <w:rFonts w:eastAsia="DengXian"/>
        </w:rPr>
        <w:t xml:space="preserve"> is set to </w:t>
      </w:r>
      <w:r w:rsidRPr="006F115B">
        <w:rPr>
          <w:rFonts w:eastAsia="DengXian"/>
          <w:i/>
        </w:rPr>
        <w:t xml:space="preserve">periodical </w:t>
      </w:r>
      <w:r w:rsidRPr="006F115B">
        <w:rPr>
          <w:rFonts w:eastAsia="DengXian"/>
          <w:iCs/>
        </w:rPr>
        <w:t xml:space="preserve">in the </w:t>
      </w:r>
      <w:proofErr w:type="spellStart"/>
      <w:r w:rsidRPr="006F115B">
        <w:rPr>
          <w:rFonts w:eastAsia="DengXian"/>
          <w:i/>
        </w:rPr>
        <w:t>VarLogMeasConfig</w:t>
      </w:r>
      <w:proofErr w:type="spellEnd"/>
      <w:r w:rsidRPr="006F115B">
        <w:t>:</w:t>
      </w:r>
    </w:p>
    <w:p w14:paraId="150396D3" w14:textId="77777777" w:rsidR="004669B8" w:rsidRPr="006F115B" w:rsidRDefault="004669B8" w:rsidP="004669B8">
      <w:pPr>
        <w:pStyle w:val="B5"/>
      </w:pPr>
      <w:r w:rsidRPr="006F115B">
        <w:rPr>
          <w:rFonts w:eastAsia="DengXian"/>
        </w:rPr>
        <w:t>5&gt;</w:t>
      </w:r>
      <w:r w:rsidRPr="006F115B">
        <w:rPr>
          <w:rFonts w:eastAsia="DengXian"/>
        </w:rPr>
        <w:tab/>
      </w:r>
      <w:r w:rsidRPr="006F115B">
        <w:t xml:space="preserve">set the </w:t>
      </w:r>
      <w:proofErr w:type="spellStart"/>
      <w:r w:rsidRPr="006F115B">
        <w:rPr>
          <w:i/>
        </w:rPr>
        <w:t>servCellIdentity</w:t>
      </w:r>
      <w:proofErr w:type="spellEnd"/>
      <w:r w:rsidRPr="006F115B">
        <w:t xml:space="preserve"> to indicate global cell identity of the last logged cell that the UE was camping on;</w:t>
      </w:r>
    </w:p>
    <w:p w14:paraId="45BDC843" w14:textId="77777777" w:rsidR="004669B8" w:rsidRPr="006F115B" w:rsidRDefault="004669B8" w:rsidP="004669B8">
      <w:pPr>
        <w:pStyle w:val="B5"/>
        <w:rPr>
          <w:rFonts w:eastAsia="DengXian"/>
        </w:rPr>
      </w:pPr>
      <w:r w:rsidRPr="006F115B">
        <w:rPr>
          <w:rFonts w:eastAsia="DengXian"/>
        </w:rPr>
        <w:t>5&gt;</w:t>
      </w:r>
      <w:r w:rsidRPr="006F115B">
        <w:rPr>
          <w:rFonts w:eastAsia="DengXian"/>
        </w:rPr>
        <w:tab/>
      </w:r>
      <w:r w:rsidRPr="006F115B">
        <w:t xml:space="preserve">set the </w:t>
      </w:r>
      <w:proofErr w:type="spellStart"/>
      <w:r w:rsidRPr="006F115B">
        <w:rPr>
          <w:i/>
        </w:rPr>
        <w:t>measResultServingCell</w:t>
      </w:r>
      <w:proofErr w:type="spellEnd"/>
      <w:r w:rsidRPr="006F115B">
        <w:t xml:space="preserve"> to include the quantities of the last logged cell the UE was camping on;</w:t>
      </w:r>
    </w:p>
    <w:p w14:paraId="1CB8813E" w14:textId="77777777" w:rsidR="004669B8" w:rsidRPr="006F115B" w:rsidRDefault="004669B8" w:rsidP="004669B8">
      <w:pPr>
        <w:pStyle w:val="B3"/>
        <w:rPr>
          <w:rFonts w:eastAsia="DengXian"/>
        </w:rPr>
      </w:pPr>
      <w:r w:rsidRPr="006F115B">
        <w:rPr>
          <w:rFonts w:eastAsia="DengXian"/>
        </w:rPr>
        <w:t>3&gt;</w:t>
      </w:r>
      <w:r w:rsidRPr="006F115B">
        <w:rPr>
          <w:rFonts w:eastAsia="DengXian"/>
        </w:rPr>
        <w:tab/>
        <w:t>else:</w:t>
      </w:r>
    </w:p>
    <w:p w14:paraId="6D42E543" w14:textId="77777777" w:rsidR="004669B8" w:rsidRPr="006F115B" w:rsidRDefault="004669B8" w:rsidP="004669B8">
      <w:pPr>
        <w:pStyle w:val="B4"/>
      </w:pPr>
      <w:r w:rsidRPr="006F115B">
        <w:t>4&gt;</w:t>
      </w:r>
      <w:r w:rsidRPr="006F115B">
        <w:tab/>
        <w:t xml:space="preserve">set the </w:t>
      </w:r>
      <w:proofErr w:type="spellStart"/>
      <w:r w:rsidRPr="006F115B">
        <w:rPr>
          <w:i/>
        </w:rPr>
        <w:t>servCellIdentity</w:t>
      </w:r>
      <w:proofErr w:type="spellEnd"/>
      <w:r w:rsidRPr="006F115B">
        <w:t xml:space="preserve"> to indicate global cell identity of the cell the UE is camping on;</w:t>
      </w:r>
    </w:p>
    <w:p w14:paraId="3A622EF4" w14:textId="77777777" w:rsidR="004669B8" w:rsidRPr="006F115B" w:rsidRDefault="004669B8" w:rsidP="004669B8">
      <w:pPr>
        <w:pStyle w:val="B4"/>
      </w:pPr>
      <w:r w:rsidRPr="006F115B">
        <w:t>4&gt;</w:t>
      </w:r>
      <w:r w:rsidRPr="006F115B">
        <w:tab/>
        <w:t xml:space="preserve">set the </w:t>
      </w:r>
      <w:proofErr w:type="spellStart"/>
      <w:r w:rsidRPr="006F115B">
        <w:rPr>
          <w:i/>
        </w:rPr>
        <w:t>measResultServingCell</w:t>
      </w:r>
      <w:proofErr w:type="spellEnd"/>
      <w:r w:rsidRPr="006F115B">
        <w:t xml:space="preserve"> to include the quantities of the cell the UE is camping on;</w:t>
      </w:r>
    </w:p>
    <w:p w14:paraId="63B02AF8" w14:textId="77777777" w:rsidR="004669B8" w:rsidRPr="006F115B" w:rsidRDefault="004669B8" w:rsidP="004669B8">
      <w:pPr>
        <w:pStyle w:val="B3"/>
      </w:pPr>
      <w:r w:rsidRPr="006F115B">
        <w:t>3&gt;</w:t>
      </w:r>
      <w:r w:rsidRPr="006F115B">
        <w:tab/>
        <w:t xml:space="preserve">if available, set the </w:t>
      </w:r>
      <w:proofErr w:type="spellStart"/>
      <w:r w:rsidRPr="006F115B">
        <w:rPr>
          <w:i/>
          <w:iCs/>
        </w:rPr>
        <w:t>measResultNeighCells</w:t>
      </w:r>
      <w:proofErr w:type="spellEnd"/>
      <w:r w:rsidRPr="006F115B">
        <w:rPr>
          <w:iCs/>
        </w:rPr>
        <w:t xml:space="preserve">, </w:t>
      </w:r>
      <w:r w:rsidRPr="006F115B">
        <w:t>in order of decreasing ranking-criterion as used for cell re-selection, to include measurements of neighbouring cell that became available during the last logging interval and according to the following:</w:t>
      </w:r>
    </w:p>
    <w:p w14:paraId="786D4E3F" w14:textId="77777777" w:rsidR="004669B8" w:rsidRPr="006F115B" w:rsidRDefault="004669B8" w:rsidP="004669B8">
      <w:pPr>
        <w:pStyle w:val="B4"/>
      </w:pPr>
      <w:r w:rsidRPr="006F115B">
        <w:t>4&gt;</w:t>
      </w:r>
      <w:r w:rsidRPr="006F115B">
        <w:tab/>
        <w:t>include measurement results for at most 6 neighbouring cells on the NR serving frequency and for at most 3 cells per NR neighbouring frequency and for the NR neighbouring frequencies in accordance with the following:</w:t>
      </w:r>
    </w:p>
    <w:p w14:paraId="145FC525" w14:textId="77777777" w:rsidR="004669B8" w:rsidRPr="006F115B" w:rsidRDefault="004669B8" w:rsidP="004669B8">
      <w:pPr>
        <w:pStyle w:val="B5"/>
      </w:pPr>
      <w:r w:rsidRPr="006F115B">
        <w:t>5&gt;</w:t>
      </w:r>
      <w:r w:rsidRPr="006F115B">
        <w:tab/>
        <w:t xml:space="preserve">if </w:t>
      </w:r>
      <w:proofErr w:type="spellStart"/>
      <w:r w:rsidRPr="006F115B">
        <w:rPr>
          <w:i/>
          <w:iCs/>
        </w:rPr>
        <w:t>interFreqTargetInfo</w:t>
      </w:r>
      <w:proofErr w:type="spellEnd"/>
      <w:r w:rsidRPr="006F115B">
        <w:t xml:space="preserve"> is included in </w:t>
      </w:r>
      <w:proofErr w:type="spellStart"/>
      <w:r w:rsidRPr="006F115B">
        <w:rPr>
          <w:i/>
          <w:iCs/>
        </w:rPr>
        <w:t>VarLogMeasConfig</w:t>
      </w:r>
      <w:proofErr w:type="spellEnd"/>
      <w:r w:rsidRPr="006F115B">
        <w:t>:</w:t>
      </w:r>
    </w:p>
    <w:p w14:paraId="391AD277" w14:textId="77777777" w:rsidR="004669B8" w:rsidRPr="006F115B" w:rsidRDefault="004669B8" w:rsidP="004669B8">
      <w:pPr>
        <w:pStyle w:val="B6"/>
        <w:rPr>
          <w:lang w:val="en-GB"/>
        </w:rPr>
      </w:pPr>
      <w:r w:rsidRPr="006F115B">
        <w:rPr>
          <w:lang w:val="en-GB"/>
        </w:rPr>
        <w:t>6&gt;</w:t>
      </w:r>
      <w:r w:rsidRPr="006F115B">
        <w:rPr>
          <w:lang w:val="en-GB"/>
        </w:rPr>
        <w:tab/>
        <w:t xml:space="preserve">include measurement results for NR neighbouring frequencies that are included in both </w:t>
      </w:r>
      <w:proofErr w:type="spellStart"/>
      <w:r w:rsidRPr="006F115B">
        <w:rPr>
          <w:i/>
          <w:iCs/>
          <w:lang w:val="en-GB"/>
        </w:rPr>
        <w:t>interFreqTargetInfo</w:t>
      </w:r>
      <w:proofErr w:type="spellEnd"/>
      <w:r w:rsidRPr="006F115B">
        <w:rPr>
          <w:lang w:val="en-GB"/>
        </w:rPr>
        <w:t xml:space="preserve"> and </w:t>
      </w:r>
      <w:r w:rsidRPr="006F115B">
        <w:rPr>
          <w:i/>
          <w:iCs/>
          <w:lang w:val="en-GB"/>
        </w:rPr>
        <w:t>SIB4</w:t>
      </w:r>
      <w:r w:rsidRPr="006F115B">
        <w:rPr>
          <w:lang w:val="en-GB"/>
        </w:rPr>
        <w:t>;</w:t>
      </w:r>
    </w:p>
    <w:p w14:paraId="5508F7A5" w14:textId="77777777" w:rsidR="004669B8" w:rsidRPr="006F115B" w:rsidRDefault="004669B8" w:rsidP="004669B8">
      <w:pPr>
        <w:pStyle w:val="B5"/>
      </w:pPr>
      <w:r w:rsidRPr="006F115B">
        <w:t>5&gt;</w:t>
      </w:r>
      <w:r w:rsidRPr="006F115B">
        <w:tab/>
        <w:t>else:</w:t>
      </w:r>
    </w:p>
    <w:p w14:paraId="54115BAB" w14:textId="77777777" w:rsidR="004669B8" w:rsidRPr="006F115B" w:rsidRDefault="004669B8" w:rsidP="004669B8">
      <w:pPr>
        <w:pStyle w:val="B6"/>
        <w:rPr>
          <w:lang w:val="en-GB"/>
        </w:rPr>
      </w:pPr>
      <w:r w:rsidRPr="006F115B">
        <w:rPr>
          <w:lang w:val="en-GB"/>
        </w:rPr>
        <w:t>6&gt;</w:t>
      </w:r>
      <w:r w:rsidRPr="006F115B">
        <w:rPr>
          <w:lang w:val="en-GB"/>
        </w:rPr>
        <w:tab/>
        <w:t xml:space="preserve">include measurement results for NR neighbouring frequencies that are included in </w:t>
      </w:r>
      <w:r w:rsidRPr="006F115B">
        <w:rPr>
          <w:i/>
          <w:iCs/>
          <w:lang w:val="en-GB"/>
        </w:rPr>
        <w:t>SIB4</w:t>
      </w:r>
      <w:r w:rsidRPr="006F115B">
        <w:rPr>
          <w:lang w:val="en-GB"/>
        </w:rPr>
        <w:t>;</w:t>
      </w:r>
    </w:p>
    <w:p w14:paraId="38F68A16" w14:textId="77777777" w:rsidR="004669B8" w:rsidRPr="006F115B" w:rsidRDefault="004669B8" w:rsidP="004669B8">
      <w:pPr>
        <w:ind w:left="1418" w:hanging="284"/>
      </w:pPr>
      <w:r w:rsidRPr="006F115B">
        <w:t>4&gt;</w:t>
      </w:r>
      <w:r w:rsidRPr="006F115B">
        <w:tab/>
        <w:t xml:space="preserve">include measurement results for at most 3 neighbours per inter-RAT frequency that is included in </w:t>
      </w:r>
      <w:r w:rsidRPr="006F115B">
        <w:rPr>
          <w:i/>
          <w:iCs/>
        </w:rPr>
        <w:t>SIB5</w:t>
      </w:r>
      <w:r w:rsidRPr="006F115B">
        <w:t>;</w:t>
      </w:r>
    </w:p>
    <w:p w14:paraId="651C3519" w14:textId="77777777" w:rsidR="004669B8" w:rsidRPr="006F115B" w:rsidRDefault="004669B8" w:rsidP="004669B8">
      <w:pPr>
        <w:pStyle w:val="B4"/>
      </w:pPr>
      <w:r w:rsidRPr="006F115B">
        <w:t>4&gt;</w:t>
      </w:r>
      <w:r w:rsidRPr="006F115B">
        <w:tab/>
        <w:t>for each neighbour cell included, include the optional fields that are available;</w:t>
      </w:r>
    </w:p>
    <w:p w14:paraId="062DE863" w14:textId="77777777" w:rsidR="004669B8" w:rsidRPr="006F115B" w:rsidRDefault="004669B8" w:rsidP="004669B8">
      <w:pPr>
        <w:pStyle w:val="NO"/>
      </w:pPr>
      <w:r w:rsidRPr="006F115B">
        <w:t>NOTE:</w:t>
      </w:r>
      <w:r w:rsidRPr="006F115B">
        <w:tab/>
        <w:t>The UE includes the latest results of the available measurements as used for cell reselection evaluation in RRC_IDLE or RRC_INACTIVE, which are performed in accordance with the performance requirements as specified in TS 38.133 [14].</w:t>
      </w:r>
    </w:p>
    <w:p w14:paraId="081D4581" w14:textId="21E1BFCB" w:rsidR="0044153F" w:rsidRPr="004669B8" w:rsidRDefault="004669B8" w:rsidP="004669B8">
      <w:pPr>
        <w:pStyle w:val="B2"/>
      </w:pPr>
      <w:r w:rsidRPr="006F115B">
        <w:t>2&gt;</w:t>
      </w:r>
      <w:r w:rsidRPr="006F115B">
        <w:tab/>
        <w:t>when the memory reserved for the logged measurement information becomes full, stop timer T330 and perform the same actions as performed upon expiry of T330, as specified in 5.5a.1.4.</w:t>
      </w:r>
    </w:p>
    <w:p w14:paraId="1DAF8E8B" w14:textId="77777777" w:rsidR="0044153F" w:rsidRPr="00005F7E" w:rsidRDefault="0044153F" w:rsidP="0044153F">
      <w:pPr>
        <w:rPr>
          <w:color w:val="FF0000"/>
        </w:rPr>
      </w:pPr>
      <w:bookmarkStart w:id="65" w:name="_Toc60776997"/>
      <w:bookmarkStart w:id="66" w:name="_Toc76423283"/>
      <w:bookmarkEnd w:id="14"/>
      <w:bookmarkEnd w:id="15"/>
      <w:r w:rsidRPr="00E813D8">
        <w:rPr>
          <w:color w:val="FF0000"/>
        </w:rPr>
        <w:t>/*end of changes*/</w:t>
      </w:r>
    </w:p>
    <w:p w14:paraId="72FC1DAB" w14:textId="77777777" w:rsidR="0044153F" w:rsidRDefault="0044153F" w:rsidP="0044153F">
      <w:pPr>
        <w:overflowPunct/>
        <w:autoSpaceDE/>
        <w:autoSpaceDN/>
        <w:adjustRightInd/>
        <w:spacing w:after="0"/>
        <w:textAlignment w:val="auto"/>
      </w:pPr>
    </w:p>
    <w:p w14:paraId="4D0B2BA5" w14:textId="77777777" w:rsidR="0044153F" w:rsidRPr="00E813D8" w:rsidRDefault="0044153F" w:rsidP="0044153F">
      <w:pPr>
        <w:rPr>
          <w:color w:val="FF0000"/>
        </w:rPr>
      </w:pPr>
      <w:r w:rsidRPr="00E813D8">
        <w:rPr>
          <w:color w:val="FF0000"/>
        </w:rPr>
        <w:t xml:space="preserve">/*start of </w:t>
      </w:r>
      <w:r>
        <w:rPr>
          <w:color w:val="FF0000"/>
        </w:rPr>
        <w:t xml:space="preserve">next </w:t>
      </w:r>
      <w:r w:rsidRPr="00E813D8">
        <w:rPr>
          <w:color w:val="FF0000"/>
        </w:rPr>
        <w:t>changes*/</w:t>
      </w:r>
    </w:p>
    <w:p w14:paraId="08606412" w14:textId="77777777" w:rsidR="00182024" w:rsidRPr="006F115B" w:rsidRDefault="00182024" w:rsidP="00182024">
      <w:pPr>
        <w:pStyle w:val="Heading4"/>
      </w:pPr>
      <w:r w:rsidRPr="006F115B">
        <w:t>5.7.10.4</w:t>
      </w:r>
      <w:r w:rsidRPr="006F115B">
        <w:tab/>
        <w:t>Actions upon successful completion of random-access procedure</w:t>
      </w:r>
      <w:bookmarkEnd w:id="65"/>
      <w:bookmarkEnd w:id="66"/>
    </w:p>
    <w:p w14:paraId="74EBB391" w14:textId="77777777" w:rsidR="00182024" w:rsidRPr="006F115B" w:rsidRDefault="00182024" w:rsidP="00182024">
      <w:r w:rsidRPr="006F115B">
        <w:rPr>
          <w:lang w:eastAsia="zh-CN"/>
        </w:rPr>
        <w:t>Upon successfully performing 4 step random access procedure, the UE shall:</w:t>
      </w:r>
    </w:p>
    <w:p w14:paraId="03F039A0" w14:textId="77777777" w:rsidR="00182024" w:rsidRDefault="00182024" w:rsidP="00182024">
      <w:pPr>
        <w:pStyle w:val="B1"/>
        <w:rPr>
          <w:ins w:id="67" w:author="Apple" w:date="2021-08-23T15:54:00Z"/>
        </w:rPr>
      </w:pPr>
      <w:ins w:id="68" w:author="Apple" w:date="2021-08-23T15:54:00Z">
        <w:r>
          <w:t xml:space="preserve">1&gt; if the RPLMN or the PLMN selected by upper layers (see TS24.501 [23]) from the PLMN(s) included in the </w:t>
        </w:r>
        <w:proofErr w:type="spellStart"/>
        <w:r w:rsidRPr="00182024">
          <w:rPr>
            <w:i/>
            <w:iCs/>
          </w:rPr>
          <w:t>plmn-IdentityList</w:t>
        </w:r>
        <w:proofErr w:type="spellEnd"/>
        <w:r>
          <w:t xml:space="preserve"> in </w:t>
        </w:r>
        <w:r w:rsidRPr="00182024">
          <w:rPr>
            <w:i/>
            <w:iCs/>
          </w:rPr>
          <w:t>SIB1</w:t>
        </w:r>
        <w:r>
          <w:t xml:space="preserve"> is not included in </w:t>
        </w:r>
        <w:proofErr w:type="spellStart"/>
        <w:r w:rsidRPr="0064586B">
          <w:rPr>
            <w:i/>
            <w:iCs/>
          </w:rPr>
          <w:t>plmn-IdentityList</w:t>
        </w:r>
        <w:proofErr w:type="spellEnd"/>
        <w:r w:rsidRPr="0064586B">
          <w:t xml:space="preserve"> stored in</w:t>
        </w:r>
        <w:r>
          <w:t xml:space="preserve"> a non-empty</w:t>
        </w:r>
        <w:r w:rsidRPr="0064586B">
          <w:t xml:space="preserve"> </w:t>
        </w:r>
        <w:proofErr w:type="spellStart"/>
        <w:r w:rsidRPr="0064586B">
          <w:rPr>
            <w:i/>
            <w:iCs/>
          </w:rPr>
          <w:t>VarRA</w:t>
        </w:r>
        <w:proofErr w:type="spellEnd"/>
        <w:r w:rsidRPr="0064586B">
          <w:rPr>
            <w:i/>
            <w:iCs/>
          </w:rPr>
          <w:t>-Report</w:t>
        </w:r>
        <w:r w:rsidRPr="0064586B">
          <w:t>:</w:t>
        </w:r>
      </w:ins>
    </w:p>
    <w:p w14:paraId="31DF624D" w14:textId="77777777" w:rsidR="00182024" w:rsidRDefault="00182024" w:rsidP="00182024">
      <w:pPr>
        <w:pStyle w:val="B1"/>
        <w:ind w:left="852"/>
        <w:rPr>
          <w:ins w:id="69" w:author="Apple" w:date="2021-08-23T15:54:00Z"/>
        </w:rPr>
      </w:pPr>
      <w:ins w:id="70" w:author="Apple" w:date="2021-08-23T15:54:00Z">
        <w:r>
          <w:lastRenderedPageBreak/>
          <w:t xml:space="preserve">2&gt; clear </w:t>
        </w:r>
        <w:r w:rsidRPr="006F115B">
          <w:t xml:space="preserve">the information included in </w:t>
        </w:r>
        <w:proofErr w:type="spellStart"/>
        <w:r w:rsidRPr="006F115B">
          <w:rPr>
            <w:i/>
          </w:rPr>
          <w:t>VarRA</w:t>
        </w:r>
        <w:proofErr w:type="spellEnd"/>
        <w:r w:rsidRPr="006F115B">
          <w:rPr>
            <w:i/>
          </w:rPr>
          <w:t>-Report</w:t>
        </w:r>
        <w:r w:rsidRPr="009736EE">
          <w:t>;</w:t>
        </w:r>
      </w:ins>
    </w:p>
    <w:p w14:paraId="1154C840" w14:textId="77777777" w:rsidR="00182024" w:rsidRPr="006F115B" w:rsidRDefault="00182024" w:rsidP="00182024">
      <w:pPr>
        <w:pStyle w:val="B1"/>
      </w:pPr>
      <w:r w:rsidRPr="006F115B">
        <w:t>1&gt;</w:t>
      </w:r>
      <w:r w:rsidRPr="006F115B">
        <w:tab/>
        <w:t xml:space="preserve">if the number of </w:t>
      </w:r>
      <w:r w:rsidRPr="006F115B">
        <w:rPr>
          <w:i/>
          <w:iCs/>
        </w:rPr>
        <w:t>RA-Report</w:t>
      </w:r>
      <w:r w:rsidRPr="006F115B">
        <w:rPr>
          <w:lang w:eastAsia="ko-KR"/>
        </w:rPr>
        <w:t xml:space="preserve"> entries stored in the </w:t>
      </w:r>
      <w:proofErr w:type="spellStart"/>
      <w:r w:rsidRPr="006F115B">
        <w:rPr>
          <w:i/>
        </w:rPr>
        <w:t>ra-ReportList</w:t>
      </w:r>
      <w:proofErr w:type="spellEnd"/>
      <w:r w:rsidRPr="006F115B">
        <w:t xml:space="preserve"> in </w:t>
      </w:r>
      <w:proofErr w:type="spellStart"/>
      <w:r w:rsidRPr="006F115B">
        <w:rPr>
          <w:i/>
        </w:rPr>
        <w:t>VarRA</w:t>
      </w:r>
      <w:proofErr w:type="spellEnd"/>
      <w:r w:rsidRPr="006F115B">
        <w:rPr>
          <w:i/>
        </w:rPr>
        <w:t>-Report</w:t>
      </w:r>
      <w:r w:rsidRPr="006F115B">
        <w:t xml:space="preserve"> is less than </w:t>
      </w:r>
      <w:proofErr w:type="spellStart"/>
      <w:r w:rsidRPr="006F115B">
        <w:rPr>
          <w:i/>
        </w:rPr>
        <w:t>maxRAReport</w:t>
      </w:r>
      <w:proofErr w:type="spellEnd"/>
      <w:r w:rsidRPr="006F115B">
        <w:t>:</w:t>
      </w:r>
    </w:p>
    <w:p w14:paraId="7C92FB6A" w14:textId="77777777" w:rsidR="00182024" w:rsidRPr="006F115B" w:rsidRDefault="00182024" w:rsidP="00182024">
      <w:pPr>
        <w:pStyle w:val="B2"/>
      </w:pPr>
      <w:r w:rsidRPr="006F115B">
        <w:t>2&gt;</w:t>
      </w:r>
      <w:r w:rsidRPr="006F115B">
        <w:tab/>
        <w:t>if the number of PLMN entries in</w:t>
      </w:r>
      <w:r w:rsidRPr="006F115B">
        <w:rPr>
          <w:i/>
        </w:rPr>
        <w:t xml:space="preserve"> </w:t>
      </w:r>
      <w:proofErr w:type="spellStart"/>
      <w:r w:rsidRPr="006F115B">
        <w:rPr>
          <w:i/>
          <w:iCs/>
        </w:rPr>
        <w:t>plmn-IdentityList</w:t>
      </w:r>
      <w:proofErr w:type="spellEnd"/>
      <w:r w:rsidRPr="006F115B">
        <w:t xml:space="preserve"> stored in </w:t>
      </w:r>
      <w:proofErr w:type="spellStart"/>
      <w:r w:rsidRPr="006F115B">
        <w:rPr>
          <w:i/>
          <w:iCs/>
        </w:rPr>
        <w:t>VarRA</w:t>
      </w:r>
      <w:proofErr w:type="spellEnd"/>
      <w:r w:rsidRPr="006F115B">
        <w:rPr>
          <w:i/>
          <w:iCs/>
        </w:rPr>
        <w:t xml:space="preserve">-Report </w:t>
      </w:r>
      <w:r w:rsidRPr="006F115B">
        <w:t xml:space="preserve">is less than </w:t>
      </w:r>
      <w:proofErr w:type="spellStart"/>
      <w:r w:rsidRPr="006F115B">
        <w:rPr>
          <w:i/>
          <w:iCs/>
        </w:rPr>
        <w:t>maxPLMN</w:t>
      </w:r>
      <w:proofErr w:type="spellEnd"/>
      <w:r w:rsidRPr="006F115B">
        <w:t>; or</w:t>
      </w:r>
    </w:p>
    <w:p w14:paraId="2DC40C3E" w14:textId="77777777" w:rsidR="00182024" w:rsidRPr="006F115B" w:rsidRDefault="00182024" w:rsidP="00182024">
      <w:pPr>
        <w:pStyle w:val="B2"/>
      </w:pPr>
      <w:r w:rsidRPr="006F115B">
        <w:rPr>
          <w:rFonts w:eastAsia="DengXian"/>
        </w:rPr>
        <w:t>2&gt;</w:t>
      </w:r>
      <w:r w:rsidRPr="006F115B">
        <w:rPr>
          <w:rFonts w:eastAsia="DengXian"/>
        </w:rPr>
        <w:tab/>
      </w:r>
      <w:r w:rsidRPr="006F115B">
        <w:t>if the number of PLMN entries in</w:t>
      </w:r>
      <w:r w:rsidRPr="006F115B">
        <w:rPr>
          <w:i/>
        </w:rPr>
        <w:t xml:space="preserve"> </w:t>
      </w:r>
      <w:proofErr w:type="spellStart"/>
      <w:r w:rsidRPr="006F115B">
        <w:rPr>
          <w:i/>
          <w:iCs/>
        </w:rPr>
        <w:t>plmn-IdentityList</w:t>
      </w:r>
      <w:proofErr w:type="spellEnd"/>
      <w:r w:rsidRPr="006F115B">
        <w:t xml:space="preserve"> stored in </w:t>
      </w:r>
      <w:proofErr w:type="spellStart"/>
      <w:r w:rsidRPr="006F115B">
        <w:rPr>
          <w:i/>
          <w:iCs/>
        </w:rPr>
        <w:t>VarRA</w:t>
      </w:r>
      <w:proofErr w:type="spellEnd"/>
      <w:r w:rsidRPr="006F115B">
        <w:rPr>
          <w:i/>
          <w:iCs/>
        </w:rPr>
        <w:t xml:space="preserve">-Report </w:t>
      </w:r>
      <w:r w:rsidRPr="006F115B">
        <w:t xml:space="preserve">is </w:t>
      </w:r>
      <w:r w:rsidRPr="006F115B">
        <w:rPr>
          <w:lang w:eastAsia="zh-CN"/>
        </w:rPr>
        <w:t>equal to</w:t>
      </w:r>
      <w:r w:rsidRPr="006F115B">
        <w:t xml:space="preserve"> </w:t>
      </w:r>
      <w:proofErr w:type="spellStart"/>
      <w:r w:rsidRPr="006F115B">
        <w:rPr>
          <w:i/>
          <w:iCs/>
        </w:rPr>
        <w:t>maxPLMN</w:t>
      </w:r>
      <w:proofErr w:type="spellEnd"/>
      <w:r w:rsidRPr="006F115B">
        <w:rPr>
          <w:i/>
          <w:iCs/>
          <w:lang w:eastAsia="zh-CN"/>
        </w:rPr>
        <w:t xml:space="preserve"> </w:t>
      </w:r>
      <w:r w:rsidRPr="006F115B">
        <w:t>and</w:t>
      </w:r>
      <w:r w:rsidRPr="006F115B">
        <w:rPr>
          <w:lang w:eastAsia="zh-CN"/>
        </w:rPr>
        <w:t xml:space="preserve"> </w:t>
      </w:r>
      <w:r w:rsidRPr="006F115B">
        <w:t>the list of EPLMNs</w:t>
      </w:r>
      <w:r w:rsidRPr="006F115B">
        <w:rPr>
          <w:lang w:eastAsia="zh-CN"/>
        </w:rPr>
        <w:t xml:space="preserve"> is subset of or equal to the </w:t>
      </w:r>
      <w:proofErr w:type="spellStart"/>
      <w:r w:rsidRPr="006F115B">
        <w:rPr>
          <w:i/>
          <w:iCs/>
        </w:rPr>
        <w:t>plmn-IdentityList</w:t>
      </w:r>
      <w:proofErr w:type="spellEnd"/>
      <w:r w:rsidRPr="006F115B">
        <w:t xml:space="preserve"> stored in </w:t>
      </w:r>
      <w:proofErr w:type="spellStart"/>
      <w:r w:rsidRPr="006F115B">
        <w:rPr>
          <w:i/>
          <w:iCs/>
        </w:rPr>
        <w:t>VarRA</w:t>
      </w:r>
      <w:proofErr w:type="spellEnd"/>
      <w:r w:rsidRPr="006F115B">
        <w:rPr>
          <w:i/>
          <w:iCs/>
        </w:rPr>
        <w:t>-Report</w:t>
      </w:r>
      <w:r w:rsidRPr="006F115B">
        <w:t>:</w:t>
      </w:r>
    </w:p>
    <w:p w14:paraId="55166E61" w14:textId="77777777" w:rsidR="00182024" w:rsidRPr="006F115B" w:rsidRDefault="00182024" w:rsidP="00182024">
      <w:pPr>
        <w:pStyle w:val="B3"/>
        <w:rPr>
          <w:lang w:eastAsia="ko-KR"/>
        </w:rPr>
      </w:pPr>
      <w:r w:rsidRPr="006F115B">
        <w:t>3&gt;</w:t>
      </w:r>
      <w:r w:rsidRPr="006F115B">
        <w:tab/>
      </w:r>
      <w:r w:rsidRPr="006F115B">
        <w:rPr>
          <w:lang w:eastAsia="ko-KR"/>
        </w:rPr>
        <w:t xml:space="preserve">append the following contents associated to the successfully completed random-access procedure as a new entry in the </w:t>
      </w:r>
      <w:proofErr w:type="spellStart"/>
      <w:r w:rsidRPr="006F115B">
        <w:rPr>
          <w:i/>
        </w:rPr>
        <w:t>VarRA</w:t>
      </w:r>
      <w:proofErr w:type="spellEnd"/>
      <w:r w:rsidRPr="006F115B">
        <w:rPr>
          <w:i/>
        </w:rPr>
        <w:t>-Report</w:t>
      </w:r>
      <w:r w:rsidRPr="006F115B">
        <w:rPr>
          <w:lang w:eastAsia="ko-KR"/>
        </w:rPr>
        <w:t>:</w:t>
      </w:r>
    </w:p>
    <w:p w14:paraId="5895607E" w14:textId="77777777" w:rsidR="00182024" w:rsidRPr="006F115B" w:rsidRDefault="00182024" w:rsidP="00182024">
      <w:pPr>
        <w:pStyle w:val="B4"/>
        <w:rPr>
          <w:rFonts w:eastAsia="DengXian"/>
        </w:rPr>
      </w:pPr>
      <w:r w:rsidRPr="006F115B">
        <w:rPr>
          <w:rFonts w:eastAsia="DengXian"/>
        </w:rPr>
        <w:t>4&gt;</w:t>
      </w:r>
      <w:r w:rsidRPr="006F115B">
        <w:rPr>
          <w:rFonts w:eastAsia="DengXian"/>
        </w:rPr>
        <w:tab/>
        <w:t>if the list of EPLMNs has been stored by the UE:</w:t>
      </w:r>
    </w:p>
    <w:p w14:paraId="75A3B922" w14:textId="4242A81B" w:rsidR="00182024" w:rsidRPr="006F115B" w:rsidDel="00EE4DE2" w:rsidRDefault="00182024" w:rsidP="00182024">
      <w:pPr>
        <w:pStyle w:val="B5"/>
        <w:rPr>
          <w:del w:id="71" w:author="Apple" w:date="2021-08-23T15:55:00Z"/>
          <w:rFonts w:eastAsia="DengXian"/>
        </w:rPr>
      </w:pPr>
      <w:del w:id="72" w:author="Apple" w:date="2021-08-23T15:55:00Z">
        <w:r w:rsidRPr="006F115B" w:rsidDel="00EE4DE2">
          <w:rPr>
            <w:rFonts w:eastAsia="DengXian"/>
          </w:rPr>
          <w:delText>5</w:delText>
        </w:r>
        <w:r w:rsidRPr="006F115B" w:rsidDel="00EE4DE2">
          <w:delText>&gt;</w:delText>
        </w:r>
        <w:r w:rsidRPr="006F115B" w:rsidDel="00EE4DE2">
          <w:tab/>
          <w:delText>if the RPLMN is included in</w:delText>
        </w:r>
        <w:r w:rsidRPr="006F115B" w:rsidDel="00EE4DE2">
          <w:rPr>
            <w:i/>
          </w:rPr>
          <w:delText xml:space="preserve"> </w:delText>
        </w:r>
        <w:r w:rsidRPr="006F115B" w:rsidDel="00EE4DE2">
          <w:rPr>
            <w:i/>
            <w:iCs/>
          </w:rPr>
          <w:delText>plmn-IdentityList</w:delText>
        </w:r>
        <w:r w:rsidRPr="006F115B" w:rsidDel="00EE4DE2">
          <w:delText xml:space="preserve"> stored in </w:delText>
        </w:r>
        <w:r w:rsidRPr="006F115B" w:rsidDel="00EE4DE2">
          <w:rPr>
            <w:i/>
            <w:iCs/>
          </w:rPr>
          <w:delText>VarRA-Report</w:delText>
        </w:r>
        <w:r w:rsidRPr="006F115B" w:rsidDel="00EE4DE2">
          <w:delText>:</w:delText>
        </w:r>
      </w:del>
    </w:p>
    <w:p w14:paraId="250234C1" w14:textId="3B25286D" w:rsidR="00182024" w:rsidRPr="006F115B" w:rsidRDefault="00182024">
      <w:pPr>
        <w:pStyle w:val="B5"/>
        <w:rPr>
          <w:rFonts w:eastAsia="DengXian"/>
        </w:rPr>
        <w:pPrChange w:id="73" w:author="Apple" w:date="2021-08-23T15:55:00Z">
          <w:pPr>
            <w:pStyle w:val="B6"/>
          </w:pPr>
        </w:pPrChange>
      </w:pPr>
      <w:del w:id="74" w:author="Apple" w:date="2021-08-23T15:55:00Z">
        <w:r w:rsidRPr="006F115B" w:rsidDel="00EE4DE2">
          <w:rPr>
            <w:rFonts w:eastAsia="DengXian"/>
          </w:rPr>
          <w:delText>6</w:delText>
        </w:r>
      </w:del>
      <w:ins w:id="75" w:author="Apple" w:date="2021-08-23T15:55:00Z">
        <w:r w:rsidR="00EE4DE2">
          <w:rPr>
            <w:rFonts w:eastAsia="DengXian"/>
          </w:rPr>
          <w:t>5</w:t>
        </w:r>
      </w:ins>
      <w:r w:rsidRPr="006F115B">
        <w:t>&gt;</w:t>
      </w:r>
      <w:r w:rsidRPr="006F115B">
        <w:tab/>
        <w:t xml:space="preserve">set the </w:t>
      </w:r>
      <w:proofErr w:type="spellStart"/>
      <w:r w:rsidRPr="006F115B">
        <w:rPr>
          <w:i/>
        </w:rPr>
        <w:t>plmn-IdentityList</w:t>
      </w:r>
      <w:proofErr w:type="spellEnd"/>
      <w:r w:rsidRPr="006F115B">
        <w:rPr>
          <w:i/>
        </w:rPr>
        <w:t xml:space="preserve"> </w:t>
      </w:r>
      <w:r w:rsidRPr="006F115B">
        <w:t xml:space="preserve">to include the list of EPLMNs stored by the UE (i.e. includes the RPLMN) without exceeding the limit of </w:t>
      </w:r>
      <w:proofErr w:type="spellStart"/>
      <w:r w:rsidRPr="006F115B">
        <w:rPr>
          <w:i/>
          <w:iCs/>
        </w:rPr>
        <w:t>maxPLMN</w:t>
      </w:r>
      <w:proofErr w:type="spellEnd"/>
      <w:r w:rsidRPr="006F115B">
        <w:t>;</w:t>
      </w:r>
    </w:p>
    <w:p w14:paraId="60AE9D10" w14:textId="6C252AC6" w:rsidR="00182024" w:rsidRPr="006F115B" w:rsidDel="00EE4DE2" w:rsidRDefault="00182024" w:rsidP="00182024">
      <w:pPr>
        <w:pStyle w:val="B5"/>
        <w:rPr>
          <w:del w:id="76" w:author="Apple" w:date="2021-08-23T15:55:00Z"/>
          <w:rFonts w:eastAsia="DengXian"/>
        </w:rPr>
      </w:pPr>
      <w:del w:id="77" w:author="Apple" w:date="2021-08-23T15:55:00Z">
        <w:r w:rsidRPr="006F115B" w:rsidDel="00EE4DE2">
          <w:rPr>
            <w:rFonts w:eastAsia="DengXian"/>
          </w:rPr>
          <w:delText>5</w:delText>
        </w:r>
        <w:r w:rsidRPr="006F115B" w:rsidDel="00EE4DE2">
          <w:delText>&gt;</w:delText>
        </w:r>
        <w:r w:rsidRPr="006F115B" w:rsidDel="00EE4DE2">
          <w:tab/>
          <w:delText>else:</w:delText>
        </w:r>
      </w:del>
    </w:p>
    <w:p w14:paraId="25CC5D8F" w14:textId="2392B0AF" w:rsidR="00182024" w:rsidRPr="006F115B" w:rsidDel="00EE4DE2" w:rsidRDefault="00182024" w:rsidP="00182024">
      <w:pPr>
        <w:pStyle w:val="B6"/>
        <w:rPr>
          <w:del w:id="78" w:author="Apple" w:date="2021-08-23T15:55:00Z"/>
          <w:rFonts w:eastAsia="DengXian"/>
          <w:lang w:val="en-GB"/>
        </w:rPr>
      </w:pPr>
      <w:del w:id="79" w:author="Apple" w:date="2021-08-23T15:55:00Z">
        <w:r w:rsidRPr="006F115B" w:rsidDel="00EE4DE2">
          <w:rPr>
            <w:rFonts w:eastAsia="DengXian"/>
            <w:lang w:val="en-GB"/>
          </w:rPr>
          <w:delText>6</w:delText>
        </w:r>
        <w:r w:rsidRPr="006F115B" w:rsidDel="00EE4DE2">
          <w:rPr>
            <w:lang w:val="en-GB"/>
          </w:rPr>
          <w:delText>&gt;</w:delText>
        </w:r>
        <w:r w:rsidRPr="006F115B" w:rsidDel="00EE4DE2">
          <w:rPr>
            <w:lang w:val="en-GB"/>
          </w:rPr>
          <w:tab/>
          <w:delText xml:space="preserve">clear the information included in </w:delText>
        </w:r>
        <w:r w:rsidRPr="006F115B" w:rsidDel="00EE4DE2">
          <w:rPr>
            <w:i/>
            <w:lang w:val="en-GB"/>
          </w:rPr>
          <w:delText>VarRA-Report</w:delText>
        </w:r>
        <w:r w:rsidRPr="006F115B" w:rsidDel="00EE4DE2">
          <w:rPr>
            <w:lang w:val="en-GB"/>
          </w:rPr>
          <w:delText>;</w:delText>
        </w:r>
      </w:del>
    </w:p>
    <w:p w14:paraId="2C2DFC42" w14:textId="0662FC12" w:rsidR="00182024" w:rsidRPr="006F115B" w:rsidDel="00EE4DE2" w:rsidRDefault="00182024" w:rsidP="00182024">
      <w:pPr>
        <w:pStyle w:val="B6"/>
        <w:rPr>
          <w:del w:id="80" w:author="Apple" w:date="2021-08-23T15:55:00Z"/>
          <w:rFonts w:eastAsia="DengXian"/>
          <w:lang w:val="en-GB"/>
        </w:rPr>
      </w:pPr>
      <w:del w:id="81" w:author="Apple" w:date="2021-08-23T15:55:00Z">
        <w:r w:rsidRPr="006F115B" w:rsidDel="00EE4DE2">
          <w:rPr>
            <w:rFonts w:eastAsia="DengXian"/>
            <w:lang w:val="en-GB"/>
          </w:rPr>
          <w:delText>6</w:delText>
        </w:r>
        <w:r w:rsidRPr="006F115B" w:rsidDel="00EE4DE2">
          <w:rPr>
            <w:lang w:val="en-GB"/>
          </w:rPr>
          <w:delText>&gt;</w:delText>
        </w:r>
        <w:r w:rsidRPr="006F115B" w:rsidDel="00EE4DE2">
          <w:rPr>
            <w:lang w:val="en-GB"/>
          </w:rPr>
          <w:tab/>
          <w:delText xml:space="preserve">set the </w:delText>
        </w:r>
        <w:r w:rsidRPr="006F115B" w:rsidDel="00EE4DE2">
          <w:rPr>
            <w:i/>
            <w:lang w:val="en-GB"/>
          </w:rPr>
          <w:delText xml:space="preserve">plmn-IdentityList </w:delText>
        </w:r>
        <w:r w:rsidRPr="006F115B" w:rsidDel="00EE4DE2">
          <w:rPr>
            <w:lang w:val="en-GB"/>
          </w:rPr>
          <w:delText>to the list of EPLMNs stored by the UE (i.e. includes the RPLMN);</w:delText>
        </w:r>
      </w:del>
    </w:p>
    <w:p w14:paraId="7B334A7D" w14:textId="77777777" w:rsidR="00182024" w:rsidRPr="006F115B" w:rsidRDefault="00182024" w:rsidP="00182024">
      <w:pPr>
        <w:pStyle w:val="B4"/>
      </w:pPr>
      <w:r w:rsidRPr="006F115B">
        <w:t>4&gt;</w:t>
      </w:r>
      <w:r w:rsidRPr="006F115B">
        <w:tab/>
        <w:t>else:</w:t>
      </w:r>
    </w:p>
    <w:p w14:paraId="79BD876E" w14:textId="77777777" w:rsidR="00182024" w:rsidRPr="006F115B" w:rsidRDefault="00182024" w:rsidP="00182024">
      <w:pPr>
        <w:pStyle w:val="B5"/>
      </w:pPr>
      <w:r w:rsidRPr="006F115B">
        <w:t>5&gt;</w:t>
      </w:r>
      <w:r w:rsidRPr="006F115B">
        <w:tab/>
        <w:t xml:space="preserve">set the </w:t>
      </w:r>
      <w:proofErr w:type="spellStart"/>
      <w:r w:rsidRPr="006F115B">
        <w:rPr>
          <w:i/>
          <w:iCs/>
        </w:rPr>
        <w:t>plmn</w:t>
      </w:r>
      <w:proofErr w:type="spellEnd"/>
      <w:r w:rsidRPr="006F115B">
        <w:rPr>
          <w:i/>
          <w:iCs/>
        </w:rPr>
        <w:t>-Identity</w:t>
      </w:r>
      <w:r w:rsidRPr="006F115B">
        <w:t xml:space="preserve">, in </w:t>
      </w:r>
      <w:proofErr w:type="spellStart"/>
      <w:r w:rsidRPr="006F115B">
        <w:rPr>
          <w:i/>
          <w:iCs/>
        </w:rPr>
        <w:t>plmn-IdentityList</w:t>
      </w:r>
      <w:proofErr w:type="spellEnd"/>
      <w:r w:rsidRPr="006F115B">
        <w:t xml:space="preserve">, to the PLMN selected by upper layers (see TS 24.501 [23]) from the PLMN(s) included in the </w:t>
      </w:r>
      <w:proofErr w:type="spellStart"/>
      <w:r w:rsidRPr="006F115B">
        <w:rPr>
          <w:i/>
          <w:iCs/>
        </w:rPr>
        <w:t>plmn-IdentityList</w:t>
      </w:r>
      <w:proofErr w:type="spellEnd"/>
      <w:r w:rsidRPr="006F115B">
        <w:t xml:space="preserve"> in SIB1;</w:t>
      </w:r>
    </w:p>
    <w:p w14:paraId="7701880F" w14:textId="77777777" w:rsidR="00182024" w:rsidRPr="006F115B" w:rsidRDefault="00182024" w:rsidP="00182024">
      <w:pPr>
        <w:pStyle w:val="B4"/>
      </w:pPr>
      <w:r w:rsidRPr="006F115B">
        <w:t>4&gt;</w:t>
      </w:r>
      <w:r w:rsidRPr="006F115B">
        <w:tab/>
        <w:t xml:space="preserve">set the </w:t>
      </w:r>
      <w:proofErr w:type="spellStart"/>
      <w:r w:rsidRPr="006F115B">
        <w:rPr>
          <w:i/>
        </w:rPr>
        <w:t>cellId</w:t>
      </w:r>
      <w:proofErr w:type="spellEnd"/>
      <w:r w:rsidRPr="006F115B">
        <w:t xml:space="preserve"> to the global cell identity and the tracking area code, if available, otherwise to the physical cell identity and carrier frequency of the cell in which the corresponding random-access preamble was transmitted;</w:t>
      </w:r>
    </w:p>
    <w:p w14:paraId="10CDA675" w14:textId="77777777" w:rsidR="00182024" w:rsidRPr="006F115B" w:rsidRDefault="00182024" w:rsidP="00182024">
      <w:pPr>
        <w:pStyle w:val="B4"/>
        <w:rPr>
          <w:lang w:eastAsia="ko-KR"/>
        </w:rPr>
      </w:pPr>
      <w:r w:rsidRPr="006F115B">
        <w:rPr>
          <w:rFonts w:eastAsia="SimSun"/>
          <w:lang w:eastAsia="zh-CN"/>
        </w:rPr>
        <w:t>4</w:t>
      </w:r>
      <w:r w:rsidRPr="006F115B">
        <w:t>&gt;</w:t>
      </w:r>
      <w:r w:rsidRPr="006F115B">
        <w:tab/>
      </w:r>
      <w:r w:rsidRPr="006F115B">
        <w:rPr>
          <w:lang w:eastAsia="ko-KR"/>
        </w:rPr>
        <w:t xml:space="preserve">set the </w:t>
      </w:r>
      <w:proofErr w:type="spellStart"/>
      <w:r w:rsidRPr="006F115B">
        <w:rPr>
          <w:i/>
          <w:iCs/>
          <w:lang w:eastAsia="ko-KR"/>
        </w:rPr>
        <w:t>raPurpose</w:t>
      </w:r>
      <w:proofErr w:type="spellEnd"/>
      <w:r w:rsidRPr="006F115B">
        <w:rPr>
          <w:lang w:eastAsia="ko-KR"/>
        </w:rPr>
        <w:t xml:space="preserve"> to include the purpose of triggering the random-access procedure;</w:t>
      </w:r>
    </w:p>
    <w:p w14:paraId="3C77857C" w14:textId="77777777" w:rsidR="00182024" w:rsidRPr="006F115B" w:rsidRDefault="00182024" w:rsidP="00182024">
      <w:pPr>
        <w:pStyle w:val="B4"/>
      </w:pPr>
      <w:r w:rsidRPr="006F115B">
        <w:t>4&gt;</w:t>
      </w:r>
      <w:r w:rsidRPr="006F115B">
        <w:tab/>
      </w:r>
      <w:r w:rsidRPr="006F115B">
        <w:rPr>
          <w:lang w:eastAsia="ko-KR"/>
        </w:rPr>
        <w:t>set the</w:t>
      </w:r>
      <w:r w:rsidRPr="006F115B">
        <w:rPr>
          <w:rFonts w:eastAsia="SimSun"/>
          <w:i/>
          <w:iCs/>
          <w:lang w:eastAsia="zh-CN"/>
        </w:rPr>
        <w:t xml:space="preserve"> </w:t>
      </w:r>
      <w:proofErr w:type="spellStart"/>
      <w:r w:rsidRPr="006F115B">
        <w:rPr>
          <w:rFonts w:eastAsia="SimSun"/>
          <w:i/>
          <w:iCs/>
          <w:lang w:eastAsia="zh-CN"/>
        </w:rPr>
        <w:t>ra-InformationCommon</w:t>
      </w:r>
      <w:proofErr w:type="spellEnd"/>
      <w:r w:rsidRPr="006F115B">
        <w:rPr>
          <w:rFonts w:eastAsia="SimSun"/>
          <w:lang w:eastAsia="zh-CN"/>
        </w:rPr>
        <w:t xml:space="preserve"> as specified in subclause 5.7.10.5.</w:t>
      </w:r>
    </w:p>
    <w:p w14:paraId="5048BB9D" w14:textId="77777777" w:rsidR="00182024" w:rsidRPr="006F115B" w:rsidRDefault="00182024" w:rsidP="00182024">
      <w:r w:rsidRPr="006F115B">
        <w:t xml:space="preserve">The UE may discard the random access report information, i.e. release the UE variable </w:t>
      </w:r>
      <w:proofErr w:type="spellStart"/>
      <w:r w:rsidRPr="006F115B">
        <w:rPr>
          <w:i/>
        </w:rPr>
        <w:t>VarRA</w:t>
      </w:r>
      <w:proofErr w:type="spellEnd"/>
      <w:r w:rsidRPr="006F115B">
        <w:rPr>
          <w:i/>
        </w:rPr>
        <w:t>-Report</w:t>
      </w:r>
      <w:r w:rsidRPr="006F115B">
        <w:t xml:space="preserve">, 48 hours after the last successful random access procedure related information is added to the </w:t>
      </w:r>
      <w:proofErr w:type="spellStart"/>
      <w:r w:rsidRPr="006F115B">
        <w:rPr>
          <w:i/>
        </w:rPr>
        <w:t>VarRA</w:t>
      </w:r>
      <w:proofErr w:type="spellEnd"/>
      <w:r w:rsidRPr="006F115B">
        <w:rPr>
          <w:i/>
        </w:rPr>
        <w:t>-Report</w:t>
      </w:r>
      <w:r w:rsidRPr="006F115B">
        <w:t>.</w:t>
      </w:r>
    </w:p>
    <w:p w14:paraId="11526083" w14:textId="77777777" w:rsidR="00182024" w:rsidRPr="006F115B" w:rsidRDefault="00182024" w:rsidP="00182024">
      <w:pPr>
        <w:pStyle w:val="NO"/>
      </w:pPr>
      <w:r w:rsidRPr="006F115B">
        <w:t>NOTE 1:</w:t>
      </w:r>
      <w:r w:rsidRPr="006F115B">
        <w:tab/>
        <w:t xml:space="preserve">The UE does not log the RA information in the RA report if the triggering event of the random access is consistent UL LBT on </w:t>
      </w:r>
      <w:proofErr w:type="spellStart"/>
      <w:r w:rsidRPr="006F115B">
        <w:t>SpCell</w:t>
      </w:r>
      <w:proofErr w:type="spellEnd"/>
      <w:r w:rsidRPr="006F115B">
        <w:t xml:space="preserve"> as specified in TS 38.321 [6].</w:t>
      </w:r>
    </w:p>
    <w:p w14:paraId="07DFBC7E" w14:textId="77777777" w:rsidR="00A0039F" w:rsidRDefault="00A0039F">
      <w:pPr>
        <w:overflowPunct/>
        <w:autoSpaceDE/>
        <w:autoSpaceDN/>
        <w:adjustRightInd/>
        <w:spacing w:after="0"/>
        <w:textAlignment w:val="auto"/>
      </w:pPr>
      <w:bookmarkStart w:id="82" w:name="_Toc60777089"/>
      <w:bookmarkStart w:id="83" w:name="_Toc68015029"/>
      <w:bookmarkStart w:id="84" w:name="_Hlk54206646"/>
    </w:p>
    <w:p w14:paraId="5F41066F" w14:textId="77777777" w:rsidR="00A0039F" w:rsidRPr="00005F7E" w:rsidRDefault="00A0039F" w:rsidP="00A0039F">
      <w:pPr>
        <w:rPr>
          <w:color w:val="FF0000"/>
        </w:rPr>
      </w:pPr>
      <w:r w:rsidRPr="00E813D8">
        <w:rPr>
          <w:color w:val="FF0000"/>
        </w:rPr>
        <w:t>/*end of changes*/</w:t>
      </w:r>
    </w:p>
    <w:p w14:paraId="56E12634" w14:textId="7AB82768" w:rsidR="00A0039F" w:rsidRDefault="00A0039F">
      <w:pPr>
        <w:overflowPunct/>
        <w:autoSpaceDE/>
        <w:autoSpaceDN/>
        <w:adjustRightInd/>
        <w:spacing w:after="0"/>
        <w:textAlignment w:val="auto"/>
        <w:sectPr w:rsidR="00A0039F" w:rsidSect="007D29C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cols w:space="720"/>
          <w:formProt w:val="0"/>
        </w:sectPr>
      </w:pPr>
    </w:p>
    <w:p w14:paraId="584D3B6B" w14:textId="0D1AC416" w:rsidR="007D29C1" w:rsidRDefault="007D29C1">
      <w:pPr>
        <w:overflowPunct/>
        <w:autoSpaceDE/>
        <w:autoSpaceDN/>
        <w:adjustRightInd/>
        <w:spacing w:after="0"/>
        <w:textAlignment w:val="auto"/>
        <w:rPr>
          <w:rFonts w:ascii="Arial" w:hAnsi="Arial"/>
          <w:sz w:val="28"/>
        </w:rPr>
      </w:pPr>
      <w:r>
        <w:lastRenderedPageBreak/>
        <w:br w:type="page"/>
      </w:r>
    </w:p>
    <w:p w14:paraId="3F8B8ECE" w14:textId="78866E95" w:rsidR="00394471" w:rsidRPr="00DE5341" w:rsidRDefault="00394471" w:rsidP="00394471">
      <w:pPr>
        <w:pStyle w:val="Heading3"/>
      </w:pPr>
      <w:r w:rsidRPr="00DE5341">
        <w:lastRenderedPageBreak/>
        <w:t>6.2.2</w:t>
      </w:r>
      <w:r w:rsidRPr="00DE5341">
        <w:tab/>
        <w:t>Message definitions</w:t>
      </w:r>
      <w:bookmarkEnd w:id="82"/>
      <w:bookmarkEnd w:id="83"/>
    </w:p>
    <w:p w14:paraId="6DEF340B" w14:textId="77777777" w:rsidR="009F5AD5" w:rsidRDefault="009F5AD5" w:rsidP="009F5AD5">
      <w:pPr>
        <w:rPr>
          <w:color w:val="FF0000"/>
        </w:rPr>
      </w:pPr>
      <w:bookmarkStart w:id="85" w:name="_Toc60777132"/>
      <w:bookmarkStart w:id="86" w:name="_Toc68015072"/>
      <w:bookmarkEnd w:id="84"/>
      <w:r w:rsidRPr="00E813D8">
        <w:rPr>
          <w:color w:val="FF0000"/>
        </w:rPr>
        <w:t>/*</w:t>
      </w:r>
      <w:r>
        <w:rPr>
          <w:color w:val="FF0000"/>
        </w:rPr>
        <w:t>unaffected IEs are skipped</w:t>
      </w:r>
      <w:r w:rsidRPr="00E813D8">
        <w:rPr>
          <w:color w:val="FF0000"/>
        </w:rPr>
        <w:t>*/</w:t>
      </w:r>
    </w:p>
    <w:p w14:paraId="1B609F5A" w14:textId="77777777" w:rsidR="00F97CCF" w:rsidRPr="00E813D8" w:rsidRDefault="00F97CCF" w:rsidP="00F97CCF">
      <w:pPr>
        <w:rPr>
          <w:color w:val="FF0000"/>
        </w:rPr>
      </w:pPr>
      <w:r w:rsidRPr="00E813D8">
        <w:rPr>
          <w:color w:val="FF0000"/>
        </w:rPr>
        <w:t>/*start of next changes*/</w:t>
      </w:r>
    </w:p>
    <w:p w14:paraId="3CF5C1C0" w14:textId="77777777" w:rsidR="003404C0" w:rsidRPr="006F115B" w:rsidRDefault="003404C0" w:rsidP="003404C0">
      <w:pPr>
        <w:pStyle w:val="Heading4"/>
        <w:rPr>
          <w:i/>
          <w:iCs/>
        </w:rPr>
      </w:pPr>
      <w:bookmarkStart w:id="87" w:name="_Toc60777109"/>
      <w:bookmarkStart w:id="88" w:name="_Toc76423395"/>
      <w:r w:rsidRPr="006F115B">
        <w:rPr>
          <w:i/>
          <w:iCs/>
        </w:rPr>
        <w:t>–</w:t>
      </w:r>
      <w:r w:rsidRPr="006F115B">
        <w:rPr>
          <w:i/>
          <w:iCs/>
        </w:rPr>
        <w:tab/>
      </w:r>
      <w:r w:rsidRPr="006F115B">
        <w:rPr>
          <w:i/>
          <w:iCs/>
          <w:noProof/>
        </w:rPr>
        <w:t>RRCReconfigurationComplete</w:t>
      </w:r>
      <w:bookmarkEnd w:id="87"/>
      <w:bookmarkEnd w:id="88"/>
    </w:p>
    <w:p w14:paraId="3B16B2B3" w14:textId="77777777" w:rsidR="003404C0" w:rsidRPr="006F115B" w:rsidRDefault="003404C0" w:rsidP="003404C0">
      <w:r w:rsidRPr="006F115B">
        <w:t xml:space="preserve">The </w:t>
      </w:r>
      <w:proofErr w:type="spellStart"/>
      <w:r w:rsidRPr="006F115B">
        <w:rPr>
          <w:i/>
        </w:rPr>
        <w:t>RRCReconfigurationComplete</w:t>
      </w:r>
      <w:proofErr w:type="spellEnd"/>
      <w:r w:rsidRPr="006F115B">
        <w:t xml:space="preserve"> message is used to confirm the successful completion of an RRC connection reconfiguration.</w:t>
      </w:r>
    </w:p>
    <w:p w14:paraId="70D24F98" w14:textId="77777777" w:rsidR="003404C0" w:rsidRPr="006F115B" w:rsidRDefault="003404C0" w:rsidP="003404C0">
      <w:pPr>
        <w:pStyle w:val="B1"/>
      </w:pPr>
      <w:r w:rsidRPr="006F115B">
        <w:t>Signalling radio bearer: SRB1 or SRB3</w:t>
      </w:r>
    </w:p>
    <w:p w14:paraId="4F4480DD" w14:textId="77777777" w:rsidR="003404C0" w:rsidRPr="006F115B" w:rsidRDefault="003404C0" w:rsidP="003404C0">
      <w:pPr>
        <w:pStyle w:val="B1"/>
      </w:pPr>
      <w:r w:rsidRPr="006F115B">
        <w:t>RLC-SAP: AM</w:t>
      </w:r>
    </w:p>
    <w:p w14:paraId="121087DD" w14:textId="77777777" w:rsidR="003404C0" w:rsidRPr="006F115B" w:rsidRDefault="003404C0" w:rsidP="003404C0">
      <w:pPr>
        <w:pStyle w:val="B1"/>
      </w:pPr>
      <w:r w:rsidRPr="006F115B">
        <w:t>Logical channel: DCCH</w:t>
      </w:r>
    </w:p>
    <w:p w14:paraId="1F38DA24" w14:textId="77777777" w:rsidR="003404C0" w:rsidRPr="006F115B" w:rsidRDefault="003404C0" w:rsidP="003404C0">
      <w:pPr>
        <w:pStyle w:val="B1"/>
      </w:pPr>
      <w:r w:rsidRPr="006F115B">
        <w:t xml:space="preserve">Direction: UE to </w:t>
      </w:r>
      <w:r w:rsidRPr="006F115B">
        <w:rPr>
          <w:lang w:eastAsia="zh-CN"/>
        </w:rPr>
        <w:t>Network</w:t>
      </w:r>
    </w:p>
    <w:p w14:paraId="63155B09" w14:textId="77777777" w:rsidR="003404C0" w:rsidRPr="006F115B" w:rsidRDefault="003404C0" w:rsidP="003404C0">
      <w:pPr>
        <w:pStyle w:val="TH"/>
        <w:rPr>
          <w:bCs/>
          <w:i/>
          <w:iCs/>
        </w:rPr>
      </w:pPr>
      <w:proofErr w:type="spellStart"/>
      <w:r w:rsidRPr="006F115B">
        <w:rPr>
          <w:bCs/>
          <w:i/>
          <w:iCs/>
        </w:rPr>
        <w:t>RRCReconfigurationComplete</w:t>
      </w:r>
      <w:proofErr w:type="spellEnd"/>
      <w:r w:rsidRPr="006F115B">
        <w:rPr>
          <w:bCs/>
          <w:i/>
          <w:iCs/>
        </w:rPr>
        <w:t xml:space="preserve"> message</w:t>
      </w:r>
    </w:p>
    <w:p w14:paraId="45525ECE" w14:textId="77777777" w:rsidR="003404C0" w:rsidRPr="006F115B" w:rsidRDefault="003404C0" w:rsidP="003404C0">
      <w:pPr>
        <w:pStyle w:val="PL"/>
        <w:rPr>
          <w:color w:val="808080"/>
        </w:rPr>
      </w:pPr>
      <w:r w:rsidRPr="006F115B">
        <w:rPr>
          <w:color w:val="808080"/>
        </w:rPr>
        <w:t>-- ASN1START</w:t>
      </w:r>
    </w:p>
    <w:p w14:paraId="040BEC51" w14:textId="77777777" w:rsidR="003404C0" w:rsidRPr="006F115B" w:rsidRDefault="003404C0" w:rsidP="003404C0">
      <w:pPr>
        <w:pStyle w:val="PL"/>
        <w:rPr>
          <w:color w:val="808080"/>
        </w:rPr>
      </w:pPr>
      <w:r w:rsidRPr="006F115B">
        <w:rPr>
          <w:color w:val="808080"/>
        </w:rPr>
        <w:t>-- TAG-RRCRECONFIGURATIONCOMPLETE-START</w:t>
      </w:r>
    </w:p>
    <w:p w14:paraId="58758CFB" w14:textId="77777777" w:rsidR="003404C0" w:rsidRPr="006F115B" w:rsidRDefault="003404C0" w:rsidP="003404C0">
      <w:pPr>
        <w:pStyle w:val="PL"/>
      </w:pPr>
    </w:p>
    <w:p w14:paraId="30AE63CF" w14:textId="77777777" w:rsidR="003404C0" w:rsidRPr="006F115B" w:rsidRDefault="003404C0" w:rsidP="003404C0">
      <w:pPr>
        <w:pStyle w:val="PL"/>
      </w:pPr>
      <w:r w:rsidRPr="006F115B">
        <w:t xml:space="preserve">RRCReconfigurationComplete ::=              </w:t>
      </w:r>
      <w:r w:rsidRPr="006F115B">
        <w:rPr>
          <w:color w:val="993366"/>
        </w:rPr>
        <w:t>SEQUENCE</w:t>
      </w:r>
      <w:r w:rsidRPr="006F115B">
        <w:t xml:space="preserve"> {</w:t>
      </w:r>
    </w:p>
    <w:p w14:paraId="2D37C1E2" w14:textId="77777777" w:rsidR="003404C0" w:rsidRPr="006F115B" w:rsidRDefault="003404C0" w:rsidP="003404C0">
      <w:pPr>
        <w:pStyle w:val="PL"/>
      </w:pPr>
      <w:r w:rsidRPr="006F115B">
        <w:t xml:space="preserve">    rrc-TransactionIdentifier                   RRC-TransactionIdentifier,</w:t>
      </w:r>
    </w:p>
    <w:p w14:paraId="4F15D218" w14:textId="77777777" w:rsidR="003404C0" w:rsidRPr="006F115B" w:rsidRDefault="003404C0" w:rsidP="003404C0">
      <w:pPr>
        <w:pStyle w:val="PL"/>
      </w:pPr>
      <w:r w:rsidRPr="006F115B">
        <w:t xml:space="preserve">    criticalExtensions                          </w:t>
      </w:r>
      <w:r w:rsidRPr="006F115B">
        <w:rPr>
          <w:color w:val="993366"/>
        </w:rPr>
        <w:t>CHOICE</w:t>
      </w:r>
      <w:r w:rsidRPr="006F115B">
        <w:t xml:space="preserve"> {</w:t>
      </w:r>
    </w:p>
    <w:p w14:paraId="1329B824" w14:textId="77777777" w:rsidR="003404C0" w:rsidRPr="006F115B" w:rsidRDefault="003404C0" w:rsidP="003404C0">
      <w:pPr>
        <w:pStyle w:val="PL"/>
      </w:pPr>
      <w:r w:rsidRPr="006F115B">
        <w:t xml:space="preserve">        rrcReconfigurationComplete                  RRCReconfigurationComplete-IEs,</w:t>
      </w:r>
    </w:p>
    <w:p w14:paraId="4289F340" w14:textId="77777777" w:rsidR="003404C0" w:rsidRPr="006F115B" w:rsidRDefault="003404C0" w:rsidP="003404C0">
      <w:pPr>
        <w:pStyle w:val="PL"/>
      </w:pPr>
      <w:r w:rsidRPr="006F115B">
        <w:t xml:space="preserve">        criticalExtensionsFuture                    </w:t>
      </w:r>
      <w:r w:rsidRPr="006F115B">
        <w:rPr>
          <w:color w:val="993366"/>
        </w:rPr>
        <w:t>SEQUENCE</w:t>
      </w:r>
      <w:r w:rsidRPr="006F115B">
        <w:t xml:space="preserve"> {}</w:t>
      </w:r>
    </w:p>
    <w:p w14:paraId="4145C49A" w14:textId="77777777" w:rsidR="003404C0" w:rsidRPr="006F115B" w:rsidRDefault="003404C0" w:rsidP="003404C0">
      <w:pPr>
        <w:pStyle w:val="PL"/>
      </w:pPr>
      <w:r w:rsidRPr="006F115B">
        <w:t xml:space="preserve">    }</w:t>
      </w:r>
    </w:p>
    <w:p w14:paraId="2C94266E" w14:textId="77777777" w:rsidR="003404C0" w:rsidRPr="006F115B" w:rsidRDefault="003404C0" w:rsidP="003404C0">
      <w:pPr>
        <w:pStyle w:val="PL"/>
      </w:pPr>
      <w:r w:rsidRPr="006F115B">
        <w:t>}</w:t>
      </w:r>
    </w:p>
    <w:p w14:paraId="4A9325AC" w14:textId="77777777" w:rsidR="003404C0" w:rsidRPr="006F115B" w:rsidRDefault="003404C0" w:rsidP="003404C0">
      <w:pPr>
        <w:pStyle w:val="PL"/>
      </w:pPr>
    </w:p>
    <w:p w14:paraId="0A191DEA" w14:textId="77777777" w:rsidR="003404C0" w:rsidRPr="006F115B" w:rsidRDefault="003404C0" w:rsidP="003404C0">
      <w:pPr>
        <w:pStyle w:val="PL"/>
      </w:pPr>
      <w:r w:rsidRPr="006F115B">
        <w:t xml:space="preserve">RRCReconfigurationComplete-IEs ::=          </w:t>
      </w:r>
      <w:r w:rsidRPr="006F115B">
        <w:rPr>
          <w:color w:val="993366"/>
        </w:rPr>
        <w:t>SEQUENCE</w:t>
      </w:r>
      <w:r w:rsidRPr="006F115B">
        <w:t xml:space="preserve"> {</w:t>
      </w:r>
    </w:p>
    <w:p w14:paraId="009D591A" w14:textId="77777777" w:rsidR="003404C0" w:rsidRPr="006F115B" w:rsidRDefault="003404C0" w:rsidP="003404C0">
      <w:pPr>
        <w:pStyle w:val="PL"/>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2F6FEBAD" w14:textId="77777777" w:rsidR="003404C0" w:rsidRPr="006F115B" w:rsidRDefault="003404C0" w:rsidP="003404C0">
      <w:pPr>
        <w:pStyle w:val="PL"/>
      </w:pPr>
      <w:r w:rsidRPr="006F115B">
        <w:t xml:space="preserve">    nonCriticalExtension                        RRCReconfigurationComplete-v1530-IEs                                    </w:t>
      </w:r>
      <w:r w:rsidRPr="006F115B">
        <w:rPr>
          <w:color w:val="993366"/>
        </w:rPr>
        <w:t>OPTIONAL</w:t>
      </w:r>
    </w:p>
    <w:p w14:paraId="73B10C49" w14:textId="77777777" w:rsidR="003404C0" w:rsidRPr="006F115B" w:rsidRDefault="003404C0" w:rsidP="003404C0">
      <w:pPr>
        <w:pStyle w:val="PL"/>
      </w:pPr>
      <w:r w:rsidRPr="006F115B">
        <w:t>}</w:t>
      </w:r>
    </w:p>
    <w:p w14:paraId="6A3139F3" w14:textId="77777777" w:rsidR="003404C0" w:rsidRPr="006F115B" w:rsidRDefault="003404C0" w:rsidP="003404C0">
      <w:pPr>
        <w:pStyle w:val="PL"/>
      </w:pPr>
    </w:p>
    <w:p w14:paraId="7D891762" w14:textId="77777777" w:rsidR="003404C0" w:rsidRPr="006F115B" w:rsidRDefault="003404C0" w:rsidP="003404C0">
      <w:pPr>
        <w:pStyle w:val="PL"/>
      </w:pPr>
      <w:r w:rsidRPr="006F115B">
        <w:t xml:space="preserve">RRCReconfigurationComplete-v1530-IEs ::=    </w:t>
      </w:r>
      <w:r w:rsidRPr="006F115B">
        <w:rPr>
          <w:color w:val="993366"/>
        </w:rPr>
        <w:t>SEQUENCE</w:t>
      </w:r>
      <w:r w:rsidRPr="006F115B">
        <w:t xml:space="preserve"> {</w:t>
      </w:r>
    </w:p>
    <w:p w14:paraId="0F531153" w14:textId="77777777" w:rsidR="003404C0" w:rsidRPr="006F115B" w:rsidRDefault="003404C0" w:rsidP="003404C0">
      <w:pPr>
        <w:pStyle w:val="PL"/>
      </w:pPr>
      <w:r w:rsidRPr="006F115B">
        <w:t xml:space="preserve">    uplinkTxDirectCurrentList                   UplinkTxDirectCurrentList                                               </w:t>
      </w:r>
      <w:r w:rsidRPr="006F115B">
        <w:rPr>
          <w:color w:val="993366"/>
        </w:rPr>
        <w:t>OPTIONAL</w:t>
      </w:r>
      <w:r w:rsidRPr="006F115B">
        <w:t>,</w:t>
      </w:r>
    </w:p>
    <w:p w14:paraId="00CC6769" w14:textId="77777777" w:rsidR="003404C0" w:rsidRPr="006F115B" w:rsidRDefault="003404C0" w:rsidP="003404C0">
      <w:pPr>
        <w:pStyle w:val="PL"/>
      </w:pPr>
      <w:r w:rsidRPr="006F115B">
        <w:t xml:space="preserve">    nonCriticalExtension                        RRCReconfigurationComplete-v1560-IEs                                    </w:t>
      </w:r>
      <w:r w:rsidRPr="006F115B">
        <w:rPr>
          <w:color w:val="993366"/>
        </w:rPr>
        <w:t>OPTIONAL</w:t>
      </w:r>
    </w:p>
    <w:p w14:paraId="3CA7DAD8" w14:textId="77777777" w:rsidR="003404C0" w:rsidRPr="006F115B" w:rsidRDefault="003404C0" w:rsidP="003404C0">
      <w:pPr>
        <w:pStyle w:val="PL"/>
      </w:pPr>
      <w:r w:rsidRPr="006F115B">
        <w:t>}</w:t>
      </w:r>
    </w:p>
    <w:p w14:paraId="0E83770D" w14:textId="77777777" w:rsidR="003404C0" w:rsidRPr="006F115B" w:rsidRDefault="003404C0" w:rsidP="003404C0">
      <w:pPr>
        <w:pStyle w:val="PL"/>
      </w:pPr>
    </w:p>
    <w:p w14:paraId="647ADFD9" w14:textId="77777777" w:rsidR="003404C0" w:rsidRPr="006F115B" w:rsidRDefault="003404C0" w:rsidP="003404C0">
      <w:pPr>
        <w:pStyle w:val="PL"/>
      </w:pPr>
      <w:r w:rsidRPr="006F115B">
        <w:t xml:space="preserve">RRCReconfigurationComplete-v1560-IEs ::=    </w:t>
      </w:r>
      <w:r w:rsidRPr="006F115B">
        <w:rPr>
          <w:color w:val="993366"/>
        </w:rPr>
        <w:t>SEQUENCE</w:t>
      </w:r>
      <w:r w:rsidRPr="006F115B">
        <w:t xml:space="preserve"> {</w:t>
      </w:r>
    </w:p>
    <w:p w14:paraId="58EA7587" w14:textId="77777777" w:rsidR="003404C0" w:rsidRPr="006F115B" w:rsidRDefault="003404C0" w:rsidP="003404C0">
      <w:pPr>
        <w:pStyle w:val="PL"/>
      </w:pPr>
      <w:r w:rsidRPr="006F115B">
        <w:t xml:space="preserve">    scg-Response                                </w:t>
      </w:r>
      <w:r w:rsidRPr="006F115B">
        <w:rPr>
          <w:color w:val="993366"/>
        </w:rPr>
        <w:t>CHOICE</w:t>
      </w:r>
      <w:r w:rsidRPr="006F115B">
        <w:t xml:space="preserve"> {</w:t>
      </w:r>
    </w:p>
    <w:p w14:paraId="35AB92E3" w14:textId="77777777" w:rsidR="003404C0" w:rsidRPr="006F115B" w:rsidRDefault="003404C0" w:rsidP="003404C0">
      <w:pPr>
        <w:pStyle w:val="PL"/>
      </w:pPr>
      <w:r w:rsidRPr="006F115B">
        <w:t xml:space="preserve">        nr-SCG-Response                             </w:t>
      </w:r>
      <w:r w:rsidRPr="006F115B">
        <w:rPr>
          <w:color w:val="993366"/>
        </w:rPr>
        <w:t>OCTET</w:t>
      </w:r>
      <w:r w:rsidRPr="006F115B">
        <w:t xml:space="preserve"> </w:t>
      </w:r>
      <w:r w:rsidRPr="006F115B">
        <w:rPr>
          <w:color w:val="993366"/>
        </w:rPr>
        <w:t>STRING</w:t>
      </w:r>
      <w:r w:rsidRPr="006F115B">
        <w:t xml:space="preserve"> (CONTAINING RRCReconfigurationComplete),</w:t>
      </w:r>
    </w:p>
    <w:p w14:paraId="122ED5F3" w14:textId="77777777" w:rsidR="003404C0" w:rsidRPr="006F115B" w:rsidRDefault="003404C0" w:rsidP="003404C0">
      <w:pPr>
        <w:pStyle w:val="PL"/>
      </w:pPr>
      <w:r w:rsidRPr="006F115B">
        <w:t xml:space="preserve">        eutra-SCG-Response                          </w:t>
      </w:r>
      <w:r w:rsidRPr="006F115B">
        <w:rPr>
          <w:color w:val="993366"/>
        </w:rPr>
        <w:t>OCTET</w:t>
      </w:r>
      <w:r w:rsidRPr="006F115B">
        <w:t xml:space="preserve"> </w:t>
      </w:r>
      <w:r w:rsidRPr="006F115B">
        <w:rPr>
          <w:color w:val="993366"/>
        </w:rPr>
        <w:t>STRING</w:t>
      </w:r>
    </w:p>
    <w:p w14:paraId="29D289B2" w14:textId="77777777" w:rsidR="003404C0" w:rsidRPr="006F115B" w:rsidRDefault="003404C0" w:rsidP="003404C0">
      <w:pPr>
        <w:pStyle w:val="PL"/>
      </w:pPr>
      <w:r w:rsidRPr="006F115B">
        <w:t xml:space="preserve">    }                                                                                                                       </w:t>
      </w:r>
      <w:r w:rsidRPr="006F115B">
        <w:rPr>
          <w:color w:val="993366"/>
        </w:rPr>
        <w:t>OPTIONAL</w:t>
      </w:r>
      <w:r w:rsidRPr="006F115B">
        <w:t>,</w:t>
      </w:r>
    </w:p>
    <w:p w14:paraId="0CF930E8" w14:textId="77777777" w:rsidR="003404C0" w:rsidRPr="006F115B" w:rsidRDefault="003404C0" w:rsidP="003404C0">
      <w:pPr>
        <w:pStyle w:val="PL"/>
      </w:pPr>
      <w:r w:rsidRPr="006F115B">
        <w:t xml:space="preserve">    nonCriticalExtension                        RRCReconfigurationComplete-v1610-IEs                                    </w:t>
      </w:r>
      <w:r w:rsidRPr="006F115B">
        <w:rPr>
          <w:color w:val="993366"/>
        </w:rPr>
        <w:t>OPTIONAL</w:t>
      </w:r>
    </w:p>
    <w:p w14:paraId="4ED5F372" w14:textId="77777777" w:rsidR="003404C0" w:rsidRPr="006F115B" w:rsidRDefault="003404C0" w:rsidP="003404C0">
      <w:pPr>
        <w:pStyle w:val="PL"/>
      </w:pPr>
      <w:r w:rsidRPr="006F115B">
        <w:lastRenderedPageBreak/>
        <w:t>}</w:t>
      </w:r>
    </w:p>
    <w:p w14:paraId="00E93AFA" w14:textId="77777777" w:rsidR="003404C0" w:rsidRPr="006F115B" w:rsidRDefault="003404C0" w:rsidP="003404C0">
      <w:pPr>
        <w:pStyle w:val="PL"/>
      </w:pPr>
    </w:p>
    <w:p w14:paraId="0E884524" w14:textId="77777777" w:rsidR="003404C0" w:rsidRPr="006F115B" w:rsidRDefault="003404C0" w:rsidP="003404C0">
      <w:pPr>
        <w:pStyle w:val="PL"/>
      </w:pPr>
      <w:r w:rsidRPr="006F115B">
        <w:t xml:space="preserve">RRCReconfigurationComplete-v1610-IEs ::=    </w:t>
      </w:r>
      <w:r w:rsidRPr="006F115B">
        <w:rPr>
          <w:color w:val="993366"/>
        </w:rPr>
        <w:t>SEQUENCE</w:t>
      </w:r>
      <w:r w:rsidRPr="006F115B">
        <w:t xml:space="preserve"> {</w:t>
      </w:r>
    </w:p>
    <w:p w14:paraId="1CD13206" w14:textId="77777777" w:rsidR="003404C0" w:rsidRPr="006F115B" w:rsidRDefault="003404C0" w:rsidP="003404C0">
      <w:pPr>
        <w:pStyle w:val="PL"/>
      </w:pPr>
      <w:r w:rsidRPr="006F115B">
        <w:t xml:space="preserve">    ue-MeasurementsAvailable-r16                UE-MeasurementsAvailable-r16                                            </w:t>
      </w:r>
      <w:r w:rsidRPr="006F115B">
        <w:rPr>
          <w:color w:val="993366"/>
        </w:rPr>
        <w:t>OPTIONAL</w:t>
      </w:r>
      <w:r w:rsidRPr="006F115B">
        <w:t>,</w:t>
      </w:r>
    </w:p>
    <w:p w14:paraId="2078DB26" w14:textId="77777777" w:rsidR="003404C0" w:rsidRPr="006F115B" w:rsidRDefault="003404C0" w:rsidP="003404C0">
      <w:pPr>
        <w:pStyle w:val="PL"/>
      </w:pPr>
      <w:r w:rsidRPr="006F115B">
        <w:t xml:space="preserve">    needForGapsInfoNR-r16                       NeedForGapsInfoNR-r16                                                   </w:t>
      </w:r>
      <w:r w:rsidRPr="006F115B">
        <w:rPr>
          <w:color w:val="993366"/>
        </w:rPr>
        <w:t>OPTIONAL</w:t>
      </w:r>
      <w:r w:rsidRPr="006F115B">
        <w:t>,</w:t>
      </w:r>
    </w:p>
    <w:p w14:paraId="577BFD29" w14:textId="77777777" w:rsidR="003404C0" w:rsidRPr="006F115B" w:rsidRDefault="003404C0" w:rsidP="003404C0">
      <w:pPr>
        <w:pStyle w:val="PL"/>
      </w:pPr>
      <w:r w:rsidRPr="006F115B">
        <w:t xml:space="preserve">    nonCriticalExtension                        RRCReconfigurationComplete-v1640-IEs                                    </w:t>
      </w:r>
      <w:r w:rsidRPr="006F115B">
        <w:rPr>
          <w:color w:val="993366"/>
        </w:rPr>
        <w:t>OPTIONAL</w:t>
      </w:r>
    </w:p>
    <w:p w14:paraId="4AABE081" w14:textId="77777777" w:rsidR="003404C0" w:rsidRPr="006F115B" w:rsidRDefault="003404C0" w:rsidP="003404C0">
      <w:pPr>
        <w:pStyle w:val="PL"/>
      </w:pPr>
      <w:r w:rsidRPr="006F115B">
        <w:t>}</w:t>
      </w:r>
    </w:p>
    <w:p w14:paraId="3ED0857D" w14:textId="77777777" w:rsidR="003404C0" w:rsidRPr="006F115B" w:rsidRDefault="003404C0" w:rsidP="003404C0">
      <w:pPr>
        <w:pStyle w:val="PL"/>
      </w:pPr>
    </w:p>
    <w:p w14:paraId="609DD0F8" w14:textId="77777777" w:rsidR="003404C0" w:rsidRPr="006F115B" w:rsidRDefault="003404C0" w:rsidP="003404C0">
      <w:pPr>
        <w:pStyle w:val="PL"/>
      </w:pPr>
      <w:r w:rsidRPr="006F115B">
        <w:t xml:space="preserve">RRCReconfigurationComplete-v1640-IEs ::=    </w:t>
      </w:r>
      <w:r w:rsidRPr="006F115B">
        <w:rPr>
          <w:color w:val="993366"/>
        </w:rPr>
        <w:t>SEQUENCE</w:t>
      </w:r>
      <w:r w:rsidRPr="006F115B">
        <w:t xml:space="preserve"> {</w:t>
      </w:r>
    </w:p>
    <w:p w14:paraId="21669BA7" w14:textId="77777777" w:rsidR="003404C0" w:rsidRPr="006F115B" w:rsidRDefault="003404C0" w:rsidP="003404C0">
      <w:pPr>
        <w:pStyle w:val="PL"/>
      </w:pPr>
      <w:r w:rsidRPr="006F115B">
        <w:t xml:space="preserve">    uplinkTxDirectCurrentTwoCarrierList-r16     UplinkTxDirectCurrentTwoCarrierList-r16                                 </w:t>
      </w:r>
      <w:r w:rsidRPr="006F115B">
        <w:rPr>
          <w:color w:val="993366"/>
        </w:rPr>
        <w:t>OPTIONAL</w:t>
      </w:r>
      <w:r w:rsidRPr="006F115B">
        <w:t>,</w:t>
      </w:r>
    </w:p>
    <w:p w14:paraId="786E1C2C" w14:textId="77777777" w:rsidR="003404C0" w:rsidRPr="006F115B" w:rsidRDefault="003404C0" w:rsidP="003404C0">
      <w:pPr>
        <w:pStyle w:val="PL"/>
      </w:pPr>
      <w:r w:rsidRPr="006F115B">
        <w:t xml:space="preserve">    nonCriticalExtension                        </w:t>
      </w:r>
      <w:r w:rsidRPr="006F115B">
        <w:rPr>
          <w:color w:val="993366"/>
        </w:rPr>
        <w:t>SEQUENCE</w:t>
      </w:r>
      <w:r w:rsidRPr="006F115B">
        <w:t xml:space="preserve"> {}                                                             </w:t>
      </w:r>
      <w:r w:rsidRPr="006F115B">
        <w:rPr>
          <w:color w:val="993366"/>
        </w:rPr>
        <w:t>OPTIONAL</w:t>
      </w:r>
    </w:p>
    <w:p w14:paraId="333BC144" w14:textId="77777777" w:rsidR="003404C0" w:rsidRPr="006F115B" w:rsidRDefault="003404C0" w:rsidP="003404C0">
      <w:pPr>
        <w:pStyle w:val="PL"/>
      </w:pPr>
      <w:r w:rsidRPr="006F115B">
        <w:t>}</w:t>
      </w:r>
    </w:p>
    <w:p w14:paraId="16721C28" w14:textId="77777777" w:rsidR="003404C0" w:rsidRPr="006F115B" w:rsidRDefault="003404C0" w:rsidP="003404C0">
      <w:pPr>
        <w:pStyle w:val="PL"/>
      </w:pPr>
    </w:p>
    <w:p w14:paraId="32AEE4D4" w14:textId="77777777" w:rsidR="003404C0" w:rsidRPr="006F115B" w:rsidRDefault="003404C0" w:rsidP="003404C0">
      <w:pPr>
        <w:pStyle w:val="PL"/>
        <w:rPr>
          <w:color w:val="808080"/>
        </w:rPr>
      </w:pPr>
      <w:r w:rsidRPr="006F115B">
        <w:rPr>
          <w:color w:val="808080"/>
        </w:rPr>
        <w:t>-- TAG-RRCRECONFIGURATIONCOMPLETE-STOP</w:t>
      </w:r>
    </w:p>
    <w:p w14:paraId="7A8D58A0" w14:textId="77777777" w:rsidR="003404C0" w:rsidRPr="006F115B" w:rsidRDefault="003404C0" w:rsidP="003404C0">
      <w:pPr>
        <w:pStyle w:val="PL"/>
        <w:rPr>
          <w:color w:val="808080"/>
        </w:rPr>
      </w:pPr>
      <w:r w:rsidRPr="006F115B">
        <w:rPr>
          <w:color w:val="808080"/>
        </w:rPr>
        <w:t>-- ASN1STOP</w:t>
      </w:r>
    </w:p>
    <w:p w14:paraId="1B8DFA7F" w14:textId="77777777" w:rsidR="003404C0" w:rsidRPr="006F115B" w:rsidRDefault="003404C0" w:rsidP="003404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04C0" w:rsidRPr="006F115B" w14:paraId="28D6EAE9" w14:textId="77777777" w:rsidTr="003404C0">
        <w:tc>
          <w:tcPr>
            <w:tcW w:w="14173" w:type="dxa"/>
            <w:tcBorders>
              <w:top w:val="single" w:sz="4" w:space="0" w:color="auto"/>
              <w:left w:val="single" w:sz="4" w:space="0" w:color="auto"/>
              <w:bottom w:val="single" w:sz="4" w:space="0" w:color="auto"/>
              <w:right w:val="single" w:sz="4" w:space="0" w:color="auto"/>
            </w:tcBorders>
            <w:hideMark/>
          </w:tcPr>
          <w:p w14:paraId="30CFA418" w14:textId="77777777" w:rsidR="003404C0" w:rsidRPr="006F115B" w:rsidRDefault="003404C0" w:rsidP="003404C0">
            <w:pPr>
              <w:pStyle w:val="TAH"/>
              <w:rPr>
                <w:szCs w:val="22"/>
                <w:lang w:eastAsia="sv-SE"/>
              </w:rPr>
            </w:pPr>
            <w:proofErr w:type="spellStart"/>
            <w:r w:rsidRPr="006F115B">
              <w:rPr>
                <w:i/>
                <w:szCs w:val="22"/>
                <w:lang w:eastAsia="sv-SE"/>
              </w:rPr>
              <w:t>RRCReconfigurationComplete</w:t>
            </w:r>
            <w:proofErr w:type="spellEnd"/>
            <w:r w:rsidRPr="006F115B">
              <w:rPr>
                <w:i/>
                <w:szCs w:val="22"/>
                <w:lang w:eastAsia="sv-SE"/>
              </w:rPr>
              <w:t xml:space="preserve">-IEs </w:t>
            </w:r>
            <w:r w:rsidRPr="006F115B">
              <w:rPr>
                <w:szCs w:val="22"/>
                <w:lang w:eastAsia="sv-SE"/>
              </w:rPr>
              <w:t>field descriptions</w:t>
            </w:r>
          </w:p>
        </w:tc>
      </w:tr>
      <w:tr w:rsidR="003404C0" w:rsidRPr="006F115B" w14:paraId="7A5D7992" w14:textId="77777777" w:rsidTr="003404C0">
        <w:tc>
          <w:tcPr>
            <w:tcW w:w="14173" w:type="dxa"/>
            <w:tcBorders>
              <w:top w:val="single" w:sz="4" w:space="0" w:color="auto"/>
              <w:left w:val="single" w:sz="4" w:space="0" w:color="auto"/>
              <w:bottom w:val="single" w:sz="4" w:space="0" w:color="auto"/>
              <w:right w:val="single" w:sz="4" w:space="0" w:color="auto"/>
            </w:tcBorders>
          </w:tcPr>
          <w:p w14:paraId="57FEBD57" w14:textId="77777777" w:rsidR="003404C0" w:rsidRPr="006F115B" w:rsidRDefault="003404C0" w:rsidP="003404C0">
            <w:pPr>
              <w:pStyle w:val="TAL"/>
              <w:rPr>
                <w:b/>
                <w:bCs/>
                <w:i/>
                <w:iCs/>
              </w:rPr>
            </w:pPr>
            <w:proofErr w:type="spellStart"/>
            <w:r w:rsidRPr="006F115B">
              <w:rPr>
                <w:b/>
                <w:bCs/>
                <w:i/>
                <w:iCs/>
              </w:rPr>
              <w:t>needForGapsInfoNR</w:t>
            </w:r>
            <w:proofErr w:type="spellEnd"/>
          </w:p>
          <w:p w14:paraId="62B2A47F" w14:textId="77777777" w:rsidR="003404C0" w:rsidRPr="006F115B" w:rsidRDefault="003404C0" w:rsidP="003404C0">
            <w:pPr>
              <w:pStyle w:val="TAL"/>
              <w:rPr>
                <w:lang w:eastAsia="sv-SE"/>
              </w:rPr>
            </w:pPr>
            <w:r w:rsidRPr="006F115B">
              <w:rPr>
                <w:szCs w:val="22"/>
              </w:rPr>
              <w:t>This field is used to indicate the measurement gap requirement information of the UE for NR target bands.</w:t>
            </w:r>
          </w:p>
        </w:tc>
      </w:tr>
      <w:tr w:rsidR="003404C0" w:rsidRPr="006F115B" w14:paraId="518EA308" w14:textId="77777777" w:rsidTr="003404C0">
        <w:tc>
          <w:tcPr>
            <w:tcW w:w="14173" w:type="dxa"/>
            <w:tcBorders>
              <w:top w:val="single" w:sz="4" w:space="0" w:color="auto"/>
              <w:left w:val="single" w:sz="4" w:space="0" w:color="auto"/>
              <w:bottom w:val="single" w:sz="4" w:space="0" w:color="auto"/>
              <w:right w:val="single" w:sz="4" w:space="0" w:color="auto"/>
            </w:tcBorders>
            <w:hideMark/>
          </w:tcPr>
          <w:p w14:paraId="6F0DC348" w14:textId="77777777" w:rsidR="003404C0" w:rsidRPr="006F115B" w:rsidRDefault="003404C0" w:rsidP="003404C0">
            <w:pPr>
              <w:pStyle w:val="TAL"/>
              <w:rPr>
                <w:szCs w:val="22"/>
                <w:lang w:eastAsia="sv-SE"/>
              </w:rPr>
            </w:pPr>
            <w:proofErr w:type="spellStart"/>
            <w:r w:rsidRPr="006F115B">
              <w:rPr>
                <w:b/>
                <w:i/>
                <w:szCs w:val="22"/>
                <w:lang w:eastAsia="sv-SE"/>
              </w:rPr>
              <w:t>scg</w:t>
            </w:r>
            <w:proofErr w:type="spellEnd"/>
            <w:r w:rsidRPr="006F115B">
              <w:rPr>
                <w:b/>
                <w:i/>
                <w:szCs w:val="22"/>
                <w:lang w:eastAsia="sv-SE"/>
              </w:rPr>
              <w:t>-Response</w:t>
            </w:r>
          </w:p>
          <w:p w14:paraId="7E099B10" w14:textId="77777777" w:rsidR="003404C0" w:rsidRPr="006F115B" w:rsidRDefault="003404C0" w:rsidP="003404C0">
            <w:pPr>
              <w:pStyle w:val="TAL"/>
              <w:rPr>
                <w:b/>
                <w:i/>
                <w:szCs w:val="22"/>
                <w:lang w:eastAsia="sv-SE"/>
              </w:rPr>
            </w:pPr>
            <w:r w:rsidRPr="006F115B">
              <w:rPr>
                <w:szCs w:val="22"/>
                <w:lang w:eastAsia="sv-SE"/>
              </w:rPr>
              <w:t>In case of NR-</w:t>
            </w:r>
            <w:r w:rsidRPr="006F115B">
              <w:rPr>
                <w:lang w:eastAsia="sv-SE"/>
              </w:rPr>
              <w:t>DC (</w:t>
            </w:r>
            <w:r w:rsidRPr="006F115B">
              <w:rPr>
                <w:i/>
                <w:lang w:eastAsia="sv-SE"/>
              </w:rPr>
              <w:t>nr-SCG-Response</w:t>
            </w:r>
            <w:r w:rsidRPr="006F115B">
              <w:rPr>
                <w:lang w:eastAsia="sv-SE"/>
              </w:rPr>
              <w:t>),</w:t>
            </w:r>
            <w:r w:rsidRPr="006F115B">
              <w:rPr>
                <w:szCs w:val="22"/>
                <w:lang w:eastAsia="sv-SE"/>
              </w:rPr>
              <w:t xml:space="preserve"> this field includes the </w:t>
            </w:r>
            <w:proofErr w:type="spellStart"/>
            <w:r w:rsidRPr="006F115B">
              <w:rPr>
                <w:i/>
                <w:szCs w:val="22"/>
                <w:lang w:eastAsia="sv-SE"/>
              </w:rPr>
              <w:t>RRCReconfigurationComplete</w:t>
            </w:r>
            <w:proofErr w:type="spellEnd"/>
            <w:r w:rsidRPr="006F115B">
              <w:rPr>
                <w:szCs w:val="22"/>
                <w:lang w:eastAsia="sv-SE"/>
              </w:rPr>
              <w:t xml:space="preserve"> message. In case of NE-DC </w:t>
            </w:r>
            <w:r w:rsidRPr="006F115B">
              <w:rPr>
                <w:lang w:eastAsia="sv-SE"/>
              </w:rPr>
              <w:t>(</w:t>
            </w:r>
            <w:proofErr w:type="spellStart"/>
            <w:r w:rsidRPr="006F115B">
              <w:rPr>
                <w:i/>
                <w:lang w:eastAsia="sv-SE"/>
              </w:rPr>
              <w:t>eutra</w:t>
            </w:r>
            <w:proofErr w:type="spellEnd"/>
            <w:r w:rsidRPr="006F115B">
              <w:rPr>
                <w:i/>
                <w:lang w:eastAsia="sv-SE"/>
              </w:rPr>
              <w:t>-SCG-Response</w:t>
            </w:r>
            <w:r w:rsidRPr="006F115B">
              <w:rPr>
                <w:lang w:eastAsia="sv-SE"/>
              </w:rPr>
              <w:t>)</w:t>
            </w:r>
            <w:r w:rsidRPr="006F115B">
              <w:rPr>
                <w:szCs w:val="22"/>
                <w:lang w:eastAsia="sv-SE"/>
              </w:rPr>
              <w:t xml:space="preserve">, this field includes the E-UTRA </w:t>
            </w:r>
            <w:proofErr w:type="spellStart"/>
            <w:r w:rsidRPr="006F115B">
              <w:rPr>
                <w:i/>
                <w:szCs w:val="22"/>
                <w:lang w:eastAsia="sv-SE"/>
              </w:rPr>
              <w:t>RRCConnectionReconfigurationComplete</w:t>
            </w:r>
            <w:proofErr w:type="spellEnd"/>
            <w:r w:rsidRPr="006F115B">
              <w:rPr>
                <w:szCs w:val="22"/>
                <w:lang w:eastAsia="sv-SE"/>
              </w:rPr>
              <w:t xml:space="preserve"> message as specified in TS 36.331 [10]</w:t>
            </w:r>
            <w:r w:rsidRPr="006F115B">
              <w:rPr>
                <w:bCs/>
                <w:i/>
                <w:noProof/>
                <w:lang w:eastAsia="en-GB"/>
              </w:rPr>
              <w:t>.</w:t>
            </w:r>
          </w:p>
        </w:tc>
      </w:tr>
      <w:tr w:rsidR="003404C0" w:rsidRPr="006F115B" w14:paraId="24691DE8" w14:textId="77777777" w:rsidTr="003404C0">
        <w:tc>
          <w:tcPr>
            <w:tcW w:w="14173" w:type="dxa"/>
            <w:tcBorders>
              <w:top w:val="single" w:sz="4" w:space="0" w:color="auto"/>
              <w:left w:val="single" w:sz="4" w:space="0" w:color="auto"/>
              <w:bottom w:val="single" w:sz="4" w:space="0" w:color="auto"/>
              <w:right w:val="single" w:sz="4" w:space="0" w:color="auto"/>
            </w:tcBorders>
            <w:hideMark/>
          </w:tcPr>
          <w:p w14:paraId="68114B3C" w14:textId="77777777" w:rsidR="003404C0" w:rsidRPr="006F115B" w:rsidRDefault="003404C0" w:rsidP="003404C0">
            <w:pPr>
              <w:pStyle w:val="TAL"/>
              <w:rPr>
                <w:szCs w:val="22"/>
                <w:lang w:eastAsia="sv-SE"/>
              </w:rPr>
            </w:pPr>
            <w:proofErr w:type="spellStart"/>
            <w:r w:rsidRPr="006F115B">
              <w:rPr>
                <w:b/>
                <w:i/>
                <w:szCs w:val="22"/>
                <w:lang w:eastAsia="sv-SE"/>
              </w:rPr>
              <w:t>uplinkTxDirectCurrentList</w:t>
            </w:r>
            <w:proofErr w:type="spellEnd"/>
          </w:p>
          <w:p w14:paraId="7A803B1F" w14:textId="77777777" w:rsidR="003404C0" w:rsidRPr="006F115B" w:rsidRDefault="003404C0" w:rsidP="003404C0">
            <w:pPr>
              <w:pStyle w:val="TAL"/>
              <w:rPr>
                <w:szCs w:val="22"/>
                <w:lang w:eastAsia="sv-SE"/>
              </w:rPr>
            </w:pPr>
            <w:r w:rsidRPr="006F115B">
              <w:rPr>
                <w:szCs w:val="22"/>
                <w:lang w:eastAsia="sv-SE"/>
              </w:rPr>
              <w:t xml:space="preserve">The Tx Direct Current locations for the configured serving cells and BWPs if requested by the NW (see </w:t>
            </w:r>
            <w:proofErr w:type="spellStart"/>
            <w:r w:rsidRPr="006F115B">
              <w:rPr>
                <w:i/>
                <w:lang w:eastAsia="sv-SE"/>
              </w:rPr>
              <w:t>reportUplinkTxDirectCurrent</w:t>
            </w:r>
            <w:proofErr w:type="spellEnd"/>
            <w:r w:rsidRPr="006F115B">
              <w:rPr>
                <w:lang w:eastAsia="sv-SE"/>
              </w:rPr>
              <w:t xml:space="preserve"> in </w:t>
            </w:r>
            <w:proofErr w:type="spellStart"/>
            <w:r w:rsidRPr="006F115B">
              <w:rPr>
                <w:i/>
                <w:lang w:eastAsia="sv-SE"/>
              </w:rPr>
              <w:t>CellGroupConfig</w:t>
            </w:r>
            <w:proofErr w:type="spellEnd"/>
            <w:r w:rsidRPr="006F115B">
              <w:rPr>
                <w:szCs w:val="22"/>
                <w:lang w:eastAsia="sv-SE"/>
              </w:rPr>
              <w:t>).</w:t>
            </w:r>
          </w:p>
        </w:tc>
      </w:tr>
      <w:tr w:rsidR="003404C0" w:rsidRPr="006F115B" w14:paraId="01399AA5" w14:textId="77777777" w:rsidTr="003404C0">
        <w:trPr>
          <w:ins w:id="89" w:author="Samsung" w:date="2021-08-26T09:30:00Z"/>
        </w:trPr>
        <w:tc>
          <w:tcPr>
            <w:tcW w:w="14173" w:type="dxa"/>
            <w:tcBorders>
              <w:top w:val="single" w:sz="4" w:space="0" w:color="auto"/>
              <w:left w:val="single" w:sz="4" w:space="0" w:color="auto"/>
              <w:bottom w:val="single" w:sz="4" w:space="0" w:color="auto"/>
              <w:right w:val="single" w:sz="4" w:space="0" w:color="auto"/>
            </w:tcBorders>
          </w:tcPr>
          <w:p w14:paraId="73831DF6" w14:textId="77777777" w:rsidR="003404C0" w:rsidRDefault="003404C0" w:rsidP="003404C0">
            <w:pPr>
              <w:pStyle w:val="TAL"/>
              <w:rPr>
                <w:ins w:id="90" w:author="Samsung" w:date="2021-08-26T09:30:00Z"/>
                <w:b/>
                <w:i/>
                <w:szCs w:val="22"/>
                <w:lang w:eastAsia="sv-SE"/>
              </w:rPr>
            </w:pPr>
            <w:proofErr w:type="spellStart"/>
            <w:ins w:id="91" w:author="Samsung" w:date="2021-08-26T09:30:00Z">
              <w:r w:rsidRPr="003404C0">
                <w:rPr>
                  <w:b/>
                  <w:i/>
                  <w:szCs w:val="22"/>
                  <w:lang w:eastAsia="sv-SE"/>
                </w:rPr>
                <w:t>ue-MeasurementsAvailable</w:t>
              </w:r>
              <w:proofErr w:type="spellEnd"/>
              <w:r w:rsidRPr="003404C0">
                <w:rPr>
                  <w:b/>
                  <w:i/>
                  <w:szCs w:val="22"/>
                  <w:lang w:eastAsia="sv-SE"/>
                </w:rPr>
                <w:t xml:space="preserve"> </w:t>
              </w:r>
            </w:ins>
          </w:p>
          <w:p w14:paraId="77AB49C2" w14:textId="101ACB76" w:rsidR="003404C0" w:rsidRPr="006F115B" w:rsidRDefault="00243E15" w:rsidP="003404C0">
            <w:pPr>
              <w:pStyle w:val="TAL"/>
              <w:rPr>
                <w:ins w:id="92" w:author="Samsung" w:date="2021-08-26T09:30:00Z"/>
                <w:b/>
                <w:i/>
                <w:szCs w:val="22"/>
                <w:lang w:eastAsia="sv-SE"/>
              </w:rPr>
            </w:pPr>
            <w:ins w:id="93" w:author="Samsung" w:date="2021-08-26T09:32:00Z">
              <w:r w:rsidRPr="00243E15">
                <w:rPr>
                  <w:bCs/>
                  <w:iCs/>
                  <w:szCs w:val="22"/>
                  <w:lang w:eastAsia="sv-SE"/>
                </w:rPr>
                <w:t xml:space="preserve">This field is included only in response to </w:t>
              </w:r>
            </w:ins>
            <w:ins w:id="94" w:author="Samsung" w:date="2021-08-26T09:33:00Z">
              <w:r>
                <w:rPr>
                  <w:bCs/>
                  <w:iCs/>
                  <w:szCs w:val="22"/>
                  <w:lang w:eastAsia="sv-SE"/>
                </w:rPr>
                <w:t xml:space="preserve">receiving </w:t>
              </w:r>
            </w:ins>
            <w:ins w:id="95" w:author="Samsung" w:date="2021-08-26T09:32:00Z">
              <w:r w:rsidRPr="00243E15">
                <w:rPr>
                  <w:bCs/>
                  <w:iCs/>
                  <w:szCs w:val="22"/>
                  <w:lang w:eastAsia="sv-SE"/>
                </w:rPr>
                <w:t xml:space="preserve">a </w:t>
              </w:r>
              <w:proofErr w:type="spellStart"/>
              <w:r w:rsidRPr="00243E15">
                <w:rPr>
                  <w:bCs/>
                  <w:i/>
                  <w:szCs w:val="22"/>
                  <w:lang w:eastAsia="sv-SE"/>
                </w:rPr>
                <w:t>RRCReconfiguration</w:t>
              </w:r>
              <w:proofErr w:type="spellEnd"/>
              <w:r w:rsidRPr="00243E15">
                <w:rPr>
                  <w:bCs/>
                  <w:iCs/>
                  <w:szCs w:val="22"/>
                  <w:lang w:eastAsia="sv-SE"/>
                </w:rPr>
                <w:t xml:space="preserve"> message associated to the MCG that includes </w:t>
              </w:r>
              <w:proofErr w:type="spellStart"/>
              <w:r w:rsidRPr="00243E15">
                <w:rPr>
                  <w:bCs/>
                  <w:i/>
                  <w:szCs w:val="22"/>
                  <w:lang w:eastAsia="sv-SE"/>
                </w:rPr>
                <w:t>reconfigurationWithSync</w:t>
              </w:r>
              <w:proofErr w:type="spellEnd"/>
              <w:r w:rsidRPr="00243E15">
                <w:rPr>
                  <w:bCs/>
                  <w:iCs/>
                  <w:szCs w:val="22"/>
                  <w:lang w:eastAsia="sv-SE"/>
                </w:rPr>
                <w:t>.</w:t>
              </w:r>
            </w:ins>
          </w:p>
        </w:tc>
      </w:tr>
      <w:tr w:rsidR="003404C0" w:rsidRPr="006F115B" w14:paraId="24227D5E" w14:textId="77777777" w:rsidTr="003404C0">
        <w:tc>
          <w:tcPr>
            <w:tcW w:w="14173" w:type="dxa"/>
            <w:tcBorders>
              <w:top w:val="single" w:sz="4" w:space="0" w:color="auto"/>
              <w:left w:val="single" w:sz="4" w:space="0" w:color="auto"/>
              <w:bottom w:val="single" w:sz="4" w:space="0" w:color="auto"/>
              <w:right w:val="single" w:sz="4" w:space="0" w:color="auto"/>
            </w:tcBorders>
            <w:hideMark/>
          </w:tcPr>
          <w:p w14:paraId="6FAD1AAE" w14:textId="77777777" w:rsidR="003404C0" w:rsidRPr="006F115B" w:rsidRDefault="003404C0" w:rsidP="003404C0">
            <w:pPr>
              <w:pStyle w:val="TAL"/>
              <w:rPr>
                <w:b/>
                <w:i/>
                <w:szCs w:val="22"/>
                <w:lang w:eastAsia="sv-SE"/>
              </w:rPr>
            </w:pPr>
            <w:proofErr w:type="spellStart"/>
            <w:r w:rsidRPr="006F115B">
              <w:rPr>
                <w:b/>
                <w:i/>
                <w:szCs w:val="22"/>
                <w:lang w:eastAsia="sv-SE"/>
              </w:rPr>
              <w:t>uplinkTxDirectCurrentTwoCarrierList</w:t>
            </w:r>
            <w:proofErr w:type="spellEnd"/>
          </w:p>
          <w:p w14:paraId="5EE57766" w14:textId="77777777" w:rsidR="003404C0" w:rsidRPr="006F115B" w:rsidRDefault="003404C0" w:rsidP="003404C0">
            <w:pPr>
              <w:pStyle w:val="TAL"/>
              <w:rPr>
                <w:bCs/>
                <w:iCs/>
                <w:szCs w:val="22"/>
                <w:lang w:eastAsia="sv-SE"/>
              </w:rPr>
            </w:pPr>
            <w:r w:rsidRPr="006F115B">
              <w:rPr>
                <w:bCs/>
                <w:iCs/>
                <w:szCs w:val="22"/>
                <w:lang w:eastAsia="sv-SE"/>
              </w:rPr>
              <w:t xml:space="preserve">The Tx Direct Current locations for the configured uplink intra-band CA with two carriers if requested by the NW (see </w:t>
            </w:r>
            <w:r w:rsidRPr="006F115B">
              <w:rPr>
                <w:bCs/>
                <w:i/>
                <w:szCs w:val="22"/>
                <w:lang w:eastAsia="sv-SE"/>
              </w:rPr>
              <w:t>reportUplinkTxDirectCurrentTwoCarrier-r16</w:t>
            </w:r>
            <w:r w:rsidRPr="006F115B">
              <w:rPr>
                <w:bCs/>
                <w:iCs/>
                <w:szCs w:val="22"/>
                <w:lang w:eastAsia="sv-SE"/>
              </w:rPr>
              <w:t xml:space="preserve"> in </w:t>
            </w:r>
            <w:proofErr w:type="spellStart"/>
            <w:r w:rsidRPr="006F115B">
              <w:rPr>
                <w:bCs/>
                <w:i/>
                <w:szCs w:val="22"/>
                <w:lang w:eastAsia="sv-SE"/>
              </w:rPr>
              <w:t>CellGroupConfig</w:t>
            </w:r>
            <w:proofErr w:type="spellEnd"/>
            <w:r w:rsidRPr="006F115B">
              <w:rPr>
                <w:bCs/>
                <w:iCs/>
                <w:szCs w:val="22"/>
                <w:lang w:eastAsia="sv-SE"/>
              </w:rPr>
              <w:t>).</w:t>
            </w:r>
          </w:p>
        </w:tc>
      </w:tr>
    </w:tbl>
    <w:p w14:paraId="2C34D171" w14:textId="77777777" w:rsidR="009F5AD5" w:rsidRDefault="009F5AD5" w:rsidP="009F5AD5">
      <w:pPr>
        <w:rPr>
          <w:color w:val="FF0000"/>
        </w:rPr>
      </w:pPr>
    </w:p>
    <w:p w14:paraId="69B3DB91" w14:textId="639026FE" w:rsidR="009F5AD5" w:rsidRPr="00005F7E" w:rsidRDefault="009F5AD5" w:rsidP="009F5AD5">
      <w:pPr>
        <w:rPr>
          <w:color w:val="FF0000"/>
        </w:rPr>
      </w:pPr>
      <w:r w:rsidRPr="00E813D8">
        <w:rPr>
          <w:color w:val="FF0000"/>
        </w:rPr>
        <w:t>/*end of changes*/</w:t>
      </w:r>
    </w:p>
    <w:p w14:paraId="33FB38B8" w14:textId="77777777" w:rsidR="009F5AD5" w:rsidRDefault="009F5AD5" w:rsidP="009F5AD5">
      <w:pPr>
        <w:overflowPunct/>
        <w:autoSpaceDE/>
        <w:autoSpaceDN/>
        <w:adjustRightInd/>
        <w:spacing w:after="0"/>
        <w:textAlignment w:val="auto"/>
      </w:pPr>
    </w:p>
    <w:p w14:paraId="47BBCC07" w14:textId="77777777" w:rsidR="009F5AD5" w:rsidRPr="00E813D8" w:rsidRDefault="009F5AD5" w:rsidP="009F5AD5">
      <w:pPr>
        <w:rPr>
          <w:color w:val="FF0000"/>
        </w:rPr>
      </w:pPr>
      <w:r w:rsidRPr="00E813D8">
        <w:rPr>
          <w:color w:val="FF0000"/>
        </w:rPr>
        <w:t xml:space="preserve">/*start of </w:t>
      </w:r>
      <w:r>
        <w:rPr>
          <w:color w:val="FF0000"/>
        </w:rPr>
        <w:t xml:space="preserve">next </w:t>
      </w:r>
      <w:r w:rsidRPr="00E813D8">
        <w:rPr>
          <w:color w:val="FF0000"/>
        </w:rPr>
        <w:t>changes*/</w:t>
      </w:r>
    </w:p>
    <w:p w14:paraId="69949B8E" w14:textId="77777777" w:rsidR="005D2EB1" w:rsidRPr="006F115B" w:rsidRDefault="005D2EB1" w:rsidP="005D2EB1">
      <w:pPr>
        <w:pStyle w:val="Heading4"/>
      </w:pPr>
      <w:bookmarkStart w:id="96" w:name="_Toc76423418"/>
      <w:bookmarkEnd w:id="85"/>
      <w:bookmarkEnd w:id="86"/>
      <w:r w:rsidRPr="006F115B">
        <w:t>–</w:t>
      </w:r>
      <w:r w:rsidRPr="006F115B">
        <w:tab/>
      </w:r>
      <w:proofErr w:type="spellStart"/>
      <w:r w:rsidRPr="006F115B">
        <w:rPr>
          <w:i/>
        </w:rPr>
        <w:t>UEInformationResponse</w:t>
      </w:r>
      <w:bookmarkEnd w:id="96"/>
      <w:proofErr w:type="spellEnd"/>
    </w:p>
    <w:p w14:paraId="05207526" w14:textId="77777777" w:rsidR="005D2EB1" w:rsidRPr="006F115B" w:rsidRDefault="005D2EB1" w:rsidP="005D2EB1">
      <w:r w:rsidRPr="006F115B">
        <w:t xml:space="preserve">The </w:t>
      </w:r>
      <w:proofErr w:type="spellStart"/>
      <w:r w:rsidRPr="006F115B">
        <w:rPr>
          <w:i/>
        </w:rPr>
        <w:t>UEInformationResponse</w:t>
      </w:r>
      <w:proofErr w:type="spellEnd"/>
      <w:r w:rsidRPr="006F115B">
        <w:t xml:space="preserve"> message is used by the UE to transfer information requested by the network.</w:t>
      </w:r>
    </w:p>
    <w:p w14:paraId="493AEF1F" w14:textId="77777777" w:rsidR="005D2EB1" w:rsidRPr="006F115B" w:rsidRDefault="005D2EB1" w:rsidP="005D2EB1">
      <w:pPr>
        <w:pStyle w:val="B1"/>
      </w:pPr>
      <w:r w:rsidRPr="006F115B">
        <w:t>Signalling radio bearer: SRB1</w:t>
      </w:r>
      <w:r w:rsidRPr="006F115B">
        <w:rPr>
          <w:rFonts w:eastAsia="Malgun Gothic"/>
        </w:rPr>
        <w:t xml:space="preserve"> or SRB2 (when logged measurement information is included)</w:t>
      </w:r>
    </w:p>
    <w:p w14:paraId="74F45A91" w14:textId="77777777" w:rsidR="005D2EB1" w:rsidRPr="006F115B" w:rsidRDefault="005D2EB1" w:rsidP="005D2EB1">
      <w:pPr>
        <w:pStyle w:val="B1"/>
      </w:pPr>
      <w:r w:rsidRPr="006F115B">
        <w:t>RLC-SAP: AM</w:t>
      </w:r>
    </w:p>
    <w:p w14:paraId="5D435280" w14:textId="77777777" w:rsidR="005D2EB1" w:rsidRPr="006F115B" w:rsidRDefault="005D2EB1" w:rsidP="005D2EB1">
      <w:pPr>
        <w:pStyle w:val="B1"/>
      </w:pPr>
      <w:r w:rsidRPr="006F115B">
        <w:t>Logical channel: DCCH</w:t>
      </w:r>
    </w:p>
    <w:p w14:paraId="7AC0F301" w14:textId="77777777" w:rsidR="005D2EB1" w:rsidRPr="006F115B" w:rsidRDefault="005D2EB1" w:rsidP="005D2EB1">
      <w:pPr>
        <w:pStyle w:val="B1"/>
      </w:pPr>
      <w:r w:rsidRPr="006F115B">
        <w:lastRenderedPageBreak/>
        <w:t>Direction: UE to network</w:t>
      </w:r>
    </w:p>
    <w:p w14:paraId="57376CE4" w14:textId="77777777" w:rsidR="005D2EB1" w:rsidRPr="006F115B" w:rsidRDefault="005D2EB1" w:rsidP="005D2EB1">
      <w:pPr>
        <w:pStyle w:val="TH"/>
        <w:rPr>
          <w:bCs/>
          <w:i/>
          <w:iCs/>
        </w:rPr>
      </w:pPr>
      <w:proofErr w:type="spellStart"/>
      <w:r w:rsidRPr="006F115B">
        <w:rPr>
          <w:bCs/>
          <w:i/>
          <w:iCs/>
        </w:rPr>
        <w:t>UEInformationResponse</w:t>
      </w:r>
      <w:proofErr w:type="spellEnd"/>
      <w:r w:rsidRPr="006F115B">
        <w:rPr>
          <w:bCs/>
          <w:i/>
          <w:iCs/>
        </w:rPr>
        <w:t xml:space="preserve"> message</w:t>
      </w:r>
    </w:p>
    <w:p w14:paraId="045946AA" w14:textId="77777777" w:rsidR="005D2EB1" w:rsidRPr="006F115B" w:rsidRDefault="005D2EB1" w:rsidP="005D2EB1">
      <w:pPr>
        <w:pStyle w:val="PL"/>
        <w:rPr>
          <w:color w:val="808080"/>
        </w:rPr>
      </w:pPr>
      <w:r w:rsidRPr="006F115B">
        <w:rPr>
          <w:color w:val="808080"/>
        </w:rPr>
        <w:t>-- ASN1START</w:t>
      </w:r>
    </w:p>
    <w:p w14:paraId="6FF8A772" w14:textId="77777777" w:rsidR="005D2EB1" w:rsidRPr="006F115B" w:rsidRDefault="005D2EB1" w:rsidP="005D2EB1">
      <w:pPr>
        <w:pStyle w:val="PL"/>
        <w:rPr>
          <w:color w:val="808080"/>
        </w:rPr>
      </w:pPr>
      <w:r w:rsidRPr="006F115B">
        <w:rPr>
          <w:color w:val="808080"/>
        </w:rPr>
        <w:t>-- TAG-UEINFORMATIONRESPONSE-START</w:t>
      </w:r>
    </w:p>
    <w:p w14:paraId="313CA964" w14:textId="77777777" w:rsidR="005D2EB1" w:rsidRPr="006F115B" w:rsidRDefault="005D2EB1" w:rsidP="005D2EB1">
      <w:pPr>
        <w:pStyle w:val="PL"/>
      </w:pPr>
    </w:p>
    <w:p w14:paraId="7F3B273C" w14:textId="77777777" w:rsidR="005D2EB1" w:rsidRPr="006F115B" w:rsidRDefault="005D2EB1" w:rsidP="005D2EB1">
      <w:pPr>
        <w:pStyle w:val="PL"/>
      </w:pPr>
      <w:r w:rsidRPr="006F115B">
        <w:t xml:space="preserve">UEInformationResponse-r16 ::=        </w:t>
      </w:r>
      <w:r w:rsidRPr="006F115B">
        <w:rPr>
          <w:color w:val="993366"/>
        </w:rPr>
        <w:t>SEQUENCE</w:t>
      </w:r>
      <w:r w:rsidRPr="006F115B">
        <w:t xml:space="preserve"> {</w:t>
      </w:r>
    </w:p>
    <w:p w14:paraId="1B5D14B2" w14:textId="77777777" w:rsidR="005D2EB1" w:rsidRPr="006F115B" w:rsidRDefault="005D2EB1" w:rsidP="005D2EB1">
      <w:pPr>
        <w:pStyle w:val="PL"/>
      </w:pPr>
      <w:r w:rsidRPr="006F115B">
        <w:t xml:space="preserve">    rrc-TransactionIdentifier            RRC-TransactionIdentifier,</w:t>
      </w:r>
    </w:p>
    <w:p w14:paraId="5CEFB9B8" w14:textId="77777777" w:rsidR="005D2EB1" w:rsidRPr="006F115B" w:rsidRDefault="005D2EB1" w:rsidP="005D2EB1">
      <w:pPr>
        <w:pStyle w:val="PL"/>
      </w:pPr>
      <w:r w:rsidRPr="006F115B">
        <w:t xml:space="preserve">    criticalExtensions                   </w:t>
      </w:r>
      <w:r w:rsidRPr="006F115B">
        <w:rPr>
          <w:color w:val="993366"/>
        </w:rPr>
        <w:t>CHOICE</w:t>
      </w:r>
      <w:r w:rsidRPr="006F115B">
        <w:t xml:space="preserve"> {</w:t>
      </w:r>
    </w:p>
    <w:p w14:paraId="73B4A580" w14:textId="77777777" w:rsidR="005D2EB1" w:rsidRPr="006F115B" w:rsidRDefault="005D2EB1" w:rsidP="005D2EB1">
      <w:pPr>
        <w:pStyle w:val="PL"/>
      </w:pPr>
      <w:r w:rsidRPr="006F115B">
        <w:t xml:space="preserve">        ueInformationResponse-r16            UEInformationResponse-r16-IEs,</w:t>
      </w:r>
    </w:p>
    <w:p w14:paraId="743E21A6" w14:textId="77777777" w:rsidR="005D2EB1" w:rsidRPr="006F115B" w:rsidRDefault="005D2EB1" w:rsidP="005D2EB1">
      <w:pPr>
        <w:pStyle w:val="PL"/>
      </w:pPr>
      <w:r w:rsidRPr="006F115B">
        <w:t xml:space="preserve">        criticalExtensionsFuture             </w:t>
      </w:r>
      <w:r w:rsidRPr="006F115B">
        <w:rPr>
          <w:color w:val="993366"/>
        </w:rPr>
        <w:t>SEQUENCE</w:t>
      </w:r>
      <w:r w:rsidRPr="006F115B">
        <w:t xml:space="preserve"> {}</w:t>
      </w:r>
    </w:p>
    <w:p w14:paraId="0E9DCAC7" w14:textId="77777777" w:rsidR="005D2EB1" w:rsidRPr="006F115B" w:rsidRDefault="005D2EB1" w:rsidP="005D2EB1">
      <w:pPr>
        <w:pStyle w:val="PL"/>
      </w:pPr>
      <w:r w:rsidRPr="006F115B">
        <w:t xml:space="preserve">    }</w:t>
      </w:r>
    </w:p>
    <w:p w14:paraId="5678F64E" w14:textId="77777777" w:rsidR="005D2EB1" w:rsidRPr="006F115B" w:rsidRDefault="005D2EB1" w:rsidP="005D2EB1">
      <w:pPr>
        <w:pStyle w:val="PL"/>
      </w:pPr>
      <w:r w:rsidRPr="006F115B">
        <w:t>}</w:t>
      </w:r>
    </w:p>
    <w:p w14:paraId="798DE925" w14:textId="77777777" w:rsidR="005D2EB1" w:rsidRPr="006F115B" w:rsidRDefault="005D2EB1" w:rsidP="005D2EB1">
      <w:pPr>
        <w:pStyle w:val="PL"/>
      </w:pPr>
    </w:p>
    <w:p w14:paraId="54363656" w14:textId="77777777" w:rsidR="005D2EB1" w:rsidRPr="006F115B" w:rsidRDefault="005D2EB1" w:rsidP="005D2EB1">
      <w:pPr>
        <w:pStyle w:val="PL"/>
      </w:pPr>
      <w:r w:rsidRPr="006F115B">
        <w:t xml:space="preserve">UEInformationResponse-r16-IEs ::=    </w:t>
      </w:r>
      <w:r w:rsidRPr="006F115B">
        <w:rPr>
          <w:color w:val="993366"/>
        </w:rPr>
        <w:t>SEQUENCE</w:t>
      </w:r>
      <w:r w:rsidRPr="006F115B">
        <w:t xml:space="preserve"> {</w:t>
      </w:r>
    </w:p>
    <w:p w14:paraId="3ECF71DC" w14:textId="77777777" w:rsidR="005D2EB1" w:rsidRPr="006F115B" w:rsidRDefault="005D2EB1" w:rsidP="005D2EB1">
      <w:pPr>
        <w:pStyle w:val="PL"/>
      </w:pPr>
      <w:r w:rsidRPr="006F115B">
        <w:t xml:space="preserve">    measResultIdleEUTRA-r16              MeasResultIdleEUTRA-r16             </w:t>
      </w:r>
      <w:r w:rsidRPr="006F115B">
        <w:rPr>
          <w:color w:val="993366"/>
        </w:rPr>
        <w:t>OPTIONAL</w:t>
      </w:r>
      <w:r w:rsidRPr="006F115B">
        <w:t>,</w:t>
      </w:r>
    </w:p>
    <w:p w14:paraId="374FDEFD" w14:textId="77777777" w:rsidR="005D2EB1" w:rsidRPr="006F115B" w:rsidRDefault="005D2EB1" w:rsidP="005D2EB1">
      <w:pPr>
        <w:pStyle w:val="PL"/>
      </w:pPr>
      <w:r w:rsidRPr="006F115B">
        <w:t xml:space="preserve">    measResultIdleNR-r16                 MeasResultIdleNR-r16                </w:t>
      </w:r>
      <w:r w:rsidRPr="006F115B">
        <w:rPr>
          <w:color w:val="993366"/>
        </w:rPr>
        <w:t>OPTIONAL</w:t>
      </w:r>
      <w:r w:rsidRPr="006F115B">
        <w:t>,</w:t>
      </w:r>
    </w:p>
    <w:p w14:paraId="0E2A5021" w14:textId="77777777" w:rsidR="005D2EB1" w:rsidRPr="006F115B" w:rsidRDefault="005D2EB1" w:rsidP="005D2EB1">
      <w:pPr>
        <w:pStyle w:val="PL"/>
      </w:pPr>
      <w:r w:rsidRPr="006F115B">
        <w:t xml:space="preserve">    logMeasReport-r16                    LogMeasReport-r16                   </w:t>
      </w:r>
      <w:r w:rsidRPr="006F115B">
        <w:rPr>
          <w:color w:val="993366"/>
        </w:rPr>
        <w:t>OPTIONAL</w:t>
      </w:r>
      <w:r w:rsidRPr="006F115B">
        <w:t>,</w:t>
      </w:r>
    </w:p>
    <w:p w14:paraId="0850A8A8" w14:textId="77777777" w:rsidR="005D2EB1" w:rsidRPr="006F115B" w:rsidRDefault="005D2EB1" w:rsidP="005D2EB1">
      <w:pPr>
        <w:pStyle w:val="PL"/>
      </w:pPr>
      <w:r w:rsidRPr="006F115B">
        <w:t xml:space="preserve">    connEstFailReport-r16                ConnEstFailReport-r16               </w:t>
      </w:r>
      <w:r w:rsidRPr="006F115B">
        <w:rPr>
          <w:color w:val="993366"/>
        </w:rPr>
        <w:t>OPTIONAL</w:t>
      </w:r>
      <w:r w:rsidRPr="006F115B">
        <w:t>,</w:t>
      </w:r>
    </w:p>
    <w:p w14:paraId="1962DE05" w14:textId="77777777" w:rsidR="005D2EB1" w:rsidRPr="006F115B" w:rsidRDefault="005D2EB1" w:rsidP="005D2EB1">
      <w:pPr>
        <w:pStyle w:val="PL"/>
      </w:pPr>
      <w:r w:rsidRPr="006F115B">
        <w:t xml:space="preserve">    ra-ReportList-r16                    RA-ReportList-r16                   </w:t>
      </w:r>
      <w:r w:rsidRPr="006F115B">
        <w:rPr>
          <w:color w:val="993366"/>
        </w:rPr>
        <w:t>OPTIONAL</w:t>
      </w:r>
      <w:r w:rsidRPr="006F115B">
        <w:t>,</w:t>
      </w:r>
    </w:p>
    <w:p w14:paraId="00EC2702" w14:textId="77777777" w:rsidR="005D2EB1" w:rsidRPr="006F115B" w:rsidRDefault="005D2EB1" w:rsidP="005D2EB1">
      <w:pPr>
        <w:pStyle w:val="PL"/>
      </w:pPr>
      <w:r w:rsidRPr="006F115B">
        <w:t xml:space="preserve">    rlf-Report-r16                       RLF-Report-r16                      </w:t>
      </w:r>
      <w:r w:rsidRPr="006F115B">
        <w:rPr>
          <w:color w:val="993366"/>
        </w:rPr>
        <w:t>OPTIONAL</w:t>
      </w:r>
      <w:r w:rsidRPr="006F115B">
        <w:t>,</w:t>
      </w:r>
    </w:p>
    <w:p w14:paraId="7EA12C3F" w14:textId="77777777" w:rsidR="005D2EB1" w:rsidRPr="006F115B" w:rsidRDefault="005D2EB1" w:rsidP="005D2EB1">
      <w:pPr>
        <w:pStyle w:val="PL"/>
      </w:pPr>
      <w:r w:rsidRPr="006F115B">
        <w:t xml:space="preserve">    mobilityHistoryReport-r16            MobilityHistoryReport-r16           </w:t>
      </w:r>
      <w:r w:rsidRPr="006F115B">
        <w:rPr>
          <w:color w:val="993366"/>
        </w:rPr>
        <w:t>OPTIONAL</w:t>
      </w:r>
      <w:r w:rsidRPr="006F115B">
        <w:t>,</w:t>
      </w:r>
    </w:p>
    <w:p w14:paraId="082B79C2" w14:textId="77777777" w:rsidR="005D2EB1" w:rsidRPr="006F115B" w:rsidRDefault="005D2EB1" w:rsidP="005D2EB1">
      <w:pPr>
        <w:pStyle w:val="PL"/>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06EAB2B7" w14:textId="77777777" w:rsidR="005D2EB1" w:rsidRPr="006F115B" w:rsidRDefault="005D2EB1" w:rsidP="005D2EB1">
      <w:pPr>
        <w:pStyle w:val="PL"/>
      </w:pPr>
      <w:r w:rsidRPr="006F115B">
        <w:t xml:space="preserve">    nonCriticalExtension                 </w:t>
      </w:r>
      <w:r w:rsidRPr="006F115B">
        <w:rPr>
          <w:color w:val="993366"/>
        </w:rPr>
        <w:t>SEQUENCE</w:t>
      </w:r>
      <w:r w:rsidRPr="006F115B">
        <w:t xml:space="preserve"> {}                         </w:t>
      </w:r>
      <w:r w:rsidRPr="006F115B">
        <w:rPr>
          <w:color w:val="993366"/>
        </w:rPr>
        <w:t>OPTIONAL</w:t>
      </w:r>
    </w:p>
    <w:p w14:paraId="74D6C289" w14:textId="77777777" w:rsidR="005D2EB1" w:rsidRPr="006F115B" w:rsidRDefault="005D2EB1" w:rsidP="005D2EB1">
      <w:pPr>
        <w:pStyle w:val="PL"/>
      </w:pPr>
      <w:r w:rsidRPr="006F115B">
        <w:t>}</w:t>
      </w:r>
    </w:p>
    <w:p w14:paraId="6DF1FA7A" w14:textId="77777777" w:rsidR="005D2EB1" w:rsidRPr="006F115B" w:rsidRDefault="005D2EB1" w:rsidP="005D2EB1">
      <w:pPr>
        <w:pStyle w:val="PL"/>
      </w:pPr>
    </w:p>
    <w:p w14:paraId="77230C22" w14:textId="77777777" w:rsidR="005D2EB1" w:rsidRPr="006F115B" w:rsidRDefault="005D2EB1" w:rsidP="005D2EB1">
      <w:pPr>
        <w:pStyle w:val="PL"/>
      </w:pPr>
      <w:r w:rsidRPr="006F115B">
        <w:t xml:space="preserve">LogMeasReport-r16 ::=                </w:t>
      </w:r>
      <w:r w:rsidRPr="006F115B">
        <w:rPr>
          <w:color w:val="993366"/>
        </w:rPr>
        <w:t>SEQUENCE</w:t>
      </w:r>
      <w:r w:rsidRPr="006F115B">
        <w:t xml:space="preserve"> {</w:t>
      </w:r>
    </w:p>
    <w:p w14:paraId="16957143" w14:textId="77777777" w:rsidR="005D2EB1" w:rsidRPr="006F115B" w:rsidRDefault="005D2EB1" w:rsidP="005D2EB1">
      <w:pPr>
        <w:pStyle w:val="PL"/>
      </w:pPr>
      <w:r w:rsidRPr="006F115B">
        <w:t xml:space="preserve">    absoluteTimeStamp-r16                AbsoluteTimeInfo-r16,</w:t>
      </w:r>
    </w:p>
    <w:p w14:paraId="7E26C305" w14:textId="77777777" w:rsidR="005D2EB1" w:rsidRPr="006F115B" w:rsidRDefault="005D2EB1" w:rsidP="005D2EB1">
      <w:pPr>
        <w:pStyle w:val="PL"/>
      </w:pPr>
      <w:r w:rsidRPr="006F115B">
        <w:t xml:space="preserve">    traceReference-r16                   TraceReference-r16,</w:t>
      </w:r>
    </w:p>
    <w:p w14:paraId="3014930C" w14:textId="77777777" w:rsidR="005D2EB1" w:rsidRPr="006F115B" w:rsidRDefault="005D2EB1" w:rsidP="005D2EB1">
      <w:pPr>
        <w:pStyle w:val="PL"/>
      </w:pPr>
      <w:r w:rsidRPr="006F115B">
        <w:t xml:space="preserve">    traceRecordingSessionRef-r16         </w:t>
      </w:r>
      <w:r w:rsidRPr="006F115B">
        <w:rPr>
          <w:color w:val="993366"/>
        </w:rPr>
        <w:t>OCTET</w:t>
      </w:r>
      <w:r w:rsidRPr="006F115B">
        <w:t xml:space="preserve"> </w:t>
      </w:r>
      <w:r w:rsidRPr="006F115B">
        <w:rPr>
          <w:color w:val="993366"/>
        </w:rPr>
        <w:t>STRING</w:t>
      </w:r>
      <w:r w:rsidRPr="006F115B">
        <w:t xml:space="preserve"> (</w:t>
      </w:r>
      <w:r w:rsidRPr="006F115B">
        <w:rPr>
          <w:color w:val="993366"/>
        </w:rPr>
        <w:t>SIZE</w:t>
      </w:r>
      <w:r w:rsidRPr="006F115B">
        <w:t xml:space="preserve"> (2)),</w:t>
      </w:r>
    </w:p>
    <w:p w14:paraId="205A137F" w14:textId="77777777" w:rsidR="005D2EB1" w:rsidRPr="006F115B" w:rsidRDefault="005D2EB1" w:rsidP="005D2EB1">
      <w:pPr>
        <w:pStyle w:val="PL"/>
      </w:pPr>
      <w:r w:rsidRPr="006F115B">
        <w:t xml:space="preserve">    tce-Id-r16                           </w:t>
      </w:r>
      <w:r w:rsidRPr="006F115B">
        <w:rPr>
          <w:color w:val="993366"/>
        </w:rPr>
        <w:t>OCTET</w:t>
      </w:r>
      <w:r w:rsidRPr="006F115B">
        <w:t xml:space="preserve"> </w:t>
      </w:r>
      <w:r w:rsidRPr="006F115B">
        <w:rPr>
          <w:color w:val="993366"/>
        </w:rPr>
        <w:t>STRING</w:t>
      </w:r>
      <w:r w:rsidRPr="006F115B">
        <w:t xml:space="preserve"> (</w:t>
      </w:r>
      <w:r w:rsidRPr="006F115B">
        <w:rPr>
          <w:color w:val="993366"/>
        </w:rPr>
        <w:t>SIZE</w:t>
      </w:r>
      <w:r w:rsidRPr="006F115B">
        <w:t xml:space="preserve"> (1)),</w:t>
      </w:r>
    </w:p>
    <w:p w14:paraId="3AAAA456" w14:textId="77777777" w:rsidR="005D2EB1" w:rsidRPr="006F115B" w:rsidRDefault="005D2EB1" w:rsidP="005D2EB1">
      <w:pPr>
        <w:pStyle w:val="PL"/>
      </w:pPr>
      <w:r w:rsidRPr="006F115B">
        <w:t xml:space="preserve">    logMeasInfoList-r16                  LogMeasInfoList-r16,</w:t>
      </w:r>
    </w:p>
    <w:p w14:paraId="3F6F4FBC" w14:textId="77777777" w:rsidR="005D2EB1" w:rsidRPr="006F115B" w:rsidRDefault="005D2EB1" w:rsidP="005D2EB1">
      <w:pPr>
        <w:pStyle w:val="PL"/>
      </w:pPr>
      <w:r w:rsidRPr="006F115B">
        <w:t xml:space="preserve">    logMeasAvailable-r16                 </w:t>
      </w:r>
      <w:r w:rsidRPr="006F115B">
        <w:rPr>
          <w:color w:val="993366"/>
        </w:rPr>
        <w:t>ENUMERATED</w:t>
      </w:r>
      <w:r w:rsidRPr="006F115B">
        <w:t xml:space="preserve"> {true}                   </w:t>
      </w:r>
      <w:r w:rsidRPr="006F115B">
        <w:rPr>
          <w:color w:val="993366"/>
        </w:rPr>
        <w:t>OPTIONAL</w:t>
      </w:r>
      <w:r w:rsidRPr="006F115B">
        <w:t>,</w:t>
      </w:r>
    </w:p>
    <w:p w14:paraId="2C52A6A1" w14:textId="77777777" w:rsidR="005D2EB1" w:rsidRPr="006F115B" w:rsidRDefault="005D2EB1" w:rsidP="005D2EB1">
      <w:pPr>
        <w:pStyle w:val="PL"/>
      </w:pPr>
      <w:r w:rsidRPr="006F115B">
        <w:t xml:space="preserve">    logMeasAvailableBT-r16               </w:t>
      </w:r>
      <w:r w:rsidRPr="006F115B">
        <w:rPr>
          <w:color w:val="993366"/>
        </w:rPr>
        <w:t>ENUMERATED</w:t>
      </w:r>
      <w:r w:rsidRPr="006F115B">
        <w:t xml:space="preserve"> {true}                   </w:t>
      </w:r>
      <w:r w:rsidRPr="006F115B">
        <w:rPr>
          <w:color w:val="993366"/>
        </w:rPr>
        <w:t>OPTIONAL</w:t>
      </w:r>
      <w:r w:rsidRPr="006F115B">
        <w:t>,</w:t>
      </w:r>
    </w:p>
    <w:p w14:paraId="79CF4554" w14:textId="77777777" w:rsidR="005D2EB1" w:rsidRPr="006F115B" w:rsidRDefault="005D2EB1" w:rsidP="005D2EB1">
      <w:pPr>
        <w:pStyle w:val="PL"/>
      </w:pPr>
      <w:r w:rsidRPr="006F115B">
        <w:t xml:space="preserve">    logMeasAvailableWLAN-r16             </w:t>
      </w:r>
      <w:r w:rsidRPr="006F115B">
        <w:rPr>
          <w:color w:val="993366"/>
        </w:rPr>
        <w:t>ENUMERATED</w:t>
      </w:r>
      <w:r w:rsidRPr="006F115B">
        <w:t xml:space="preserve"> {true}                   </w:t>
      </w:r>
      <w:r w:rsidRPr="006F115B">
        <w:rPr>
          <w:color w:val="993366"/>
        </w:rPr>
        <w:t>OPTIONAL</w:t>
      </w:r>
      <w:r w:rsidRPr="006F115B">
        <w:t>,</w:t>
      </w:r>
    </w:p>
    <w:p w14:paraId="1FA3955D" w14:textId="77777777" w:rsidR="005D2EB1" w:rsidRPr="006F115B" w:rsidRDefault="005D2EB1" w:rsidP="005D2EB1">
      <w:pPr>
        <w:pStyle w:val="PL"/>
      </w:pPr>
      <w:r w:rsidRPr="006F115B">
        <w:t xml:space="preserve">    ...</w:t>
      </w:r>
    </w:p>
    <w:p w14:paraId="61A5CF59" w14:textId="77777777" w:rsidR="005D2EB1" w:rsidRPr="006F115B" w:rsidRDefault="005D2EB1" w:rsidP="005D2EB1">
      <w:pPr>
        <w:pStyle w:val="PL"/>
      </w:pPr>
      <w:r w:rsidRPr="006F115B">
        <w:t>}</w:t>
      </w:r>
    </w:p>
    <w:p w14:paraId="31107CDF" w14:textId="77777777" w:rsidR="005D2EB1" w:rsidRPr="006F115B" w:rsidRDefault="005D2EB1" w:rsidP="005D2EB1">
      <w:pPr>
        <w:pStyle w:val="PL"/>
      </w:pPr>
    </w:p>
    <w:p w14:paraId="6093544C" w14:textId="77777777" w:rsidR="005D2EB1" w:rsidRPr="006F115B" w:rsidRDefault="005D2EB1" w:rsidP="005D2EB1">
      <w:pPr>
        <w:pStyle w:val="PL"/>
      </w:pPr>
      <w:r w:rsidRPr="006F115B">
        <w:t xml:space="preserve">LogMeasInfoList-r16 ::=              </w:t>
      </w:r>
      <w:r w:rsidRPr="006F115B">
        <w:rPr>
          <w:color w:val="993366"/>
        </w:rPr>
        <w:t>SEQUENCE</w:t>
      </w:r>
      <w:r w:rsidRPr="006F115B">
        <w:t xml:space="preserve"> (</w:t>
      </w:r>
      <w:r w:rsidRPr="006F115B">
        <w:rPr>
          <w:color w:val="993366"/>
        </w:rPr>
        <w:t>SIZE</w:t>
      </w:r>
      <w:r w:rsidRPr="006F115B">
        <w:t xml:space="preserve"> (1..maxLogMeasReport-r16))</w:t>
      </w:r>
      <w:r w:rsidRPr="006F115B">
        <w:rPr>
          <w:color w:val="993366"/>
        </w:rPr>
        <w:t xml:space="preserve"> OF</w:t>
      </w:r>
      <w:r w:rsidRPr="006F115B">
        <w:t xml:space="preserve"> LogMeasInfo-r16</w:t>
      </w:r>
    </w:p>
    <w:p w14:paraId="0F15C6EC" w14:textId="77777777" w:rsidR="005D2EB1" w:rsidRPr="006F115B" w:rsidRDefault="005D2EB1" w:rsidP="005D2EB1">
      <w:pPr>
        <w:pStyle w:val="PL"/>
      </w:pPr>
    </w:p>
    <w:p w14:paraId="517D0102" w14:textId="77777777" w:rsidR="005D2EB1" w:rsidRPr="006F115B" w:rsidRDefault="005D2EB1" w:rsidP="005D2EB1">
      <w:pPr>
        <w:pStyle w:val="PL"/>
      </w:pPr>
      <w:r w:rsidRPr="006F115B">
        <w:t xml:space="preserve">LogMeasInfo-r16 ::=                  </w:t>
      </w:r>
      <w:r w:rsidRPr="006F115B">
        <w:rPr>
          <w:color w:val="993366"/>
        </w:rPr>
        <w:t>SEQUENCE</w:t>
      </w:r>
      <w:r w:rsidRPr="006F115B">
        <w:t xml:space="preserve"> {</w:t>
      </w:r>
    </w:p>
    <w:p w14:paraId="439C892F" w14:textId="77777777" w:rsidR="005D2EB1" w:rsidRPr="006F115B" w:rsidRDefault="005D2EB1" w:rsidP="005D2EB1">
      <w:pPr>
        <w:pStyle w:val="PL"/>
      </w:pPr>
      <w:r w:rsidRPr="006F115B">
        <w:t xml:space="preserve">    locationInfo-r16                     LocationInfo-r16                    </w:t>
      </w:r>
      <w:r w:rsidRPr="006F115B">
        <w:rPr>
          <w:color w:val="993366"/>
        </w:rPr>
        <w:t>OPTIONAL</w:t>
      </w:r>
      <w:r w:rsidRPr="006F115B">
        <w:t>,</w:t>
      </w:r>
    </w:p>
    <w:p w14:paraId="6747B9A5" w14:textId="77777777" w:rsidR="005D2EB1" w:rsidRPr="006F115B" w:rsidRDefault="005D2EB1" w:rsidP="005D2EB1">
      <w:pPr>
        <w:pStyle w:val="PL"/>
      </w:pPr>
      <w:r w:rsidRPr="006F115B">
        <w:t xml:space="preserve">    relativeTimeStamp-r16                </w:t>
      </w:r>
      <w:r w:rsidRPr="006F115B">
        <w:rPr>
          <w:color w:val="993366"/>
        </w:rPr>
        <w:t>INTEGER</w:t>
      </w:r>
      <w:r w:rsidRPr="006F115B">
        <w:t xml:space="preserve"> (0..7200),</w:t>
      </w:r>
    </w:p>
    <w:p w14:paraId="45A9EC85" w14:textId="77777777" w:rsidR="005D2EB1" w:rsidRPr="006F115B" w:rsidRDefault="005D2EB1" w:rsidP="005D2EB1">
      <w:pPr>
        <w:pStyle w:val="PL"/>
      </w:pPr>
      <w:r w:rsidRPr="006F115B">
        <w:t xml:space="preserve">    servCellIdentity-r16                 CGI-Info-Logging-r16                </w:t>
      </w:r>
      <w:r w:rsidRPr="006F115B">
        <w:rPr>
          <w:color w:val="993366"/>
        </w:rPr>
        <w:t>OPTIONAL</w:t>
      </w:r>
      <w:r w:rsidRPr="006F115B">
        <w:t>,</w:t>
      </w:r>
    </w:p>
    <w:p w14:paraId="22E394A4" w14:textId="77777777" w:rsidR="005D2EB1" w:rsidRPr="006F115B" w:rsidRDefault="005D2EB1" w:rsidP="005D2EB1">
      <w:pPr>
        <w:pStyle w:val="PL"/>
      </w:pPr>
      <w:r w:rsidRPr="006F115B">
        <w:t xml:space="preserve">    measResultServingCell-r16            MeasResultServingCell-r16           </w:t>
      </w:r>
      <w:r w:rsidRPr="006F115B">
        <w:rPr>
          <w:color w:val="993366"/>
        </w:rPr>
        <w:t>OPTIONAL</w:t>
      </w:r>
      <w:r w:rsidRPr="006F115B">
        <w:t>,</w:t>
      </w:r>
    </w:p>
    <w:p w14:paraId="0FCA27C1" w14:textId="77777777" w:rsidR="005D2EB1" w:rsidRPr="006F115B" w:rsidRDefault="005D2EB1" w:rsidP="005D2EB1">
      <w:pPr>
        <w:pStyle w:val="PL"/>
      </w:pPr>
      <w:r w:rsidRPr="006F115B">
        <w:t xml:space="preserve">    measResultNeighCells-r16             </w:t>
      </w:r>
      <w:r w:rsidRPr="006F115B">
        <w:rPr>
          <w:color w:val="993366"/>
        </w:rPr>
        <w:t>SEQUENCE</w:t>
      </w:r>
      <w:r w:rsidRPr="006F115B">
        <w:t xml:space="preserve"> {</w:t>
      </w:r>
    </w:p>
    <w:p w14:paraId="5963D83A" w14:textId="77777777" w:rsidR="005D2EB1" w:rsidRPr="006F115B" w:rsidRDefault="005D2EB1" w:rsidP="005D2EB1">
      <w:pPr>
        <w:pStyle w:val="PL"/>
      </w:pPr>
      <w:r w:rsidRPr="006F115B">
        <w:t xml:space="preserve">        measResultNeighCellListNR            MeasResultListLogging2NR-r16        </w:t>
      </w:r>
      <w:r w:rsidRPr="006F115B">
        <w:rPr>
          <w:color w:val="993366"/>
        </w:rPr>
        <w:t>OPTIONAL</w:t>
      </w:r>
      <w:r w:rsidRPr="006F115B">
        <w:t>,</w:t>
      </w:r>
    </w:p>
    <w:p w14:paraId="666AFCFD" w14:textId="77777777" w:rsidR="005D2EB1" w:rsidRPr="006F115B" w:rsidRDefault="005D2EB1" w:rsidP="005D2EB1">
      <w:pPr>
        <w:pStyle w:val="PL"/>
      </w:pPr>
      <w:r w:rsidRPr="006F115B">
        <w:t xml:space="preserve">        measResultNeighCellListEUTRA         MeasResultList2EUTRA-r16            </w:t>
      </w:r>
      <w:r w:rsidRPr="006F115B">
        <w:rPr>
          <w:color w:val="993366"/>
        </w:rPr>
        <w:t>OPTIONAL</w:t>
      </w:r>
    </w:p>
    <w:p w14:paraId="31786089" w14:textId="77777777" w:rsidR="005D2EB1" w:rsidRPr="006F115B" w:rsidRDefault="005D2EB1" w:rsidP="005D2EB1">
      <w:pPr>
        <w:pStyle w:val="PL"/>
      </w:pPr>
      <w:r w:rsidRPr="006F115B">
        <w:t xml:space="preserve">    },</w:t>
      </w:r>
    </w:p>
    <w:p w14:paraId="721C2D73" w14:textId="77777777" w:rsidR="005D2EB1" w:rsidRPr="006F115B" w:rsidRDefault="005D2EB1" w:rsidP="005D2EB1">
      <w:pPr>
        <w:pStyle w:val="PL"/>
      </w:pPr>
      <w:r w:rsidRPr="006F115B">
        <w:lastRenderedPageBreak/>
        <w:t xml:space="preserve">    </w:t>
      </w:r>
      <w:r w:rsidRPr="006F115B">
        <w:rPr>
          <w:rFonts w:eastAsia="Malgun Gothic"/>
        </w:rPr>
        <w:t>anyCellSelection</w:t>
      </w:r>
      <w:r w:rsidRPr="006F115B">
        <w:t xml:space="preserve">Detected-r16         </w:t>
      </w:r>
      <w:r w:rsidRPr="006F115B">
        <w:rPr>
          <w:color w:val="993366"/>
        </w:rPr>
        <w:t>ENUMERATED</w:t>
      </w:r>
      <w:r w:rsidRPr="006F115B">
        <w:t xml:space="preserve"> {true}                   </w:t>
      </w:r>
      <w:r w:rsidRPr="006F115B">
        <w:rPr>
          <w:color w:val="993366"/>
        </w:rPr>
        <w:t>OPTIONAL</w:t>
      </w:r>
      <w:r w:rsidRPr="006F115B">
        <w:t>,</w:t>
      </w:r>
    </w:p>
    <w:p w14:paraId="3E089222" w14:textId="77777777" w:rsidR="005D2EB1" w:rsidRPr="006F115B" w:rsidRDefault="005D2EB1" w:rsidP="005D2EB1">
      <w:pPr>
        <w:pStyle w:val="PL"/>
      </w:pPr>
      <w:r w:rsidRPr="006F115B">
        <w:t xml:space="preserve">    ...</w:t>
      </w:r>
    </w:p>
    <w:p w14:paraId="69DAF7D8" w14:textId="77777777" w:rsidR="005D2EB1" w:rsidRPr="006F115B" w:rsidRDefault="005D2EB1" w:rsidP="005D2EB1">
      <w:pPr>
        <w:pStyle w:val="PL"/>
      </w:pPr>
      <w:r w:rsidRPr="006F115B">
        <w:t>}</w:t>
      </w:r>
    </w:p>
    <w:p w14:paraId="1062FCFA" w14:textId="77777777" w:rsidR="005D2EB1" w:rsidRPr="006F115B" w:rsidRDefault="005D2EB1" w:rsidP="005D2EB1">
      <w:pPr>
        <w:pStyle w:val="PL"/>
      </w:pPr>
    </w:p>
    <w:p w14:paraId="408FBEB0" w14:textId="77777777" w:rsidR="005D2EB1" w:rsidRPr="006F115B" w:rsidRDefault="005D2EB1" w:rsidP="005D2EB1">
      <w:pPr>
        <w:pStyle w:val="PL"/>
      </w:pPr>
      <w:r w:rsidRPr="006F115B">
        <w:t xml:space="preserve">ConnEstFailReport-r16 ::=            </w:t>
      </w:r>
      <w:r w:rsidRPr="006F115B">
        <w:rPr>
          <w:color w:val="993366"/>
        </w:rPr>
        <w:t>SEQUENCE</w:t>
      </w:r>
      <w:r w:rsidRPr="006F115B">
        <w:t xml:space="preserve"> {</w:t>
      </w:r>
    </w:p>
    <w:p w14:paraId="659344CB" w14:textId="77777777" w:rsidR="005D2EB1" w:rsidRPr="006F115B" w:rsidRDefault="005D2EB1" w:rsidP="005D2EB1">
      <w:pPr>
        <w:pStyle w:val="PL"/>
      </w:pPr>
      <w:r w:rsidRPr="006F115B">
        <w:t xml:space="preserve">    measResultFailedCell-r16             MeasResultFailedCell-r16,</w:t>
      </w:r>
    </w:p>
    <w:p w14:paraId="5DC31E4C" w14:textId="77777777" w:rsidR="005D2EB1" w:rsidRPr="006F115B" w:rsidRDefault="005D2EB1" w:rsidP="005D2EB1">
      <w:pPr>
        <w:pStyle w:val="PL"/>
      </w:pPr>
      <w:r w:rsidRPr="006F115B">
        <w:t xml:space="preserve">    locationInfo-r16                     LocationInfo-r16                    </w:t>
      </w:r>
      <w:r w:rsidRPr="006F115B">
        <w:rPr>
          <w:color w:val="993366"/>
        </w:rPr>
        <w:t>OPTIONAL</w:t>
      </w:r>
      <w:r w:rsidRPr="006F115B">
        <w:t>,</w:t>
      </w:r>
    </w:p>
    <w:p w14:paraId="216E41CC" w14:textId="77777777" w:rsidR="005D2EB1" w:rsidRPr="006F115B" w:rsidRDefault="005D2EB1" w:rsidP="005D2EB1">
      <w:pPr>
        <w:pStyle w:val="PL"/>
      </w:pPr>
      <w:r w:rsidRPr="006F115B">
        <w:t xml:space="preserve">    measResultNeighCells-r16             </w:t>
      </w:r>
      <w:r w:rsidRPr="006F115B">
        <w:rPr>
          <w:color w:val="993366"/>
        </w:rPr>
        <w:t>SEQUENCE</w:t>
      </w:r>
      <w:r w:rsidRPr="006F115B">
        <w:t xml:space="preserve"> {</w:t>
      </w:r>
    </w:p>
    <w:p w14:paraId="1DDEF013" w14:textId="77777777" w:rsidR="005D2EB1" w:rsidRPr="006F115B" w:rsidRDefault="005D2EB1" w:rsidP="005D2EB1">
      <w:pPr>
        <w:pStyle w:val="PL"/>
      </w:pPr>
      <w:r w:rsidRPr="006F115B">
        <w:t xml:space="preserve">        measResultNeighCellListNR            MeasResultList2NR-r16               </w:t>
      </w:r>
      <w:r w:rsidRPr="006F115B">
        <w:rPr>
          <w:color w:val="993366"/>
        </w:rPr>
        <w:t>OPTIONAL</w:t>
      </w:r>
      <w:r w:rsidRPr="006F115B">
        <w:t>,</w:t>
      </w:r>
    </w:p>
    <w:p w14:paraId="0CACCEE4" w14:textId="77777777" w:rsidR="005D2EB1" w:rsidRPr="006F115B" w:rsidRDefault="005D2EB1" w:rsidP="005D2EB1">
      <w:pPr>
        <w:pStyle w:val="PL"/>
      </w:pPr>
      <w:r w:rsidRPr="006F115B">
        <w:t xml:space="preserve">        measResultNeighCellListEUTRA         MeasResultList2EUTRA-r16            </w:t>
      </w:r>
      <w:r w:rsidRPr="006F115B">
        <w:rPr>
          <w:color w:val="993366"/>
        </w:rPr>
        <w:t>OPTIONAL</w:t>
      </w:r>
    </w:p>
    <w:p w14:paraId="5C89A6F7" w14:textId="77777777" w:rsidR="005D2EB1" w:rsidRPr="006F115B" w:rsidRDefault="005D2EB1" w:rsidP="005D2EB1">
      <w:pPr>
        <w:pStyle w:val="PL"/>
      </w:pPr>
      <w:r w:rsidRPr="006F115B">
        <w:t xml:space="preserve">    },</w:t>
      </w:r>
    </w:p>
    <w:p w14:paraId="27D73D08" w14:textId="77777777" w:rsidR="005D2EB1" w:rsidRPr="006F115B" w:rsidRDefault="005D2EB1" w:rsidP="005D2EB1">
      <w:pPr>
        <w:pStyle w:val="PL"/>
      </w:pPr>
      <w:r w:rsidRPr="006F115B">
        <w:t xml:space="preserve">    numberOfConnFail-r16                 </w:t>
      </w:r>
      <w:r w:rsidRPr="006F115B">
        <w:rPr>
          <w:color w:val="993366"/>
        </w:rPr>
        <w:t>INTEGER</w:t>
      </w:r>
      <w:r w:rsidRPr="006F115B">
        <w:t xml:space="preserve"> (1..8),</w:t>
      </w:r>
    </w:p>
    <w:p w14:paraId="074D1395" w14:textId="77777777" w:rsidR="005D2EB1" w:rsidRPr="006F115B" w:rsidRDefault="005D2EB1" w:rsidP="005D2EB1">
      <w:pPr>
        <w:pStyle w:val="PL"/>
      </w:pPr>
      <w:r w:rsidRPr="006F115B">
        <w:t xml:space="preserve">    </w:t>
      </w:r>
      <w:r w:rsidRPr="006F115B">
        <w:rPr>
          <w:rFonts w:eastAsia="DengXian"/>
        </w:rPr>
        <w:t>perRAInfoList-r16                            PerRAInfoList-r16</w:t>
      </w:r>
      <w:r w:rsidRPr="006F115B">
        <w:t>,</w:t>
      </w:r>
    </w:p>
    <w:p w14:paraId="32F4ED08" w14:textId="77777777" w:rsidR="005D2EB1" w:rsidRPr="006F115B" w:rsidRDefault="005D2EB1" w:rsidP="005D2EB1">
      <w:pPr>
        <w:pStyle w:val="PL"/>
      </w:pPr>
      <w:r w:rsidRPr="006F115B">
        <w:t xml:space="preserve">    timeSinceFailure-r16                 TimeSinceFailure-r16,</w:t>
      </w:r>
    </w:p>
    <w:p w14:paraId="793624B1" w14:textId="77777777" w:rsidR="005D2EB1" w:rsidRPr="006F115B" w:rsidRDefault="005D2EB1" w:rsidP="005D2EB1">
      <w:pPr>
        <w:pStyle w:val="PL"/>
      </w:pPr>
      <w:r w:rsidRPr="006F115B">
        <w:t xml:space="preserve">    ...</w:t>
      </w:r>
    </w:p>
    <w:p w14:paraId="2D2AA3DF" w14:textId="77777777" w:rsidR="005D2EB1" w:rsidRPr="006F115B" w:rsidRDefault="005D2EB1" w:rsidP="005D2EB1">
      <w:pPr>
        <w:pStyle w:val="PL"/>
      </w:pPr>
      <w:r w:rsidRPr="006F115B">
        <w:t>}</w:t>
      </w:r>
    </w:p>
    <w:p w14:paraId="57DD685E" w14:textId="77777777" w:rsidR="005D2EB1" w:rsidRPr="006F115B" w:rsidRDefault="005D2EB1" w:rsidP="005D2EB1">
      <w:pPr>
        <w:pStyle w:val="PL"/>
      </w:pPr>
    </w:p>
    <w:p w14:paraId="63F9CD7D" w14:textId="77777777" w:rsidR="005D2EB1" w:rsidRPr="006F115B" w:rsidRDefault="005D2EB1" w:rsidP="005D2EB1">
      <w:pPr>
        <w:pStyle w:val="PL"/>
      </w:pPr>
      <w:r w:rsidRPr="006F115B">
        <w:t xml:space="preserve">MeasResultServingCell-r16 ::=        </w:t>
      </w:r>
      <w:r w:rsidRPr="006F115B">
        <w:rPr>
          <w:color w:val="993366"/>
        </w:rPr>
        <w:t>SEQUENCE</w:t>
      </w:r>
      <w:r w:rsidRPr="006F115B">
        <w:t xml:space="preserve"> {</w:t>
      </w:r>
    </w:p>
    <w:p w14:paraId="014D3178" w14:textId="77777777" w:rsidR="005D2EB1" w:rsidRPr="006F115B" w:rsidRDefault="005D2EB1" w:rsidP="005D2EB1">
      <w:pPr>
        <w:pStyle w:val="PL"/>
      </w:pPr>
      <w:r w:rsidRPr="006F115B">
        <w:t xml:space="preserve">    resultsSSB-Cell                      MeasQuantityResults,</w:t>
      </w:r>
    </w:p>
    <w:p w14:paraId="096F8224" w14:textId="77777777" w:rsidR="005D2EB1" w:rsidRPr="006F115B" w:rsidRDefault="005D2EB1" w:rsidP="005D2EB1">
      <w:pPr>
        <w:pStyle w:val="PL"/>
      </w:pPr>
      <w:r w:rsidRPr="006F115B">
        <w:t xml:space="preserve">    resultsSSB                           </w:t>
      </w:r>
      <w:r w:rsidRPr="006F115B">
        <w:rPr>
          <w:color w:val="993366"/>
        </w:rPr>
        <w:t>SEQUENCE</w:t>
      </w:r>
      <w:r w:rsidRPr="006F115B">
        <w:t>{</w:t>
      </w:r>
    </w:p>
    <w:p w14:paraId="15E065BD" w14:textId="77777777" w:rsidR="005D2EB1" w:rsidRPr="006F115B" w:rsidRDefault="005D2EB1" w:rsidP="005D2EB1">
      <w:pPr>
        <w:pStyle w:val="PL"/>
      </w:pPr>
      <w:r w:rsidRPr="006F115B">
        <w:t xml:space="preserve">        best-ssb-Index                       SSB-Index,</w:t>
      </w:r>
    </w:p>
    <w:p w14:paraId="5CABCDA7" w14:textId="77777777" w:rsidR="005D2EB1" w:rsidRPr="006F115B" w:rsidRDefault="005D2EB1" w:rsidP="005D2EB1">
      <w:pPr>
        <w:pStyle w:val="PL"/>
      </w:pPr>
      <w:r w:rsidRPr="006F115B">
        <w:t xml:space="preserve">        best-ssb-Results                     MeasQuantityResults,</w:t>
      </w:r>
    </w:p>
    <w:p w14:paraId="45FD5486" w14:textId="77777777" w:rsidR="005D2EB1" w:rsidRPr="006F115B" w:rsidRDefault="005D2EB1" w:rsidP="005D2EB1">
      <w:pPr>
        <w:pStyle w:val="PL"/>
      </w:pPr>
      <w:r w:rsidRPr="006F115B">
        <w:t xml:space="preserve">        numberOfGoodSSB                      </w:t>
      </w:r>
      <w:r w:rsidRPr="006F115B">
        <w:rPr>
          <w:color w:val="993366"/>
        </w:rPr>
        <w:t>INTEGER</w:t>
      </w:r>
      <w:r w:rsidRPr="006F115B">
        <w:t xml:space="preserve"> (1..maxNrofSSBs-r16)</w:t>
      </w:r>
    </w:p>
    <w:p w14:paraId="22A07A8A" w14:textId="77777777" w:rsidR="005D2EB1" w:rsidRPr="006F115B" w:rsidRDefault="005D2EB1" w:rsidP="005D2EB1">
      <w:pPr>
        <w:pStyle w:val="PL"/>
      </w:pPr>
      <w:r w:rsidRPr="006F115B">
        <w:t xml:space="preserve">    }                                                                        </w:t>
      </w:r>
      <w:r w:rsidRPr="006F115B">
        <w:rPr>
          <w:color w:val="993366"/>
        </w:rPr>
        <w:t>OPTIONAL</w:t>
      </w:r>
    </w:p>
    <w:p w14:paraId="0189BC28" w14:textId="77777777" w:rsidR="005D2EB1" w:rsidRPr="006F115B" w:rsidRDefault="005D2EB1" w:rsidP="005D2EB1">
      <w:pPr>
        <w:pStyle w:val="PL"/>
      </w:pPr>
      <w:r w:rsidRPr="006F115B">
        <w:t>}</w:t>
      </w:r>
    </w:p>
    <w:p w14:paraId="1C03EA9A" w14:textId="77777777" w:rsidR="005D2EB1" w:rsidRPr="006F115B" w:rsidRDefault="005D2EB1" w:rsidP="005D2EB1">
      <w:pPr>
        <w:pStyle w:val="PL"/>
      </w:pPr>
    </w:p>
    <w:p w14:paraId="5D4BE5E5" w14:textId="77777777" w:rsidR="005D2EB1" w:rsidRPr="006F115B" w:rsidRDefault="005D2EB1" w:rsidP="005D2EB1">
      <w:pPr>
        <w:pStyle w:val="PL"/>
      </w:pPr>
      <w:r w:rsidRPr="006F115B">
        <w:t xml:space="preserve">MeasResultFailedCell-r16 ::=         </w:t>
      </w:r>
      <w:r w:rsidRPr="006F115B">
        <w:rPr>
          <w:color w:val="993366"/>
        </w:rPr>
        <w:t>SEQUENCE</w:t>
      </w:r>
      <w:r w:rsidRPr="006F115B">
        <w:t xml:space="preserve"> {</w:t>
      </w:r>
    </w:p>
    <w:p w14:paraId="43BF6044" w14:textId="77777777" w:rsidR="005D2EB1" w:rsidRPr="006F115B" w:rsidRDefault="005D2EB1" w:rsidP="005D2EB1">
      <w:pPr>
        <w:pStyle w:val="PL"/>
      </w:pPr>
      <w:r w:rsidRPr="006F115B">
        <w:t xml:space="preserve">    cgi-Info                             CGI-Info-Logging-r16,</w:t>
      </w:r>
    </w:p>
    <w:p w14:paraId="1FDCD93C" w14:textId="77777777" w:rsidR="005D2EB1" w:rsidRPr="006F115B" w:rsidRDefault="005D2EB1" w:rsidP="005D2EB1">
      <w:pPr>
        <w:pStyle w:val="PL"/>
      </w:pPr>
      <w:r w:rsidRPr="006F115B">
        <w:t xml:space="preserve">    measResult-r16                       </w:t>
      </w:r>
      <w:r w:rsidRPr="006F115B">
        <w:rPr>
          <w:color w:val="993366"/>
        </w:rPr>
        <w:t>SEQUENCE</w:t>
      </w:r>
      <w:r w:rsidRPr="006F115B">
        <w:t xml:space="preserve"> {</w:t>
      </w:r>
    </w:p>
    <w:p w14:paraId="7686A60A" w14:textId="77777777" w:rsidR="005D2EB1" w:rsidRPr="006F115B" w:rsidRDefault="005D2EB1" w:rsidP="005D2EB1">
      <w:pPr>
        <w:pStyle w:val="PL"/>
      </w:pPr>
      <w:r w:rsidRPr="006F115B">
        <w:t xml:space="preserve">        cellResults-r16                      </w:t>
      </w:r>
      <w:r w:rsidRPr="006F115B">
        <w:rPr>
          <w:color w:val="993366"/>
        </w:rPr>
        <w:t>SEQUENCE</w:t>
      </w:r>
      <w:r w:rsidRPr="006F115B">
        <w:t>{</w:t>
      </w:r>
    </w:p>
    <w:p w14:paraId="269CC645" w14:textId="77777777" w:rsidR="005D2EB1" w:rsidRPr="006F115B" w:rsidRDefault="005D2EB1" w:rsidP="005D2EB1">
      <w:pPr>
        <w:pStyle w:val="PL"/>
      </w:pPr>
      <w:r w:rsidRPr="006F115B">
        <w:t xml:space="preserve">            resultsSSB-Cell-r16                  MeasQuantityResults</w:t>
      </w:r>
    </w:p>
    <w:p w14:paraId="676F09A0" w14:textId="77777777" w:rsidR="005D2EB1" w:rsidRPr="006F115B" w:rsidRDefault="005D2EB1" w:rsidP="005D2EB1">
      <w:pPr>
        <w:pStyle w:val="PL"/>
      </w:pPr>
      <w:r w:rsidRPr="006F115B">
        <w:t xml:space="preserve">        },</w:t>
      </w:r>
    </w:p>
    <w:p w14:paraId="29D120AF" w14:textId="77777777" w:rsidR="005D2EB1" w:rsidRPr="006F115B" w:rsidRDefault="005D2EB1" w:rsidP="005D2EB1">
      <w:pPr>
        <w:pStyle w:val="PL"/>
      </w:pPr>
      <w:r w:rsidRPr="006F115B">
        <w:t xml:space="preserve">        rsIndexResults-r16                   </w:t>
      </w:r>
      <w:r w:rsidRPr="006F115B">
        <w:rPr>
          <w:color w:val="993366"/>
        </w:rPr>
        <w:t>SEQUENCE</w:t>
      </w:r>
      <w:r w:rsidRPr="006F115B">
        <w:t>{</w:t>
      </w:r>
    </w:p>
    <w:p w14:paraId="56DFA015" w14:textId="77777777" w:rsidR="005D2EB1" w:rsidRPr="006F115B" w:rsidRDefault="005D2EB1" w:rsidP="005D2EB1">
      <w:pPr>
        <w:pStyle w:val="PL"/>
      </w:pPr>
      <w:r w:rsidRPr="006F115B">
        <w:t xml:space="preserve">            resultsSSB-Indexes-r16               ResultsPerSSB-IndexList</w:t>
      </w:r>
    </w:p>
    <w:p w14:paraId="5C0D1C8B" w14:textId="77777777" w:rsidR="005D2EB1" w:rsidRPr="006F115B" w:rsidRDefault="005D2EB1" w:rsidP="005D2EB1">
      <w:pPr>
        <w:pStyle w:val="PL"/>
      </w:pPr>
      <w:r w:rsidRPr="006F115B">
        <w:t xml:space="preserve">        }</w:t>
      </w:r>
    </w:p>
    <w:p w14:paraId="7E0CF54E" w14:textId="77777777" w:rsidR="005D2EB1" w:rsidRPr="006F115B" w:rsidRDefault="005D2EB1" w:rsidP="005D2EB1">
      <w:pPr>
        <w:pStyle w:val="PL"/>
      </w:pPr>
      <w:r w:rsidRPr="006F115B">
        <w:t xml:space="preserve">    }</w:t>
      </w:r>
    </w:p>
    <w:p w14:paraId="522BB85B" w14:textId="77777777" w:rsidR="005D2EB1" w:rsidRPr="006F115B" w:rsidRDefault="005D2EB1" w:rsidP="005D2EB1">
      <w:pPr>
        <w:pStyle w:val="PL"/>
      </w:pPr>
      <w:r w:rsidRPr="006F115B">
        <w:t>}</w:t>
      </w:r>
    </w:p>
    <w:p w14:paraId="724C612F" w14:textId="77777777" w:rsidR="005D2EB1" w:rsidRPr="006F115B" w:rsidRDefault="005D2EB1" w:rsidP="005D2EB1">
      <w:pPr>
        <w:pStyle w:val="PL"/>
        <w:rPr>
          <w:rFonts w:eastAsia="DengXian"/>
        </w:rPr>
      </w:pPr>
    </w:p>
    <w:p w14:paraId="77393804" w14:textId="77777777" w:rsidR="005D2EB1" w:rsidRPr="006F115B" w:rsidRDefault="005D2EB1" w:rsidP="005D2EB1">
      <w:pPr>
        <w:pStyle w:val="PL"/>
        <w:rPr>
          <w:rFonts w:eastAsia="DengXian"/>
        </w:rPr>
      </w:pPr>
      <w:r w:rsidRPr="006F115B">
        <w:t>RA-ReportList</w:t>
      </w:r>
      <w:r w:rsidRPr="006F115B">
        <w:rPr>
          <w:rFonts w:eastAsia="DengXian"/>
        </w:rPr>
        <w:t xml:space="preserve">-r16 ::= </w:t>
      </w:r>
      <w:r w:rsidRPr="006F115B">
        <w:rPr>
          <w:color w:val="993366"/>
        </w:rPr>
        <w:t>SEQUENCE</w:t>
      </w:r>
      <w:r w:rsidRPr="006F115B">
        <w:t xml:space="preserve"> </w:t>
      </w:r>
      <w:r w:rsidRPr="006F115B">
        <w:rPr>
          <w:rFonts w:eastAsia="DengXian"/>
        </w:rPr>
        <w:t>(</w:t>
      </w:r>
      <w:r w:rsidRPr="006F115B">
        <w:rPr>
          <w:color w:val="993366"/>
        </w:rPr>
        <w:t>SIZE</w:t>
      </w:r>
      <w:r w:rsidRPr="006F115B">
        <w:t xml:space="preserve"> </w:t>
      </w:r>
      <w:r w:rsidRPr="006F115B">
        <w:rPr>
          <w:rFonts w:eastAsia="DengXian"/>
        </w:rPr>
        <w:t>(1..maxRAReport-r16))</w:t>
      </w:r>
      <w:r w:rsidRPr="006F115B">
        <w:rPr>
          <w:rFonts w:eastAsia="DengXian"/>
          <w:color w:val="993366"/>
        </w:rPr>
        <w:t xml:space="preserve"> </w:t>
      </w:r>
      <w:r w:rsidRPr="006F115B">
        <w:rPr>
          <w:color w:val="993366"/>
        </w:rPr>
        <w:t>OF</w:t>
      </w:r>
      <w:r w:rsidRPr="006F115B">
        <w:t xml:space="preserve"> RA-Report-r16</w:t>
      </w:r>
    </w:p>
    <w:p w14:paraId="6926D9AD" w14:textId="77777777" w:rsidR="005D2EB1" w:rsidRPr="006F115B" w:rsidRDefault="005D2EB1" w:rsidP="005D2EB1">
      <w:pPr>
        <w:pStyle w:val="PL"/>
      </w:pPr>
    </w:p>
    <w:p w14:paraId="1279B52A" w14:textId="77777777" w:rsidR="005D2EB1" w:rsidRPr="006F115B" w:rsidRDefault="005D2EB1" w:rsidP="005D2EB1">
      <w:pPr>
        <w:pStyle w:val="PL"/>
      </w:pPr>
      <w:r w:rsidRPr="006F115B">
        <w:t xml:space="preserve">RA-Report-r16 ::=                    </w:t>
      </w:r>
      <w:r w:rsidRPr="006F115B">
        <w:rPr>
          <w:color w:val="993366"/>
        </w:rPr>
        <w:t>SEQUENCE</w:t>
      </w:r>
      <w:r w:rsidRPr="006F115B">
        <w:t xml:space="preserve"> {</w:t>
      </w:r>
    </w:p>
    <w:p w14:paraId="6227D4A3" w14:textId="77777777" w:rsidR="005D2EB1" w:rsidRPr="006F115B" w:rsidRDefault="005D2EB1" w:rsidP="005D2EB1">
      <w:pPr>
        <w:pStyle w:val="PL"/>
      </w:pPr>
      <w:r w:rsidRPr="006F115B">
        <w:t xml:space="preserve">    cellId-r16                           </w:t>
      </w:r>
      <w:r w:rsidRPr="006F115B">
        <w:rPr>
          <w:color w:val="993366"/>
        </w:rPr>
        <w:t>CHOICE</w:t>
      </w:r>
      <w:r w:rsidRPr="006F115B">
        <w:t xml:space="preserve"> {</w:t>
      </w:r>
    </w:p>
    <w:p w14:paraId="2D155CE3" w14:textId="77777777" w:rsidR="005D2EB1" w:rsidRPr="006F115B" w:rsidRDefault="005D2EB1" w:rsidP="005D2EB1">
      <w:pPr>
        <w:pStyle w:val="PL"/>
      </w:pPr>
      <w:r w:rsidRPr="006F115B">
        <w:t xml:space="preserve">        cellGlobalId-r16                     CGI-Info-Logging-r16,</w:t>
      </w:r>
    </w:p>
    <w:p w14:paraId="27994AFB" w14:textId="77777777" w:rsidR="005D2EB1" w:rsidRPr="006F115B" w:rsidRDefault="005D2EB1" w:rsidP="005D2EB1">
      <w:pPr>
        <w:pStyle w:val="PL"/>
      </w:pPr>
      <w:r w:rsidRPr="006F115B">
        <w:t xml:space="preserve">        pci-arfcn-r16                        </w:t>
      </w:r>
      <w:r w:rsidRPr="006F115B">
        <w:rPr>
          <w:color w:val="993366"/>
        </w:rPr>
        <w:t>SEQUENCE</w:t>
      </w:r>
      <w:r w:rsidRPr="006F115B">
        <w:t xml:space="preserve"> {</w:t>
      </w:r>
    </w:p>
    <w:p w14:paraId="3EDE42D8" w14:textId="77777777" w:rsidR="005D2EB1" w:rsidRPr="006F115B" w:rsidRDefault="005D2EB1" w:rsidP="005D2EB1">
      <w:pPr>
        <w:pStyle w:val="PL"/>
      </w:pPr>
      <w:r w:rsidRPr="006F115B">
        <w:t xml:space="preserve">            physCellId-r16                       PhysCellId,</w:t>
      </w:r>
    </w:p>
    <w:p w14:paraId="6FB73321" w14:textId="77777777" w:rsidR="005D2EB1" w:rsidRPr="006F115B" w:rsidRDefault="005D2EB1" w:rsidP="005D2EB1">
      <w:pPr>
        <w:pStyle w:val="PL"/>
      </w:pPr>
      <w:r w:rsidRPr="006F115B">
        <w:t xml:space="preserve">            carrierFreq-r16                      ARFCN-ValueNR</w:t>
      </w:r>
    </w:p>
    <w:p w14:paraId="623170F2" w14:textId="77777777" w:rsidR="005D2EB1" w:rsidRPr="006F115B" w:rsidRDefault="005D2EB1" w:rsidP="005D2EB1">
      <w:pPr>
        <w:pStyle w:val="PL"/>
      </w:pPr>
      <w:r w:rsidRPr="006F115B">
        <w:t xml:space="preserve">        }</w:t>
      </w:r>
    </w:p>
    <w:p w14:paraId="1DC6ECC7" w14:textId="77777777" w:rsidR="005D2EB1" w:rsidRPr="006F115B" w:rsidRDefault="005D2EB1" w:rsidP="005D2EB1">
      <w:pPr>
        <w:pStyle w:val="PL"/>
      </w:pPr>
      <w:r w:rsidRPr="006F115B">
        <w:t xml:space="preserve">    },</w:t>
      </w:r>
    </w:p>
    <w:p w14:paraId="7376413E" w14:textId="77777777" w:rsidR="005D2EB1" w:rsidRPr="006F115B" w:rsidRDefault="005D2EB1" w:rsidP="005D2EB1">
      <w:pPr>
        <w:pStyle w:val="PL"/>
      </w:pPr>
      <w:r w:rsidRPr="006F115B">
        <w:t xml:space="preserve">    </w:t>
      </w:r>
      <w:r w:rsidRPr="006F115B">
        <w:rPr>
          <w:rFonts w:eastAsia="SimSun"/>
        </w:rPr>
        <w:t>ra-InformationCommon-r16</w:t>
      </w:r>
      <w:r w:rsidRPr="006F115B">
        <w:t xml:space="preserve">             </w:t>
      </w:r>
      <w:r w:rsidRPr="006F115B">
        <w:rPr>
          <w:rFonts w:eastAsia="DengXian"/>
        </w:rPr>
        <w:t>RA-InformationCommon-r16</w:t>
      </w:r>
      <w:r w:rsidRPr="006F115B">
        <w:t xml:space="preserve">                         </w:t>
      </w:r>
      <w:r w:rsidRPr="006F115B">
        <w:rPr>
          <w:rFonts w:eastAsia="DengXian"/>
          <w:color w:val="993366"/>
        </w:rPr>
        <w:t>OPTIONAL</w:t>
      </w:r>
      <w:r w:rsidRPr="006F115B">
        <w:rPr>
          <w:rFonts w:eastAsia="DengXian"/>
        </w:rPr>
        <w:t>,</w:t>
      </w:r>
    </w:p>
    <w:p w14:paraId="1AB1D525" w14:textId="77777777" w:rsidR="005D2EB1" w:rsidRPr="006F115B" w:rsidRDefault="005D2EB1" w:rsidP="005D2EB1">
      <w:pPr>
        <w:pStyle w:val="PL"/>
      </w:pPr>
      <w:r w:rsidRPr="006F115B">
        <w:t xml:space="preserve">    raPurpose-r16                        </w:t>
      </w:r>
      <w:r w:rsidRPr="006F115B">
        <w:rPr>
          <w:color w:val="993366"/>
        </w:rPr>
        <w:t>ENUMERATED</w:t>
      </w:r>
      <w:r w:rsidRPr="006F115B">
        <w:t xml:space="preserve"> {accessRelated, beamFailureRecovery, reconfigurationWithSync, ulUnSynchronized,</w:t>
      </w:r>
    </w:p>
    <w:p w14:paraId="334ABC64" w14:textId="77777777" w:rsidR="005D2EB1" w:rsidRPr="006F115B" w:rsidRDefault="005D2EB1" w:rsidP="005D2EB1">
      <w:pPr>
        <w:pStyle w:val="PL"/>
      </w:pPr>
      <w:r w:rsidRPr="006F115B">
        <w:t xml:space="preserve">                                                    schedulingRequestFailure, noPUCCHResourceAvailable, requestForOtherSI,</w:t>
      </w:r>
    </w:p>
    <w:p w14:paraId="552A1AE6" w14:textId="77777777" w:rsidR="005D2EB1" w:rsidRPr="006F115B" w:rsidRDefault="005D2EB1" w:rsidP="005D2EB1">
      <w:pPr>
        <w:pStyle w:val="PL"/>
      </w:pPr>
      <w:r w:rsidRPr="006F115B">
        <w:lastRenderedPageBreak/>
        <w:t xml:space="preserve">                                                    spare9, spare8, spare7, spare6, spare5, spare4, spare3, spare2, spare1},</w:t>
      </w:r>
    </w:p>
    <w:p w14:paraId="4B56C9D6" w14:textId="77777777" w:rsidR="005D2EB1" w:rsidRPr="006F115B" w:rsidRDefault="005D2EB1" w:rsidP="005D2EB1">
      <w:pPr>
        <w:pStyle w:val="PL"/>
      </w:pPr>
      <w:r w:rsidRPr="006F115B">
        <w:t xml:space="preserve">    ...</w:t>
      </w:r>
    </w:p>
    <w:p w14:paraId="5B8A003D" w14:textId="77777777" w:rsidR="005D2EB1" w:rsidRPr="006F115B" w:rsidRDefault="005D2EB1" w:rsidP="005D2EB1">
      <w:pPr>
        <w:pStyle w:val="PL"/>
      </w:pPr>
      <w:r w:rsidRPr="006F115B">
        <w:t>}</w:t>
      </w:r>
    </w:p>
    <w:p w14:paraId="58381AC5" w14:textId="77777777" w:rsidR="005D2EB1" w:rsidRPr="006F115B" w:rsidRDefault="005D2EB1" w:rsidP="005D2EB1">
      <w:pPr>
        <w:pStyle w:val="PL"/>
        <w:rPr>
          <w:rFonts w:eastAsia="DengXian"/>
        </w:rPr>
      </w:pPr>
    </w:p>
    <w:p w14:paraId="7B67E602" w14:textId="77777777" w:rsidR="005D2EB1" w:rsidRPr="006F115B" w:rsidRDefault="005D2EB1" w:rsidP="005D2EB1">
      <w:pPr>
        <w:pStyle w:val="PL"/>
        <w:rPr>
          <w:rFonts w:eastAsia="DengXian"/>
        </w:rPr>
      </w:pPr>
      <w:r w:rsidRPr="006F115B">
        <w:rPr>
          <w:rFonts w:eastAsia="DengXian"/>
        </w:rPr>
        <w:t>RA-InformationCommon-r16 ::=</w:t>
      </w:r>
      <w:r w:rsidRPr="006F115B">
        <w:t xml:space="preserve">         </w:t>
      </w:r>
      <w:r w:rsidRPr="006F115B">
        <w:rPr>
          <w:rFonts w:eastAsia="DengXian"/>
          <w:color w:val="993366"/>
        </w:rPr>
        <w:t>SEQUENCE</w:t>
      </w:r>
      <w:r w:rsidRPr="006F115B">
        <w:rPr>
          <w:rFonts w:eastAsia="DengXian"/>
        </w:rPr>
        <w:t xml:space="preserve"> {</w:t>
      </w:r>
    </w:p>
    <w:p w14:paraId="5BEFD0E3" w14:textId="77777777" w:rsidR="005D2EB1" w:rsidRPr="006F115B" w:rsidRDefault="005D2EB1" w:rsidP="005D2EB1">
      <w:pPr>
        <w:pStyle w:val="PL"/>
        <w:rPr>
          <w:rFonts w:eastAsia="DengXian"/>
        </w:rPr>
      </w:pPr>
      <w:r w:rsidRPr="006F115B">
        <w:t xml:space="preserve">    </w:t>
      </w:r>
      <w:r w:rsidRPr="006F115B">
        <w:rPr>
          <w:rFonts w:eastAsia="DengXian"/>
        </w:rPr>
        <w:t>absoluteFrequencyPointA-r16</w:t>
      </w:r>
      <w:r w:rsidRPr="006F115B">
        <w:t xml:space="preserve">          </w:t>
      </w:r>
      <w:r w:rsidRPr="006F115B">
        <w:rPr>
          <w:rFonts w:eastAsia="DengXian"/>
        </w:rPr>
        <w:t>ARFCN-ValueNR,</w:t>
      </w:r>
    </w:p>
    <w:p w14:paraId="1A2D7F8A" w14:textId="77777777" w:rsidR="005D2EB1" w:rsidRPr="006F115B" w:rsidRDefault="005D2EB1" w:rsidP="005D2EB1">
      <w:pPr>
        <w:pStyle w:val="PL"/>
        <w:rPr>
          <w:rFonts w:eastAsia="DengXian"/>
        </w:rPr>
      </w:pPr>
      <w:r w:rsidRPr="006F115B">
        <w:t xml:space="preserve">    </w:t>
      </w:r>
      <w:r w:rsidRPr="006F115B">
        <w:rPr>
          <w:rFonts w:eastAsia="DengXian"/>
        </w:rPr>
        <w:t>locationAndBandwidth-r16</w:t>
      </w:r>
      <w:r w:rsidRPr="006F115B">
        <w:t xml:space="preserve">             </w:t>
      </w:r>
      <w:r w:rsidRPr="006F115B">
        <w:rPr>
          <w:rFonts w:eastAsia="DengXian"/>
          <w:color w:val="993366"/>
        </w:rPr>
        <w:t>INTEGER</w:t>
      </w:r>
      <w:r w:rsidRPr="006F115B">
        <w:rPr>
          <w:rFonts w:eastAsia="DengXian"/>
        </w:rPr>
        <w:t xml:space="preserve"> (0..37949),</w:t>
      </w:r>
    </w:p>
    <w:p w14:paraId="5E829A43" w14:textId="77777777" w:rsidR="005D2EB1" w:rsidRPr="006F115B" w:rsidRDefault="005D2EB1" w:rsidP="005D2EB1">
      <w:pPr>
        <w:pStyle w:val="PL"/>
        <w:rPr>
          <w:rFonts w:eastAsia="DengXian"/>
        </w:rPr>
      </w:pPr>
      <w:r w:rsidRPr="006F115B">
        <w:t xml:space="preserve">    </w:t>
      </w:r>
      <w:r w:rsidRPr="006F115B">
        <w:rPr>
          <w:rFonts w:eastAsia="DengXian"/>
        </w:rPr>
        <w:t>subcarrierSpacing-r16</w:t>
      </w:r>
      <w:r w:rsidRPr="006F115B">
        <w:t xml:space="preserve">                </w:t>
      </w:r>
      <w:r w:rsidRPr="006F115B">
        <w:rPr>
          <w:rFonts w:eastAsia="DengXian"/>
        </w:rPr>
        <w:t>SubcarrierSpacing,</w:t>
      </w:r>
    </w:p>
    <w:p w14:paraId="5364E0F8" w14:textId="77777777" w:rsidR="005D2EB1" w:rsidRPr="006F115B" w:rsidRDefault="005D2EB1" w:rsidP="005D2EB1">
      <w:pPr>
        <w:pStyle w:val="PL"/>
        <w:rPr>
          <w:rFonts w:eastAsia="DengXian"/>
        </w:rPr>
      </w:pPr>
      <w:r w:rsidRPr="006F115B">
        <w:t xml:space="preserve">    </w:t>
      </w:r>
      <w:r w:rsidRPr="006F115B">
        <w:rPr>
          <w:rFonts w:eastAsia="DengXian"/>
        </w:rPr>
        <w:t>msg1-FrequencyStart-r16</w:t>
      </w:r>
      <w:r w:rsidRPr="006F115B">
        <w:t xml:space="preserve">              </w:t>
      </w:r>
      <w:r w:rsidRPr="006F115B">
        <w:rPr>
          <w:rFonts w:eastAsia="DengXian"/>
          <w:color w:val="993366"/>
        </w:rPr>
        <w:t>INTEGER</w:t>
      </w:r>
      <w:r w:rsidRPr="006F115B">
        <w:rPr>
          <w:rFonts w:eastAsia="DengXian"/>
        </w:rPr>
        <w:t xml:space="preserve"> (0..maxNrofPhysicalResourceBlocks-1)</w:t>
      </w:r>
      <w:r w:rsidRPr="006F115B">
        <w:t xml:space="preserve">     </w:t>
      </w:r>
      <w:r w:rsidRPr="006F115B">
        <w:rPr>
          <w:rFonts w:eastAsia="DengXian"/>
          <w:color w:val="993366"/>
        </w:rPr>
        <w:t>OPTIONAL</w:t>
      </w:r>
      <w:r w:rsidRPr="006F115B">
        <w:rPr>
          <w:rFonts w:eastAsia="DengXian"/>
        </w:rPr>
        <w:t>,</w:t>
      </w:r>
    </w:p>
    <w:p w14:paraId="601761C2" w14:textId="77777777" w:rsidR="005D2EB1" w:rsidRPr="006F115B" w:rsidRDefault="005D2EB1" w:rsidP="005D2EB1">
      <w:pPr>
        <w:pStyle w:val="PL"/>
        <w:rPr>
          <w:rFonts w:eastAsia="DengXian"/>
        </w:rPr>
      </w:pPr>
      <w:r w:rsidRPr="006F115B">
        <w:t xml:space="preserve">    </w:t>
      </w:r>
      <w:r w:rsidRPr="006F115B">
        <w:rPr>
          <w:rFonts w:eastAsia="DengXian"/>
        </w:rPr>
        <w:t>msg1-FrequencyStartCFRA-r16</w:t>
      </w:r>
      <w:r w:rsidRPr="006F115B">
        <w:t xml:space="preserve">          </w:t>
      </w:r>
      <w:r w:rsidRPr="006F115B">
        <w:rPr>
          <w:rFonts w:eastAsia="DengXian"/>
          <w:color w:val="993366"/>
        </w:rPr>
        <w:t>INTEGER</w:t>
      </w:r>
      <w:r w:rsidRPr="006F115B">
        <w:rPr>
          <w:rFonts w:eastAsia="DengXian"/>
        </w:rPr>
        <w:t xml:space="preserve"> (0..maxNrofPhysicalResourceBlocks-1)</w:t>
      </w:r>
      <w:r w:rsidRPr="006F115B">
        <w:t xml:space="preserve">     </w:t>
      </w:r>
      <w:r w:rsidRPr="006F115B">
        <w:rPr>
          <w:rFonts w:eastAsia="DengXian"/>
          <w:color w:val="993366"/>
        </w:rPr>
        <w:t>OPTIONAL</w:t>
      </w:r>
      <w:r w:rsidRPr="006F115B">
        <w:rPr>
          <w:rFonts w:eastAsia="DengXian"/>
        </w:rPr>
        <w:t>,</w:t>
      </w:r>
    </w:p>
    <w:p w14:paraId="7C0E3D3E" w14:textId="77777777" w:rsidR="005D2EB1" w:rsidRPr="006F115B" w:rsidRDefault="005D2EB1" w:rsidP="005D2EB1">
      <w:pPr>
        <w:pStyle w:val="PL"/>
        <w:rPr>
          <w:rFonts w:eastAsia="DengXian"/>
        </w:rPr>
      </w:pPr>
      <w:r w:rsidRPr="006F115B">
        <w:t xml:space="preserve">    </w:t>
      </w:r>
      <w:r w:rsidRPr="006F115B">
        <w:rPr>
          <w:rFonts w:eastAsia="DengXian"/>
        </w:rPr>
        <w:t>msg1-SubcarrierSpacing-r16</w:t>
      </w:r>
      <w:r w:rsidRPr="006F115B">
        <w:t xml:space="preserve">           </w:t>
      </w:r>
      <w:r w:rsidRPr="006F115B">
        <w:rPr>
          <w:rFonts w:eastAsia="DengXian"/>
        </w:rPr>
        <w:t>SubcarrierSpacing</w:t>
      </w:r>
      <w:r w:rsidRPr="006F115B">
        <w:t xml:space="preserve">                                </w:t>
      </w:r>
      <w:r w:rsidRPr="006F115B">
        <w:rPr>
          <w:rFonts w:eastAsia="DengXian"/>
          <w:color w:val="993366"/>
        </w:rPr>
        <w:t>OPTIONAL</w:t>
      </w:r>
      <w:r w:rsidRPr="006F115B">
        <w:rPr>
          <w:rFonts w:eastAsia="DengXian"/>
        </w:rPr>
        <w:t>,</w:t>
      </w:r>
    </w:p>
    <w:p w14:paraId="495077B2" w14:textId="77777777" w:rsidR="005D2EB1" w:rsidRPr="006F115B" w:rsidRDefault="005D2EB1" w:rsidP="005D2EB1">
      <w:pPr>
        <w:pStyle w:val="PL"/>
        <w:rPr>
          <w:rFonts w:eastAsia="DengXian"/>
        </w:rPr>
      </w:pPr>
      <w:r w:rsidRPr="006F115B">
        <w:t xml:space="preserve">    </w:t>
      </w:r>
      <w:r w:rsidRPr="006F115B">
        <w:rPr>
          <w:rFonts w:eastAsia="DengXian"/>
        </w:rPr>
        <w:t>msg1-SubcarrierSpacingCFRA-r16</w:t>
      </w:r>
      <w:r w:rsidRPr="006F115B">
        <w:t xml:space="preserve">       </w:t>
      </w:r>
      <w:r w:rsidRPr="006F115B">
        <w:rPr>
          <w:rFonts w:eastAsia="DengXian"/>
        </w:rPr>
        <w:t>SubcarrierSpacing</w:t>
      </w:r>
      <w:r w:rsidRPr="006F115B">
        <w:t xml:space="preserve">                                </w:t>
      </w:r>
      <w:r w:rsidRPr="006F115B">
        <w:rPr>
          <w:rFonts w:eastAsia="DengXian"/>
          <w:color w:val="993366"/>
        </w:rPr>
        <w:t>OPTIONAL</w:t>
      </w:r>
      <w:r w:rsidRPr="006F115B">
        <w:rPr>
          <w:rFonts w:eastAsia="DengXian"/>
        </w:rPr>
        <w:t>,</w:t>
      </w:r>
    </w:p>
    <w:p w14:paraId="2F0CD164" w14:textId="77777777" w:rsidR="005D2EB1" w:rsidRPr="006F115B" w:rsidRDefault="005D2EB1" w:rsidP="005D2EB1">
      <w:pPr>
        <w:pStyle w:val="PL"/>
        <w:rPr>
          <w:rFonts w:eastAsia="DengXian"/>
        </w:rPr>
      </w:pPr>
      <w:r w:rsidRPr="006F115B">
        <w:t xml:space="preserve">    </w:t>
      </w:r>
      <w:r w:rsidRPr="006F115B">
        <w:rPr>
          <w:rFonts w:eastAsia="DengXian"/>
        </w:rPr>
        <w:t>msg1-FDM-r16</w:t>
      </w:r>
      <w:r w:rsidRPr="006F115B">
        <w:t xml:space="preserve">                         </w:t>
      </w:r>
      <w:r w:rsidRPr="006F115B">
        <w:rPr>
          <w:rFonts w:eastAsia="DengXian"/>
          <w:color w:val="993366"/>
        </w:rPr>
        <w:t>ENUMERATED</w:t>
      </w:r>
      <w:r w:rsidRPr="006F115B">
        <w:rPr>
          <w:rFonts w:eastAsia="DengXian"/>
        </w:rPr>
        <w:t xml:space="preserve"> {one, two, four, eight}</w:t>
      </w:r>
      <w:r w:rsidRPr="006F115B">
        <w:t xml:space="preserve">               </w:t>
      </w:r>
      <w:r w:rsidRPr="006F115B">
        <w:rPr>
          <w:rFonts w:eastAsia="DengXian"/>
          <w:color w:val="993366"/>
        </w:rPr>
        <w:t>OPTIONAL</w:t>
      </w:r>
      <w:r w:rsidRPr="006F115B">
        <w:rPr>
          <w:rFonts w:eastAsia="DengXian"/>
        </w:rPr>
        <w:t>,</w:t>
      </w:r>
    </w:p>
    <w:p w14:paraId="19C9A81F" w14:textId="77777777" w:rsidR="005D2EB1" w:rsidRPr="006F115B" w:rsidRDefault="005D2EB1" w:rsidP="005D2EB1">
      <w:pPr>
        <w:pStyle w:val="PL"/>
        <w:rPr>
          <w:rFonts w:eastAsia="DengXian"/>
        </w:rPr>
      </w:pPr>
      <w:r w:rsidRPr="006F115B">
        <w:t xml:space="preserve">    </w:t>
      </w:r>
      <w:r w:rsidRPr="006F115B">
        <w:rPr>
          <w:rFonts w:eastAsia="DengXian"/>
        </w:rPr>
        <w:t>msg1-FDMCFRA-r16</w:t>
      </w:r>
      <w:r w:rsidRPr="006F115B">
        <w:t xml:space="preserve">                     </w:t>
      </w:r>
      <w:r w:rsidRPr="006F115B">
        <w:rPr>
          <w:rFonts w:eastAsia="DengXian"/>
          <w:color w:val="993366"/>
        </w:rPr>
        <w:t>ENUMERATED</w:t>
      </w:r>
      <w:r w:rsidRPr="006F115B">
        <w:rPr>
          <w:rFonts w:eastAsia="DengXian"/>
        </w:rPr>
        <w:t xml:space="preserve"> {one, two, four, eight}</w:t>
      </w:r>
      <w:r w:rsidRPr="006F115B">
        <w:t xml:space="preserve">               </w:t>
      </w:r>
      <w:r w:rsidRPr="006F115B">
        <w:rPr>
          <w:rFonts w:eastAsia="DengXian"/>
          <w:color w:val="993366"/>
        </w:rPr>
        <w:t>OPTIONAL</w:t>
      </w:r>
      <w:r w:rsidRPr="006F115B">
        <w:rPr>
          <w:rFonts w:eastAsia="DengXian"/>
        </w:rPr>
        <w:t>,</w:t>
      </w:r>
    </w:p>
    <w:p w14:paraId="684368FA" w14:textId="77777777" w:rsidR="005D2EB1" w:rsidRPr="006F115B" w:rsidRDefault="005D2EB1" w:rsidP="005D2EB1">
      <w:pPr>
        <w:pStyle w:val="PL"/>
        <w:rPr>
          <w:rFonts w:eastAsia="DengXian"/>
        </w:rPr>
      </w:pPr>
      <w:r w:rsidRPr="006F115B">
        <w:t xml:space="preserve">    </w:t>
      </w:r>
      <w:r w:rsidRPr="006F115B">
        <w:rPr>
          <w:rFonts w:eastAsia="DengXian"/>
        </w:rPr>
        <w:t>perRAInfoList-r16</w:t>
      </w:r>
      <w:r w:rsidRPr="006F115B">
        <w:t xml:space="preserve">                    </w:t>
      </w:r>
      <w:r w:rsidRPr="006F115B">
        <w:rPr>
          <w:rFonts w:eastAsia="DengXian"/>
        </w:rPr>
        <w:t>PerRAInfoList-r16,</w:t>
      </w:r>
    </w:p>
    <w:p w14:paraId="7D1F361A" w14:textId="3C9477DA" w:rsidR="005D2EB1" w:rsidRPr="006F115B" w:rsidRDefault="005D2EB1" w:rsidP="005D2EB1">
      <w:pPr>
        <w:pStyle w:val="PL"/>
        <w:rPr>
          <w:rFonts w:eastAsia="DengXian"/>
        </w:rPr>
      </w:pPr>
      <w:r w:rsidRPr="006F115B">
        <w:t xml:space="preserve">    </w:t>
      </w:r>
      <w:r w:rsidRPr="006F115B">
        <w:rPr>
          <w:rFonts w:eastAsia="DengXian"/>
        </w:rPr>
        <w:t>...</w:t>
      </w:r>
      <w:ins w:id="97" w:author="Apple" w:date="2021-08-23T15:35:00Z">
        <w:r>
          <w:rPr>
            <w:rFonts w:eastAsia="DengXian"/>
          </w:rPr>
          <w:t>,</w:t>
        </w:r>
      </w:ins>
    </w:p>
    <w:p w14:paraId="3164725C" w14:textId="77777777" w:rsidR="005D2EB1" w:rsidRDefault="005D2EB1" w:rsidP="005D2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98" w:author="Apple" w:date="2021-08-23T15:35:00Z"/>
          <w:rFonts w:ascii="Courier New" w:eastAsia="DengXian" w:hAnsi="Courier New"/>
          <w:noProof/>
          <w:sz w:val="16"/>
          <w:lang w:eastAsia="zh-CN"/>
        </w:rPr>
      </w:pPr>
      <w:ins w:id="99" w:author="Apple" w:date="2021-08-23T15:35:00Z">
        <w:r>
          <w:rPr>
            <w:rFonts w:ascii="Courier New" w:eastAsia="DengXian" w:hAnsi="Courier New"/>
            <w:noProof/>
            <w:sz w:val="16"/>
            <w:lang w:eastAsia="zh-CN"/>
          </w:rPr>
          <w:t>[[</w:t>
        </w:r>
      </w:ins>
    </w:p>
    <w:p w14:paraId="7584017F" w14:textId="1CDD8342" w:rsidR="005D2EB1" w:rsidRPr="005D2EB1" w:rsidRDefault="005D2EB1" w:rsidP="005D2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100" w:author="Apple" w:date="2021-08-23T15:35:00Z"/>
          <w:rFonts w:ascii="Courier New" w:eastAsia="DengXian" w:hAnsi="Courier New"/>
          <w:noProof/>
          <w:color w:val="993366"/>
          <w:sz w:val="16"/>
          <w:lang w:eastAsia="en-GB"/>
        </w:rPr>
      </w:pPr>
      <w:ins w:id="101" w:author="Apple" w:date="2021-08-23T15:35:00Z">
        <w:r>
          <w:rPr>
            <w:rFonts w:ascii="Courier New" w:eastAsia="DengXian" w:hAnsi="Courier New"/>
            <w:noProof/>
            <w:sz w:val="16"/>
            <w:lang w:eastAsia="zh-CN"/>
          </w:rPr>
          <w:t>perRAInfoListExt-v16xy               PerRAInfoListExt-</w:t>
        </w:r>
      </w:ins>
      <w:ins w:id="102" w:author="Apple" w:date="2021-08-23T15:37:00Z">
        <w:r>
          <w:rPr>
            <w:rFonts w:ascii="Courier New" w:eastAsia="DengXian" w:hAnsi="Courier New"/>
            <w:noProof/>
            <w:sz w:val="16"/>
            <w:lang w:eastAsia="zh-CN"/>
          </w:rPr>
          <w:t>v</w:t>
        </w:r>
      </w:ins>
      <w:ins w:id="103" w:author="Apple" w:date="2021-08-23T15:35:00Z">
        <w:r>
          <w:rPr>
            <w:rFonts w:ascii="Courier New" w:eastAsia="DengXian" w:hAnsi="Courier New"/>
            <w:noProof/>
            <w:sz w:val="16"/>
            <w:lang w:eastAsia="zh-CN"/>
          </w:rPr>
          <w:t>16</w:t>
        </w:r>
      </w:ins>
      <w:ins w:id="104" w:author="Apple" w:date="2021-08-23T15:37:00Z">
        <w:r>
          <w:rPr>
            <w:rFonts w:ascii="Courier New" w:eastAsia="DengXian" w:hAnsi="Courier New"/>
            <w:noProof/>
            <w:sz w:val="16"/>
            <w:lang w:eastAsia="zh-CN"/>
          </w:rPr>
          <w:t>xy</w:t>
        </w:r>
      </w:ins>
      <w:ins w:id="105" w:author="Apple" w:date="2021-08-23T15:35:00Z">
        <w:r>
          <w:rPr>
            <w:rFonts w:ascii="Courier New" w:eastAsia="DengXian" w:hAnsi="Courier New"/>
            <w:noProof/>
            <w:sz w:val="16"/>
            <w:lang w:eastAsia="zh-CN"/>
          </w:rPr>
          <w:t xml:space="preserve">                              </w:t>
        </w:r>
        <w:r w:rsidRPr="005D2EB1">
          <w:rPr>
            <w:rFonts w:ascii="Courier New" w:eastAsia="DengXian" w:hAnsi="Courier New"/>
            <w:noProof/>
            <w:color w:val="993366"/>
            <w:sz w:val="16"/>
            <w:lang w:eastAsia="en-GB"/>
          </w:rPr>
          <w:t>OPTIONAL</w:t>
        </w:r>
      </w:ins>
    </w:p>
    <w:p w14:paraId="643A4950" w14:textId="77777777" w:rsidR="005D2EB1" w:rsidRPr="00AE29C8" w:rsidRDefault="005D2EB1" w:rsidP="005D2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106" w:author="Apple" w:date="2021-08-23T15:35:00Z"/>
          <w:rFonts w:ascii="Courier New" w:eastAsia="DengXian" w:hAnsi="Courier New"/>
          <w:noProof/>
          <w:sz w:val="16"/>
          <w:lang w:eastAsia="zh-CN"/>
        </w:rPr>
      </w:pPr>
      <w:ins w:id="107" w:author="Apple" w:date="2021-08-23T15:35:00Z">
        <w:r>
          <w:rPr>
            <w:rFonts w:ascii="Courier New" w:eastAsia="DengXian" w:hAnsi="Courier New"/>
            <w:noProof/>
            <w:sz w:val="16"/>
            <w:lang w:eastAsia="zh-CN"/>
          </w:rPr>
          <w:t>]]</w:t>
        </w:r>
      </w:ins>
    </w:p>
    <w:p w14:paraId="316B8A3E" w14:textId="77777777" w:rsidR="005D2EB1" w:rsidRPr="006F115B" w:rsidRDefault="005D2EB1" w:rsidP="005D2EB1">
      <w:pPr>
        <w:pStyle w:val="PL"/>
        <w:rPr>
          <w:rFonts w:eastAsia="DengXian"/>
        </w:rPr>
      </w:pPr>
      <w:r w:rsidRPr="006F115B">
        <w:rPr>
          <w:rFonts w:eastAsia="DengXian"/>
        </w:rPr>
        <w:t>}</w:t>
      </w:r>
    </w:p>
    <w:p w14:paraId="05A33DAD" w14:textId="77777777" w:rsidR="005D2EB1" w:rsidRPr="006F115B" w:rsidRDefault="005D2EB1" w:rsidP="005D2EB1">
      <w:pPr>
        <w:pStyle w:val="PL"/>
        <w:rPr>
          <w:rFonts w:eastAsia="DengXian"/>
        </w:rPr>
      </w:pPr>
    </w:p>
    <w:p w14:paraId="6281BE75" w14:textId="74362CA8" w:rsidR="005D2EB1" w:rsidRDefault="005D2EB1" w:rsidP="005D2EB1">
      <w:pPr>
        <w:pStyle w:val="PL"/>
        <w:rPr>
          <w:ins w:id="108" w:author="Apple" w:date="2021-08-23T15:47:00Z"/>
          <w:rFonts w:eastAsia="DengXian"/>
        </w:rPr>
      </w:pPr>
      <w:r w:rsidRPr="006F115B">
        <w:rPr>
          <w:rFonts w:eastAsia="DengXian"/>
        </w:rPr>
        <w:t xml:space="preserve">PerRAInfoList-r16 ::= </w:t>
      </w:r>
      <w:r w:rsidRPr="006F115B">
        <w:rPr>
          <w:color w:val="993366"/>
        </w:rPr>
        <w:t>SEQUENCE</w:t>
      </w:r>
      <w:r w:rsidRPr="006F115B">
        <w:t xml:space="preserve"> </w:t>
      </w:r>
      <w:r w:rsidRPr="006F115B">
        <w:rPr>
          <w:rFonts w:eastAsia="DengXian"/>
        </w:rPr>
        <w:t>(</w:t>
      </w:r>
      <w:r w:rsidRPr="006F115B">
        <w:rPr>
          <w:color w:val="993366"/>
        </w:rPr>
        <w:t>SIZE</w:t>
      </w:r>
      <w:r w:rsidRPr="006F115B">
        <w:t xml:space="preserve"> </w:t>
      </w:r>
      <w:r w:rsidRPr="006F115B">
        <w:rPr>
          <w:rFonts w:eastAsia="DengXian"/>
        </w:rPr>
        <w:t>(1..200))</w:t>
      </w:r>
      <w:r w:rsidRPr="006F115B">
        <w:rPr>
          <w:rFonts w:eastAsia="DengXian"/>
          <w:color w:val="993366"/>
        </w:rPr>
        <w:t xml:space="preserve"> </w:t>
      </w:r>
      <w:r w:rsidRPr="006F115B">
        <w:rPr>
          <w:color w:val="993366"/>
        </w:rPr>
        <w:t>OF</w:t>
      </w:r>
      <w:r w:rsidRPr="006F115B">
        <w:t xml:space="preserve"> </w:t>
      </w:r>
      <w:r w:rsidRPr="006F115B">
        <w:rPr>
          <w:rFonts w:eastAsia="DengXian"/>
        </w:rPr>
        <w:t>PerRAInfo-r16</w:t>
      </w:r>
    </w:p>
    <w:p w14:paraId="5D5C0D82" w14:textId="77777777" w:rsidR="00F044F8" w:rsidRPr="006F115B" w:rsidRDefault="00F044F8" w:rsidP="005D2EB1">
      <w:pPr>
        <w:pStyle w:val="PL"/>
        <w:rPr>
          <w:rFonts w:eastAsia="DengXian"/>
        </w:rPr>
      </w:pPr>
    </w:p>
    <w:p w14:paraId="66A1C768" w14:textId="3CDFA3A0" w:rsidR="005D2EB1" w:rsidRPr="00C923AA" w:rsidRDefault="005D2EB1" w:rsidP="005D2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Apple" w:date="2021-08-23T15:37:00Z"/>
          <w:rFonts w:ascii="Courier New" w:eastAsia="DengXian" w:hAnsi="Courier New"/>
          <w:noProof/>
          <w:sz w:val="16"/>
          <w:lang w:eastAsia="zh-CN"/>
        </w:rPr>
      </w:pPr>
      <w:ins w:id="110" w:author="Apple" w:date="2021-08-23T15:37:00Z">
        <w:r>
          <w:rPr>
            <w:rFonts w:ascii="Courier New" w:eastAsia="DengXian" w:hAnsi="Courier New"/>
            <w:noProof/>
            <w:sz w:val="16"/>
            <w:lang w:eastAsia="zh-CN"/>
          </w:rPr>
          <w:t xml:space="preserve">PerRAInfoListExt-v16xy ::= </w:t>
        </w:r>
        <w:r w:rsidRPr="00F044F8">
          <w:rPr>
            <w:rFonts w:ascii="Courier New" w:hAnsi="Courier New"/>
            <w:noProof/>
            <w:color w:val="993366"/>
            <w:sz w:val="16"/>
            <w:lang w:eastAsia="en-GB"/>
          </w:rPr>
          <w:t>SEQUENCE</w:t>
        </w:r>
        <w:r>
          <w:rPr>
            <w:rFonts w:ascii="Courier New" w:eastAsia="DengXian" w:hAnsi="Courier New"/>
            <w:noProof/>
            <w:sz w:val="16"/>
            <w:lang w:eastAsia="zh-CN"/>
          </w:rPr>
          <w:t xml:space="preserve"> (</w:t>
        </w:r>
        <w:r w:rsidRPr="00F044F8">
          <w:rPr>
            <w:rFonts w:ascii="Courier New" w:hAnsi="Courier New"/>
            <w:noProof/>
            <w:color w:val="993366"/>
            <w:sz w:val="16"/>
            <w:lang w:eastAsia="en-GB"/>
          </w:rPr>
          <w:t>SIZE</w:t>
        </w:r>
        <w:r>
          <w:rPr>
            <w:rFonts w:ascii="Courier New" w:eastAsia="DengXian" w:hAnsi="Courier New"/>
            <w:noProof/>
            <w:sz w:val="16"/>
            <w:lang w:eastAsia="zh-CN"/>
          </w:rPr>
          <w:t xml:space="preserve"> (1..200)) </w:t>
        </w:r>
        <w:r w:rsidRPr="00F044F8">
          <w:rPr>
            <w:rFonts w:ascii="Courier New" w:hAnsi="Courier New"/>
            <w:noProof/>
            <w:color w:val="993366"/>
            <w:sz w:val="16"/>
            <w:lang w:eastAsia="en-GB"/>
          </w:rPr>
          <w:t>OF</w:t>
        </w:r>
        <w:r>
          <w:rPr>
            <w:rFonts w:ascii="Courier New" w:eastAsia="DengXian" w:hAnsi="Courier New"/>
            <w:noProof/>
            <w:sz w:val="16"/>
            <w:lang w:eastAsia="zh-CN"/>
          </w:rPr>
          <w:t xml:space="preserve"> PerRACSI-RS</w:t>
        </w:r>
        <w:r>
          <w:rPr>
            <w:rFonts w:ascii="Courier New" w:eastAsia="DengXian" w:hAnsi="Courier New"/>
            <w:noProof/>
            <w:sz w:val="16"/>
            <w:lang w:val="en-US" w:eastAsia="zh-CN"/>
          </w:rPr>
          <w:t>Info</w:t>
        </w:r>
        <w:r>
          <w:rPr>
            <w:rFonts w:ascii="Courier New" w:eastAsia="DengXian" w:hAnsi="Courier New" w:hint="eastAsia"/>
            <w:noProof/>
            <w:sz w:val="16"/>
            <w:lang w:eastAsia="zh-CN"/>
          </w:rPr>
          <w:t>E</w:t>
        </w:r>
        <w:r>
          <w:rPr>
            <w:rFonts w:ascii="Courier New" w:eastAsia="DengXian" w:hAnsi="Courier New"/>
            <w:noProof/>
            <w:sz w:val="16"/>
            <w:lang w:eastAsia="zh-CN"/>
          </w:rPr>
          <w:t>xt-v16xy</w:t>
        </w:r>
      </w:ins>
    </w:p>
    <w:p w14:paraId="26747994" w14:textId="77777777" w:rsidR="005D2EB1" w:rsidRPr="006F115B" w:rsidRDefault="005D2EB1" w:rsidP="005D2EB1">
      <w:pPr>
        <w:pStyle w:val="PL"/>
        <w:rPr>
          <w:rFonts w:eastAsia="DengXian"/>
        </w:rPr>
      </w:pPr>
    </w:p>
    <w:p w14:paraId="5D68EBE5" w14:textId="77777777" w:rsidR="005D2EB1" w:rsidRPr="006F115B" w:rsidRDefault="005D2EB1" w:rsidP="005D2EB1">
      <w:pPr>
        <w:pStyle w:val="PL"/>
      </w:pPr>
      <w:r w:rsidRPr="006F115B">
        <w:rPr>
          <w:rFonts w:eastAsia="DengXian"/>
        </w:rPr>
        <w:t xml:space="preserve">PerRAInfo-r16 </w:t>
      </w:r>
      <w:r w:rsidRPr="006F115B">
        <w:t xml:space="preserve">::=                    </w:t>
      </w:r>
      <w:r w:rsidRPr="006F115B">
        <w:rPr>
          <w:color w:val="993366"/>
        </w:rPr>
        <w:t>CHOICE</w:t>
      </w:r>
      <w:r w:rsidRPr="006F115B">
        <w:t xml:space="preserve"> {</w:t>
      </w:r>
    </w:p>
    <w:p w14:paraId="1D2E94D3" w14:textId="77777777" w:rsidR="005D2EB1" w:rsidRPr="006F115B" w:rsidRDefault="005D2EB1" w:rsidP="005D2EB1">
      <w:pPr>
        <w:pStyle w:val="PL"/>
      </w:pPr>
      <w:r w:rsidRPr="006F115B">
        <w:t xml:space="preserve">    </w:t>
      </w:r>
      <w:r w:rsidRPr="006F115B">
        <w:rPr>
          <w:rFonts w:eastAsia="DengXian"/>
        </w:rPr>
        <w:t>perRASSBInfoList-r16</w:t>
      </w:r>
      <w:r w:rsidRPr="006F115B">
        <w:t xml:space="preserve">                 </w:t>
      </w:r>
      <w:r w:rsidRPr="006F115B">
        <w:rPr>
          <w:rFonts w:eastAsia="DengXian"/>
        </w:rPr>
        <w:t>PerRASSBInfo-r16,</w:t>
      </w:r>
    </w:p>
    <w:p w14:paraId="1F1013F5" w14:textId="77777777" w:rsidR="005D2EB1" w:rsidRPr="006F115B" w:rsidRDefault="005D2EB1" w:rsidP="005D2EB1">
      <w:pPr>
        <w:pStyle w:val="PL"/>
        <w:rPr>
          <w:rFonts w:eastAsia="DengXian"/>
        </w:rPr>
      </w:pPr>
      <w:r w:rsidRPr="006F115B">
        <w:t xml:space="preserve">    </w:t>
      </w:r>
      <w:r w:rsidRPr="006F115B">
        <w:rPr>
          <w:rFonts w:eastAsia="DengXian"/>
        </w:rPr>
        <w:t>perRACSI-RSInfoList-r16</w:t>
      </w:r>
      <w:r w:rsidRPr="006F115B">
        <w:t xml:space="preserve">              </w:t>
      </w:r>
      <w:r w:rsidRPr="006F115B">
        <w:rPr>
          <w:rFonts w:eastAsia="DengXian"/>
        </w:rPr>
        <w:t>PerRACSI-RSInfo-r16</w:t>
      </w:r>
    </w:p>
    <w:p w14:paraId="46DA6569" w14:textId="77777777" w:rsidR="005D2EB1" w:rsidRPr="006F115B" w:rsidRDefault="005D2EB1" w:rsidP="005D2EB1">
      <w:pPr>
        <w:pStyle w:val="PL"/>
      </w:pPr>
      <w:r w:rsidRPr="006F115B">
        <w:t>}</w:t>
      </w:r>
    </w:p>
    <w:p w14:paraId="43714AF4" w14:textId="77777777" w:rsidR="005D2EB1" w:rsidRPr="006F115B" w:rsidRDefault="005D2EB1" w:rsidP="005D2EB1">
      <w:pPr>
        <w:pStyle w:val="PL"/>
      </w:pPr>
    </w:p>
    <w:p w14:paraId="6C555C5D" w14:textId="77777777" w:rsidR="005D2EB1" w:rsidRPr="006F115B" w:rsidRDefault="005D2EB1" w:rsidP="005D2EB1">
      <w:pPr>
        <w:pStyle w:val="PL"/>
        <w:rPr>
          <w:rFonts w:eastAsia="DengXian"/>
        </w:rPr>
      </w:pPr>
      <w:r w:rsidRPr="006F115B">
        <w:rPr>
          <w:rFonts w:eastAsia="DengXian"/>
        </w:rPr>
        <w:t>PerRASSBInfo-r16 ::=</w:t>
      </w:r>
      <w:r w:rsidRPr="006F115B">
        <w:t xml:space="preserve">                 </w:t>
      </w:r>
      <w:r w:rsidRPr="006F115B">
        <w:rPr>
          <w:color w:val="993366"/>
        </w:rPr>
        <w:t>SEQUENCE</w:t>
      </w:r>
      <w:r w:rsidRPr="006F115B">
        <w:t xml:space="preserve"> </w:t>
      </w:r>
      <w:r w:rsidRPr="006F115B">
        <w:rPr>
          <w:rFonts w:eastAsia="DengXian"/>
        </w:rPr>
        <w:t>{</w:t>
      </w:r>
    </w:p>
    <w:p w14:paraId="21C540F1" w14:textId="77777777" w:rsidR="005D2EB1" w:rsidRPr="006F115B" w:rsidRDefault="005D2EB1" w:rsidP="005D2EB1">
      <w:pPr>
        <w:pStyle w:val="PL"/>
        <w:rPr>
          <w:rFonts w:eastAsia="DengXian"/>
        </w:rPr>
      </w:pPr>
      <w:r w:rsidRPr="006F115B">
        <w:t xml:space="preserve">    </w:t>
      </w:r>
      <w:r w:rsidRPr="006F115B">
        <w:rPr>
          <w:rFonts w:eastAsia="DengXian"/>
        </w:rPr>
        <w:t>ssb-Index-r16</w:t>
      </w:r>
      <w:r w:rsidRPr="006F115B">
        <w:t xml:space="preserve">                        </w:t>
      </w:r>
      <w:r w:rsidRPr="006F115B">
        <w:rPr>
          <w:rFonts w:eastAsia="DengXian"/>
        </w:rPr>
        <w:t>SSB-Index,</w:t>
      </w:r>
    </w:p>
    <w:p w14:paraId="2759196C" w14:textId="77777777" w:rsidR="005D2EB1" w:rsidRPr="006F115B" w:rsidRDefault="005D2EB1" w:rsidP="005D2EB1">
      <w:pPr>
        <w:pStyle w:val="PL"/>
      </w:pPr>
      <w:r w:rsidRPr="006F115B">
        <w:t xml:space="preserve">    </w:t>
      </w:r>
      <w:r w:rsidRPr="006F115B">
        <w:rPr>
          <w:rFonts w:eastAsia="DengXian"/>
        </w:rPr>
        <w:t>numberOfPreamblesSentOnSSB-r16</w:t>
      </w:r>
      <w:r w:rsidRPr="006F115B">
        <w:t xml:space="preserve">       </w:t>
      </w:r>
      <w:r w:rsidRPr="006F115B">
        <w:rPr>
          <w:color w:val="993366"/>
        </w:rPr>
        <w:t>INTEGER</w:t>
      </w:r>
      <w:r w:rsidRPr="006F115B">
        <w:t xml:space="preserve"> (1..200),</w:t>
      </w:r>
    </w:p>
    <w:p w14:paraId="2030FCBC" w14:textId="77777777" w:rsidR="005D2EB1" w:rsidRPr="006F115B" w:rsidRDefault="005D2EB1" w:rsidP="005D2EB1">
      <w:pPr>
        <w:pStyle w:val="PL"/>
      </w:pPr>
      <w:r w:rsidRPr="006F115B">
        <w:t xml:space="preserve">    perRAAttemptInfoList-r16             PerRAAttemptInfoList-r16</w:t>
      </w:r>
    </w:p>
    <w:p w14:paraId="125C6A21" w14:textId="77777777" w:rsidR="005D2EB1" w:rsidRPr="006F115B" w:rsidRDefault="005D2EB1" w:rsidP="005D2EB1">
      <w:pPr>
        <w:pStyle w:val="PL"/>
        <w:rPr>
          <w:rFonts w:eastAsia="DengXian"/>
        </w:rPr>
      </w:pPr>
      <w:r w:rsidRPr="006F115B">
        <w:rPr>
          <w:rFonts w:eastAsia="DengXian"/>
        </w:rPr>
        <w:t>}</w:t>
      </w:r>
    </w:p>
    <w:p w14:paraId="7E601F71" w14:textId="77777777" w:rsidR="005D2EB1" w:rsidRPr="006F115B" w:rsidRDefault="005D2EB1" w:rsidP="005D2EB1">
      <w:pPr>
        <w:pStyle w:val="PL"/>
      </w:pPr>
    </w:p>
    <w:p w14:paraId="48A33FBD" w14:textId="77777777" w:rsidR="005D2EB1" w:rsidRPr="006F115B" w:rsidRDefault="005D2EB1" w:rsidP="005D2EB1">
      <w:pPr>
        <w:pStyle w:val="PL"/>
        <w:rPr>
          <w:rFonts w:eastAsia="DengXian"/>
        </w:rPr>
      </w:pPr>
      <w:r w:rsidRPr="006F115B">
        <w:rPr>
          <w:rFonts w:eastAsia="DengXian"/>
        </w:rPr>
        <w:t>PerRACSI-RSInfo-r16 ::=</w:t>
      </w:r>
      <w:r w:rsidRPr="006F115B">
        <w:t xml:space="preserve">              </w:t>
      </w:r>
      <w:r w:rsidRPr="006F115B">
        <w:rPr>
          <w:color w:val="993366"/>
        </w:rPr>
        <w:t>SEQUENCE</w:t>
      </w:r>
      <w:r w:rsidRPr="006F115B">
        <w:t xml:space="preserve"> </w:t>
      </w:r>
      <w:r w:rsidRPr="006F115B">
        <w:rPr>
          <w:rFonts w:eastAsia="DengXian"/>
        </w:rPr>
        <w:t>{</w:t>
      </w:r>
    </w:p>
    <w:p w14:paraId="39D12215" w14:textId="77777777" w:rsidR="005D2EB1" w:rsidRPr="006F115B" w:rsidRDefault="005D2EB1" w:rsidP="005D2EB1">
      <w:pPr>
        <w:pStyle w:val="PL"/>
        <w:rPr>
          <w:rFonts w:eastAsia="DengXian"/>
        </w:rPr>
      </w:pPr>
      <w:r w:rsidRPr="006F115B">
        <w:t xml:space="preserve">    </w:t>
      </w:r>
      <w:r w:rsidRPr="006F115B">
        <w:rPr>
          <w:rFonts w:eastAsia="DengXian"/>
        </w:rPr>
        <w:t>csi-RS-Index-r16</w:t>
      </w:r>
      <w:r w:rsidRPr="006F115B">
        <w:t xml:space="preserve">                     CSI-RS-Index</w:t>
      </w:r>
      <w:r w:rsidRPr="006F115B">
        <w:rPr>
          <w:rFonts w:eastAsia="DengXian"/>
        </w:rPr>
        <w:t>,</w:t>
      </w:r>
    </w:p>
    <w:p w14:paraId="2715531A" w14:textId="77777777" w:rsidR="005D2EB1" w:rsidRPr="006F115B" w:rsidRDefault="005D2EB1" w:rsidP="005D2EB1">
      <w:pPr>
        <w:pStyle w:val="PL"/>
      </w:pPr>
      <w:r w:rsidRPr="006F115B">
        <w:t xml:space="preserve">    </w:t>
      </w:r>
      <w:r w:rsidRPr="006F115B">
        <w:rPr>
          <w:rFonts w:eastAsia="DengXian"/>
        </w:rPr>
        <w:t>numberOfPreamblesSentOnCSI-RS-r16</w:t>
      </w:r>
      <w:r w:rsidRPr="006F115B">
        <w:t xml:space="preserve">    </w:t>
      </w:r>
      <w:r w:rsidRPr="006F115B">
        <w:rPr>
          <w:color w:val="993366"/>
        </w:rPr>
        <w:t>INTEGER</w:t>
      </w:r>
      <w:r w:rsidRPr="006F115B">
        <w:t xml:space="preserve"> (1..200)</w:t>
      </w:r>
    </w:p>
    <w:p w14:paraId="7821CD41" w14:textId="77777777" w:rsidR="005D2EB1" w:rsidRPr="006F115B" w:rsidRDefault="005D2EB1" w:rsidP="005D2EB1">
      <w:pPr>
        <w:pStyle w:val="PL"/>
        <w:rPr>
          <w:rFonts w:eastAsia="DengXian"/>
        </w:rPr>
      </w:pPr>
      <w:r w:rsidRPr="006F115B">
        <w:rPr>
          <w:rFonts w:eastAsia="DengXian"/>
        </w:rPr>
        <w:t>}</w:t>
      </w:r>
    </w:p>
    <w:p w14:paraId="43CC3B63" w14:textId="7455DD33" w:rsidR="005D2EB1" w:rsidRDefault="005D2EB1" w:rsidP="005D2EB1">
      <w:pPr>
        <w:pStyle w:val="PL"/>
        <w:rPr>
          <w:ins w:id="111" w:author="Apple" w:date="2021-08-23T15:38:00Z"/>
        </w:rPr>
      </w:pPr>
    </w:p>
    <w:p w14:paraId="670AA713" w14:textId="6DE0FEA7" w:rsidR="005D2EB1" w:rsidRDefault="005D2EB1" w:rsidP="005D2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Apple" w:date="2021-08-23T15:38:00Z"/>
          <w:rFonts w:ascii="Courier New" w:hAnsi="Courier New"/>
          <w:noProof/>
          <w:sz w:val="16"/>
          <w:lang w:eastAsia="en-GB"/>
        </w:rPr>
      </w:pPr>
      <w:ins w:id="113" w:author="Apple" w:date="2021-08-23T15:38:00Z">
        <w:r>
          <w:rPr>
            <w:rFonts w:ascii="Courier New" w:eastAsia="DengXian" w:hAnsi="Courier New"/>
            <w:noProof/>
            <w:sz w:val="16"/>
            <w:lang w:eastAsia="zh-CN"/>
          </w:rPr>
          <w:t>PerRACSI-RS</w:t>
        </w:r>
        <w:r>
          <w:rPr>
            <w:rFonts w:ascii="Courier New" w:eastAsia="DengXian" w:hAnsi="Courier New"/>
            <w:noProof/>
            <w:sz w:val="16"/>
            <w:lang w:val="en-US" w:eastAsia="zh-CN"/>
          </w:rPr>
          <w:t>Info</w:t>
        </w:r>
        <w:r>
          <w:rPr>
            <w:rFonts w:ascii="Courier New" w:eastAsia="DengXian" w:hAnsi="Courier New" w:hint="eastAsia"/>
            <w:noProof/>
            <w:sz w:val="16"/>
            <w:lang w:eastAsia="zh-CN"/>
          </w:rPr>
          <w:t>E</w:t>
        </w:r>
        <w:r>
          <w:rPr>
            <w:rFonts w:ascii="Courier New" w:eastAsia="DengXian" w:hAnsi="Courier New"/>
            <w:noProof/>
            <w:sz w:val="16"/>
            <w:lang w:eastAsia="zh-CN"/>
          </w:rPr>
          <w:t>xt-v16xy</w:t>
        </w:r>
        <w:r>
          <w:rPr>
            <w:rFonts w:ascii="Courier New" w:hAnsi="Courier New"/>
            <w:noProof/>
            <w:sz w:val="16"/>
            <w:lang w:eastAsia="en-GB"/>
          </w:rPr>
          <w:t xml:space="preserve"> ::=                 </w:t>
        </w:r>
        <w:r w:rsidRPr="00F044F8">
          <w:rPr>
            <w:rFonts w:ascii="Courier New" w:hAnsi="Courier New"/>
            <w:noProof/>
            <w:color w:val="993366"/>
            <w:sz w:val="16"/>
            <w:lang w:eastAsia="en-GB"/>
          </w:rPr>
          <w:t>SEQUENCE</w:t>
        </w:r>
        <w:r>
          <w:rPr>
            <w:rFonts w:ascii="Courier New" w:hAnsi="Courier New"/>
            <w:noProof/>
            <w:sz w:val="16"/>
            <w:lang w:eastAsia="en-GB"/>
          </w:rPr>
          <w:t xml:space="preserve"> {</w:t>
        </w:r>
      </w:ins>
    </w:p>
    <w:p w14:paraId="1EB8622A" w14:textId="1D2A00C3" w:rsidR="005D2EB1" w:rsidRDefault="005D2EB1" w:rsidP="005D2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ins w:id="114" w:author="Apple" w:date="2021-08-23T15:38:00Z"/>
          <w:rFonts w:ascii="Courier New" w:hAnsi="Courier New"/>
          <w:noProof/>
          <w:sz w:val="16"/>
          <w:lang w:eastAsia="en-GB"/>
        </w:rPr>
      </w:pPr>
      <w:ins w:id="115" w:author="Apple" w:date="2021-08-23T15:38:00Z">
        <w:r>
          <w:rPr>
            <w:rFonts w:ascii="Courier New" w:hAnsi="Courier New"/>
            <w:noProof/>
            <w:sz w:val="16"/>
            <w:lang w:eastAsia="en-GB"/>
          </w:rPr>
          <w:t xml:space="preserve">csi-RS-Index-v16xy                     </w:t>
        </w:r>
        <w:r w:rsidRPr="00F044F8">
          <w:rPr>
            <w:rFonts w:ascii="Courier New" w:hAnsi="Courier New"/>
            <w:noProof/>
            <w:color w:val="993366"/>
            <w:sz w:val="16"/>
            <w:lang w:eastAsia="en-GB"/>
          </w:rPr>
          <w:t>INTEGER</w:t>
        </w:r>
        <w:r w:rsidRPr="00540F41">
          <w:rPr>
            <w:rFonts w:ascii="Courier New" w:hAnsi="Courier New"/>
            <w:noProof/>
            <w:sz w:val="16"/>
            <w:lang w:eastAsia="en-GB"/>
          </w:rPr>
          <w:t xml:space="preserve"> (</w:t>
        </w:r>
        <w:r>
          <w:rPr>
            <w:rFonts w:ascii="Courier New" w:hAnsi="Courier New"/>
            <w:noProof/>
            <w:sz w:val="16"/>
            <w:lang w:eastAsia="en-GB"/>
          </w:rPr>
          <w:t>1</w:t>
        </w:r>
        <w:r w:rsidRPr="00540F41">
          <w:rPr>
            <w:rFonts w:ascii="Courier New" w:hAnsi="Courier New"/>
            <w:noProof/>
            <w:sz w:val="16"/>
            <w:lang w:eastAsia="en-GB"/>
          </w:rPr>
          <w:t>..</w:t>
        </w:r>
        <w:r>
          <w:rPr>
            <w:rFonts w:ascii="Courier New" w:hAnsi="Courier New"/>
            <w:noProof/>
            <w:sz w:val="16"/>
            <w:lang w:eastAsia="en-GB"/>
          </w:rPr>
          <w:t>96</w:t>
        </w:r>
        <w:r w:rsidRPr="00540F41">
          <w:rPr>
            <w:rFonts w:ascii="Courier New" w:hAnsi="Courier New"/>
            <w:noProof/>
            <w:sz w:val="16"/>
            <w:lang w:eastAsia="en-GB"/>
          </w:rPr>
          <w:t>)</w:t>
        </w:r>
        <w:r>
          <w:rPr>
            <w:rFonts w:ascii="Courier New" w:hAnsi="Courier New"/>
            <w:noProof/>
            <w:sz w:val="16"/>
            <w:lang w:eastAsia="en-GB"/>
          </w:rPr>
          <w:t xml:space="preserve">                                 </w:t>
        </w:r>
        <w:r w:rsidRPr="005D2EB1">
          <w:rPr>
            <w:rFonts w:ascii="Courier New" w:eastAsia="DengXian" w:hAnsi="Courier New"/>
            <w:noProof/>
            <w:color w:val="993366"/>
            <w:sz w:val="16"/>
            <w:lang w:eastAsia="en-GB"/>
          </w:rPr>
          <w:t>OPTIONAL</w:t>
        </w:r>
      </w:ins>
    </w:p>
    <w:p w14:paraId="229AAC11" w14:textId="77777777" w:rsidR="005D2EB1" w:rsidRDefault="005D2EB1" w:rsidP="005D2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Apple" w:date="2021-08-23T15:38:00Z"/>
          <w:rFonts w:ascii="Courier New" w:hAnsi="Courier New"/>
          <w:noProof/>
          <w:sz w:val="16"/>
          <w:lang w:eastAsia="en-GB"/>
        </w:rPr>
      </w:pPr>
      <w:ins w:id="117" w:author="Apple" w:date="2021-08-23T15:38:00Z">
        <w:r>
          <w:rPr>
            <w:rFonts w:ascii="Courier New" w:hAnsi="Courier New"/>
            <w:noProof/>
            <w:sz w:val="16"/>
            <w:lang w:eastAsia="en-GB"/>
          </w:rPr>
          <w:t>}</w:t>
        </w:r>
      </w:ins>
    </w:p>
    <w:p w14:paraId="1D13E69E" w14:textId="77777777" w:rsidR="005D2EB1" w:rsidRPr="006F115B" w:rsidRDefault="005D2EB1" w:rsidP="005D2EB1">
      <w:pPr>
        <w:pStyle w:val="PL"/>
      </w:pPr>
    </w:p>
    <w:p w14:paraId="0D0F19B6" w14:textId="77777777" w:rsidR="005D2EB1" w:rsidRPr="006F115B" w:rsidRDefault="005D2EB1" w:rsidP="005D2EB1">
      <w:pPr>
        <w:pStyle w:val="PL"/>
      </w:pPr>
      <w:r w:rsidRPr="006F115B">
        <w:t xml:space="preserve">PerRAAttemptInfoList-r16 ::=         </w:t>
      </w:r>
      <w:r w:rsidRPr="006F115B">
        <w:rPr>
          <w:color w:val="993366"/>
        </w:rPr>
        <w:t>SEQUENCE</w:t>
      </w:r>
      <w:r w:rsidRPr="006F115B">
        <w:t xml:space="preserve"> (</w:t>
      </w:r>
      <w:r w:rsidRPr="006F115B">
        <w:rPr>
          <w:color w:val="993366"/>
        </w:rPr>
        <w:t>SIZE</w:t>
      </w:r>
      <w:r w:rsidRPr="006F115B">
        <w:t xml:space="preserve"> (1..200))</w:t>
      </w:r>
      <w:r w:rsidRPr="006F115B">
        <w:rPr>
          <w:color w:val="993366"/>
        </w:rPr>
        <w:t xml:space="preserve"> OF</w:t>
      </w:r>
      <w:r w:rsidRPr="006F115B">
        <w:t xml:space="preserve"> PerRAAttemptInfo-r16</w:t>
      </w:r>
    </w:p>
    <w:p w14:paraId="175A1F4E" w14:textId="77777777" w:rsidR="005D2EB1" w:rsidRPr="006F115B" w:rsidRDefault="005D2EB1" w:rsidP="005D2EB1">
      <w:pPr>
        <w:pStyle w:val="PL"/>
      </w:pPr>
    </w:p>
    <w:p w14:paraId="776FB20C" w14:textId="77777777" w:rsidR="005D2EB1" w:rsidRPr="006F115B" w:rsidRDefault="005D2EB1" w:rsidP="005D2EB1">
      <w:pPr>
        <w:pStyle w:val="PL"/>
      </w:pPr>
      <w:r w:rsidRPr="006F115B">
        <w:t xml:space="preserve">PerRAAttemptInfo-r16 ::=             </w:t>
      </w:r>
      <w:r w:rsidRPr="006F115B">
        <w:rPr>
          <w:color w:val="993366"/>
        </w:rPr>
        <w:t>SEQUENCE</w:t>
      </w:r>
      <w:r w:rsidRPr="006F115B">
        <w:t xml:space="preserve"> {</w:t>
      </w:r>
    </w:p>
    <w:p w14:paraId="130E77D7" w14:textId="77777777" w:rsidR="005D2EB1" w:rsidRPr="006F115B" w:rsidRDefault="005D2EB1" w:rsidP="005D2EB1">
      <w:pPr>
        <w:pStyle w:val="PL"/>
      </w:pPr>
      <w:r w:rsidRPr="006F115B">
        <w:t xml:space="preserve">    contentionDetected-r16               </w:t>
      </w:r>
      <w:r w:rsidRPr="006F115B">
        <w:rPr>
          <w:color w:val="993366"/>
        </w:rPr>
        <w:t>BOOLEAN</w:t>
      </w:r>
      <w:r w:rsidRPr="006F115B">
        <w:t xml:space="preserve">                </w:t>
      </w:r>
      <w:r w:rsidRPr="006F115B">
        <w:rPr>
          <w:color w:val="993366"/>
        </w:rPr>
        <w:t>OPTIONAL</w:t>
      </w:r>
      <w:r w:rsidRPr="006F115B">
        <w:t>,</w:t>
      </w:r>
    </w:p>
    <w:p w14:paraId="2D1821CA" w14:textId="77777777" w:rsidR="005D2EB1" w:rsidRPr="006F115B" w:rsidRDefault="005D2EB1" w:rsidP="005D2EB1">
      <w:pPr>
        <w:pStyle w:val="PL"/>
      </w:pPr>
      <w:r w:rsidRPr="006F115B">
        <w:t xml:space="preserve">    dlRSRPAboveThreshold-r16             </w:t>
      </w:r>
      <w:r w:rsidRPr="006F115B">
        <w:rPr>
          <w:color w:val="993366"/>
        </w:rPr>
        <w:t>BOOLEAN</w:t>
      </w:r>
      <w:r w:rsidRPr="006F115B">
        <w:t xml:space="preserve">                </w:t>
      </w:r>
      <w:r w:rsidRPr="006F115B">
        <w:rPr>
          <w:color w:val="993366"/>
        </w:rPr>
        <w:t>OPTIONAL</w:t>
      </w:r>
      <w:r w:rsidRPr="006F115B">
        <w:t>,</w:t>
      </w:r>
    </w:p>
    <w:p w14:paraId="11D4FC15" w14:textId="77777777" w:rsidR="005D2EB1" w:rsidRPr="006F115B" w:rsidRDefault="005D2EB1" w:rsidP="005D2EB1">
      <w:pPr>
        <w:pStyle w:val="PL"/>
      </w:pPr>
      <w:r w:rsidRPr="006F115B">
        <w:t xml:space="preserve">    ...</w:t>
      </w:r>
    </w:p>
    <w:p w14:paraId="32D75FDC" w14:textId="77777777" w:rsidR="005D2EB1" w:rsidRPr="006F115B" w:rsidRDefault="005D2EB1" w:rsidP="005D2EB1">
      <w:pPr>
        <w:pStyle w:val="PL"/>
      </w:pPr>
      <w:r w:rsidRPr="006F115B">
        <w:lastRenderedPageBreak/>
        <w:t>}</w:t>
      </w:r>
    </w:p>
    <w:p w14:paraId="0B855789" w14:textId="77777777" w:rsidR="005D2EB1" w:rsidRPr="006F115B" w:rsidRDefault="005D2EB1" w:rsidP="005D2EB1">
      <w:pPr>
        <w:pStyle w:val="PL"/>
        <w:rPr>
          <w:rFonts w:eastAsia="DengXian"/>
        </w:rPr>
      </w:pPr>
    </w:p>
    <w:p w14:paraId="157BE9BB" w14:textId="77777777" w:rsidR="005D2EB1" w:rsidRPr="006F115B" w:rsidRDefault="005D2EB1" w:rsidP="005D2EB1">
      <w:pPr>
        <w:pStyle w:val="PL"/>
      </w:pPr>
      <w:r w:rsidRPr="006F115B">
        <w:t xml:space="preserve">RLF-Report-r16 ::=                   </w:t>
      </w:r>
      <w:r w:rsidRPr="006F115B">
        <w:rPr>
          <w:color w:val="993366"/>
        </w:rPr>
        <w:t>CHOICE</w:t>
      </w:r>
      <w:r w:rsidRPr="006F115B">
        <w:t xml:space="preserve"> {</w:t>
      </w:r>
    </w:p>
    <w:p w14:paraId="4DC25EEF" w14:textId="77777777" w:rsidR="005D2EB1" w:rsidRPr="006F115B" w:rsidRDefault="005D2EB1" w:rsidP="005D2EB1">
      <w:pPr>
        <w:pStyle w:val="PL"/>
      </w:pPr>
      <w:r w:rsidRPr="006F115B">
        <w:t xml:space="preserve">    nr-RLF-Report-r16                    </w:t>
      </w:r>
      <w:r w:rsidRPr="006F115B">
        <w:rPr>
          <w:color w:val="993366"/>
        </w:rPr>
        <w:t>SEQUENCE</w:t>
      </w:r>
      <w:r w:rsidRPr="006F115B">
        <w:t xml:space="preserve"> {</w:t>
      </w:r>
    </w:p>
    <w:p w14:paraId="34C0D2E9" w14:textId="77777777" w:rsidR="005D2EB1" w:rsidRPr="006F115B" w:rsidRDefault="005D2EB1" w:rsidP="005D2EB1">
      <w:pPr>
        <w:pStyle w:val="PL"/>
      </w:pPr>
      <w:r w:rsidRPr="006F115B">
        <w:t xml:space="preserve">        measResultLastServCell-r16           MeasResultRLFNR-r16,</w:t>
      </w:r>
    </w:p>
    <w:p w14:paraId="6468178C" w14:textId="77777777" w:rsidR="005D2EB1" w:rsidRPr="006F115B" w:rsidRDefault="005D2EB1" w:rsidP="005D2EB1">
      <w:pPr>
        <w:pStyle w:val="PL"/>
      </w:pPr>
      <w:r w:rsidRPr="006F115B">
        <w:t xml:space="preserve">        measResultNeighCells-r16             </w:t>
      </w:r>
      <w:r w:rsidRPr="006F115B">
        <w:rPr>
          <w:color w:val="993366"/>
        </w:rPr>
        <w:t>SEQUENCE</w:t>
      </w:r>
      <w:r w:rsidRPr="006F115B">
        <w:t xml:space="preserve"> {</w:t>
      </w:r>
    </w:p>
    <w:p w14:paraId="085C4D13" w14:textId="77777777" w:rsidR="005D2EB1" w:rsidRPr="006F115B" w:rsidRDefault="005D2EB1" w:rsidP="005D2EB1">
      <w:pPr>
        <w:pStyle w:val="PL"/>
      </w:pPr>
      <w:r w:rsidRPr="006F115B">
        <w:t xml:space="preserve">            measResultListNR-r16                 MeasResultList2NR-r16       </w:t>
      </w:r>
      <w:r w:rsidRPr="006F115B">
        <w:rPr>
          <w:color w:val="993366"/>
        </w:rPr>
        <w:t>OPTIONAL</w:t>
      </w:r>
      <w:r w:rsidRPr="006F115B">
        <w:t>,</w:t>
      </w:r>
    </w:p>
    <w:p w14:paraId="58058501" w14:textId="77777777" w:rsidR="005D2EB1" w:rsidRPr="006F115B" w:rsidRDefault="005D2EB1" w:rsidP="005D2EB1">
      <w:pPr>
        <w:pStyle w:val="PL"/>
      </w:pPr>
      <w:r w:rsidRPr="006F115B">
        <w:t xml:space="preserve">            measResultListEUTRA-r16              MeasResultList2EUTRA-r16    </w:t>
      </w:r>
      <w:r w:rsidRPr="006F115B">
        <w:rPr>
          <w:color w:val="993366"/>
        </w:rPr>
        <w:t>OPTIONAL</w:t>
      </w:r>
    </w:p>
    <w:p w14:paraId="66CC4C8E" w14:textId="77777777" w:rsidR="005D2EB1" w:rsidRPr="006F115B" w:rsidRDefault="005D2EB1" w:rsidP="005D2EB1">
      <w:pPr>
        <w:pStyle w:val="PL"/>
      </w:pPr>
      <w:r w:rsidRPr="006F115B">
        <w:t xml:space="preserve">        }                                                </w:t>
      </w:r>
      <w:r w:rsidRPr="006F115B">
        <w:rPr>
          <w:color w:val="993366"/>
        </w:rPr>
        <w:t>OPTIONAL</w:t>
      </w:r>
      <w:r w:rsidRPr="006F115B">
        <w:t>,</w:t>
      </w:r>
    </w:p>
    <w:p w14:paraId="46A1D195" w14:textId="77777777" w:rsidR="005D2EB1" w:rsidRPr="006F115B" w:rsidRDefault="005D2EB1" w:rsidP="005D2EB1">
      <w:pPr>
        <w:pStyle w:val="PL"/>
      </w:pPr>
      <w:r w:rsidRPr="006F115B">
        <w:t xml:space="preserve">        c-RNTI-r16                           RNTI-Value,</w:t>
      </w:r>
    </w:p>
    <w:p w14:paraId="48F20D7B" w14:textId="77777777" w:rsidR="005D2EB1" w:rsidRPr="006F115B" w:rsidRDefault="005D2EB1" w:rsidP="005D2EB1">
      <w:pPr>
        <w:pStyle w:val="PL"/>
      </w:pPr>
      <w:r w:rsidRPr="006F115B">
        <w:t xml:space="preserve">        previousPCellId-r16                  </w:t>
      </w:r>
      <w:r w:rsidRPr="006F115B">
        <w:rPr>
          <w:color w:val="993366"/>
        </w:rPr>
        <w:t>CHOICE</w:t>
      </w:r>
      <w:r w:rsidRPr="006F115B">
        <w:t xml:space="preserve"> {</w:t>
      </w:r>
    </w:p>
    <w:p w14:paraId="08FC050C" w14:textId="77777777" w:rsidR="005D2EB1" w:rsidRPr="006F115B" w:rsidRDefault="005D2EB1" w:rsidP="005D2EB1">
      <w:pPr>
        <w:pStyle w:val="PL"/>
      </w:pPr>
      <w:r w:rsidRPr="006F115B">
        <w:t xml:space="preserve">            nrPreviousCell-r16                   CGI-Info-Logging-r16,</w:t>
      </w:r>
    </w:p>
    <w:p w14:paraId="475A5D46" w14:textId="77777777" w:rsidR="005D2EB1" w:rsidRPr="006F115B" w:rsidRDefault="005D2EB1" w:rsidP="005D2EB1">
      <w:pPr>
        <w:pStyle w:val="PL"/>
      </w:pPr>
      <w:r w:rsidRPr="006F115B">
        <w:t xml:space="preserve">            eutraPreviousCell-r16                CGI-InfoEUTRALogging</w:t>
      </w:r>
    </w:p>
    <w:p w14:paraId="70B91DF1" w14:textId="77777777" w:rsidR="005D2EB1" w:rsidRPr="006F115B" w:rsidRDefault="005D2EB1" w:rsidP="005D2EB1">
      <w:pPr>
        <w:pStyle w:val="PL"/>
      </w:pPr>
      <w:r w:rsidRPr="006F115B">
        <w:t xml:space="preserve">        }                                                                    </w:t>
      </w:r>
      <w:r w:rsidRPr="006F115B">
        <w:rPr>
          <w:color w:val="993366"/>
        </w:rPr>
        <w:t>OPTIONAL</w:t>
      </w:r>
      <w:r w:rsidRPr="006F115B">
        <w:t>,</w:t>
      </w:r>
    </w:p>
    <w:p w14:paraId="08BEACC0" w14:textId="77777777" w:rsidR="005D2EB1" w:rsidRPr="006F115B" w:rsidRDefault="005D2EB1" w:rsidP="005D2EB1">
      <w:pPr>
        <w:pStyle w:val="PL"/>
      </w:pPr>
      <w:r w:rsidRPr="006F115B">
        <w:t xml:space="preserve">        failedPCellId-r16                    </w:t>
      </w:r>
      <w:r w:rsidRPr="006F115B">
        <w:rPr>
          <w:color w:val="993366"/>
        </w:rPr>
        <w:t>CHOICE</w:t>
      </w:r>
      <w:r w:rsidRPr="006F115B">
        <w:t xml:space="preserve"> {</w:t>
      </w:r>
    </w:p>
    <w:p w14:paraId="15F60184" w14:textId="77777777" w:rsidR="005D2EB1" w:rsidRPr="006F115B" w:rsidRDefault="005D2EB1" w:rsidP="005D2EB1">
      <w:pPr>
        <w:pStyle w:val="PL"/>
      </w:pPr>
      <w:r w:rsidRPr="006F115B">
        <w:t xml:space="preserve">            nrFailedPCellId-r16                  </w:t>
      </w:r>
      <w:r w:rsidRPr="006F115B">
        <w:rPr>
          <w:color w:val="993366"/>
        </w:rPr>
        <w:t>CHOICE</w:t>
      </w:r>
      <w:r w:rsidRPr="006F115B">
        <w:t xml:space="preserve"> {</w:t>
      </w:r>
    </w:p>
    <w:p w14:paraId="19A4EE89" w14:textId="77777777" w:rsidR="005D2EB1" w:rsidRPr="006F115B" w:rsidRDefault="005D2EB1" w:rsidP="005D2EB1">
      <w:pPr>
        <w:pStyle w:val="PL"/>
      </w:pPr>
      <w:r w:rsidRPr="006F115B">
        <w:t xml:space="preserve">                cellGlobalId-r16                     CGI-Info-Logging-r16,</w:t>
      </w:r>
    </w:p>
    <w:p w14:paraId="675FBF7B" w14:textId="77777777" w:rsidR="005D2EB1" w:rsidRPr="006F115B" w:rsidRDefault="005D2EB1" w:rsidP="005D2EB1">
      <w:pPr>
        <w:pStyle w:val="PL"/>
      </w:pPr>
      <w:r w:rsidRPr="006F115B">
        <w:t xml:space="preserve">                pci-arfcn-r16                        </w:t>
      </w:r>
      <w:r w:rsidRPr="006F115B">
        <w:rPr>
          <w:color w:val="993366"/>
        </w:rPr>
        <w:t>SEQUENCE</w:t>
      </w:r>
      <w:r w:rsidRPr="006F115B">
        <w:t xml:space="preserve"> {</w:t>
      </w:r>
    </w:p>
    <w:p w14:paraId="5F41B6FC" w14:textId="77777777" w:rsidR="005D2EB1" w:rsidRPr="006F115B" w:rsidRDefault="005D2EB1" w:rsidP="005D2EB1">
      <w:pPr>
        <w:pStyle w:val="PL"/>
      </w:pPr>
      <w:r w:rsidRPr="006F115B">
        <w:t xml:space="preserve">                    physCellId-r16                       PhysCellId,</w:t>
      </w:r>
    </w:p>
    <w:p w14:paraId="7715D190" w14:textId="77777777" w:rsidR="005D2EB1" w:rsidRPr="006F115B" w:rsidRDefault="005D2EB1" w:rsidP="005D2EB1">
      <w:pPr>
        <w:pStyle w:val="PL"/>
      </w:pPr>
      <w:r w:rsidRPr="006F115B">
        <w:t xml:space="preserve">                    carrierFreq-r16                      ARFCN-ValueNR</w:t>
      </w:r>
    </w:p>
    <w:p w14:paraId="1B15705C" w14:textId="77777777" w:rsidR="005D2EB1" w:rsidRPr="006F115B" w:rsidRDefault="005D2EB1" w:rsidP="005D2EB1">
      <w:pPr>
        <w:pStyle w:val="PL"/>
      </w:pPr>
      <w:r w:rsidRPr="006F115B">
        <w:t xml:space="preserve">                }</w:t>
      </w:r>
    </w:p>
    <w:p w14:paraId="20843465" w14:textId="77777777" w:rsidR="005D2EB1" w:rsidRPr="006F115B" w:rsidRDefault="005D2EB1" w:rsidP="005D2EB1">
      <w:pPr>
        <w:pStyle w:val="PL"/>
      </w:pPr>
      <w:r w:rsidRPr="006F115B">
        <w:t xml:space="preserve">            </w:t>
      </w:r>
      <w:r w:rsidRPr="006F115B">
        <w:rPr>
          <w:rFonts w:eastAsia="DengXian"/>
        </w:rPr>
        <w:t>}</w:t>
      </w:r>
      <w:r w:rsidRPr="006F115B">
        <w:t>,</w:t>
      </w:r>
    </w:p>
    <w:p w14:paraId="0ADAB84C" w14:textId="77777777" w:rsidR="005D2EB1" w:rsidRPr="006F115B" w:rsidRDefault="005D2EB1" w:rsidP="005D2EB1">
      <w:pPr>
        <w:pStyle w:val="PL"/>
      </w:pPr>
      <w:r w:rsidRPr="006F115B">
        <w:t xml:space="preserve">            eutraFailedPCellId-r16           </w:t>
      </w:r>
      <w:r w:rsidRPr="006F115B">
        <w:rPr>
          <w:color w:val="993366"/>
        </w:rPr>
        <w:t>CHOICE</w:t>
      </w:r>
      <w:r w:rsidRPr="006F115B">
        <w:t xml:space="preserve"> {</w:t>
      </w:r>
    </w:p>
    <w:p w14:paraId="03DCF888" w14:textId="77777777" w:rsidR="005D2EB1" w:rsidRPr="006F115B" w:rsidRDefault="005D2EB1" w:rsidP="005D2EB1">
      <w:pPr>
        <w:pStyle w:val="PL"/>
      </w:pPr>
      <w:r w:rsidRPr="006F115B">
        <w:t xml:space="preserve">                cellGlobalId-r16                 CGI-InfoEUTRALogging,</w:t>
      </w:r>
    </w:p>
    <w:p w14:paraId="4F37205E" w14:textId="77777777" w:rsidR="005D2EB1" w:rsidRPr="006F115B" w:rsidRDefault="005D2EB1" w:rsidP="005D2EB1">
      <w:pPr>
        <w:pStyle w:val="PL"/>
      </w:pPr>
      <w:r w:rsidRPr="006F115B">
        <w:t xml:space="preserve">                pci-arfcn-r16                    </w:t>
      </w:r>
      <w:r w:rsidRPr="006F115B">
        <w:rPr>
          <w:color w:val="993366"/>
        </w:rPr>
        <w:t>SEQUENCE</w:t>
      </w:r>
      <w:r w:rsidRPr="006F115B">
        <w:t xml:space="preserve"> {</w:t>
      </w:r>
    </w:p>
    <w:p w14:paraId="10E1A160" w14:textId="77777777" w:rsidR="005D2EB1" w:rsidRPr="006F115B" w:rsidRDefault="005D2EB1" w:rsidP="005D2EB1">
      <w:pPr>
        <w:pStyle w:val="PL"/>
      </w:pPr>
      <w:r w:rsidRPr="006F115B">
        <w:t xml:space="preserve">                    physCellId-r16                   EUTRA-PhysCellId,</w:t>
      </w:r>
    </w:p>
    <w:p w14:paraId="3AF89094" w14:textId="77777777" w:rsidR="005D2EB1" w:rsidRPr="006F115B" w:rsidRDefault="005D2EB1" w:rsidP="005D2EB1">
      <w:pPr>
        <w:pStyle w:val="PL"/>
      </w:pPr>
      <w:r w:rsidRPr="006F115B">
        <w:t xml:space="preserve">                    carrierFreq-r16                  ARFCN-ValueEUTRA</w:t>
      </w:r>
    </w:p>
    <w:p w14:paraId="6CCF5A26" w14:textId="77777777" w:rsidR="005D2EB1" w:rsidRPr="006F115B" w:rsidRDefault="005D2EB1" w:rsidP="005D2EB1">
      <w:pPr>
        <w:pStyle w:val="PL"/>
      </w:pPr>
      <w:r w:rsidRPr="006F115B">
        <w:t xml:space="preserve">                }</w:t>
      </w:r>
    </w:p>
    <w:p w14:paraId="69C26295" w14:textId="77777777" w:rsidR="005D2EB1" w:rsidRPr="006F115B" w:rsidRDefault="005D2EB1" w:rsidP="005D2EB1">
      <w:pPr>
        <w:pStyle w:val="PL"/>
      </w:pPr>
      <w:r w:rsidRPr="006F115B">
        <w:t xml:space="preserve">            }</w:t>
      </w:r>
    </w:p>
    <w:p w14:paraId="614CD4DB" w14:textId="77777777" w:rsidR="005D2EB1" w:rsidRPr="006F115B" w:rsidRDefault="005D2EB1" w:rsidP="005D2EB1">
      <w:pPr>
        <w:pStyle w:val="PL"/>
      </w:pPr>
      <w:r w:rsidRPr="006F115B">
        <w:t xml:space="preserve">        },</w:t>
      </w:r>
    </w:p>
    <w:p w14:paraId="5B8EB085" w14:textId="77777777" w:rsidR="005D2EB1" w:rsidRPr="006F115B" w:rsidRDefault="005D2EB1" w:rsidP="005D2EB1">
      <w:pPr>
        <w:pStyle w:val="PL"/>
      </w:pPr>
      <w:r w:rsidRPr="006F115B">
        <w:t xml:space="preserve">        reconnectCellId-r16                  </w:t>
      </w:r>
      <w:r w:rsidRPr="006F115B">
        <w:rPr>
          <w:color w:val="993366"/>
        </w:rPr>
        <w:t>CHOICE</w:t>
      </w:r>
      <w:r w:rsidRPr="006F115B">
        <w:t xml:space="preserve"> {</w:t>
      </w:r>
    </w:p>
    <w:p w14:paraId="0C16CBCA" w14:textId="77777777" w:rsidR="005D2EB1" w:rsidRPr="006F115B" w:rsidRDefault="005D2EB1" w:rsidP="005D2EB1">
      <w:pPr>
        <w:pStyle w:val="PL"/>
      </w:pPr>
      <w:r w:rsidRPr="006F115B">
        <w:t xml:space="preserve">            nrReconnectCellId-r16                CGI-Info-Logging-r16,</w:t>
      </w:r>
    </w:p>
    <w:p w14:paraId="6194C651" w14:textId="77777777" w:rsidR="005D2EB1" w:rsidRPr="006F115B" w:rsidRDefault="005D2EB1" w:rsidP="005D2EB1">
      <w:pPr>
        <w:pStyle w:val="PL"/>
      </w:pPr>
      <w:r w:rsidRPr="006F115B">
        <w:t xml:space="preserve">            eutraReconnectCellId-r16             CGI-InfoEUTRALogging</w:t>
      </w:r>
    </w:p>
    <w:p w14:paraId="23890BA3" w14:textId="77777777" w:rsidR="005D2EB1" w:rsidRPr="006F115B" w:rsidRDefault="005D2EB1" w:rsidP="005D2EB1">
      <w:pPr>
        <w:pStyle w:val="PL"/>
      </w:pPr>
      <w:r w:rsidRPr="006F115B">
        <w:t xml:space="preserve">        }                                                                                        </w:t>
      </w:r>
      <w:r w:rsidRPr="006F115B">
        <w:rPr>
          <w:color w:val="993366"/>
        </w:rPr>
        <w:t>OPTIONAL</w:t>
      </w:r>
      <w:r w:rsidRPr="006F115B">
        <w:t>,</w:t>
      </w:r>
    </w:p>
    <w:p w14:paraId="5B902981" w14:textId="77777777" w:rsidR="005D2EB1" w:rsidRPr="006F115B" w:rsidRDefault="005D2EB1" w:rsidP="005D2EB1">
      <w:pPr>
        <w:pStyle w:val="PL"/>
      </w:pPr>
      <w:r w:rsidRPr="006F115B">
        <w:t xml:space="preserve">        timeUntilReconnection-r16            TimeUntilReconnection-r16                           </w:t>
      </w:r>
      <w:r w:rsidRPr="006F115B">
        <w:rPr>
          <w:color w:val="993366"/>
        </w:rPr>
        <w:t>OPTIONAL</w:t>
      </w:r>
      <w:r w:rsidRPr="006F115B">
        <w:t>,</w:t>
      </w:r>
    </w:p>
    <w:p w14:paraId="44952A08" w14:textId="77777777" w:rsidR="005D2EB1" w:rsidRPr="006F115B" w:rsidRDefault="005D2EB1" w:rsidP="005D2EB1">
      <w:pPr>
        <w:pStyle w:val="PL"/>
      </w:pPr>
      <w:r w:rsidRPr="006F115B">
        <w:t xml:space="preserve">        reestablishmentCellId-r16            CGI-Info-Logging-r16                                </w:t>
      </w:r>
      <w:r w:rsidRPr="006F115B">
        <w:rPr>
          <w:color w:val="993366"/>
        </w:rPr>
        <w:t>OPTIONAL</w:t>
      </w:r>
      <w:r w:rsidRPr="006F115B">
        <w:t>,</w:t>
      </w:r>
    </w:p>
    <w:p w14:paraId="297A4B86" w14:textId="77777777" w:rsidR="005D2EB1" w:rsidRPr="006F115B" w:rsidRDefault="005D2EB1" w:rsidP="005D2EB1">
      <w:pPr>
        <w:pStyle w:val="PL"/>
      </w:pPr>
      <w:r w:rsidRPr="006F115B">
        <w:t xml:space="preserve">        timeConnFailure-r16                  </w:t>
      </w:r>
      <w:r w:rsidRPr="006F115B">
        <w:rPr>
          <w:color w:val="993366"/>
        </w:rPr>
        <w:t>INTEGER</w:t>
      </w:r>
      <w:r w:rsidRPr="006F115B">
        <w:t xml:space="preserve"> (0..1023)                                   </w:t>
      </w:r>
      <w:r w:rsidRPr="006F115B">
        <w:rPr>
          <w:color w:val="993366"/>
        </w:rPr>
        <w:t>OPTIONAL</w:t>
      </w:r>
      <w:r w:rsidRPr="006F115B">
        <w:t>,</w:t>
      </w:r>
    </w:p>
    <w:p w14:paraId="53B02C9E" w14:textId="77777777" w:rsidR="005D2EB1" w:rsidRPr="006F115B" w:rsidRDefault="005D2EB1" w:rsidP="005D2EB1">
      <w:pPr>
        <w:pStyle w:val="PL"/>
      </w:pPr>
      <w:r w:rsidRPr="006F115B">
        <w:t xml:space="preserve">        timeSinceFailure-r16                 TimeSinceFailure-r16,</w:t>
      </w:r>
    </w:p>
    <w:p w14:paraId="28AC9A8B" w14:textId="77777777" w:rsidR="005D2EB1" w:rsidRPr="006F115B" w:rsidRDefault="005D2EB1" w:rsidP="005D2EB1">
      <w:pPr>
        <w:pStyle w:val="PL"/>
      </w:pPr>
      <w:r w:rsidRPr="006F115B">
        <w:t xml:space="preserve">        connectionFailureType-r16            </w:t>
      </w:r>
      <w:r w:rsidRPr="006F115B">
        <w:rPr>
          <w:color w:val="993366"/>
        </w:rPr>
        <w:t>ENUMERATED</w:t>
      </w:r>
      <w:r w:rsidRPr="006F115B">
        <w:t xml:space="preserve"> {rlf, hof},</w:t>
      </w:r>
    </w:p>
    <w:p w14:paraId="00B1849E" w14:textId="77777777" w:rsidR="005D2EB1" w:rsidRPr="006F115B" w:rsidRDefault="005D2EB1" w:rsidP="005D2EB1">
      <w:pPr>
        <w:pStyle w:val="PL"/>
      </w:pPr>
      <w:r w:rsidRPr="006F115B">
        <w:t xml:space="preserve">        rlf-Cause-r16                        </w:t>
      </w:r>
      <w:r w:rsidRPr="006F115B">
        <w:rPr>
          <w:color w:val="993366"/>
        </w:rPr>
        <w:t>ENUMERATED</w:t>
      </w:r>
      <w:r w:rsidRPr="006F115B">
        <w:t xml:space="preserve"> {t310-Expiry, randomAccessProblem, rlc-MaxNumRetx,</w:t>
      </w:r>
    </w:p>
    <w:p w14:paraId="353944C4" w14:textId="77777777" w:rsidR="005D2EB1" w:rsidRPr="006F115B" w:rsidRDefault="005D2EB1" w:rsidP="005D2EB1">
      <w:pPr>
        <w:pStyle w:val="PL"/>
      </w:pPr>
      <w:r w:rsidRPr="006F115B">
        <w:t xml:space="preserve">                                                         beamFailureRecoveryFailure, lbtFailure-r16,</w:t>
      </w:r>
    </w:p>
    <w:p w14:paraId="710FE2DA" w14:textId="77777777" w:rsidR="005D2EB1" w:rsidRPr="006F115B" w:rsidRDefault="005D2EB1" w:rsidP="005D2EB1">
      <w:pPr>
        <w:pStyle w:val="PL"/>
      </w:pPr>
      <w:r w:rsidRPr="006F115B">
        <w:t xml:space="preserve">                                                         bh-rlfRecoveryFailure, spare2, spare1},</w:t>
      </w:r>
    </w:p>
    <w:p w14:paraId="097EADC3" w14:textId="77777777" w:rsidR="005D2EB1" w:rsidRPr="006F115B" w:rsidRDefault="005D2EB1" w:rsidP="005D2EB1">
      <w:pPr>
        <w:pStyle w:val="PL"/>
      </w:pPr>
      <w:r w:rsidRPr="006F115B">
        <w:t xml:space="preserve">        locationInfo-r16                     LocationInfo-r16                                    </w:t>
      </w:r>
      <w:r w:rsidRPr="006F115B">
        <w:rPr>
          <w:color w:val="993366"/>
        </w:rPr>
        <w:t>OPTIONAL</w:t>
      </w:r>
      <w:r w:rsidRPr="006F115B">
        <w:rPr>
          <w:rFonts w:eastAsia="DengXian"/>
        </w:rPr>
        <w:t>,</w:t>
      </w:r>
    </w:p>
    <w:p w14:paraId="5BDCC491" w14:textId="77777777" w:rsidR="005D2EB1" w:rsidRPr="006F115B" w:rsidRDefault="005D2EB1" w:rsidP="005D2EB1">
      <w:pPr>
        <w:pStyle w:val="PL"/>
      </w:pPr>
      <w:r w:rsidRPr="006F115B">
        <w:t xml:space="preserve">        noSuitableCellFound-r16              </w:t>
      </w:r>
      <w:r w:rsidRPr="006F115B">
        <w:rPr>
          <w:color w:val="993366"/>
        </w:rPr>
        <w:t>ENUMERATED</w:t>
      </w:r>
      <w:r w:rsidRPr="006F115B">
        <w:t xml:space="preserve"> {true}                                   </w:t>
      </w:r>
      <w:r w:rsidRPr="006F115B">
        <w:rPr>
          <w:color w:val="993366"/>
        </w:rPr>
        <w:t>OPTIONAL</w:t>
      </w:r>
      <w:r w:rsidRPr="006F115B">
        <w:t>,</w:t>
      </w:r>
    </w:p>
    <w:p w14:paraId="3F6DC764" w14:textId="77777777" w:rsidR="005D2EB1" w:rsidRPr="006F115B" w:rsidRDefault="005D2EB1" w:rsidP="005D2EB1">
      <w:pPr>
        <w:pStyle w:val="PL"/>
      </w:pPr>
      <w:r w:rsidRPr="006F115B">
        <w:t xml:space="preserve">        ra-InformationCommon-r16             RA-InformationCommon-r16                            </w:t>
      </w:r>
      <w:r w:rsidRPr="006F115B">
        <w:rPr>
          <w:color w:val="993366"/>
        </w:rPr>
        <w:t>OPTIONAL</w:t>
      </w:r>
      <w:r w:rsidRPr="006F115B">
        <w:t>,</w:t>
      </w:r>
    </w:p>
    <w:p w14:paraId="71872390" w14:textId="77777777" w:rsidR="005D2EB1" w:rsidRPr="006F115B" w:rsidRDefault="005D2EB1" w:rsidP="005D2EB1">
      <w:pPr>
        <w:pStyle w:val="PL"/>
      </w:pPr>
      <w:r w:rsidRPr="006F115B">
        <w:t xml:space="preserve">        ...,</w:t>
      </w:r>
    </w:p>
    <w:p w14:paraId="686C3C27" w14:textId="77777777" w:rsidR="005D2EB1" w:rsidRPr="006F115B" w:rsidRDefault="005D2EB1" w:rsidP="005D2EB1">
      <w:pPr>
        <w:pStyle w:val="PL"/>
      </w:pPr>
      <w:r w:rsidRPr="006F115B">
        <w:t xml:space="preserve">        [[</w:t>
      </w:r>
    </w:p>
    <w:p w14:paraId="1B4C934A" w14:textId="77777777" w:rsidR="005D2EB1" w:rsidRPr="006F115B" w:rsidRDefault="005D2EB1" w:rsidP="005D2EB1">
      <w:pPr>
        <w:pStyle w:val="PL"/>
      </w:pPr>
      <w:r w:rsidRPr="006F115B">
        <w:t xml:space="preserve">        csi-rsRLMConfigBitmap-v1650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(96))                              </w:t>
      </w:r>
      <w:r w:rsidRPr="006F115B">
        <w:rPr>
          <w:color w:val="993366"/>
        </w:rPr>
        <w:t>OPTIONAL</w:t>
      </w:r>
    </w:p>
    <w:p w14:paraId="63BB3FAB" w14:textId="77777777" w:rsidR="005D2EB1" w:rsidRPr="006F115B" w:rsidRDefault="005D2EB1" w:rsidP="005D2EB1">
      <w:pPr>
        <w:pStyle w:val="PL"/>
      </w:pPr>
      <w:r w:rsidRPr="006F115B">
        <w:t xml:space="preserve">        ]]</w:t>
      </w:r>
    </w:p>
    <w:p w14:paraId="21866F65" w14:textId="77777777" w:rsidR="005D2EB1" w:rsidRPr="006F115B" w:rsidRDefault="005D2EB1" w:rsidP="005D2EB1">
      <w:pPr>
        <w:pStyle w:val="PL"/>
      </w:pPr>
      <w:r w:rsidRPr="006F115B">
        <w:t xml:space="preserve">    },</w:t>
      </w:r>
    </w:p>
    <w:p w14:paraId="3D6C3B3A" w14:textId="77777777" w:rsidR="005D2EB1" w:rsidRPr="006F115B" w:rsidRDefault="005D2EB1" w:rsidP="005D2EB1">
      <w:pPr>
        <w:pStyle w:val="PL"/>
      </w:pPr>
      <w:r w:rsidRPr="006F115B">
        <w:t xml:space="preserve">    eutra-RLF-Report-r16                 </w:t>
      </w:r>
      <w:r w:rsidRPr="006F115B">
        <w:rPr>
          <w:color w:val="993366"/>
        </w:rPr>
        <w:t>SEQUENCE</w:t>
      </w:r>
      <w:r w:rsidRPr="006F115B">
        <w:t xml:space="preserve"> {</w:t>
      </w:r>
    </w:p>
    <w:p w14:paraId="7C28E91F" w14:textId="77777777" w:rsidR="005D2EB1" w:rsidRPr="006F115B" w:rsidRDefault="005D2EB1" w:rsidP="005D2EB1">
      <w:pPr>
        <w:pStyle w:val="PL"/>
      </w:pPr>
      <w:r w:rsidRPr="006F115B">
        <w:lastRenderedPageBreak/>
        <w:t xml:space="preserve">        failedPCellId-EUTRA                  CGI-InfoEUTRALogging,</w:t>
      </w:r>
    </w:p>
    <w:p w14:paraId="48844E49" w14:textId="77777777" w:rsidR="005D2EB1" w:rsidRPr="006F115B" w:rsidRDefault="005D2EB1" w:rsidP="005D2EB1">
      <w:pPr>
        <w:pStyle w:val="PL"/>
        <w:rPr>
          <w:rFonts w:eastAsia="Malgun Gothic"/>
        </w:rPr>
      </w:pPr>
      <w:r w:rsidRPr="006F115B">
        <w:t xml:space="preserve">        measResult-RLF-Report-EUTRA-r16      </w:t>
      </w:r>
      <w:r w:rsidRPr="006F115B">
        <w:rPr>
          <w:color w:val="993366"/>
        </w:rPr>
        <w:t>OCTET</w:t>
      </w:r>
      <w:r w:rsidRPr="006F115B">
        <w:rPr>
          <w:rFonts w:eastAsia="Malgun Gothic"/>
        </w:rPr>
        <w:t xml:space="preserve"> </w:t>
      </w:r>
      <w:r w:rsidRPr="006F115B">
        <w:rPr>
          <w:color w:val="993366"/>
        </w:rPr>
        <w:t>STRING</w:t>
      </w:r>
      <w:r w:rsidRPr="006F115B">
        <w:t>,</w:t>
      </w:r>
    </w:p>
    <w:p w14:paraId="16BC2276" w14:textId="77777777" w:rsidR="005D2EB1" w:rsidRPr="006F115B" w:rsidRDefault="005D2EB1" w:rsidP="005D2EB1">
      <w:pPr>
        <w:pStyle w:val="PL"/>
      </w:pPr>
      <w:r w:rsidRPr="006F115B">
        <w:t xml:space="preserve">        ...</w:t>
      </w:r>
    </w:p>
    <w:p w14:paraId="4A82B779" w14:textId="77777777" w:rsidR="005D2EB1" w:rsidRPr="006F115B" w:rsidRDefault="005D2EB1" w:rsidP="005D2EB1">
      <w:pPr>
        <w:pStyle w:val="PL"/>
      </w:pPr>
      <w:r w:rsidRPr="006F115B">
        <w:t xml:space="preserve">    }</w:t>
      </w:r>
    </w:p>
    <w:p w14:paraId="13C5760D" w14:textId="77777777" w:rsidR="005D2EB1" w:rsidRPr="006F115B" w:rsidRDefault="005D2EB1" w:rsidP="005D2EB1">
      <w:pPr>
        <w:pStyle w:val="PL"/>
        <w:rPr>
          <w:rFonts w:eastAsia="Malgun Gothic"/>
        </w:rPr>
      </w:pPr>
      <w:r w:rsidRPr="006F115B">
        <w:t>}</w:t>
      </w:r>
    </w:p>
    <w:p w14:paraId="194E8314" w14:textId="77777777" w:rsidR="005D2EB1" w:rsidRPr="006F115B" w:rsidRDefault="005D2EB1" w:rsidP="005D2EB1">
      <w:pPr>
        <w:pStyle w:val="PL"/>
      </w:pPr>
    </w:p>
    <w:p w14:paraId="74074C23" w14:textId="77777777" w:rsidR="005D2EB1" w:rsidRPr="006F115B" w:rsidRDefault="005D2EB1" w:rsidP="005D2EB1">
      <w:pPr>
        <w:pStyle w:val="PL"/>
      </w:pPr>
      <w:r w:rsidRPr="006F115B">
        <w:t xml:space="preserve">MeasResultList2NR-r16 ::=            </w:t>
      </w:r>
      <w:r w:rsidRPr="006F115B">
        <w:rPr>
          <w:color w:val="993366"/>
        </w:rPr>
        <w:t>SEQUENCE</w:t>
      </w:r>
      <w:r w:rsidRPr="006F115B">
        <w:t>(</w:t>
      </w:r>
      <w:r w:rsidRPr="006F115B">
        <w:rPr>
          <w:color w:val="993366"/>
        </w:rPr>
        <w:t>SIZE</w:t>
      </w:r>
      <w:r w:rsidRPr="006F115B">
        <w:t xml:space="preserve"> (1..maxFreq))</w:t>
      </w:r>
      <w:r w:rsidRPr="006F115B">
        <w:rPr>
          <w:color w:val="993366"/>
        </w:rPr>
        <w:t xml:space="preserve"> OF</w:t>
      </w:r>
      <w:r w:rsidRPr="006F115B">
        <w:t xml:space="preserve"> MeasResult2NR-r16</w:t>
      </w:r>
    </w:p>
    <w:p w14:paraId="5700CB8E" w14:textId="77777777" w:rsidR="005D2EB1" w:rsidRPr="006F115B" w:rsidRDefault="005D2EB1" w:rsidP="005D2EB1">
      <w:pPr>
        <w:pStyle w:val="PL"/>
        <w:rPr>
          <w:rFonts w:eastAsiaTheme="minorEastAsia"/>
        </w:rPr>
      </w:pPr>
      <w:r w:rsidRPr="006F115B">
        <w:t xml:space="preserve">MeasResultList2EUTRA-r16 ::=         </w:t>
      </w:r>
      <w:r w:rsidRPr="006F115B">
        <w:rPr>
          <w:color w:val="993366"/>
        </w:rPr>
        <w:t>SEQUENCE</w:t>
      </w:r>
      <w:r w:rsidRPr="006F115B">
        <w:t>(</w:t>
      </w:r>
      <w:r w:rsidRPr="006F115B">
        <w:rPr>
          <w:color w:val="993366"/>
        </w:rPr>
        <w:t>SIZE</w:t>
      </w:r>
      <w:r w:rsidRPr="006F115B">
        <w:t xml:space="preserve"> (1..maxFreq))</w:t>
      </w:r>
      <w:r w:rsidRPr="006F115B">
        <w:rPr>
          <w:color w:val="993366"/>
        </w:rPr>
        <w:t xml:space="preserve"> OF</w:t>
      </w:r>
      <w:r w:rsidRPr="006F115B">
        <w:t xml:space="preserve"> MeasResult2EUTRA-r16</w:t>
      </w:r>
    </w:p>
    <w:p w14:paraId="548DF5B4" w14:textId="77777777" w:rsidR="005D2EB1" w:rsidRPr="006F115B" w:rsidRDefault="005D2EB1" w:rsidP="005D2EB1">
      <w:pPr>
        <w:pStyle w:val="PL"/>
        <w:rPr>
          <w:rFonts w:eastAsiaTheme="minorEastAsia"/>
        </w:rPr>
      </w:pPr>
    </w:p>
    <w:p w14:paraId="6517E28A" w14:textId="77777777" w:rsidR="005D2EB1" w:rsidRPr="006F115B" w:rsidRDefault="005D2EB1" w:rsidP="005D2EB1">
      <w:pPr>
        <w:pStyle w:val="PL"/>
        <w:rPr>
          <w:rFonts w:eastAsiaTheme="minorEastAsia"/>
        </w:rPr>
      </w:pPr>
      <w:r w:rsidRPr="006F115B">
        <w:t xml:space="preserve">MeasResult2NR-r16 ::=                </w:t>
      </w:r>
      <w:r w:rsidRPr="006F115B">
        <w:rPr>
          <w:color w:val="993366"/>
        </w:rPr>
        <w:t>SEQUENCE</w:t>
      </w:r>
      <w:r w:rsidRPr="006F115B">
        <w:t xml:space="preserve"> {</w:t>
      </w:r>
    </w:p>
    <w:p w14:paraId="605AB467" w14:textId="77777777" w:rsidR="005D2EB1" w:rsidRPr="006F115B" w:rsidRDefault="005D2EB1" w:rsidP="005D2EB1">
      <w:pPr>
        <w:pStyle w:val="PL"/>
      </w:pPr>
      <w:r w:rsidRPr="006F115B">
        <w:t xml:space="preserve">    ssbFrequency-r16                     ARFCN-ValueNR                                           </w:t>
      </w:r>
      <w:r w:rsidRPr="006F115B">
        <w:rPr>
          <w:color w:val="993366"/>
        </w:rPr>
        <w:t>OPTIONAL</w:t>
      </w:r>
      <w:r w:rsidRPr="006F115B">
        <w:t>,</w:t>
      </w:r>
    </w:p>
    <w:p w14:paraId="12C7BF51" w14:textId="77777777" w:rsidR="005D2EB1" w:rsidRPr="006F115B" w:rsidRDefault="005D2EB1" w:rsidP="005D2EB1">
      <w:pPr>
        <w:pStyle w:val="PL"/>
      </w:pPr>
      <w:r w:rsidRPr="006F115B">
        <w:t xml:space="preserve">    refFreqCSI-RS-r16                    ARFCN-ValueNR                                           </w:t>
      </w:r>
      <w:r w:rsidRPr="006F115B">
        <w:rPr>
          <w:color w:val="993366"/>
        </w:rPr>
        <w:t>OPTIONAL</w:t>
      </w:r>
      <w:r w:rsidRPr="006F115B">
        <w:t>,</w:t>
      </w:r>
    </w:p>
    <w:p w14:paraId="14034F7C" w14:textId="77777777" w:rsidR="005D2EB1" w:rsidRPr="006F115B" w:rsidRDefault="005D2EB1" w:rsidP="005D2EB1">
      <w:pPr>
        <w:pStyle w:val="PL"/>
        <w:rPr>
          <w:rFonts w:eastAsiaTheme="minorEastAsia"/>
        </w:rPr>
      </w:pPr>
      <w:r w:rsidRPr="006F115B">
        <w:t xml:space="preserve">    measResultList-r16                   MeasResultListNR</w:t>
      </w:r>
    </w:p>
    <w:p w14:paraId="5E0CFF58" w14:textId="77777777" w:rsidR="005D2EB1" w:rsidRPr="006F115B" w:rsidRDefault="005D2EB1" w:rsidP="005D2EB1">
      <w:pPr>
        <w:pStyle w:val="PL"/>
        <w:rPr>
          <w:rFonts w:eastAsiaTheme="minorEastAsia"/>
        </w:rPr>
      </w:pPr>
      <w:r w:rsidRPr="006F115B">
        <w:rPr>
          <w:rFonts w:eastAsiaTheme="minorEastAsia"/>
        </w:rPr>
        <w:t>}</w:t>
      </w:r>
    </w:p>
    <w:p w14:paraId="33ACAEC2" w14:textId="77777777" w:rsidR="005D2EB1" w:rsidRPr="006F115B" w:rsidRDefault="005D2EB1" w:rsidP="005D2EB1">
      <w:pPr>
        <w:pStyle w:val="PL"/>
        <w:rPr>
          <w:rFonts w:eastAsiaTheme="minorEastAsia"/>
        </w:rPr>
      </w:pPr>
    </w:p>
    <w:p w14:paraId="02B90F83" w14:textId="77777777" w:rsidR="005D2EB1" w:rsidRPr="006F115B" w:rsidRDefault="005D2EB1" w:rsidP="005D2EB1">
      <w:pPr>
        <w:pStyle w:val="PL"/>
      </w:pPr>
      <w:r w:rsidRPr="006F115B">
        <w:t xml:space="preserve">MeasResultListLogging2NR-r16 ::=     </w:t>
      </w:r>
      <w:r w:rsidRPr="006F115B">
        <w:rPr>
          <w:color w:val="993366"/>
        </w:rPr>
        <w:t>SEQUENCE</w:t>
      </w:r>
      <w:r w:rsidRPr="006F115B">
        <w:t>(</w:t>
      </w:r>
      <w:r w:rsidRPr="006F115B">
        <w:rPr>
          <w:color w:val="993366"/>
        </w:rPr>
        <w:t>SIZE</w:t>
      </w:r>
      <w:r w:rsidRPr="006F115B">
        <w:t xml:space="preserve"> (1..maxFreq))</w:t>
      </w:r>
      <w:r w:rsidRPr="006F115B">
        <w:rPr>
          <w:color w:val="993366"/>
        </w:rPr>
        <w:t xml:space="preserve"> OF</w:t>
      </w:r>
      <w:r w:rsidRPr="006F115B">
        <w:t xml:space="preserve"> MeasResultLogging2NR-r16</w:t>
      </w:r>
    </w:p>
    <w:p w14:paraId="1094CF90" w14:textId="77777777" w:rsidR="005D2EB1" w:rsidRPr="006F115B" w:rsidRDefault="005D2EB1" w:rsidP="005D2EB1">
      <w:pPr>
        <w:pStyle w:val="PL"/>
      </w:pPr>
    </w:p>
    <w:p w14:paraId="37EB78EB" w14:textId="77777777" w:rsidR="005D2EB1" w:rsidRPr="006F115B" w:rsidRDefault="005D2EB1" w:rsidP="005D2EB1">
      <w:pPr>
        <w:pStyle w:val="PL"/>
      </w:pPr>
      <w:r w:rsidRPr="006F115B">
        <w:t xml:space="preserve">MeasResultLogging2NR-r16 ::=         </w:t>
      </w:r>
      <w:r w:rsidRPr="006F115B">
        <w:rPr>
          <w:color w:val="993366"/>
        </w:rPr>
        <w:t>SEQUENCE</w:t>
      </w:r>
      <w:r w:rsidRPr="006F115B">
        <w:t xml:space="preserve"> {</w:t>
      </w:r>
    </w:p>
    <w:p w14:paraId="5F8AA34A" w14:textId="77777777" w:rsidR="005D2EB1" w:rsidRPr="006F115B" w:rsidRDefault="005D2EB1" w:rsidP="005D2EB1">
      <w:pPr>
        <w:pStyle w:val="PL"/>
      </w:pPr>
      <w:r w:rsidRPr="006F115B">
        <w:t xml:space="preserve">    carrierFreq-r16                      ARFCN-ValueNR,</w:t>
      </w:r>
    </w:p>
    <w:p w14:paraId="64A73881" w14:textId="77777777" w:rsidR="005D2EB1" w:rsidRPr="006F115B" w:rsidRDefault="005D2EB1" w:rsidP="005D2EB1">
      <w:pPr>
        <w:pStyle w:val="PL"/>
      </w:pPr>
      <w:r w:rsidRPr="006F115B">
        <w:t xml:space="preserve">    measResultListLoggingNR-r16          MeasResultListLoggingNR-r16</w:t>
      </w:r>
    </w:p>
    <w:p w14:paraId="7E2F98E8" w14:textId="77777777" w:rsidR="005D2EB1" w:rsidRPr="006F115B" w:rsidRDefault="005D2EB1" w:rsidP="005D2EB1">
      <w:pPr>
        <w:pStyle w:val="PL"/>
      </w:pPr>
      <w:r w:rsidRPr="006F115B">
        <w:t>}</w:t>
      </w:r>
    </w:p>
    <w:p w14:paraId="0309F9A4" w14:textId="77777777" w:rsidR="005D2EB1" w:rsidRPr="006F115B" w:rsidRDefault="005D2EB1" w:rsidP="005D2EB1">
      <w:pPr>
        <w:pStyle w:val="PL"/>
      </w:pPr>
    </w:p>
    <w:p w14:paraId="30BAB7B6" w14:textId="77777777" w:rsidR="005D2EB1" w:rsidRPr="006F115B" w:rsidRDefault="005D2EB1" w:rsidP="005D2EB1">
      <w:pPr>
        <w:pStyle w:val="PL"/>
      </w:pPr>
      <w:r w:rsidRPr="006F115B">
        <w:t xml:space="preserve">MeasResultListLoggingNR-r16 ::=      </w:t>
      </w:r>
      <w:r w:rsidRPr="006F115B">
        <w:rPr>
          <w:color w:val="993366"/>
        </w:rPr>
        <w:t>SEQUENCE</w:t>
      </w:r>
      <w:r w:rsidRPr="006F115B">
        <w:t xml:space="preserve"> (</w:t>
      </w:r>
      <w:r w:rsidRPr="006F115B">
        <w:rPr>
          <w:color w:val="993366"/>
        </w:rPr>
        <w:t>SIZE</w:t>
      </w:r>
      <w:r w:rsidRPr="006F115B">
        <w:t xml:space="preserve"> (1..maxCellReport))</w:t>
      </w:r>
      <w:r w:rsidRPr="006F115B">
        <w:rPr>
          <w:color w:val="993366"/>
        </w:rPr>
        <w:t xml:space="preserve"> OF</w:t>
      </w:r>
      <w:r w:rsidRPr="006F115B">
        <w:t xml:space="preserve"> MeasResultLoggingNR-r16</w:t>
      </w:r>
    </w:p>
    <w:p w14:paraId="06267E44" w14:textId="77777777" w:rsidR="005D2EB1" w:rsidRPr="006F115B" w:rsidRDefault="005D2EB1" w:rsidP="005D2EB1">
      <w:pPr>
        <w:pStyle w:val="PL"/>
      </w:pPr>
    </w:p>
    <w:p w14:paraId="0DC6A337" w14:textId="77777777" w:rsidR="005D2EB1" w:rsidRPr="006F115B" w:rsidRDefault="005D2EB1" w:rsidP="005D2EB1">
      <w:pPr>
        <w:pStyle w:val="PL"/>
      </w:pPr>
      <w:r w:rsidRPr="006F115B">
        <w:t xml:space="preserve">MeasResultLoggingNR-r16 ::=          </w:t>
      </w:r>
      <w:r w:rsidRPr="006F115B">
        <w:rPr>
          <w:color w:val="993366"/>
        </w:rPr>
        <w:t>SEQUENCE</w:t>
      </w:r>
      <w:r w:rsidRPr="006F115B">
        <w:t xml:space="preserve"> {</w:t>
      </w:r>
    </w:p>
    <w:p w14:paraId="1870246A" w14:textId="77777777" w:rsidR="005D2EB1" w:rsidRPr="006F115B" w:rsidRDefault="005D2EB1" w:rsidP="005D2EB1">
      <w:pPr>
        <w:pStyle w:val="PL"/>
      </w:pPr>
      <w:r w:rsidRPr="006F115B">
        <w:t xml:space="preserve">    physCellId-r16                       PhysCellId,</w:t>
      </w:r>
    </w:p>
    <w:p w14:paraId="2131A929" w14:textId="77777777" w:rsidR="005D2EB1" w:rsidRPr="006F115B" w:rsidRDefault="005D2EB1" w:rsidP="005D2EB1">
      <w:pPr>
        <w:pStyle w:val="PL"/>
      </w:pPr>
      <w:r w:rsidRPr="006F115B">
        <w:t xml:space="preserve">    resultsSSB-Cell-r16                  MeasQuantityResults,</w:t>
      </w:r>
    </w:p>
    <w:p w14:paraId="09335BA5" w14:textId="77777777" w:rsidR="005D2EB1" w:rsidRPr="006F115B" w:rsidRDefault="005D2EB1" w:rsidP="005D2EB1">
      <w:pPr>
        <w:pStyle w:val="PL"/>
      </w:pPr>
      <w:r w:rsidRPr="006F115B">
        <w:t xml:space="preserve">    numberOfGoodSSB-r16                  </w:t>
      </w:r>
      <w:r w:rsidRPr="006F115B">
        <w:rPr>
          <w:color w:val="993366"/>
        </w:rPr>
        <w:t>INTEGER</w:t>
      </w:r>
      <w:r w:rsidRPr="006F115B">
        <w:t xml:space="preserve"> (1..maxNrofSSBs-r16) </w:t>
      </w:r>
      <w:r w:rsidRPr="006F115B">
        <w:rPr>
          <w:color w:val="993366"/>
        </w:rPr>
        <w:t>OPTIONAL</w:t>
      </w:r>
    </w:p>
    <w:p w14:paraId="124F82F0" w14:textId="77777777" w:rsidR="005D2EB1" w:rsidRPr="006F115B" w:rsidRDefault="005D2EB1" w:rsidP="005D2EB1">
      <w:pPr>
        <w:pStyle w:val="PL"/>
      </w:pPr>
      <w:r w:rsidRPr="006F115B">
        <w:t>}</w:t>
      </w:r>
    </w:p>
    <w:p w14:paraId="0F5EFB4B" w14:textId="77777777" w:rsidR="005D2EB1" w:rsidRPr="006F115B" w:rsidRDefault="005D2EB1" w:rsidP="005D2EB1">
      <w:pPr>
        <w:pStyle w:val="PL"/>
      </w:pPr>
    </w:p>
    <w:p w14:paraId="49DB385F" w14:textId="77777777" w:rsidR="005D2EB1" w:rsidRPr="006F115B" w:rsidRDefault="005D2EB1" w:rsidP="005D2EB1">
      <w:pPr>
        <w:pStyle w:val="PL"/>
      </w:pPr>
      <w:r w:rsidRPr="006F115B">
        <w:t xml:space="preserve">MeasResult2EUTRA-r16 ::=             </w:t>
      </w:r>
      <w:r w:rsidRPr="006F115B">
        <w:rPr>
          <w:color w:val="993366"/>
        </w:rPr>
        <w:t>SEQUENCE</w:t>
      </w:r>
      <w:r w:rsidRPr="006F115B">
        <w:t xml:space="preserve"> {</w:t>
      </w:r>
    </w:p>
    <w:p w14:paraId="7A0E8354" w14:textId="77777777" w:rsidR="005D2EB1" w:rsidRPr="006F115B" w:rsidRDefault="005D2EB1" w:rsidP="005D2EB1">
      <w:pPr>
        <w:pStyle w:val="PL"/>
      </w:pPr>
      <w:r w:rsidRPr="006F115B">
        <w:t xml:space="preserve">    carrierFreq-r16                      ARFCN-ValueEUTRA,</w:t>
      </w:r>
    </w:p>
    <w:p w14:paraId="19D12029" w14:textId="77777777" w:rsidR="005D2EB1" w:rsidRPr="006F115B" w:rsidRDefault="005D2EB1" w:rsidP="005D2EB1">
      <w:pPr>
        <w:pStyle w:val="PL"/>
      </w:pPr>
      <w:r w:rsidRPr="006F115B">
        <w:t xml:space="preserve">    measResultList-r16                   MeasResultListEUTRA</w:t>
      </w:r>
    </w:p>
    <w:p w14:paraId="06CB7514" w14:textId="77777777" w:rsidR="005D2EB1" w:rsidRPr="006F115B" w:rsidRDefault="005D2EB1" w:rsidP="005D2EB1">
      <w:pPr>
        <w:pStyle w:val="PL"/>
      </w:pPr>
      <w:r w:rsidRPr="006F115B">
        <w:t>}</w:t>
      </w:r>
    </w:p>
    <w:p w14:paraId="46572BE0" w14:textId="77777777" w:rsidR="005D2EB1" w:rsidRPr="006F115B" w:rsidRDefault="005D2EB1" w:rsidP="005D2EB1">
      <w:pPr>
        <w:pStyle w:val="PL"/>
      </w:pPr>
    </w:p>
    <w:p w14:paraId="193AFF47" w14:textId="77777777" w:rsidR="005D2EB1" w:rsidRPr="006F115B" w:rsidRDefault="005D2EB1" w:rsidP="005D2EB1">
      <w:pPr>
        <w:pStyle w:val="PL"/>
      </w:pPr>
      <w:r w:rsidRPr="006F115B">
        <w:t xml:space="preserve">MeasResultRLFNR-r16 ::=              </w:t>
      </w:r>
      <w:r w:rsidRPr="006F115B">
        <w:rPr>
          <w:color w:val="993366"/>
        </w:rPr>
        <w:t>SEQUENCE</w:t>
      </w:r>
      <w:r w:rsidRPr="006F115B">
        <w:t xml:space="preserve"> {</w:t>
      </w:r>
    </w:p>
    <w:p w14:paraId="0760048A" w14:textId="77777777" w:rsidR="005D2EB1" w:rsidRPr="006F115B" w:rsidRDefault="005D2EB1" w:rsidP="005D2EB1">
      <w:pPr>
        <w:pStyle w:val="PL"/>
      </w:pPr>
      <w:r w:rsidRPr="006F115B">
        <w:t xml:space="preserve">    measResult-r16                       </w:t>
      </w:r>
      <w:r w:rsidRPr="006F115B">
        <w:rPr>
          <w:color w:val="993366"/>
        </w:rPr>
        <w:t>SEQUENCE</w:t>
      </w:r>
      <w:r w:rsidRPr="006F115B">
        <w:t xml:space="preserve"> {</w:t>
      </w:r>
    </w:p>
    <w:p w14:paraId="099AC906" w14:textId="77777777" w:rsidR="005D2EB1" w:rsidRPr="006F115B" w:rsidRDefault="005D2EB1" w:rsidP="005D2EB1">
      <w:pPr>
        <w:pStyle w:val="PL"/>
      </w:pPr>
      <w:r w:rsidRPr="006F115B">
        <w:t xml:space="preserve">        cellResults-r16                      </w:t>
      </w:r>
      <w:r w:rsidRPr="006F115B">
        <w:rPr>
          <w:color w:val="993366"/>
        </w:rPr>
        <w:t>SEQUENCE</w:t>
      </w:r>
      <w:r w:rsidRPr="006F115B">
        <w:t>{</w:t>
      </w:r>
    </w:p>
    <w:p w14:paraId="121EA913" w14:textId="77777777" w:rsidR="005D2EB1" w:rsidRPr="006F115B" w:rsidRDefault="005D2EB1" w:rsidP="005D2EB1">
      <w:pPr>
        <w:pStyle w:val="PL"/>
      </w:pPr>
      <w:r w:rsidRPr="006F115B">
        <w:t xml:space="preserve">            resultsSSB-Cell-r16                  MeasQuantityResults                             </w:t>
      </w:r>
      <w:r w:rsidRPr="006F115B">
        <w:rPr>
          <w:color w:val="993366"/>
        </w:rPr>
        <w:t>OPTIONAL</w:t>
      </w:r>
      <w:r w:rsidRPr="006F115B">
        <w:t>,</w:t>
      </w:r>
    </w:p>
    <w:p w14:paraId="3D48F2BA" w14:textId="77777777" w:rsidR="005D2EB1" w:rsidRPr="006F115B" w:rsidRDefault="005D2EB1" w:rsidP="005D2EB1">
      <w:pPr>
        <w:pStyle w:val="PL"/>
      </w:pPr>
      <w:r w:rsidRPr="006F115B">
        <w:t xml:space="preserve">            resultsCSI-RS-Cell-r16               MeasQuantityResults                             </w:t>
      </w:r>
      <w:r w:rsidRPr="006F115B">
        <w:rPr>
          <w:color w:val="993366"/>
        </w:rPr>
        <w:t>OPTIONAL</w:t>
      </w:r>
    </w:p>
    <w:p w14:paraId="3294A595" w14:textId="77777777" w:rsidR="005D2EB1" w:rsidRPr="006F115B" w:rsidRDefault="005D2EB1" w:rsidP="005D2EB1">
      <w:pPr>
        <w:pStyle w:val="PL"/>
      </w:pPr>
      <w:r w:rsidRPr="006F115B">
        <w:t xml:space="preserve">        },</w:t>
      </w:r>
    </w:p>
    <w:p w14:paraId="0BA12112" w14:textId="77777777" w:rsidR="005D2EB1" w:rsidRPr="006F115B" w:rsidRDefault="005D2EB1" w:rsidP="005D2EB1">
      <w:pPr>
        <w:pStyle w:val="PL"/>
      </w:pPr>
      <w:r w:rsidRPr="006F115B">
        <w:t xml:space="preserve">        rsIndexResults-r16                   </w:t>
      </w:r>
      <w:r w:rsidRPr="006F115B">
        <w:rPr>
          <w:color w:val="993366"/>
        </w:rPr>
        <w:t>SEQUENCE</w:t>
      </w:r>
      <w:r w:rsidRPr="006F115B">
        <w:t>{</w:t>
      </w:r>
    </w:p>
    <w:p w14:paraId="3F7E5E25" w14:textId="77777777" w:rsidR="005D2EB1" w:rsidRPr="006F115B" w:rsidRDefault="005D2EB1" w:rsidP="005D2EB1">
      <w:pPr>
        <w:pStyle w:val="PL"/>
      </w:pPr>
      <w:r w:rsidRPr="006F115B">
        <w:t xml:space="preserve">            resultsSSB-Indexes-r16               ResultsPerSSB-IndexList                         </w:t>
      </w:r>
      <w:r w:rsidRPr="006F115B">
        <w:rPr>
          <w:color w:val="993366"/>
        </w:rPr>
        <w:t>OPTIONAL</w:t>
      </w:r>
      <w:r w:rsidRPr="006F115B">
        <w:t>,</w:t>
      </w:r>
    </w:p>
    <w:p w14:paraId="6DEE8A87" w14:textId="77777777" w:rsidR="005D2EB1" w:rsidRPr="006F115B" w:rsidRDefault="005D2EB1" w:rsidP="005D2EB1">
      <w:pPr>
        <w:pStyle w:val="PL"/>
      </w:pPr>
      <w:r w:rsidRPr="006F115B">
        <w:t xml:space="preserve">            ssbRLMConfigBitmap-r16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(64))                          </w:t>
      </w:r>
      <w:r w:rsidRPr="006F115B">
        <w:rPr>
          <w:color w:val="993366"/>
        </w:rPr>
        <w:t>OPTIONAL</w:t>
      </w:r>
      <w:r w:rsidRPr="006F115B">
        <w:t>,</w:t>
      </w:r>
    </w:p>
    <w:p w14:paraId="73455C1E" w14:textId="77777777" w:rsidR="005D2EB1" w:rsidRPr="006F115B" w:rsidRDefault="005D2EB1" w:rsidP="005D2EB1">
      <w:pPr>
        <w:pStyle w:val="PL"/>
      </w:pPr>
      <w:r w:rsidRPr="006F115B">
        <w:t xml:space="preserve">            resultsCSI-RS-Indexes-r16            ResultsPerCSI-RS-IndexList                      </w:t>
      </w:r>
      <w:r w:rsidRPr="006F115B">
        <w:rPr>
          <w:color w:val="993366"/>
        </w:rPr>
        <w:t>OPTIONAL</w:t>
      </w:r>
      <w:r w:rsidRPr="006F115B">
        <w:t>,</w:t>
      </w:r>
    </w:p>
    <w:p w14:paraId="46EBED80" w14:textId="77777777" w:rsidR="005D2EB1" w:rsidRPr="006F115B" w:rsidRDefault="005D2EB1" w:rsidP="005D2EB1">
      <w:pPr>
        <w:pStyle w:val="PL"/>
      </w:pPr>
      <w:r w:rsidRPr="006F115B">
        <w:t xml:space="preserve">            csi-rsRLMConfigBitmap-r16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(96))                          </w:t>
      </w:r>
      <w:r w:rsidRPr="006F115B">
        <w:rPr>
          <w:color w:val="993366"/>
        </w:rPr>
        <w:t>OPTIONAL</w:t>
      </w:r>
    </w:p>
    <w:p w14:paraId="6403120D" w14:textId="77777777" w:rsidR="005D2EB1" w:rsidRPr="006F115B" w:rsidRDefault="005D2EB1" w:rsidP="005D2EB1">
      <w:pPr>
        <w:pStyle w:val="PL"/>
      </w:pPr>
      <w:r w:rsidRPr="006F115B">
        <w:t xml:space="preserve">        }                                                                                    </w:t>
      </w:r>
      <w:r w:rsidRPr="006F115B">
        <w:rPr>
          <w:color w:val="993366"/>
        </w:rPr>
        <w:t>OPTIONAL</w:t>
      </w:r>
    </w:p>
    <w:p w14:paraId="64D872A8" w14:textId="77777777" w:rsidR="005D2EB1" w:rsidRPr="006F115B" w:rsidRDefault="005D2EB1" w:rsidP="005D2EB1">
      <w:pPr>
        <w:pStyle w:val="PL"/>
      </w:pPr>
      <w:r w:rsidRPr="006F115B">
        <w:t xml:space="preserve">    }</w:t>
      </w:r>
    </w:p>
    <w:p w14:paraId="5EB3937C" w14:textId="77777777" w:rsidR="005D2EB1" w:rsidRPr="006F115B" w:rsidRDefault="005D2EB1" w:rsidP="005D2EB1">
      <w:pPr>
        <w:pStyle w:val="PL"/>
      </w:pPr>
      <w:r w:rsidRPr="006F115B">
        <w:t>}</w:t>
      </w:r>
    </w:p>
    <w:p w14:paraId="2A2DF0F0" w14:textId="77777777" w:rsidR="005D2EB1" w:rsidRPr="006F115B" w:rsidRDefault="005D2EB1" w:rsidP="005D2EB1">
      <w:pPr>
        <w:pStyle w:val="PL"/>
      </w:pPr>
    </w:p>
    <w:p w14:paraId="3F80E873" w14:textId="77777777" w:rsidR="005D2EB1" w:rsidRPr="006F115B" w:rsidRDefault="005D2EB1" w:rsidP="005D2EB1">
      <w:pPr>
        <w:pStyle w:val="PL"/>
      </w:pPr>
      <w:r w:rsidRPr="006F115B">
        <w:t xml:space="preserve">TimeSinceFailure-r16 ::= </w:t>
      </w:r>
      <w:r w:rsidRPr="006F115B">
        <w:rPr>
          <w:color w:val="993366"/>
        </w:rPr>
        <w:t>INTEGER</w:t>
      </w:r>
      <w:r w:rsidRPr="006F115B">
        <w:t xml:space="preserve"> (0..172800)</w:t>
      </w:r>
    </w:p>
    <w:p w14:paraId="4F6265A2" w14:textId="77777777" w:rsidR="005D2EB1" w:rsidRPr="006F115B" w:rsidRDefault="005D2EB1" w:rsidP="005D2EB1">
      <w:pPr>
        <w:pStyle w:val="PL"/>
        <w:rPr>
          <w:rFonts w:eastAsia="DengXian"/>
        </w:rPr>
      </w:pPr>
    </w:p>
    <w:p w14:paraId="0CE1DA3C" w14:textId="77777777" w:rsidR="005D2EB1" w:rsidRPr="006F115B" w:rsidRDefault="005D2EB1" w:rsidP="005D2EB1">
      <w:pPr>
        <w:pStyle w:val="PL"/>
        <w:rPr>
          <w:rFonts w:eastAsia="DengXian"/>
        </w:rPr>
      </w:pPr>
      <w:r w:rsidRPr="006F115B">
        <w:t>MobilityHistoryReport-r16 ::= VisitedCellInfoList-r16</w:t>
      </w:r>
    </w:p>
    <w:p w14:paraId="4F7DF63B" w14:textId="77777777" w:rsidR="005D2EB1" w:rsidRPr="006F115B" w:rsidRDefault="005D2EB1" w:rsidP="005D2EB1">
      <w:pPr>
        <w:pStyle w:val="PL"/>
      </w:pPr>
    </w:p>
    <w:p w14:paraId="2E5C0562" w14:textId="77777777" w:rsidR="005D2EB1" w:rsidRPr="006F115B" w:rsidRDefault="005D2EB1" w:rsidP="005D2EB1">
      <w:pPr>
        <w:pStyle w:val="PL"/>
      </w:pPr>
      <w:r w:rsidRPr="006F115B">
        <w:t xml:space="preserve">TimeUntilReconnection-r16 ::= </w:t>
      </w:r>
      <w:r w:rsidRPr="006F115B">
        <w:rPr>
          <w:color w:val="993366"/>
        </w:rPr>
        <w:t>INTEGER</w:t>
      </w:r>
      <w:r w:rsidRPr="006F115B">
        <w:t xml:space="preserve"> (0..172800)</w:t>
      </w:r>
    </w:p>
    <w:p w14:paraId="1B47532D" w14:textId="77777777" w:rsidR="005D2EB1" w:rsidRPr="006F115B" w:rsidRDefault="005D2EB1" w:rsidP="005D2EB1">
      <w:pPr>
        <w:pStyle w:val="PL"/>
      </w:pPr>
    </w:p>
    <w:p w14:paraId="1A4E9F45" w14:textId="77777777" w:rsidR="005D2EB1" w:rsidRPr="006F115B" w:rsidRDefault="005D2EB1" w:rsidP="005D2EB1">
      <w:pPr>
        <w:pStyle w:val="PL"/>
        <w:rPr>
          <w:color w:val="808080"/>
        </w:rPr>
      </w:pPr>
      <w:r w:rsidRPr="006F115B">
        <w:rPr>
          <w:color w:val="808080"/>
        </w:rPr>
        <w:t>-- TAG-UEINFORMATIONRESPONSE-STOP</w:t>
      </w:r>
    </w:p>
    <w:p w14:paraId="5540DD34" w14:textId="77777777" w:rsidR="005D2EB1" w:rsidRPr="006F115B" w:rsidRDefault="005D2EB1" w:rsidP="005D2EB1">
      <w:pPr>
        <w:pStyle w:val="PL"/>
        <w:rPr>
          <w:color w:val="808080"/>
        </w:rPr>
      </w:pPr>
      <w:r w:rsidRPr="006F115B">
        <w:rPr>
          <w:color w:val="808080"/>
        </w:rPr>
        <w:t>-- ASN1STOP</w:t>
      </w:r>
    </w:p>
    <w:p w14:paraId="3472E424" w14:textId="77777777" w:rsidR="005D2EB1" w:rsidRPr="006F115B" w:rsidRDefault="005D2EB1" w:rsidP="005D2EB1">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2EB1" w:rsidRPr="006F115B" w14:paraId="3FE451B2" w14:textId="77777777" w:rsidTr="00D63C1F">
        <w:tc>
          <w:tcPr>
            <w:tcW w:w="14173" w:type="dxa"/>
            <w:tcBorders>
              <w:top w:val="single" w:sz="4" w:space="0" w:color="auto"/>
              <w:left w:val="single" w:sz="4" w:space="0" w:color="auto"/>
              <w:bottom w:val="single" w:sz="4" w:space="0" w:color="auto"/>
              <w:right w:val="single" w:sz="4" w:space="0" w:color="auto"/>
            </w:tcBorders>
            <w:hideMark/>
          </w:tcPr>
          <w:p w14:paraId="36A70129" w14:textId="77777777" w:rsidR="005D2EB1" w:rsidRPr="006F115B" w:rsidRDefault="005D2EB1" w:rsidP="00D63C1F">
            <w:pPr>
              <w:pStyle w:val="TAH"/>
              <w:rPr>
                <w:szCs w:val="22"/>
                <w:lang w:eastAsia="sv-SE"/>
              </w:rPr>
            </w:pPr>
            <w:proofErr w:type="spellStart"/>
            <w:r w:rsidRPr="006F115B">
              <w:rPr>
                <w:i/>
                <w:szCs w:val="22"/>
                <w:lang w:eastAsia="sv-SE"/>
              </w:rPr>
              <w:t>UEInformationResponse</w:t>
            </w:r>
            <w:proofErr w:type="spellEnd"/>
            <w:r w:rsidRPr="006F115B">
              <w:rPr>
                <w:i/>
                <w:szCs w:val="22"/>
                <w:lang w:eastAsia="sv-SE"/>
              </w:rPr>
              <w:t xml:space="preserve">-IEs </w:t>
            </w:r>
            <w:r w:rsidRPr="006F115B">
              <w:rPr>
                <w:szCs w:val="22"/>
                <w:lang w:eastAsia="sv-SE"/>
              </w:rPr>
              <w:t>field descriptions</w:t>
            </w:r>
          </w:p>
        </w:tc>
      </w:tr>
      <w:tr w:rsidR="005D2EB1" w:rsidRPr="006F115B" w14:paraId="2F4FEB1A" w14:textId="77777777" w:rsidTr="00D63C1F">
        <w:tc>
          <w:tcPr>
            <w:tcW w:w="14173" w:type="dxa"/>
            <w:tcBorders>
              <w:top w:val="single" w:sz="4" w:space="0" w:color="auto"/>
              <w:left w:val="single" w:sz="4" w:space="0" w:color="auto"/>
              <w:bottom w:val="single" w:sz="4" w:space="0" w:color="auto"/>
              <w:right w:val="single" w:sz="4" w:space="0" w:color="auto"/>
            </w:tcBorders>
            <w:hideMark/>
          </w:tcPr>
          <w:p w14:paraId="351EDE4D" w14:textId="77777777" w:rsidR="005D2EB1" w:rsidRPr="006F115B" w:rsidRDefault="005D2EB1" w:rsidP="00D63C1F">
            <w:pPr>
              <w:pStyle w:val="TAL"/>
              <w:rPr>
                <w:b/>
                <w:i/>
                <w:lang w:eastAsia="sv-SE"/>
              </w:rPr>
            </w:pPr>
            <w:proofErr w:type="spellStart"/>
            <w:r w:rsidRPr="006F115B">
              <w:rPr>
                <w:b/>
                <w:i/>
                <w:lang w:eastAsia="sv-SE"/>
              </w:rPr>
              <w:t>logMeasReport</w:t>
            </w:r>
            <w:proofErr w:type="spellEnd"/>
          </w:p>
          <w:p w14:paraId="7C42F222" w14:textId="77777777" w:rsidR="005D2EB1" w:rsidRPr="006F115B" w:rsidRDefault="005D2EB1" w:rsidP="00D63C1F">
            <w:pPr>
              <w:pStyle w:val="TAL"/>
              <w:rPr>
                <w:szCs w:val="22"/>
                <w:lang w:eastAsia="sv-SE"/>
              </w:rPr>
            </w:pPr>
            <w:r w:rsidRPr="006F115B">
              <w:rPr>
                <w:lang w:eastAsia="sv-SE"/>
              </w:rPr>
              <w:t>T</w:t>
            </w:r>
            <w:r w:rsidRPr="006F115B">
              <w:rPr>
                <w:lang w:eastAsia="en-GB"/>
              </w:rPr>
              <w:t>his fie</w:t>
            </w:r>
            <w:r w:rsidRPr="006F115B">
              <w:rPr>
                <w:lang w:eastAsia="sv-SE"/>
              </w:rPr>
              <w:t>l</w:t>
            </w:r>
            <w:r w:rsidRPr="006F115B">
              <w:rPr>
                <w:lang w:eastAsia="en-GB"/>
              </w:rPr>
              <w:t xml:space="preserve">d is used to provide the measurement results stored by the UE associated to logged MDT. </w:t>
            </w:r>
          </w:p>
        </w:tc>
      </w:tr>
      <w:tr w:rsidR="005D2EB1" w:rsidRPr="006F115B" w14:paraId="5C04FCB0" w14:textId="77777777" w:rsidTr="00D63C1F">
        <w:tc>
          <w:tcPr>
            <w:tcW w:w="14173" w:type="dxa"/>
            <w:tcBorders>
              <w:top w:val="single" w:sz="4" w:space="0" w:color="auto"/>
              <w:left w:val="single" w:sz="4" w:space="0" w:color="auto"/>
              <w:bottom w:val="single" w:sz="4" w:space="0" w:color="auto"/>
              <w:right w:val="single" w:sz="4" w:space="0" w:color="auto"/>
            </w:tcBorders>
            <w:hideMark/>
          </w:tcPr>
          <w:p w14:paraId="27FB1BE3" w14:textId="77777777" w:rsidR="005D2EB1" w:rsidRPr="006F115B" w:rsidRDefault="005D2EB1" w:rsidP="00D63C1F">
            <w:pPr>
              <w:pStyle w:val="TAL"/>
              <w:rPr>
                <w:szCs w:val="22"/>
                <w:lang w:eastAsia="sv-SE"/>
              </w:rPr>
            </w:pPr>
            <w:proofErr w:type="spellStart"/>
            <w:r w:rsidRPr="006F115B">
              <w:rPr>
                <w:b/>
                <w:i/>
                <w:szCs w:val="22"/>
                <w:lang w:eastAsia="sv-SE"/>
              </w:rPr>
              <w:t>measResultIdleEUTRA</w:t>
            </w:r>
            <w:proofErr w:type="spellEnd"/>
          </w:p>
          <w:p w14:paraId="6769AC54" w14:textId="77777777" w:rsidR="005D2EB1" w:rsidRPr="006F115B" w:rsidRDefault="005D2EB1" w:rsidP="00D63C1F">
            <w:pPr>
              <w:pStyle w:val="TAL"/>
              <w:rPr>
                <w:b/>
                <w:i/>
                <w:szCs w:val="22"/>
                <w:lang w:eastAsia="sv-SE"/>
              </w:rPr>
            </w:pPr>
            <w:r w:rsidRPr="006F115B">
              <w:rPr>
                <w:bCs/>
                <w:iCs/>
                <w:noProof/>
                <w:lang w:eastAsia="ko-KR"/>
              </w:rPr>
              <w:t>EUTRA measurement results performed during RRC_INACTIVE or RRC_IDLE.</w:t>
            </w:r>
          </w:p>
        </w:tc>
      </w:tr>
      <w:tr w:rsidR="005D2EB1" w:rsidRPr="006F115B" w14:paraId="5CEA3D94" w14:textId="77777777" w:rsidTr="00D63C1F">
        <w:tc>
          <w:tcPr>
            <w:tcW w:w="14173" w:type="dxa"/>
            <w:tcBorders>
              <w:top w:val="single" w:sz="4" w:space="0" w:color="auto"/>
              <w:left w:val="single" w:sz="4" w:space="0" w:color="auto"/>
              <w:bottom w:val="single" w:sz="4" w:space="0" w:color="auto"/>
              <w:right w:val="single" w:sz="4" w:space="0" w:color="auto"/>
            </w:tcBorders>
            <w:hideMark/>
          </w:tcPr>
          <w:p w14:paraId="465ED48A" w14:textId="77777777" w:rsidR="005D2EB1" w:rsidRPr="006F115B" w:rsidRDefault="005D2EB1" w:rsidP="00D63C1F">
            <w:pPr>
              <w:pStyle w:val="TAL"/>
              <w:rPr>
                <w:szCs w:val="22"/>
                <w:lang w:eastAsia="sv-SE"/>
              </w:rPr>
            </w:pPr>
            <w:proofErr w:type="spellStart"/>
            <w:r w:rsidRPr="006F115B">
              <w:rPr>
                <w:b/>
                <w:i/>
                <w:szCs w:val="22"/>
                <w:lang w:eastAsia="sv-SE"/>
              </w:rPr>
              <w:t>measResultIdleNR</w:t>
            </w:r>
            <w:proofErr w:type="spellEnd"/>
          </w:p>
          <w:p w14:paraId="3F0C7B7D" w14:textId="77777777" w:rsidR="005D2EB1" w:rsidRPr="006F115B" w:rsidRDefault="005D2EB1" w:rsidP="00D63C1F">
            <w:pPr>
              <w:pStyle w:val="TAL"/>
              <w:rPr>
                <w:b/>
                <w:i/>
                <w:szCs w:val="22"/>
                <w:lang w:eastAsia="sv-SE"/>
              </w:rPr>
            </w:pPr>
            <w:r w:rsidRPr="006F115B">
              <w:rPr>
                <w:bCs/>
                <w:iCs/>
                <w:noProof/>
                <w:lang w:eastAsia="ko-KR"/>
              </w:rPr>
              <w:t>NR measurement results performed during RRC_INACTIVE or RRC_IDLE.</w:t>
            </w:r>
          </w:p>
        </w:tc>
      </w:tr>
      <w:tr w:rsidR="005D2EB1" w:rsidRPr="006F115B" w14:paraId="474AAECE" w14:textId="77777777" w:rsidTr="00D63C1F">
        <w:tc>
          <w:tcPr>
            <w:tcW w:w="14173" w:type="dxa"/>
            <w:tcBorders>
              <w:top w:val="single" w:sz="4" w:space="0" w:color="auto"/>
              <w:left w:val="single" w:sz="4" w:space="0" w:color="auto"/>
              <w:bottom w:val="single" w:sz="4" w:space="0" w:color="auto"/>
              <w:right w:val="single" w:sz="4" w:space="0" w:color="auto"/>
            </w:tcBorders>
            <w:hideMark/>
          </w:tcPr>
          <w:p w14:paraId="2149486F" w14:textId="77777777" w:rsidR="005D2EB1" w:rsidRPr="006F115B" w:rsidRDefault="005D2EB1" w:rsidP="00D63C1F">
            <w:pPr>
              <w:pStyle w:val="TAL"/>
              <w:rPr>
                <w:b/>
                <w:i/>
                <w:lang w:eastAsia="sv-SE"/>
              </w:rPr>
            </w:pPr>
            <w:proofErr w:type="spellStart"/>
            <w:r w:rsidRPr="006F115B">
              <w:rPr>
                <w:b/>
                <w:i/>
                <w:lang w:eastAsia="sv-SE"/>
              </w:rPr>
              <w:t>ra-ReportList</w:t>
            </w:r>
            <w:proofErr w:type="spellEnd"/>
          </w:p>
          <w:p w14:paraId="136C92DC" w14:textId="77777777" w:rsidR="005D2EB1" w:rsidRPr="006F115B" w:rsidRDefault="005D2EB1" w:rsidP="00D63C1F">
            <w:pPr>
              <w:pStyle w:val="TAL"/>
              <w:rPr>
                <w:szCs w:val="22"/>
                <w:lang w:eastAsia="sv-SE"/>
              </w:rPr>
            </w:pPr>
            <w:r w:rsidRPr="006F115B">
              <w:rPr>
                <w:lang w:eastAsia="sv-SE"/>
              </w:rPr>
              <w:t>T</w:t>
            </w:r>
            <w:r w:rsidRPr="006F115B">
              <w:rPr>
                <w:lang w:eastAsia="en-GB"/>
              </w:rPr>
              <w:t>his fie</w:t>
            </w:r>
            <w:r w:rsidRPr="006F115B">
              <w:rPr>
                <w:lang w:eastAsia="sv-SE"/>
              </w:rPr>
              <w:t>l</w:t>
            </w:r>
            <w:r w:rsidRPr="006F115B">
              <w:rPr>
                <w:lang w:eastAsia="en-GB"/>
              </w:rPr>
              <w:t xml:space="preserve">d is used to provide the list of RA reports that is stored by the UE for the past </w:t>
            </w:r>
            <w:proofErr w:type="spellStart"/>
            <w:r w:rsidRPr="006F115B">
              <w:rPr>
                <w:lang w:eastAsia="en-GB"/>
              </w:rPr>
              <w:t>upto</w:t>
            </w:r>
            <w:proofErr w:type="spellEnd"/>
            <w:r w:rsidRPr="006F115B">
              <w:rPr>
                <w:lang w:eastAsia="en-GB"/>
              </w:rPr>
              <w:t xml:space="preserve"> </w:t>
            </w:r>
            <w:r w:rsidRPr="006F115B">
              <w:rPr>
                <w:rFonts w:eastAsia="DengXian"/>
                <w:i/>
                <w:lang w:eastAsia="sv-SE"/>
              </w:rPr>
              <w:t>maxRAReport-r16</w:t>
            </w:r>
            <w:r w:rsidRPr="006F115B">
              <w:rPr>
                <w:lang w:eastAsia="en-GB"/>
              </w:rPr>
              <w:t xml:space="preserve"> number of successful random access procedures</w:t>
            </w:r>
            <w:r w:rsidRPr="006F115B">
              <w:rPr>
                <w:lang w:eastAsia="sv-SE"/>
              </w:rPr>
              <w:t>.</w:t>
            </w:r>
          </w:p>
        </w:tc>
      </w:tr>
      <w:tr w:rsidR="005D2EB1" w:rsidRPr="006F115B" w14:paraId="4130E4C0" w14:textId="77777777" w:rsidTr="00D63C1F">
        <w:tc>
          <w:tcPr>
            <w:tcW w:w="14173" w:type="dxa"/>
            <w:tcBorders>
              <w:top w:val="single" w:sz="4" w:space="0" w:color="auto"/>
              <w:left w:val="single" w:sz="4" w:space="0" w:color="auto"/>
              <w:bottom w:val="single" w:sz="4" w:space="0" w:color="auto"/>
              <w:right w:val="single" w:sz="4" w:space="0" w:color="auto"/>
            </w:tcBorders>
            <w:hideMark/>
          </w:tcPr>
          <w:p w14:paraId="1720E71C" w14:textId="77777777" w:rsidR="005D2EB1" w:rsidRPr="006F115B" w:rsidRDefault="005D2EB1" w:rsidP="00D63C1F">
            <w:pPr>
              <w:pStyle w:val="TAL"/>
              <w:rPr>
                <w:b/>
                <w:i/>
                <w:lang w:eastAsia="sv-SE"/>
              </w:rPr>
            </w:pPr>
            <w:proofErr w:type="spellStart"/>
            <w:r w:rsidRPr="006F115B">
              <w:rPr>
                <w:b/>
                <w:i/>
                <w:lang w:eastAsia="sv-SE"/>
              </w:rPr>
              <w:t>rlf</w:t>
            </w:r>
            <w:proofErr w:type="spellEnd"/>
            <w:r w:rsidRPr="006F115B">
              <w:rPr>
                <w:b/>
                <w:i/>
                <w:lang w:eastAsia="sv-SE"/>
              </w:rPr>
              <w:t>-Report</w:t>
            </w:r>
          </w:p>
          <w:p w14:paraId="644EE194" w14:textId="77777777" w:rsidR="005D2EB1" w:rsidRPr="006F115B" w:rsidRDefault="005D2EB1" w:rsidP="00D63C1F">
            <w:pPr>
              <w:pStyle w:val="TAL"/>
              <w:rPr>
                <w:szCs w:val="22"/>
                <w:lang w:eastAsia="sv-SE"/>
              </w:rPr>
            </w:pPr>
            <w:r w:rsidRPr="006F115B">
              <w:rPr>
                <w:lang w:eastAsia="sv-SE"/>
              </w:rPr>
              <w:t>T</w:t>
            </w:r>
            <w:r w:rsidRPr="006F115B">
              <w:rPr>
                <w:lang w:eastAsia="en-GB"/>
              </w:rPr>
              <w:t>his fie</w:t>
            </w:r>
            <w:r w:rsidRPr="006F115B">
              <w:rPr>
                <w:lang w:eastAsia="sv-SE"/>
              </w:rPr>
              <w:t>l</w:t>
            </w:r>
            <w:r w:rsidRPr="006F115B">
              <w:rPr>
                <w:lang w:eastAsia="en-GB"/>
              </w:rPr>
              <w:t>d is used to indicate the RLF report related contents</w:t>
            </w:r>
            <w:r w:rsidRPr="006F115B">
              <w:rPr>
                <w:lang w:eastAsia="sv-SE"/>
              </w:rPr>
              <w:t>.</w:t>
            </w:r>
          </w:p>
        </w:tc>
      </w:tr>
    </w:tbl>
    <w:p w14:paraId="0BC46881" w14:textId="77777777" w:rsidR="005D2EB1" w:rsidRPr="006F115B" w:rsidRDefault="005D2EB1" w:rsidP="005D2EB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2EB1" w:rsidRPr="006F115B" w14:paraId="0C5D919E"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08E9CCAC" w14:textId="77777777" w:rsidR="005D2EB1" w:rsidRPr="006F115B" w:rsidRDefault="005D2EB1" w:rsidP="00D63C1F">
            <w:pPr>
              <w:pStyle w:val="TAH"/>
              <w:rPr>
                <w:szCs w:val="22"/>
                <w:lang w:eastAsia="sv-SE"/>
              </w:rPr>
            </w:pPr>
            <w:proofErr w:type="spellStart"/>
            <w:r w:rsidRPr="006F115B">
              <w:rPr>
                <w:i/>
                <w:iCs/>
                <w:lang w:eastAsia="ko-KR"/>
              </w:rPr>
              <w:t>LogMeasReport</w:t>
            </w:r>
            <w:proofErr w:type="spellEnd"/>
            <w:r w:rsidRPr="006F115B">
              <w:rPr>
                <w:iCs/>
                <w:lang w:eastAsia="en-GB"/>
              </w:rPr>
              <w:t xml:space="preserve"> field descriptions</w:t>
            </w:r>
          </w:p>
        </w:tc>
      </w:tr>
      <w:tr w:rsidR="005D2EB1" w:rsidRPr="006F115B" w14:paraId="13A12DB9"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7CA81789" w14:textId="77777777" w:rsidR="005D2EB1" w:rsidRPr="006F115B" w:rsidRDefault="005D2EB1" w:rsidP="00D63C1F">
            <w:pPr>
              <w:pStyle w:val="TAL"/>
              <w:rPr>
                <w:b/>
                <w:i/>
                <w:lang w:eastAsia="ko-KR"/>
              </w:rPr>
            </w:pPr>
            <w:proofErr w:type="spellStart"/>
            <w:r w:rsidRPr="006F115B">
              <w:rPr>
                <w:b/>
                <w:i/>
                <w:lang w:eastAsia="ko-KR"/>
              </w:rPr>
              <w:t>absoluteTimeStamp</w:t>
            </w:r>
            <w:proofErr w:type="spellEnd"/>
          </w:p>
          <w:p w14:paraId="579BEB5D" w14:textId="77777777" w:rsidR="005D2EB1" w:rsidRPr="006F115B" w:rsidRDefault="005D2EB1" w:rsidP="00D63C1F">
            <w:pPr>
              <w:pStyle w:val="TAL"/>
              <w:rPr>
                <w:szCs w:val="22"/>
                <w:lang w:eastAsia="sv-SE"/>
              </w:rPr>
            </w:pPr>
            <w:r w:rsidRPr="006F115B">
              <w:rPr>
                <w:bCs/>
                <w:iCs/>
                <w:lang w:eastAsia="ko-KR"/>
              </w:rPr>
              <w:t>Indicates the absolute time when the logged measurement configuration logging is provided, as indicated by NR within</w:t>
            </w:r>
            <w:r w:rsidRPr="006F115B">
              <w:rPr>
                <w:bCs/>
                <w:i/>
                <w:lang w:eastAsia="ko-KR"/>
              </w:rPr>
              <w:t xml:space="preserve"> </w:t>
            </w:r>
            <w:proofErr w:type="spellStart"/>
            <w:r w:rsidRPr="006F115B">
              <w:rPr>
                <w:bCs/>
                <w:i/>
                <w:lang w:eastAsia="ko-KR"/>
              </w:rPr>
              <w:t>absoluteTimeInfo</w:t>
            </w:r>
            <w:proofErr w:type="spellEnd"/>
            <w:r w:rsidRPr="006F115B">
              <w:rPr>
                <w:bCs/>
                <w:iCs/>
                <w:lang w:eastAsia="ko-KR"/>
              </w:rPr>
              <w:t>.</w:t>
            </w:r>
          </w:p>
        </w:tc>
      </w:tr>
      <w:tr w:rsidR="005D2EB1" w:rsidRPr="006F115B" w14:paraId="7C355483" w14:textId="77777777" w:rsidTr="00D63C1F">
        <w:tc>
          <w:tcPr>
            <w:tcW w:w="14175" w:type="dxa"/>
            <w:tcBorders>
              <w:top w:val="single" w:sz="4" w:space="0" w:color="auto"/>
              <w:left w:val="single" w:sz="4" w:space="0" w:color="auto"/>
              <w:bottom w:val="single" w:sz="4" w:space="0" w:color="auto"/>
              <w:right w:val="single" w:sz="4" w:space="0" w:color="auto"/>
            </w:tcBorders>
          </w:tcPr>
          <w:p w14:paraId="2963CB01" w14:textId="77777777" w:rsidR="005D2EB1" w:rsidRPr="006F115B" w:rsidRDefault="005D2EB1" w:rsidP="00D63C1F">
            <w:pPr>
              <w:pStyle w:val="TAL"/>
              <w:rPr>
                <w:b/>
                <w:i/>
                <w:lang w:eastAsia="ko-KR"/>
              </w:rPr>
            </w:pPr>
            <w:proofErr w:type="spellStart"/>
            <w:r w:rsidRPr="006F115B">
              <w:rPr>
                <w:b/>
                <w:i/>
                <w:lang w:eastAsia="ko-KR"/>
              </w:rPr>
              <w:t>anyCellSelectionDetected</w:t>
            </w:r>
            <w:proofErr w:type="spellEnd"/>
          </w:p>
          <w:p w14:paraId="746FB310" w14:textId="77777777" w:rsidR="005D2EB1" w:rsidRPr="006F115B" w:rsidRDefault="005D2EB1" w:rsidP="00D63C1F">
            <w:pPr>
              <w:pStyle w:val="TAL"/>
              <w:rPr>
                <w:bCs/>
                <w:iCs/>
                <w:lang w:eastAsia="ko-KR"/>
              </w:rPr>
            </w:pPr>
            <w:r w:rsidRPr="006F115B">
              <w:rPr>
                <w:bCs/>
                <w:iCs/>
                <w:lang w:eastAsia="ko-KR"/>
              </w:rPr>
              <w:t xml:space="preserve">This field is used to indicate the detection of </w:t>
            </w:r>
            <w:r w:rsidRPr="006F115B">
              <w:rPr>
                <w:bCs/>
                <w:i/>
                <w:lang w:eastAsia="ko-KR"/>
              </w:rPr>
              <w:t>any cell selection</w:t>
            </w:r>
            <w:r w:rsidRPr="006F115B">
              <w:rPr>
                <w:bCs/>
                <w:iCs/>
                <w:lang w:eastAsia="ko-KR"/>
              </w:rPr>
              <w:t xml:space="preserve"> state, as defined in TS 38.304 [20]. The UE sets this field when performing the logging of measurement results in RRC_IDLE or RRC_INACTIVE and there is no suitable cell or no acceptable cell.</w:t>
            </w:r>
          </w:p>
        </w:tc>
      </w:tr>
      <w:tr w:rsidR="005D2EB1" w:rsidRPr="006F115B" w14:paraId="5437EA3E"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24F80E6B" w14:textId="77777777" w:rsidR="005D2EB1" w:rsidRPr="006F115B" w:rsidRDefault="005D2EB1" w:rsidP="00D63C1F">
            <w:pPr>
              <w:pStyle w:val="TAL"/>
              <w:rPr>
                <w:b/>
                <w:i/>
                <w:lang w:eastAsia="ko-KR"/>
              </w:rPr>
            </w:pPr>
            <w:proofErr w:type="spellStart"/>
            <w:r w:rsidRPr="006F115B">
              <w:rPr>
                <w:b/>
                <w:i/>
                <w:lang w:eastAsia="ko-KR"/>
              </w:rPr>
              <w:t>measResultServingCell</w:t>
            </w:r>
            <w:proofErr w:type="spellEnd"/>
          </w:p>
          <w:p w14:paraId="5B4DD6D7" w14:textId="77777777" w:rsidR="005D2EB1" w:rsidRPr="006F115B" w:rsidRDefault="005D2EB1" w:rsidP="00D63C1F">
            <w:pPr>
              <w:pStyle w:val="TAL"/>
              <w:rPr>
                <w:b/>
                <w:i/>
                <w:szCs w:val="22"/>
                <w:lang w:eastAsia="sv-SE"/>
              </w:rPr>
            </w:pPr>
            <w:r w:rsidRPr="006F115B">
              <w:rPr>
                <w:bCs/>
                <w:iCs/>
                <w:lang w:eastAsia="ko-KR"/>
              </w:rPr>
              <w:t>This field refers to the log measurement results taken in the Serving cell.</w:t>
            </w:r>
          </w:p>
        </w:tc>
      </w:tr>
      <w:tr w:rsidR="005D2EB1" w:rsidRPr="006F115B" w14:paraId="57D15280" w14:textId="77777777" w:rsidTr="00D63C1F">
        <w:tc>
          <w:tcPr>
            <w:tcW w:w="14175" w:type="dxa"/>
            <w:tcBorders>
              <w:top w:val="single" w:sz="4" w:space="0" w:color="auto"/>
              <w:left w:val="single" w:sz="4" w:space="0" w:color="auto"/>
              <w:bottom w:val="single" w:sz="4" w:space="0" w:color="auto"/>
              <w:right w:val="single" w:sz="4" w:space="0" w:color="auto"/>
            </w:tcBorders>
          </w:tcPr>
          <w:p w14:paraId="00223B32" w14:textId="77777777" w:rsidR="005D2EB1" w:rsidRPr="006F115B" w:rsidRDefault="005D2EB1" w:rsidP="00D63C1F">
            <w:pPr>
              <w:pStyle w:val="TAL"/>
              <w:rPr>
                <w:b/>
                <w:bCs/>
                <w:i/>
                <w:iCs/>
                <w:lang w:eastAsia="ko-KR"/>
              </w:rPr>
            </w:pPr>
            <w:proofErr w:type="spellStart"/>
            <w:r w:rsidRPr="006F115B">
              <w:rPr>
                <w:b/>
                <w:bCs/>
                <w:i/>
                <w:iCs/>
              </w:rPr>
              <w:t>numberOfGoodSSB</w:t>
            </w:r>
            <w:proofErr w:type="spellEnd"/>
          </w:p>
          <w:p w14:paraId="3C45AB81" w14:textId="77777777" w:rsidR="005D2EB1" w:rsidRPr="006F115B" w:rsidRDefault="005D2EB1" w:rsidP="00D63C1F">
            <w:pPr>
              <w:pStyle w:val="TAL"/>
              <w:rPr>
                <w:b/>
                <w:i/>
                <w:lang w:eastAsia="ko-KR"/>
              </w:rPr>
            </w:pPr>
            <w:r w:rsidRPr="006F115B">
              <w:rPr>
                <w:rFonts w:cs="Arial"/>
                <w:szCs w:val="18"/>
              </w:rPr>
              <w:t xml:space="preserve">Indicates the number of good beams (beams that are above </w:t>
            </w:r>
            <w:proofErr w:type="spellStart"/>
            <w:r w:rsidRPr="006F115B">
              <w:rPr>
                <w:rFonts w:cs="Arial"/>
                <w:i/>
                <w:iCs/>
                <w:szCs w:val="18"/>
              </w:rPr>
              <w:t>absThreshSS-BlocksConsolidation</w:t>
            </w:r>
            <w:proofErr w:type="spellEnd"/>
            <w:r w:rsidRPr="006F115B">
              <w:rPr>
                <w:rFonts w:cs="Arial"/>
                <w:i/>
                <w:iCs/>
                <w:szCs w:val="18"/>
              </w:rPr>
              <w:t>,</w:t>
            </w:r>
            <w:r w:rsidRPr="006F115B">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6F115B">
              <w:rPr>
                <w:rFonts w:cs="Arial"/>
                <w:i/>
                <w:iCs/>
                <w:szCs w:val="18"/>
              </w:rPr>
              <w:t>absThreshSS-BlocksConsolidation</w:t>
            </w:r>
            <w:proofErr w:type="spellEnd"/>
            <w:r w:rsidRPr="006F115B">
              <w:rPr>
                <w:rFonts w:cs="Arial"/>
                <w:szCs w:val="18"/>
              </w:rPr>
              <w:t xml:space="preserve"> or if the network has not configured the </w:t>
            </w:r>
            <w:proofErr w:type="spellStart"/>
            <w:r w:rsidRPr="006F115B">
              <w:rPr>
                <w:rFonts w:cs="Arial"/>
                <w:i/>
                <w:iCs/>
                <w:szCs w:val="18"/>
              </w:rPr>
              <w:t>absThreshSS-BlocksConsolidation</w:t>
            </w:r>
            <w:proofErr w:type="spellEnd"/>
            <w:r w:rsidRPr="006F115B">
              <w:rPr>
                <w:rFonts w:cs="Arial"/>
                <w:szCs w:val="18"/>
              </w:rPr>
              <w:t xml:space="preserve">, then the UE does not include </w:t>
            </w:r>
            <w:proofErr w:type="spellStart"/>
            <w:r w:rsidRPr="006F115B">
              <w:rPr>
                <w:rFonts w:cs="Arial"/>
                <w:i/>
                <w:iCs/>
                <w:szCs w:val="18"/>
              </w:rPr>
              <w:t>numberOfGoodSSB</w:t>
            </w:r>
            <w:proofErr w:type="spellEnd"/>
            <w:r w:rsidRPr="006F115B">
              <w:rPr>
                <w:rFonts w:cs="Arial"/>
                <w:szCs w:val="18"/>
              </w:rPr>
              <w:t xml:space="preserve"> for the corresponding neighbour cell. If the UE has no SSB of the serving cell whose measurement quantity is above the </w:t>
            </w:r>
            <w:proofErr w:type="spellStart"/>
            <w:r w:rsidRPr="006F115B">
              <w:rPr>
                <w:rFonts w:cs="Arial"/>
                <w:i/>
                <w:iCs/>
                <w:szCs w:val="18"/>
              </w:rPr>
              <w:t>absThreshSS-BlocksConsolidation</w:t>
            </w:r>
            <w:proofErr w:type="spellEnd"/>
            <w:r w:rsidRPr="006F115B">
              <w:rPr>
                <w:rFonts w:cs="Arial"/>
                <w:szCs w:val="18"/>
              </w:rPr>
              <w:t xml:space="preserve"> or if the network has not configured the </w:t>
            </w:r>
            <w:proofErr w:type="spellStart"/>
            <w:r w:rsidRPr="006F115B">
              <w:rPr>
                <w:rFonts w:cs="Arial"/>
                <w:i/>
                <w:iCs/>
                <w:szCs w:val="18"/>
              </w:rPr>
              <w:t>absThreshSS-BlocksConsolidation</w:t>
            </w:r>
            <w:proofErr w:type="spellEnd"/>
            <w:r w:rsidRPr="006F115B">
              <w:rPr>
                <w:rFonts w:cs="Arial"/>
                <w:szCs w:val="18"/>
              </w:rPr>
              <w:t xml:space="preserve">, then the UE shall set the </w:t>
            </w:r>
            <w:proofErr w:type="spellStart"/>
            <w:r w:rsidRPr="006F115B">
              <w:rPr>
                <w:rFonts w:cs="Arial"/>
                <w:i/>
                <w:iCs/>
                <w:szCs w:val="18"/>
              </w:rPr>
              <w:t>numberOfGoodSSB</w:t>
            </w:r>
            <w:proofErr w:type="spellEnd"/>
            <w:r w:rsidRPr="006F115B">
              <w:rPr>
                <w:rFonts w:cs="Arial"/>
                <w:szCs w:val="18"/>
              </w:rPr>
              <w:t xml:space="preserve"> for the serving cell to one.</w:t>
            </w:r>
          </w:p>
        </w:tc>
      </w:tr>
      <w:tr w:rsidR="005D2EB1" w:rsidRPr="006F115B" w14:paraId="1537D81A"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1456CA2D" w14:textId="77777777" w:rsidR="005D2EB1" w:rsidRPr="006F115B" w:rsidRDefault="005D2EB1" w:rsidP="00D63C1F">
            <w:pPr>
              <w:pStyle w:val="TAL"/>
              <w:rPr>
                <w:b/>
                <w:i/>
                <w:lang w:eastAsia="ko-KR"/>
              </w:rPr>
            </w:pPr>
            <w:proofErr w:type="spellStart"/>
            <w:r w:rsidRPr="006F115B">
              <w:rPr>
                <w:b/>
                <w:i/>
                <w:lang w:eastAsia="ko-KR"/>
              </w:rPr>
              <w:t>relativeTimeStamp</w:t>
            </w:r>
            <w:proofErr w:type="spellEnd"/>
          </w:p>
          <w:p w14:paraId="6096D35F" w14:textId="77777777" w:rsidR="005D2EB1" w:rsidRPr="006F115B" w:rsidRDefault="005D2EB1" w:rsidP="00D63C1F">
            <w:pPr>
              <w:pStyle w:val="TAL"/>
              <w:rPr>
                <w:b/>
                <w:i/>
                <w:szCs w:val="22"/>
                <w:lang w:eastAsia="sv-SE"/>
              </w:rPr>
            </w:pPr>
            <w:r w:rsidRPr="006F115B">
              <w:rPr>
                <w:bCs/>
                <w:iCs/>
                <w:lang w:eastAsia="ko-KR"/>
              </w:rPr>
              <w:t xml:space="preserve">Indicates the time of logging measurement results, measured relative to the </w:t>
            </w:r>
            <w:proofErr w:type="spellStart"/>
            <w:r w:rsidRPr="006F115B">
              <w:rPr>
                <w:bCs/>
                <w:i/>
                <w:lang w:eastAsia="ko-KR"/>
              </w:rPr>
              <w:t>absoluteTimeStamp</w:t>
            </w:r>
            <w:proofErr w:type="spellEnd"/>
            <w:r w:rsidRPr="006F115B">
              <w:rPr>
                <w:bCs/>
                <w:iCs/>
                <w:lang w:eastAsia="ko-KR"/>
              </w:rPr>
              <w:t>. Value in seconds.</w:t>
            </w:r>
          </w:p>
        </w:tc>
      </w:tr>
      <w:tr w:rsidR="005D2EB1" w:rsidRPr="006F115B" w14:paraId="2ECC16BF"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1A6A2933" w14:textId="77777777" w:rsidR="005D2EB1" w:rsidRPr="006F115B" w:rsidRDefault="005D2EB1" w:rsidP="00D63C1F">
            <w:pPr>
              <w:pStyle w:val="TAL"/>
              <w:rPr>
                <w:b/>
                <w:i/>
                <w:lang w:eastAsia="sv-SE"/>
              </w:rPr>
            </w:pPr>
            <w:proofErr w:type="spellStart"/>
            <w:r w:rsidRPr="006F115B">
              <w:rPr>
                <w:b/>
                <w:i/>
                <w:lang w:eastAsia="sv-SE"/>
              </w:rPr>
              <w:t>tce</w:t>
            </w:r>
            <w:proofErr w:type="spellEnd"/>
            <w:r w:rsidRPr="006F115B">
              <w:rPr>
                <w:b/>
                <w:i/>
                <w:lang w:eastAsia="sv-SE"/>
              </w:rPr>
              <w:t>-Id</w:t>
            </w:r>
          </w:p>
          <w:p w14:paraId="75BB5580" w14:textId="77777777" w:rsidR="005D2EB1" w:rsidRPr="006F115B" w:rsidRDefault="005D2EB1" w:rsidP="00D63C1F">
            <w:pPr>
              <w:pStyle w:val="TAL"/>
              <w:rPr>
                <w:b/>
                <w:i/>
                <w:szCs w:val="22"/>
                <w:lang w:eastAsia="sv-SE"/>
              </w:rPr>
            </w:pPr>
            <w:r w:rsidRPr="006F115B">
              <w:rPr>
                <w:bCs/>
                <w:iCs/>
                <w:lang w:eastAsia="sv-SE"/>
              </w:rPr>
              <w:t>P</w:t>
            </w:r>
            <w:r w:rsidRPr="006F115B">
              <w:rPr>
                <w:bCs/>
                <w:iCs/>
                <w:lang w:eastAsia="en-GB"/>
              </w:rPr>
              <w:t>arameter Trace Collection Entity Id: See TS 32.422 [52].</w:t>
            </w:r>
          </w:p>
        </w:tc>
      </w:tr>
      <w:tr w:rsidR="005D2EB1" w:rsidRPr="006F115B" w14:paraId="32160711"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669171FB" w14:textId="77777777" w:rsidR="005D2EB1" w:rsidRPr="006F115B" w:rsidRDefault="005D2EB1" w:rsidP="00D63C1F">
            <w:pPr>
              <w:pStyle w:val="TAL"/>
              <w:rPr>
                <w:b/>
                <w:i/>
                <w:lang w:eastAsia="ko-KR"/>
              </w:rPr>
            </w:pPr>
            <w:proofErr w:type="spellStart"/>
            <w:r w:rsidRPr="006F115B">
              <w:rPr>
                <w:b/>
                <w:i/>
                <w:lang w:eastAsia="ko-KR"/>
              </w:rPr>
              <w:t>traceRecordingSessionRef</w:t>
            </w:r>
            <w:proofErr w:type="spellEnd"/>
          </w:p>
          <w:p w14:paraId="74CE86CB" w14:textId="77777777" w:rsidR="005D2EB1" w:rsidRPr="006F115B" w:rsidRDefault="005D2EB1" w:rsidP="00D63C1F">
            <w:pPr>
              <w:pStyle w:val="TAL"/>
              <w:rPr>
                <w:b/>
                <w:i/>
                <w:szCs w:val="22"/>
                <w:lang w:eastAsia="sv-SE"/>
              </w:rPr>
            </w:pPr>
            <w:r w:rsidRPr="006F115B">
              <w:rPr>
                <w:bCs/>
                <w:iCs/>
                <w:lang w:eastAsia="en-GB"/>
              </w:rPr>
              <w:t>Parameter Trace Recording Session Reference: See TS 32.422 [52]</w:t>
            </w:r>
            <w:r w:rsidRPr="006F115B">
              <w:rPr>
                <w:bCs/>
                <w:iCs/>
                <w:lang w:eastAsia="ko-KR"/>
              </w:rPr>
              <w:t>.</w:t>
            </w:r>
          </w:p>
        </w:tc>
      </w:tr>
    </w:tbl>
    <w:p w14:paraId="1219F19E" w14:textId="77777777" w:rsidR="005D2EB1" w:rsidRPr="006F115B" w:rsidRDefault="005D2EB1" w:rsidP="005D2EB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2EB1" w:rsidRPr="006F115B" w14:paraId="0B520C25"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0856F718" w14:textId="77777777" w:rsidR="005D2EB1" w:rsidRPr="006F115B" w:rsidRDefault="005D2EB1" w:rsidP="00D63C1F">
            <w:pPr>
              <w:pStyle w:val="TAH"/>
              <w:rPr>
                <w:szCs w:val="22"/>
                <w:lang w:eastAsia="sv-SE"/>
              </w:rPr>
            </w:pPr>
            <w:proofErr w:type="spellStart"/>
            <w:r w:rsidRPr="006F115B">
              <w:rPr>
                <w:i/>
                <w:lang w:eastAsia="sv-SE"/>
              </w:rPr>
              <w:lastRenderedPageBreak/>
              <w:t>ConnEstFailReport</w:t>
            </w:r>
            <w:proofErr w:type="spellEnd"/>
            <w:r w:rsidRPr="006F115B">
              <w:rPr>
                <w:iCs/>
                <w:lang w:eastAsia="en-GB"/>
              </w:rPr>
              <w:t xml:space="preserve"> field descriptions</w:t>
            </w:r>
          </w:p>
        </w:tc>
      </w:tr>
      <w:tr w:rsidR="005D2EB1" w:rsidRPr="006F115B" w14:paraId="44491CF6"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65A8924C" w14:textId="77777777" w:rsidR="005D2EB1" w:rsidRPr="006F115B" w:rsidRDefault="005D2EB1" w:rsidP="00D63C1F">
            <w:pPr>
              <w:pStyle w:val="TAL"/>
              <w:rPr>
                <w:b/>
                <w:i/>
                <w:lang w:eastAsia="ko-KR"/>
              </w:rPr>
            </w:pPr>
            <w:proofErr w:type="spellStart"/>
            <w:r w:rsidRPr="006F115B">
              <w:rPr>
                <w:b/>
                <w:i/>
                <w:lang w:eastAsia="ko-KR"/>
              </w:rPr>
              <w:t>measResultFailedCell</w:t>
            </w:r>
            <w:proofErr w:type="spellEnd"/>
          </w:p>
          <w:p w14:paraId="0F0169EB" w14:textId="77777777" w:rsidR="005D2EB1" w:rsidRPr="006F115B" w:rsidRDefault="005D2EB1" w:rsidP="00D63C1F">
            <w:pPr>
              <w:pStyle w:val="TAL"/>
              <w:rPr>
                <w:szCs w:val="22"/>
                <w:lang w:eastAsia="sv-SE"/>
              </w:rPr>
            </w:pPr>
            <w:r w:rsidRPr="006F115B">
              <w:rPr>
                <w:bCs/>
                <w:iCs/>
                <w:lang w:eastAsia="ko-KR"/>
              </w:rPr>
              <w:t>This field refers to the last measurement results taken in the cell, where connection establishment failure or connection resume failure happened.</w:t>
            </w:r>
          </w:p>
        </w:tc>
      </w:tr>
      <w:tr w:rsidR="005D2EB1" w:rsidRPr="006F115B" w14:paraId="3D01E653"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43E8D2DF" w14:textId="77777777" w:rsidR="005D2EB1" w:rsidRPr="006F115B" w:rsidRDefault="005D2EB1" w:rsidP="00D63C1F">
            <w:pPr>
              <w:pStyle w:val="TAL"/>
              <w:rPr>
                <w:b/>
                <w:i/>
                <w:lang w:eastAsia="sv-SE"/>
              </w:rPr>
            </w:pPr>
            <w:proofErr w:type="spellStart"/>
            <w:r w:rsidRPr="006F115B">
              <w:rPr>
                <w:b/>
                <w:i/>
                <w:lang w:eastAsia="sv-SE"/>
              </w:rPr>
              <w:t>measResultNeighCells</w:t>
            </w:r>
            <w:proofErr w:type="spellEnd"/>
          </w:p>
          <w:p w14:paraId="55EE961E" w14:textId="77777777" w:rsidR="005D2EB1" w:rsidRPr="006F115B" w:rsidRDefault="005D2EB1" w:rsidP="00D63C1F">
            <w:pPr>
              <w:pStyle w:val="TAL"/>
              <w:rPr>
                <w:szCs w:val="22"/>
                <w:lang w:eastAsia="sv-SE"/>
              </w:rPr>
            </w:pPr>
            <w:r w:rsidRPr="006F115B">
              <w:rPr>
                <w:lang w:eastAsia="en-GB"/>
              </w:rPr>
              <w:t xml:space="preserve">This field refers to the neighbour cell measurements when </w:t>
            </w:r>
            <w:r w:rsidRPr="006F115B">
              <w:rPr>
                <w:bCs/>
                <w:iCs/>
                <w:lang w:eastAsia="ko-KR"/>
              </w:rPr>
              <w:t>connection establishment failure or connection resume failure happened.</w:t>
            </w:r>
          </w:p>
        </w:tc>
      </w:tr>
      <w:tr w:rsidR="005D2EB1" w:rsidRPr="006F115B" w14:paraId="7EC23F77"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0CEDC770" w14:textId="77777777" w:rsidR="005D2EB1" w:rsidRPr="006F115B" w:rsidRDefault="005D2EB1" w:rsidP="00D63C1F">
            <w:pPr>
              <w:pStyle w:val="TAL"/>
              <w:rPr>
                <w:b/>
                <w:i/>
                <w:lang w:eastAsia="ko-KR"/>
              </w:rPr>
            </w:pPr>
            <w:proofErr w:type="spellStart"/>
            <w:r w:rsidRPr="006F115B">
              <w:rPr>
                <w:b/>
                <w:i/>
                <w:lang w:eastAsia="ko-KR"/>
              </w:rPr>
              <w:t>numberOfConnFail</w:t>
            </w:r>
            <w:proofErr w:type="spellEnd"/>
          </w:p>
          <w:p w14:paraId="1908B987" w14:textId="77777777" w:rsidR="005D2EB1" w:rsidRPr="006F115B" w:rsidRDefault="005D2EB1" w:rsidP="00D63C1F">
            <w:pPr>
              <w:pStyle w:val="TAL"/>
              <w:rPr>
                <w:b/>
                <w:i/>
                <w:lang w:eastAsia="sv-SE"/>
              </w:rPr>
            </w:pPr>
            <w:r w:rsidRPr="006F115B">
              <w:t xml:space="preserve">This field is used to indicate the latest number of consecutive failed </w:t>
            </w:r>
            <w:proofErr w:type="spellStart"/>
            <w:r w:rsidRPr="006F115B">
              <w:t>RRCSetup</w:t>
            </w:r>
            <w:proofErr w:type="spellEnd"/>
            <w:r w:rsidRPr="006F115B">
              <w:t xml:space="preserve"> or </w:t>
            </w:r>
            <w:proofErr w:type="spellStart"/>
            <w:r w:rsidRPr="006F115B">
              <w:t>RRCResume</w:t>
            </w:r>
            <w:proofErr w:type="spellEnd"/>
            <w:r w:rsidRPr="006F115B">
              <w:t xml:space="preserve"> procedures in the same cell independent of RRC state transition.</w:t>
            </w:r>
          </w:p>
        </w:tc>
      </w:tr>
      <w:tr w:rsidR="005D2EB1" w:rsidRPr="006F115B" w14:paraId="4C8A90C6"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7D09A6BF" w14:textId="77777777" w:rsidR="005D2EB1" w:rsidRPr="006F115B" w:rsidRDefault="005D2EB1" w:rsidP="00D63C1F">
            <w:pPr>
              <w:pStyle w:val="TAL"/>
              <w:rPr>
                <w:b/>
                <w:i/>
                <w:lang w:eastAsia="ko-KR"/>
              </w:rPr>
            </w:pPr>
            <w:proofErr w:type="spellStart"/>
            <w:r w:rsidRPr="006F115B">
              <w:rPr>
                <w:b/>
                <w:i/>
                <w:lang w:eastAsia="ko-KR"/>
              </w:rPr>
              <w:t>numberOfPreamblesSent</w:t>
            </w:r>
            <w:proofErr w:type="spellEnd"/>
          </w:p>
          <w:p w14:paraId="764EEA97" w14:textId="77777777" w:rsidR="005D2EB1" w:rsidRPr="006F115B" w:rsidRDefault="005D2EB1" w:rsidP="00D63C1F">
            <w:pPr>
              <w:pStyle w:val="TAL"/>
              <w:rPr>
                <w:b/>
                <w:i/>
                <w:szCs w:val="22"/>
                <w:lang w:eastAsia="sv-SE"/>
              </w:rPr>
            </w:pPr>
            <w:r w:rsidRPr="006F115B">
              <w:rPr>
                <w:lang w:eastAsia="ko-KR"/>
              </w:rPr>
              <w:t>This field is used to indicate the number of random access preambles that were transmitted.</w:t>
            </w:r>
          </w:p>
        </w:tc>
      </w:tr>
      <w:tr w:rsidR="005D2EB1" w:rsidRPr="006F115B" w14:paraId="072D1B76"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7AE0E7C0" w14:textId="77777777" w:rsidR="005D2EB1" w:rsidRPr="006F115B" w:rsidRDefault="005D2EB1" w:rsidP="00D63C1F">
            <w:pPr>
              <w:pStyle w:val="TAL"/>
              <w:rPr>
                <w:b/>
                <w:i/>
                <w:lang w:eastAsia="sv-SE"/>
              </w:rPr>
            </w:pPr>
            <w:proofErr w:type="spellStart"/>
            <w:r w:rsidRPr="006F115B">
              <w:rPr>
                <w:b/>
                <w:i/>
                <w:lang w:eastAsia="sv-SE"/>
              </w:rPr>
              <w:t>timeSinceFailure</w:t>
            </w:r>
            <w:proofErr w:type="spellEnd"/>
          </w:p>
          <w:p w14:paraId="21279934" w14:textId="77777777" w:rsidR="005D2EB1" w:rsidRPr="006F115B" w:rsidRDefault="005D2EB1" w:rsidP="00D63C1F">
            <w:pPr>
              <w:pStyle w:val="TAL"/>
              <w:rPr>
                <w:b/>
                <w:i/>
                <w:szCs w:val="22"/>
                <w:lang w:eastAsia="sv-SE"/>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the </w:t>
            </w:r>
            <w:r w:rsidRPr="006F115B">
              <w:rPr>
                <w:lang w:eastAsia="sv-SE"/>
              </w:rPr>
              <w:t xml:space="preserve">time that </w:t>
            </w:r>
            <w:r w:rsidRPr="006F115B">
              <w:rPr>
                <w:lang w:eastAsia="en-GB"/>
              </w:rPr>
              <w:t>elapsed since the connection (establishment or resume) failure.</w:t>
            </w:r>
            <w:r w:rsidRPr="006F115B">
              <w:rPr>
                <w:lang w:eastAsia="sv-SE"/>
              </w:rPr>
              <w:t xml:space="preserve"> </w:t>
            </w:r>
            <w:r w:rsidRPr="006F115B">
              <w:rPr>
                <w:bCs/>
                <w:iCs/>
                <w:lang w:eastAsia="ko-KR"/>
              </w:rPr>
              <w:t>Value in seconds. The maximum value 172800 means 172800s or longer.</w:t>
            </w:r>
          </w:p>
        </w:tc>
      </w:tr>
    </w:tbl>
    <w:p w14:paraId="688340DA" w14:textId="77777777" w:rsidR="005D2EB1" w:rsidRPr="006F115B" w:rsidRDefault="005D2EB1" w:rsidP="005D2EB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2EB1" w:rsidRPr="006F115B" w14:paraId="73DBE255"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0E5BD3E0" w14:textId="77777777" w:rsidR="005D2EB1" w:rsidRPr="006F115B" w:rsidRDefault="005D2EB1" w:rsidP="00D63C1F">
            <w:pPr>
              <w:pStyle w:val="TAH"/>
              <w:rPr>
                <w:szCs w:val="22"/>
                <w:lang w:eastAsia="sv-SE"/>
              </w:rPr>
            </w:pPr>
            <w:r w:rsidRPr="006F115B">
              <w:rPr>
                <w:i/>
                <w:iCs/>
                <w:lang w:eastAsia="ko-KR"/>
              </w:rPr>
              <w:lastRenderedPageBreak/>
              <w:t>RA-Report</w:t>
            </w:r>
            <w:r w:rsidRPr="006F115B">
              <w:rPr>
                <w:iCs/>
                <w:lang w:eastAsia="en-GB"/>
              </w:rPr>
              <w:t xml:space="preserve"> field descriptions</w:t>
            </w:r>
          </w:p>
        </w:tc>
      </w:tr>
      <w:tr w:rsidR="005D2EB1" w:rsidRPr="006F115B" w14:paraId="63903CFA"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5586CC4A" w14:textId="77777777" w:rsidR="005D2EB1" w:rsidRPr="006F115B" w:rsidRDefault="005D2EB1" w:rsidP="00D63C1F">
            <w:pPr>
              <w:pStyle w:val="TAL"/>
              <w:rPr>
                <w:b/>
                <w:i/>
                <w:lang w:eastAsia="en-GB"/>
              </w:rPr>
            </w:pPr>
            <w:proofErr w:type="spellStart"/>
            <w:r w:rsidRPr="006F115B">
              <w:rPr>
                <w:b/>
                <w:i/>
                <w:lang w:eastAsia="en-GB"/>
              </w:rPr>
              <w:t>absoluteFrequencyPointA</w:t>
            </w:r>
            <w:proofErr w:type="spellEnd"/>
          </w:p>
          <w:p w14:paraId="2F582500" w14:textId="77777777" w:rsidR="005D2EB1" w:rsidRPr="006F115B" w:rsidRDefault="005D2EB1" w:rsidP="00D63C1F">
            <w:pPr>
              <w:pStyle w:val="TAL"/>
              <w:rPr>
                <w:szCs w:val="22"/>
                <w:lang w:eastAsia="sv-SE"/>
              </w:rPr>
            </w:pPr>
            <w:r w:rsidRPr="006F115B">
              <w:rPr>
                <w:lang w:eastAsia="en-GB"/>
              </w:rPr>
              <w:t xml:space="preserve">This field indicates the </w:t>
            </w:r>
            <w:r w:rsidRPr="006F115B">
              <w:rPr>
                <w:lang w:eastAsia="sv-SE"/>
              </w:rPr>
              <w:t>a</w:t>
            </w:r>
            <w:r w:rsidRPr="006F115B">
              <w:rPr>
                <w:szCs w:val="22"/>
                <w:lang w:eastAsia="sv-SE"/>
              </w:rPr>
              <w:t>bsolute frequency position of the reference resource block (Common RB 0)</w:t>
            </w:r>
            <w:r w:rsidRPr="006F115B">
              <w:rPr>
                <w:lang w:eastAsia="en-GB"/>
              </w:rPr>
              <w:t>.</w:t>
            </w:r>
          </w:p>
        </w:tc>
      </w:tr>
      <w:tr w:rsidR="005D2EB1" w:rsidRPr="006F115B" w14:paraId="6385B449"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2F8023B4" w14:textId="77777777" w:rsidR="005D2EB1" w:rsidRPr="006F115B" w:rsidRDefault="005D2EB1" w:rsidP="00D63C1F">
            <w:pPr>
              <w:pStyle w:val="TAL"/>
              <w:rPr>
                <w:b/>
                <w:i/>
                <w:lang w:eastAsia="en-GB"/>
              </w:rPr>
            </w:pPr>
            <w:proofErr w:type="spellStart"/>
            <w:r w:rsidRPr="006F115B">
              <w:rPr>
                <w:b/>
                <w:i/>
                <w:lang w:eastAsia="en-GB"/>
              </w:rPr>
              <w:t>cellID</w:t>
            </w:r>
            <w:proofErr w:type="spellEnd"/>
          </w:p>
          <w:p w14:paraId="61E684E8" w14:textId="77777777" w:rsidR="005D2EB1" w:rsidRPr="006F115B" w:rsidRDefault="005D2EB1" w:rsidP="00D63C1F">
            <w:pPr>
              <w:pStyle w:val="TAL"/>
              <w:rPr>
                <w:b/>
                <w:i/>
                <w:lang w:eastAsia="en-GB"/>
              </w:rPr>
            </w:pPr>
            <w:r w:rsidRPr="006F115B">
              <w:rPr>
                <w:lang w:eastAsia="en-GB"/>
              </w:rPr>
              <w:t>This field indicates the CGI of the cell in which the associated random access procedure was performed.</w:t>
            </w:r>
          </w:p>
        </w:tc>
      </w:tr>
      <w:tr w:rsidR="005D2EB1" w:rsidRPr="006F115B" w14:paraId="656D2AAA"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1B6245F7" w14:textId="77777777" w:rsidR="005D2EB1" w:rsidRPr="006F115B" w:rsidRDefault="005D2EB1" w:rsidP="00D63C1F">
            <w:pPr>
              <w:pStyle w:val="TAL"/>
              <w:rPr>
                <w:b/>
                <w:i/>
                <w:lang w:eastAsia="ko-KR"/>
              </w:rPr>
            </w:pPr>
            <w:proofErr w:type="spellStart"/>
            <w:r w:rsidRPr="006F115B">
              <w:rPr>
                <w:b/>
                <w:i/>
                <w:lang w:eastAsia="ko-KR"/>
              </w:rPr>
              <w:t>contentionDetected</w:t>
            </w:r>
            <w:proofErr w:type="spellEnd"/>
          </w:p>
          <w:p w14:paraId="2422C85C" w14:textId="77777777" w:rsidR="005D2EB1" w:rsidRPr="006F115B" w:rsidRDefault="005D2EB1" w:rsidP="00D63C1F">
            <w:pPr>
              <w:pStyle w:val="TAL"/>
              <w:rPr>
                <w:szCs w:val="22"/>
                <w:lang w:eastAsia="sv-SE"/>
              </w:rPr>
            </w:pPr>
            <w:r w:rsidRPr="006F115B">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6F115B">
              <w:rPr>
                <w:bCs/>
                <w:i/>
                <w:iCs/>
                <w:lang w:eastAsia="en-GB"/>
              </w:rPr>
              <w:t>raPurpose</w:t>
            </w:r>
            <w:proofErr w:type="spellEnd"/>
            <w:r w:rsidRPr="006F115B">
              <w:rPr>
                <w:bCs/>
                <w:lang w:eastAsia="en-GB"/>
              </w:rPr>
              <w:t xml:space="preserve"> is set to </w:t>
            </w:r>
            <w:proofErr w:type="spellStart"/>
            <w:r w:rsidRPr="006F115B">
              <w:rPr>
                <w:bCs/>
                <w:i/>
                <w:iCs/>
                <w:lang w:eastAsia="en-GB"/>
              </w:rPr>
              <w:t>requestForOtherSI</w:t>
            </w:r>
            <w:proofErr w:type="spellEnd"/>
            <w:r w:rsidRPr="006F115B">
              <w:rPr>
                <w:bCs/>
                <w:lang w:eastAsia="en-GB"/>
              </w:rPr>
              <w:t>.</w:t>
            </w:r>
          </w:p>
        </w:tc>
      </w:tr>
      <w:tr w:rsidR="005D2EB1" w:rsidRPr="006F115B" w14:paraId="45A8C3B5"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280AB345" w14:textId="425F0D09" w:rsidR="005D2EB1" w:rsidRPr="006F115B" w:rsidRDefault="005D2EB1" w:rsidP="00D63C1F">
            <w:pPr>
              <w:pStyle w:val="TAL"/>
              <w:rPr>
                <w:b/>
                <w:i/>
                <w:lang w:eastAsia="ko-KR"/>
              </w:rPr>
            </w:pPr>
            <w:proofErr w:type="spellStart"/>
            <w:r w:rsidRPr="006F115B">
              <w:rPr>
                <w:b/>
                <w:i/>
                <w:lang w:eastAsia="ko-KR"/>
              </w:rPr>
              <w:t>csi</w:t>
            </w:r>
            <w:proofErr w:type="spellEnd"/>
            <w:r w:rsidRPr="006F115B">
              <w:rPr>
                <w:b/>
                <w:i/>
                <w:lang w:eastAsia="ko-KR"/>
              </w:rPr>
              <w:t>-RS-Index</w:t>
            </w:r>
            <w:ins w:id="118" w:author="Apple" w:date="2021-08-23T15:39:00Z">
              <w:r>
                <w:rPr>
                  <w:b/>
                  <w:i/>
                  <w:lang w:eastAsia="ko-KR"/>
                </w:rPr>
                <w:t xml:space="preserve">, </w:t>
              </w:r>
              <w:r w:rsidRPr="002C1102">
                <w:rPr>
                  <w:b/>
                  <w:i/>
                  <w:lang w:eastAsia="ko-KR"/>
                </w:rPr>
                <w:t>csi-RS-Index</w:t>
              </w:r>
              <w:r>
                <w:rPr>
                  <w:b/>
                  <w:i/>
                  <w:lang w:eastAsia="ko-KR"/>
                </w:rPr>
                <w:t>-v16xy</w:t>
              </w:r>
            </w:ins>
          </w:p>
          <w:p w14:paraId="3D8C2D0B" w14:textId="34549971" w:rsidR="005D2EB1" w:rsidRPr="006F115B" w:rsidRDefault="005D2EB1" w:rsidP="00D63C1F">
            <w:pPr>
              <w:pStyle w:val="TAL"/>
              <w:rPr>
                <w:b/>
                <w:i/>
                <w:lang w:eastAsia="ko-KR"/>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w:t>
            </w:r>
            <w:r w:rsidRPr="006F115B">
              <w:rPr>
                <w:lang w:eastAsia="sv-SE"/>
              </w:rPr>
              <w:t>the CSI-RS index corresponding to the random access attempt.</w:t>
            </w:r>
            <w:ins w:id="119" w:author="Apple" w:date="2021-08-23T15:39:00Z">
              <w:r>
                <w:rPr>
                  <w:lang w:eastAsia="en-GB"/>
                </w:rPr>
                <w:t xml:space="preserve"> </w:t>
              </w:r>
              <w:r w:rsidRPr="00574703">
                <w:rPr>
                  <w:rFonts w:cs="Arial"/>
                  <w:szCs w:val="18"/>
                  <w:lang w:eastAsia="en-GB"/>
                </w:rPr>
                <w:t xml:space="preserve">The UE fills in </w:t>
              </w:r>
              <w:r w:rsidRPr="00574703">
                <w:rPr>
                  <w:rFonts w:cs="Arial"/>
                  <w:i/>
                  <w:szCs w:val="18"/>
                  <w:lang w:eastAsia="en-GB"/>
                </w:rPr>
                <w:t>csi-RS-Index-v16xy</w:t>
              </w:r>
              <w:r w:rsidRPr="00574703">
                <w:rPr>
                  <w:rFonts w:cs="Arial"/>
                  <w:szCs w:val="18"/>
                  <w:lang w:eastAsia="en-GB"/>
                </w:rPr>
                <w:t>, if the random access procedure is for beam</w:t>
              </w:r>
            </w:ins>
            <w:ins w:id="120" w:author="Apple" w:date="2021-08-24T16:24:00Z">
              <w:r w:rsidR="00574703" w:rsidRPr="00574703">
                <w:rPr>
                  <w:rFonts w:cs="Arial"/>
                  <w:szCs w:val="18"/>
                  <w:lang w:eastAsia="en-GB"/>
                </w:rPr>
                <w:t xml:space="preserve"> </w:t>
              </w:r>
              <w:r w:rsidR="00574703">
                <w:rPr>
                  <w:rFonts w:cs="Arial"/>
                  <w:szCs w:val="18"/>
                  <w:lang w:eastAsia="en-GB"/>
                </w:rPr>
                <w:t>f</w:t>
              </w:r>
            </w:ins>
            <w:ins w:id="121" w:author="Apple" w:date="2021-08-23T15:39:00Z">
              <w:r w:rsidRPr="00574703">
                <w:rPr>
                  <w:rFonts w:cs="Arial"/>
                  <w:szCs w:val="18"/>
                  <w:lang w:eastAsia="en-GB"/>
                </w:rPr>
                <w:t>ailure</w:t>
              </w:r>
            </w:ins>
            <w:ins w:id="122" w:author="Apple" w:date="2021-08-24T16:24:00Z">
              <w:r w:rsidR="00574703" w:rsidRPr="00574703">
                <w:rPr>
                  <w:rFonts w:cs="Arial"/>
                  <w:szCs w:val="18"/>
                  <w:lang w:eastAsia="en-GB"/>
                </w:rPr>
                <w:t xml:space="preserve"> </w:t>
              </w:r>
              <w:r w:rsidR="00574703">
                <w:rPr>
                  <w:rFonts w:cs="Arial"/>
                  <w:szCs w:val="18"/>
                  <w:lang w:eastAsia="en-GB"/>
                </w:rPr>
                <w:t>r</w:t>
              </w:r>
            </w:ins>
            <w:ins w:id="123" w:author="Apple" w:date="2021-08-23T15:39:00Z">
              <w:r w:rsidRPr="00574703">
                <w:rPr>
                  <w:rFonts w:cs="Arial"/>
                  <w:szCs w:val="18"/>
                  <w:lang w:eastAsia="en-GB"/>
                </w:rPr>
                <w:t xml:space="preserve">ecovery and the CSI-RS index value is larger than </w:t>
              </w:r>
              <w:r w:rsidRPr="00574703">
                <w:rPr>
                  <w:rFonts w:cs="Arial"/>
                  <w:i/>
                  <w:szCs w:val="18"/>
                  <w:lang w:eastAsia="en-GB"/>
                </w:rPr>
                <w:t>maxNrofCSI-RS-ResourcesRRM-1</w:t>
              </w:r>
              <w:r w:rsidRPr="00574703">
                <w:rPr>
                  <w:rFonts w:cs="Arial"/>
                  <w:szCs w:val="18"/>
                  <w:lang w:eastAsia="en-GB"/>
                </w:rPr>
                <w:t xml:space="preserve">. The CSI-RS index is obtained with the sum of </w:t>
              </w:r>
              <w:proofErr w:type="spellStart"/>
              <w:r w:rsidRPr="00574703">
                <w:rPr>
                  <w:rFonts w:cs="Arial"/>
                  <w:i/>
                  <w:szCs w:val="18"/>
                  <w:lang w:eastAsia="en-GB"/>
                </w:rPr>
                <w:t>csi</w:t>
              </w:r>
              <w:proofErr w:type="spellEnd"/>
              <w:r w:rsidRPr="00574703">
                <w:rPr>
                  <w:rFonts w:cs="Arial"/>
                  <w:i/>
                  <w:szCs w:val="18"/>
                  <w:lang w:eastAsia="en-GB"/>
                </w:rPr>
                <w:t>-RS-Index</w:t>
              </w:r>
              <w:r w:rsidRPr="00574703">
                <w:rPr>
                  <w:rFonts w:cs="Arial"/>
                  <w:szCs w:val="18"/>
                  <w:lang w:eastAsia="en-GB"/>
                </w:rPr>
                <w:t xml:space="preserve"> and </w:t>
              </w:r>
              <w:r w:rsidRPr="00574703">
                <w:rPr>
                  <w:rFonts w:cs="Arial"/>
                  <w:i/>
                  <w:szCs w:val="18"/>
                  <w:lang w:eastAsia="en-GB"/>
                </w:rPr>
                <w:t>csi-RS-Index-v16xy</w:t>
              </w:r>
              <w:r w:rsidRPr="00574703">
                <w:rPr>
                  <w:rFonts w:cs="Arial"/>
                  <w:szCs w:val="18"/>
                  <w:lang w:eastAsia="en-GB"/>
                </w:rPr>
                <w:t xml:space="preserve"> (if present) to indicate the </w:t>
              </w:r>
              <w:r w:rsidRPr="00574703">
                <w:rPr>
                  <w:rFonts w:cs="Arial"/>
                  <w:i/>
                  <w:iCs/>
                  <w:szCs w:val="18"/>
                  <w:lang w:eastAsia="en-GB"/>
                </w:rPr>
                <w:t>NZP-CSI-RS-</w:t>
              </w:r>
              <w:proofErr w:type="spellStart"/>
              <w:r w:rsidRPr="00574703">
                <w:rPr>
                  <w:rFonts w:cs="Arial"/>
                  <w:i/>
                  <w:iCs/>
                  <w:szCs w:val="18"/>
                  <w:lang w:eastAsia="en-GB"/>
                </w:rPr>
                <w:t>ResourceI</w:t>
              </w:r>
            </w:ins>
            <w:ins w:id="124" w:author="Apple" w:date="2021-08-24T16:25:00Z">
              <w:r w:rsidR="00574703">
                <w:rPr>
                  <w:rFonts w:cs="Arial"/>
                  <w:i/>
                  <w:iCs/>
                  <w:szCs w:val="18"/>
                  <w:lang w:eastAsia="en-GB"/>
                </w:rPr>
                <w:t>d</w:t>
              </w:r>
            </w:ins>
            <w:proofErr w:type="spellEnd"/>
          </w:p>
        </w:tc>
      </w:tr>
      <w:tr w:rsidR="005D2EB1" w:rsidRPr="006F115B" w14:paraId="3A324EAD"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7668BFE2" w14:textId="77777777" w:rsidR="005D2EB1" w:rsidRPr="006F115B" w:rsidRDefault="005D2EB1" w:rsidP="00D63C1F">
            <w:pPr>
              <w:pStyle w:val="TAL"/>
              <w:rPr>
                <w:b/>
                <w:i/>
                <w:lang w:eastAsia="ko-KR"/>
              </w:rPr>
            </w:pPr>
            <w:proofErr w:type="spellStart"/>
            <w:r w:rsidRPr="006F115B">
              <w:rPr>
                <w:b/>
                <w:i/>
                <w:lang w:eastAsia="ko-KR"/>
              </w:rPr>
              <w:t>dlRSRPAboveThreshold</w:t>
            </w:r>
            <w:proofErr w:type="spellEnd"/>
          </w:p>
          <w:p w14:paraId="2B9625BB" w14:textId="77777777" w:rsidR="005D2EB1" w:rsidRPr="006F115B" w:rsidRDefault="005D2EB1" w:rsidP="00D63C1F">
            <w:pPr>
              <w:pStyle w:val="TAL"/>
              <w:rPr>
                <w:b/>
                <w:i/>
                <w:lang w:eastAsia="ko-KR"/>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w:t>
            </w:r>
            <w:r w:rsidRPr="006F115B">
              <w:rPr>
                <w:lang w:eastAsia="sv-SE"/>
              </w:rPr>
              <w:t xml:space="preserve">whether the DL beam (SSB) quality associated to the random access attempt was above or below the threshold </w:t>
            </w:r>
            <w:proofErr w:type="spellStart"/>
            <w:r w:rsidRPr="006F115B">
              <w:rPr>
                <w:i/>
                <w:lang w:eastAsia="sv-SE"/>
              </w:rPr>
              <w:t>rsrp-ThresholdSSB</w:t>
            </w:r>
            <w:proofErr w:type="spellEnd"/>
            <w:r w:rsidRPr="006F115B">
              <w:rPr>
                <w:lang w:eastAsia="sv-SE"/>
              </w:rPr>
              <w:t xml:space="preserve"> </w:t>
            </w:r>
            <w:r w:rsidRPr="006F115B">
              <w:rPr>
                <w:rFonts w:eastAsia="Malgun Gothic"/>
                <w:lang w:eastAsia="ko-KR"/>
              </w:rPr>
              <w:t xml:space="preserve">in </w:t>
            </w:r>
            <w:proofErr w:type="spellStart"/>
            <w:r w:rsidRPr="006F115B">
              <w:rPr>
                <w:rFonts w:eastAsia="Malgun Gothic"/>
                <w:i/>
                <w:lang w:eastAsia="ko-KR"/>
              </w:rPr>
              <w:t>beamFailureRecoveryConfig</w:t>
            </w:r>
            <w:proofErr w:type="spellEnd"/>
            <w:r w:rsidRPr="006F115B">
              <w:rPr>
                <w:rFonts w:eastAsia="Malgun Gothic"/>
                <w:lang w:eastAsia="ko-KR"/>
              </w:rPr>
              <w:t xml:space="preserve"> in UL BWP configuration of UL BWP selected for random access procedure initiated for beam failure recovery; </w:t>
            </w:r>
            <w:r w:rsidRPr="006F115B">
              <w:t xml:space="preserve">Otherwise, </w:t>
            </w:r>
            <w:proofErr w:type="spellStart"/>
            <w:r w:rsidRPr="006F115B">
              <w:rPr>
                <w:i/>
              </w:rPr>
              <w:t>rsrp-ThresholdSSB</w:t>
            </w:r>
            <w:proofErr w:type="spellEnd"/>
            <w:r w:rsidRPr="006F115B">
              <w:rPr>
                <w:rFonts w:eastAsia="Malgun Gothic"/>
                <w:lang w:eastAsia="ko-KR"/>
              </w:rPr>
              <w:t xml:space="preserve"> in </w:t>
            </w:r>
            <w:proofErr w:type="spellStart"/>
            <w:r w:rsidRPr="006F115B">
              <w:rPr>
                <w:i/>
              </w:rPr>
              <w:t>rach-ConfigCommon</w:t>
            </w:r>
            <w:proofErr w:type="spellEnd"/>
            <w:r w:rsidRPr="006F115B">
              <w:rPr>
                <w:rFonts w:eastAsia="Malgun Gothic"/>
                <w:lang w:eastAsia="ko-KR"/>
              </w:rPr>
              <w:t xml:space="preserve"> in UL BWP configuration of UL BWP selected for random access procedure</w:t>
            </w:r>
            <w:r w:rsidRPr="006F115B">
              <w:rPr>
                <w:lang w:eastAsia="sv-SE"/>
              </w:rPr>
              <w:t>.</w:t>
            </w:r>
          </w:p>
        </w:tc>
      </w:tr>
      <w:tr w:rsidR="005D2EB1" w:rsidRPr="006F115B" w14:paraId="471CB9CA"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37011139" w14:textId="77777777" w:rsidR="005D2EB1" w:rsidRPr="006F115B" w:rsidRDefault="005D2EB1" w:rsidP="00D63C1F">
            <w:pPr>
              <w:pStyle w:val="TAL"/>
              <w:rPr>
                <w:b/>
                <w:i/>
                <w:lang w:eastAsia="ko-KR"/>
              </w:rPr>
            </w:pPr>
            <w:proofErr w:type="spellStart"/>
            <w:r w:rsidRPr="006F115B">
              <w:rPr>
                <w:b/>
                <w:i/>
                <w:lang w:eastAsia="ko-KR"/>
              </w:rPr>
              <w:t>locationAndBandwidth</w:t>
            </w:r>
            <w:proofErr w:type="spellEnd"/>
          </w:p>
          <w:p w14:paraId="3EFE9166" w14:textId="77777777" w:rsidR="005D2EB1" w:rsidRPr="006F115B" w:rsidRDefault="005D2EB1" w:rsidP="00D63C1F">
            <w:pPr>
              <w:pStyle w:val="TAL"/>
              <w:rPr>
                <w:b/>
                <w:i/>
                <w:lang w:eastAsia="ko-KR"/>
              </w:rPr>
            </w:pPr>
            <w:r w:rsidRPr="006F115B">
              <w:rPr>
                <w:szCs w:val="22"/>
                <w:lang w:eastAsia="sv-SE"/>
              </w:rPr>
              <w:t>Frequency domain location and bandwidth of the bandwidth part associated to the random-access resources used by the UE.</w:t>
            </w:r>
          </w:p>
        </w:tc>
      </w:tr>
      <w:tr w:rsidR="005D2EB1" w:rsidRPr="006F115B" w14:paraId="04F6C743"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34105C04" w14:textId="77777777" w:rsidR="005D2EB1" w:rsidRPr="006F115B" w:rsidRDefault="005D2EB1" w:rsidP="00D63C1F">
            <w:pPr>
              <w:pStyle w:val="TAL"/>
              <w:rPr>
                <w:rFonts w:eastAsia="DengXian"/>
                <w:b/>
                <w:i/>
                <w:iCs/>
                <w:lang w:eastAsia="sv-SE"/>
              </w:rPr>
            </w:pPr>
            <w:proofErr w:type="spellStart"/>
            <w:r w:rsidRPr="006F115B">
              <w:rPr>
                <w:rFonts w:eastAsia="DengXian"/>
                <w:b/>
                <w:i/>
                <w:iCs/>
                <w:lang w:eastAsia="sv-SE"/>
              </w:rPr>
              <w:t>numberOfPreamblesSentOnCSI</w:t>
            </w:r>
            <w:proofErr w:type="spellEnd"/>
            <w:r w:rsidRPr="006F115B">
              <w:rPr>
                <w:rFonts w:eastAsia="DengXian"/>
                <w:b/>
                <w:i/>
                <w:iCs/>
                <w:lang w:eastAsia="sv-SE"/>
              </w:rPr>
              <w:t>-RS</w:t>
            </w:r>
          </w:p>
          <w:p w14:paraId="72A6D2ED" w14:textId="77777777" w:rsidR="005D2EB1" w:rsidRPr="006F115B" w:rsidRDefault="005D2EB1" w:rsidP="00D63C1F">
            <w:pPr>
              <w:pStyle w:val="TAL"/>
              <w:rPr>
                <w:b/>
                <w:i/>
                <w:szCs w:val="22"/>
                <w:lang w:eastAsia="sv-SE"/>
              </w:rPr>
            </w:pPr>
            <w:r w:rsidRPr="006F115B">
              <w:rPr>
                <w:rFonts w:eastAsia="DengXian"/>
                <w:lang w:eastAsia="sv-SE"/>
              </w:rPr>
              <w:t>This field is used to indicate the total number of successive RA preambles that were transmitted on the corresponding CSI-RS.</w:t>
            </w:r>
          </w:p>
        </w:tc>
      </w:tr>
      <w:tr w:rsidR="005D2EB1" w:rsidRPr="006F115B" w14:paraId="1DE361F0"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0A46FDE1" w14:textId="77777777" w:rsidR="005D2EB1" w:rsidRPr="006F115B" w:rsidRDefault="005D2EB1" w:rsidP="00D63C1F">
            <w:pPr>
              <w:pStyle w:val="TAL"/>
              <w:rPr>
                <w:rFonts w:eastAsia="DengXian"/>
                <w:b/>
                <w:i/>
                <w:iCs/>
                <w:lang w:eastAsia="sv-SE"/>
              </w:rPr>
            </w:pPr>
            <w:proofErr w:type="spellStart"/>
            <w:r w:rsidRPr="006F115B">
              <w:rPr>
                <w:rFonts w:eastAsia="DengXian"/>
                <w:b/>
                <w:i/>
                <w:iCs/>
                <w:lang w:eastAsia="sv-SE"/>
              </w:rPr>
              <w:t>numberOfPreamblesSentOnSSB</w:t>
            </w:r>
            <w:proofErr w:type="spellEnd"/>
          </w:p>
          <w:p w14:paraId="60865E7A" w14:textId="77777777" w:rsidR="005D2EB1" w:rsidRPr="006F115B" w:rsidRDefault="005D2EB1" w:rsidP="00D63C1F">
            <w:pPr>
              <w:pStyle w:val="TAL"/>
              <w:rPr>
                <w:b/>
                <w:i/>
                <w:szCs w:val="22"/>
                <w:lang w:eastAsia="sv-SE"/>
              </w:rPr>
            </w:pPr>
            <w:r w:rsidRPr="006F115B">
              <w:rPr>
                <w:rFonts w:eastAsia="DengXian"/>
                <w:lang w:eastAsia="sv-SE"/>
              </w:rPr>
              <w:t>This field is used to indicate the total number of successive RA preambles that were transmitted on the corresponding SS/PBCH block.</w:t>
            </w:r>
          </w:p>
        </w:tc>
      </w:tr>
      <w:tr w:rsidR="005D2EB1" w:rsidRPr="006F115B" w14:paraId="50547227"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3730F214" w14:textId="77777777" w:rsidR="005D2EB1" w:rsidRPr="006F115B" w:rsidRDefault="005D2EB1" w:rsidP="00D63C1F">
            <w:pPr>
              <w:pStyle w:val="TAL"/>
              <w:rPr>
                <w:b/>
                <w:i/>
                <w:lang w:eastAsia="en-GB"/>
              </w:rPr>
            </w:pPr>
            <w:proofErr w:type="spellStart"/>
            <w:r w:rsidRPr="006F115B">
              <w:rPr>
                <w:b/>
                <w:i/>
                <w:lang w:eastAsia="en-GB"/>
              </w:rPr>
              <w:t>perRAAttemptInfoList</w:t>
            </w:r>
            <w:proofErr w:type="spellEnd"/>
          </w:p>
          <w:p w14:paraId="6BC3C473" w14:textId="77777777" w:rsidR="005D2EB1" w:rsidRPr="006F115B" w:rsidRDefault="005D2EB1" w:rsidP="00D63C1F">
            <w:pPr>
              <w:pStyle w:val="TAL"/>
              <w:rPr>
                <w:rFonts w:eastAsia="DengXian"/>
                <w:b/>
                <w:i/>
                <w:iCs/>
                <w:lang w:eastAsia="sv-SE"/>
              </w:rPr>
            </w:pPr>
            <w:r w:rsidRPr="006F115B">
              <w:rPr>
                <w:lang w:eastAsia="en-GB"/>
              </w:rPr>
              <w:t>This field provides detailed information about a random access attempt.</w:t>
            </w:r>
          </w:p>
        </w:tc>
      </w:tr>
      <w:tr w:rsidR="005D2EB1" w:rsidRPr="006F115B" w14:paraId="4ED59962"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52AC1E1B" w14:textId="4FAD2DF8" w:rsidR="005D2EB1" w:rsidRPr="006F115B" w:rsidRDefault="005D2EB1" w:rsidP="00D63C1F">
            <w:pPr>
              <w:pStyle w:val="TAL"/>
              <w:rPr>
                <w:b/>
                <w:i/>
                <w:lang w:eastAsia="en-GB"/>
              </w:rPr>
            </w:pPr>
            <w:proofErr w:type="spellStart"/>
            <w:r w:rsidRPr="006F115B">
              <w:rPr>
                <w:b/>
                <w:i/>
                <w:lang w:eastAsia="en-GB"/>
              </w:rPr>
              <w:t>perRAInfoList</w:t>
            </w:r>
            <w:proofErr w:type="spellEnd"/>
            <w:ins w:id="125" w:author="Apple" w:date="2021-08-02T15:16:00Z">
              <w:r w:rsidR="00F44EB9">
                <w:rPr>
                  <w:b/>
                  <w:i/>
                  <w:lang w:eastAsia="en-GB"/>
                </w:rPr>
                <w:t>, perRAInfoListExt</w:t>
              </w:r>
            </w:ins>
            <w:ins w:id="126" w:author="Apple" w:date="2021-08-23T15:44:00Z">
              <w:r w:rsidR="00F44EB9">
                <w:rPr>
                  <w:b/>
                  <w:i/>
                  <w:lang w:eastAsia="en-GB"/>
                </w:rPr>
                <w:t>-v16xy</w:t>
              </w:r>
            </w:ins>
          </w:p>
          <w:p w14:paraId="300BC6C7" w14:textId="12C90869" w:rsidR="005D2EB1" w:rsidRPr="00A12A42" w:rsidRDefault="005D2EB1" w:rsidP="00A12A42">
            <w:pPr>
              <w:overflowPunct/>
              <w:autoSpaceDE/>
              <w:autoSpaceDN/>
              <w:adjustRightInd/>
              <w:spacing w:after="0"/>
              <w:textAlignment w:val="auto"/>
              <w:rPr>
                <w:rFonts w:ascii="Arial" w:hAnsi="Arial" w:cs="Arial"/>
                <w:sz w:val="18"/>
                <w:szCs w:val="18"/>
                <w:lang w:val="en-US" w:eastAsia="zh-CN"/>
              </w:rPr>
            </w:pPr>
            <w:r w:rsidRPr="00A12A42">
              <w:rPr>
                <w:rFonts w:ascii="Arial" w:hAnsi="Arial" w:cs="Arial"/>
                <w:sz w:val="18"/>
                <w:szCs w:val="18"/>
                <w:lang w:eastAsia="en-GB"/>
              </w:rPr>
              <w:t>This field provides detailed information about each of the random access attempts in the chronological order of the random access attempts.</w:t>
            </w:r>
            <w:ins w:id="127" w:author="Apple" w:date="2021-08-24T16:06:00Z">
              <w:r w:rsidR="00A12A42" w:rsidRPr="00A12A42">
                <w:rPr>
                  <w:rFonts w:ascii="Arial" w:hAnsi="Arial" w:cs="Arial"/>
                  <w:color w:val="000000" w:themeColor="text1"/>
                  <w:sz w:val="18"/>
                  <w:szCs w:val="18"/>
                  <w:lang w:eastAsia="en-GB"/>
                </w:rPr>
                <w:t xml:space="preserve"> </w:t>
              </w:r>
              <w:r w:rsidR="00A12A42" w:rsidRPr="00A12A42">
                <w:rPr>
                  <w:rFonts w:ascii="Arial" w:hAnsi="Arial" w:cs="Arial"/>
                  <w:color w:val="000000" w:themeColor="text1"/>
                  <w:sz w:val="18"/>
                  <w:szCs w:val="18"/>
                </w:rPr>
                <w:t>If</w:t>
              </w:r>
              <w:r w:rsidR="00A12A42" w:rsidRPr="00A12A42">
                <w:rPr>
                  <w:rStyle w:val="Emphasis"/>
                  <w:rFonts w:ascii="Arial" w:hAnsi="Arial" w:cs="Arial"/>
                  <w:color w:val="000000" w:themeColor="text1"/>
                  <w:sz w:val="18"/>
                  <w:szCs w:val="18"/>
                </w:rPr>
                <w:t> perRAInfoListExt</w:t>
              </w:r>
            </w:ins>
            <w:ins w:id="128" w:author="Apple" w:date="2021-08-24T16:22:00Z">
              <w:r w:rsidR="00B024E1">
                <w:rPr>
                  <w:rStyle w:val="Emphasis"/>
                  <w:rFonts w:ascii="Arial" w:hAnsi="Arial" w:cs="Arial"/>
                  <w:color w:val="000000" w:themeColor="text1"/>
                  <w:sz w:val="18"/>
                  <w:szCs w:val="18"/>
                </w:rPr>
                <w:t>-v16xy</w:t>
              </w:r>
            </w:ins>
            <w:ins w:id="129" w:author="Apple" w:date="2021-08-24T16:06:00Z">
              <w:r w:rsidR="00A12A42" w:rsidRPr="00A12A42">
                <w:rPr>
                  <w:rFonts w:ascii="Arial" w:hAnsi="Arial" w:cs="Arial"/>
                  <w:color w:val="000000" w:themeColor="text1"/>
                  <w:sz w:val="18"/>
                  <w:szCs w:val="18"/>
                </w:rPr>
                <w:t> is present, it shall contain the same number of entries, listed in the same order as in </w:t>
              </w:r>
              <w:proofErr w:type="spellStart"/>
              <w:r w:rsidR="00A12A42" w:rsidRPr="00A12A42">
                <w:rPr>
                  <w:rStyle w:val="Emphasis"/>
                  <w:rFonts w:ascii="Arial" w:hAnsi="Arial" w:cs="Arial"/>
                  <w:color w:val="000000" w:themeColor="text1"/>
                  <w:sz w:val="18"/>
                  <w:szCs w:val="18"/>
                </w:rPr>
                <w:t>perRAInfoList</w:t>
              </w:r>
              <w:proofErr w:type="spellEnd"/>
              <w:r w:rsidR="00A12A42" w:rsidRPr="00A12A42">
                <w:rPr>
                  <w:rStyle w:val="Emphasis"/>
                  <w:rFonts w:ascii="Arial" w:hAnsi="Arial" w:cs="Arial"/>
                  <w:color w:val="000000" w:themeColor="text1"/>
                  <w:sz w:val="18"/>
                  <w:szCs w:val="18"/>
                </w:rPr>
                <w:t> </w:t>
              </w:r>
              <w:r w:rsidR="00A12A42" w:rsidRPr="00A12A42">
                <w:rPr>
                  <w:rFonts w:ascii="Arial" w:hAnsi="Arial" w:cs="Arial"/>
                  <w:color w:val="000000" w:themeColor="text1"/>
                  <w:sz w:val="18"/>
                  <w:szCs w:val="18"/>
                </w:rPr>
                <w:t>(without suffix).</w:t>
              </w:r>
            </w:ins>
          </w:p>
        </w:tc>
      </w:tr>
      <w:tr w:rsidR="005D2EB1" w:rsidRPr="006F115B" w14:paraId="41CEAC50"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736A1D50" w14:textId="77777777" w:rsidR="005D2EB1" w:rsidRPr="006F115B" w:rsidRDefault="005D2EB1" w:rsidP="00D63C1F">
            <w:pPr>
              <w:pStyle w:val="TAL"/>
              <w:rPr>
                <w:rFonts w:eastAsia="DengXian"/>
                <w:b/>
                <w:i/>
                <w:lang w:eastAsia="sv-SE"/>
              </w:rPr>
            </w:pPr>
            <w:proofErr w:type="spellStart"/>
            <w:r w:rsidRPr="006F115B">
              <w:rPr>
                <w:rFonts w:eastAsia="DengXian"/>
                <w:b/>
                <w:i/>
                <w:lang w:eastAsia="sv-SE"/>
              </w:rPr>
              <w:t>perRACSI-RSInfoList</w:t>
            </w:r>
            <w:proofErr w:type="spellEnd"/>
          </w:p>
          <w:p w14:paraId="48F388AA" w14:textId="77777777" w:rsidR="005D2EB1" w:rsidRPr="006F115B" w:rsidRDefault="005D2EB1" w:rsidP="00D63C1F">
            <w:pPr>
              <w:pStyle w:val="TAL"/>
              <w:rPr>
                <w:b/>
                <w:i/>
                <w:szCs w:val="22"/>
                <w:lang w:eastAsia="sv-SE"/>
              </w:rPr>
            </w:pPr>
            <w:r w:rsidRPr="006F115B">
              <w:rPr>
                <w:rFonts w:eastAsia="DengXian"/>
                <w:lang w:eastAsia="sv-SE"/>
              </w:rPr>
              <w:t>This field provides detailed information about the successive random access attempts associated to the same CSI-RS.</w:t>
            </w:r>
          </w:p>
        </w:tc>
      </w:tr>
      <w:tr w:rsidR="005D2EB1" w:rsidRPr="006F115B" w14:paraId="4C118439"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30B548A3" w14:textId="77777777" w:rsidR="005D2EB1" w:rsidRPr="006F115B" w:rsidRDefault="005D2EB1" w:rsidP="00D63C1F">
            <w:pPr>
              <w:pStyle w:val="TAL"/>
              <w:rPr>
                <w:rFonts w:eastAsia="DengXian"/>
                <w:b/>
                <w:i/>
                <w:lang w:eastAsia="sv-SE"/>
              </w:rPr>
            </w:pPr>
            <w:proofErr w:type="spellStart"/>
            <w:r w:rsidRPr="006F115B">
              <w:rPr>
                <w:rFonts w:eastAsia="DengXian"/>
                <w:b/>
                <w:i/>
                <w:lang w:eastAsia="sv-SE"/>
              </w:rPr>
              <w:t>perRASSBInfoList</w:t>
            </w:r>
            <w:proofErr w:type="spellEnd"/>
          </w:p>
          <w:p w14:paraId="35B06B4F" w14:textId="77777777" w:rsidR="005D2EB1" w:rsidRPr="006F115B" w:rsidRDefault="005D2EB1" w:rsidP="00D63C1F">
            <w:pPr>
              <w:pStyle w:val="TAL"/>
              <w:rPr>
                <w:b/>
                <w:i/>
                <w:szCs w:val="22"/>
                <w:lang w:eastAsia="sv-SE"/>
              </w:rPr>
            </w:pPr>
            <w:r w:rsidRPr="006F115B">
              <w:rPr>
                <w:rFonts w:eastAsia="DengXian"/>
                <w:lang w:eastAsia="sv-SE"/>
              </w:rPr>
              <w:t>This field provides detailed information about the successive random access attempts associated to the same SS/PBCH block.</w:t>
            </w:r>
          </w:p>
        </w:tc>
      </w:tr>
      <w:tr w:rsidR="005D2EB1" w:rsidRPr="006F115B" w14:paraId="5F638AAD"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570A6655" w14:textId="77777777" w:rsidR="005D2EB1" w:rsidRPr="006F115B" w:rsidRDefault="005D2EB1" w:rsidP="00D63C1F">
            <w:pPr>
              <w:pStyle w:val="TAL"/>
              <w:rPr>
                <w:b/>
                <w:i/>
                <w:lang w:eastAsia="sv-SE"/>
              </w:rPr>
            </w:pPr>
            <w:proofErr w:type="spellStart"/>
            <w:r w:rsidRPr="006F115B">
              <w:rPr>
                <w:b/>
                <w:i/>
                <w:lang w:eastAsia="sv-SE"/>
              </w:rPr>
              <w:t>raPurpose</w:t>
            </w:r>
            <w:proofErr w:type="spellEnd"/>
          </w:p>
          <w:p w14:paraId="4504ACBC" w14:textId="77777777" w:rsidR="005D2EB1" w:rsidRPr="006F115B" w:rsidRDefault="005D2EB1" w:rsidP="00D63C1F">
            <w:pPr>
              <w:pStyle w:val="TAL"/>
              <w:rPr>
                <w:b/>
                <w:i/>
                <w:lang w:eastAsia="sv-SE"/>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w:t>
            </w:r>
            <w:r w:rsidRPr="006F115B">
              <w:rPr>
                <w:lang w:eastAsia="sv-SE"/>
              </w:rPr>
              <w:t>the RA scenario for which the RA report entry is triggered. The RA accesses associated to Initial access from RRC_IDLE, RRC re-establishment procedure, transition from RRC-INACTIVE and the MSG3 based SI request are indicated using the indicator '</w:t>
            </w:r>
            <w:proofErr w:type="spellStart"/>
            <w:r w:rsidRPr="006F115B">
              <w:rPr>
                <w:lang w:eastAsia="sv-SE"/>
              </w:rPr>
              <w:t>accessRelated</w:t>
            </w:r>
            <w:proofErr w:type="spellEnd"/>
            <w:r w:rsidRPr="006F115B">
              <w:rPr>
                <w:lang w:eastAsia="sv-SE"/>
              </w:rPr>
              <w:t>'.</w:t>
            </w:r>
            <w:r w:rsidRPr="006F115B">
              <w:t xml:space="preserve"> The indicator </w:t>
            </w:r>
            <w:proofErr w:type="spellStart"/>
            <w:r w:rsidRPr="006F115B">
              <w:rPr>
                <w:i/>
                <w:iCs/>
              </w:rPr>
              <w:t>beamFailureRecovery</w:t>
            </w:r>
            <w:proofErr w:type="spellEnd"/>
            <w:r w:rsidRPr="006F115B">
              <w:t xml:space="preserve"> is used </w:t>
            </w:r>
            <w:r w:rsidRPr="006F115B">
              <w:rPr>
                <w:lang w:eastAsia="zh-CN"/>
              </w:rPr>
              <w:t xml:space="preserve">in case of </w:t>
            </w:r>
            <w:r w:rsidRPr="006F115B">
              <w:rPr>
                <w:rFonts w:cs="Arial"/>
                <w:lang w:eastAsia="sv-SE"/>
              </w:rPr>
              <w:t xml:space="preserve">successful </w:t>
            </w:r>
            <w:r w:rsidRPr="006F115B">
              <w:rPr>
                <w:lang w:eastAsia="zh-CN"/>
              </w:rPr>
              <w:t xml:space="preserve">beam failure recovery </w:t>
            </w:r>
            <w:r w:rsidRPr="006F115B">
              <w:rPr>
                <w:rFonts w:cs="Arial"/>
                <w:lang w:eastAsia="sv-SE"/>
              </w:rPr>
              <w:t xml:space="preserve">related RA procedure </w:t>
            </w:r>
            <w:r w:rsidRPr="006F115B">
              <w:rPr>
                <w:lang w:eastAsia="zh-CN"/>
              </w:rPr>
              <w:t xml:space="preserve">in the </w:t>
            </w:r>
            <w:proofErr w:type="spellStart"/>
            <w:r w:rsidRPr="006F115B">
              <w:rPr>
                <w:lang w:eastAsia="zh-CN"/>
              </w:rPr>
              <w:t>SpCell</w:t>
            </w:r>
            <w:proofErr w:type="spellEnd"/>
            <w:r w:rsidRPr="006F115B">
              <w:rPr>
                <w:lang w:eastAsia="zh-CN"/>
              </w:rPr>
              <w:t xml:space="preserve"> [3]. The indicator </w:t>
            </w:r>
            <w:proofErr w:type="spellStart"/>
            <w:r w:rsidRPr="006F115B">
              <w:rPr>
                <w:i/>
                <w:iCs/>
              </w:rPr>
              <w:t>reconfigurationWithSync</w:t>
            </w:r>
            <w:proofErr w:type="spellEnd"/>
            <w:r w:rsidRPr="006F115B">
              <w:rPr>
                <w:lang w:eastAsia="zh-CN"/>
              </w:rPr>
              <w:t xml:space="preserve"> is used if the UE </w:t>
            </w:r>
            <w:r w:rsidRPr="006F115B">
              <w:t xml:space="preserve">executes a reconfiguration with sync. The indicator </w:t>
            </w:r>
            <w:proofErr w:type="spellStart"/>
            <w:r w:rsidRPr="006F115B">
              <w:rPr>
                <w:i/>
                <w:iCs/>
              </w:rPr>
              <w:t>ulUnSynchronized</w:t>
            </w:r>
            <w:proofErr w:type="spellEnd"/>
            <w:r w:rsidRPr="006F115B">
              <w:t xml:space="preserve"> is used if the r</w:t>
            </w:r>
            <w:r w:rsidRPr="006F115B">
              <w:rPr>
                <w:lang w:eastAsia="ko-KR"/>
              </w:rPr>
              <w:t xml:space="preserve">andom access procedure is initiated in a </w:t>
            </w:r>
            <w:proofErr w:type="spellStart"/>
            <w:r w:rsidRPr="006F115B">
              <w:rPr>
                <w:lang w:eastAsia="ko-KR"/>
              </w:rPr>
              <w:t>SpCell</w:t>
            </w:r>
            <w:proofErr w:type="spellEnd"/>
            <w:r w:rsidRPr="006F115B">
              <w:rPr>
                <w:lang w:eastAsia="ko-KR"/>
              </w:rPr>
              <w:t xml:space="preserve"> by DL or UL data arrival during RRC_CONNECTED when the </w:t>
            </w:r>
            <w:proofErr w:type="spellStart"/>
            <w:r w:rsidRPr="006F115B">
              <w:rPr>
                <w:lang w:eastAsia="ko-KR"/>
              </w:rPr>
              <w:t>timeAlignmentTimer</w:t>
            </w:r>
            <w:proofErr w:type="spellEnd"/>
            <w:r w:rsidRPr="006F115B">
              <w:rPr>
                <w:lang w:eastAsia="ko-KR"/>
              </w:rPr>
              <w:t xml:space="preserve"> is not running in the PTAG or </w:t>
            </w:r>
            <w:r w:rsidRPr="006F115B">
              <w:rPr>
                <w:rFonts w:cs="Arial"/>
                <w:lang w:eastAsia="sv-SE"/>
              </w:rPr>
              <w:t>if the RA procedure is initiated</w:t>
            </w:r>
            <w:r w:rsidRPr="006F115B">
              <w:rPr>
                <w:lang w:eastAsia="ko-KR"/>
              </w:rPr>
              <w:t xml:space="preserve"> in a serving cell by a PDCCH order </w:t>
            </w:r>
            <w:r w:rsidRPr="006F115B">
              <w:rPr>
                <w:lang w:eastAsia="zh-CN"/>
              </w:rPr>
              <w:t>[3]</w:t>
            </w:r>
            <w:r w:rsidRPr="006F115B">
              <w:rPr>
                <w:lang w:eastAsia="ko-KR"/>
              </w:rPr>
              <w:t xml:space="preserve">. The indicator </w:t>
            </w:r>
            <w:proofErr w:type="spellStart"/>
            <w:r w:rsidRPr="006F115B">
              <w:rPr>
                <w:i/>
                <w:iCs/>
              </w:rPr>
              <w:t>schedulingRequestFailure</w:t>
            </w:r>
            <w:proofErr w:type="spellEnd"/>
            <w:r w:rsidRPr="006F115B">
              <w:t xml:space="preserve"> is used in case of SR failures </w:t>
            </w:r>
            <w:r w:rsidRPr="006F115B">
              <w:rPr>
                <w:lang w:eastAsia="zh-CN"/>
              </w:rPr>
              <w:t>[3]</w:t>
            </w:r>
            <w:r w:rsidRPr="006F115B">
              <w:t xml:space="preserve">. The indicator </w:t>
            </w:r>
            <w:proofErr w:type="spellStart"/>
            <w:r w:rsidRPr="006F115B">
              <w:rPr>
                <w:i/>
                <w:iCs/>
              </w:rPr>
              <w:t>noPUCCHResourceAvailable</w:t>
            </w:r>
            <w:proofErr w:type="spellEnd"/>
            <w:r w:rsidRPr="006F115B">
              <w:t xml:space="preserve"> is used when the UE has no valid SR PUCCH resources configured </w:t>
            </w:r>
            <w:r w:rsidRPr="006F115B">
              <w:rPr>
                <w:lang w:eastAsia="zh-CN"/>
              </w:rPr>
              <w:t>[3]</w:t>
            </w:r>
            <w:r w:rsidRPr="006F115B">
              <w:t xml:space="preserve">. The indicator </w:t>
            </w:r>
            <w:proofErr w:type="spellStart"/>
            <w:r w:rsidRPr="006F115B">
              <w:rPr>
                <w:i/>
                <w:iCs/>
              </w:rPr>
              <w:t>requestForOtherSI</w:t>
            </w:r>
            <w:proofErr w:type="spellEnd"/>
            <w:r w:rsidRPr="006F115B">
              <w:rPr>
                <w:noProof/>
              </w:rPr>
              <w:t xml:space="preserve"> is used for MSG1 based on demand SI request.</w:t>
            </w:r>
          </w:p>
        </w:tc>
      </w:tr>
      <w:tr w:rsidR="005D2EB1" w:rsidRPr="006F115B" w14:paraId="4F9ED566" w14:textId="77777777" w:rsidTr="00D63C1F">
        <w:tc>
          <w:tcPr>
            <w:tcW w:w="14175" w:type="dxa"/>
            <w:tcBorders>
              <w:top w:val="single" w:sz="4" w:space="0" w:color="auto"/>
              <w:left w:val="single" w:sz="4" w:space="0" w:color="auto"/>
              <w:bottom w:val="single" w:sz="4" w:space="0" w:color="auto"/>
              <w:right w:val="single" w:sz="4" w:space="0" w:color="auto"/>
            </w:tcBorders>
          </w:tcPr>
          <w:p w14:paraId="08CBFBA6" w14:textId="77777777" w:rsidR="005D2EB1" w:rsidRPr="006F115B" w:rsidRDefault="005D2EB1" w:rsidP="00D63C1F">
            <w:pPr>
              <w:pStyle w:val="TAL"/>
              <w:rPr>
                <w:b/>
                <w:i/>
                <w:lang w:eastAsia="sv-SE"/>
              </w:rPr>
            </w:pPr>
            <w:proofErr w:type="spellStart"/>
            <w:r w:rsidRPr="006F115B">
              <w:rPr>
                <w:b/>
                <w:i/>
                <w:lang w:eastAsia="sv-SE"/>
              </w:rPr>
              <w:t>ra-InformationCommon</w:t>
            </w:r>
            <w:proofErr w:type="spellEnd"/>
          </w:p>
          <w:p w14:paraId="1481B8E5" w14:textId="77777777" w:rsidR="005D2EB1" w:rsidRPr="006F115B" w:rsidRDefault="005D2EB1" w:rsidP="00D63C1F">
            <w:pPr>
              <w:pStyle w:val="TAL"/>
              <w:rPr>
                <w:bCs/>
                <w:iCs/>
                <w:lang w:eastAsia="sv-SE"/>
              </w:rPr>
            </w:pPr>
            <w:r w:rsidRPr="006F115B">
              <w:rPr>
                <w:bCs/>
                <w:iCs/>
                <w:lang w:eastAsia="sv-SE"/>
              </w:rPr>
              <w:t xml:space="preserve">This field is used to indicate the common random-access related information between </w:t>
            </w:r>
            <w:r w:rsidRPr="006F115B">
              <w:rPr>
                <w:bCs/>
                <w:i/>
                <w:lang w:eastAsia="sv-SE"/>
              </w:rPr>
              <w:t>RA-report</w:t>
            </w:r>
            <w:r w:rsidRPr="006F115B">
              <w:rPr>
                <w:bCs/>
                <w:iCs/>
                <w:lang w:eastAsia="sv-SE"/>
              </w:rPr>
              <w:t xml:space="preserve"> and </w:t>
            </w:r>
            <w:r w:rsidRPr="006F115B">
              <w:rPr>
                <w:bCs/>
                <w:i/>
                <w:lang w:eastAsia="sv-SE"/>
              </w:rPr>
              <w:t>RLF-report</w:t>
            </w:r>
            <w:r w:rsidRPr="006F115B">
              <w:rPr>
                <w:bCs/>
                <w:iCs/>
                <w:lang w:eastAsia="sv-SE"/>
              </w:rPr>
              <w:t xml:space="preserve">. For RA report, this field is mandatory presented. For </w:t>
            </w:r>
            <w:r w:rsidRPr="006F115B">
              <w:rPr>
                <w:bCs/>
                <w:i/>
                <w:lang w:eastAsia="sv-SE"/>
              </w:rPr>
              <w:t>RLF-report</w:t>
            </w:r>
            <w:r w:rsidRPr="006F115B">
              <w:rPr>
                <w:bCs/>
                <w:iCs/>
                <w:lang w:eastAsia="sv-SE"/>
              </w:rPr>
              <w:t xml:space="preserve">, this field is optionally included when </w:t>
            </w:r>
            <w:proofErr w:type="spellStart"/>
            <w:r w:rsidRPr="006F115B">
              <w:rPr>
                <w:bCs/>
                <w:iCs/>
                <w:lang w:eastAsia="sv-SE"/>
              </w:rPr>
              <w:t>c</w:t>
            </w:r>
            <w:r w:rsidRPr="006F115B">
              <w:rPr>
                <w:bCs/>
                <w:i/>
                <w:lang w:eastAsia="sv-SE"/>
              </w:rPr>
              <w:t>onnectionFailureType</w:t>
            </w:r>
            <w:proofErr w:type="spellEnd"/>
            <w:r w:rsidRPr="006F115B">
              <w:rPr>
                <w:bCs/>
                <w:iCs/>
                <w:lang w:eastAsia="sv-SE"/>
              </w:rPr>
              <w:t xml:space="preserve"> is set to '</w:t>
            </w:r>
            <w:proofErr w:type="spellStart"/>
            <w:r w:rsidRPr="006F115B">
              <w:rPr>
                <w:bCs/>
                <w:iCs/>
                <w:lang w:eastAsia="sv-SE"/>
              </w:rPr>
              <w:t>hof</w:t>
            </w:r>
            <w:proofErr w:type="spellEnd"/>
            <w:r w:rsidRPr="006F115B">
              <w:rPr>
                <w:bCs/>
                <w:iCs/>
                <w:lang w:eastAsia="sv-SE"/>
              </w:rPr>
              <w:t xml:space="preserve">' or when </w:t>
            </w:r>
            <w:proofErr w:type="spellStart"/>
            <w:r w:rsidRPr="006F115B">
              <w:rPr>
                <w:bCs/>
                <w:i/>
                <w:lang w:eastAsia="sv-SE"/>
              </w:rPr>
              <w:t>connectionFailureType</w:t>
            </w:r>
            <w:proofErr w:type="spellEnd"/>
            <w:r w:rsidRPr="006F115B">
              <w:rPr>
                <w:bCs/>
                <w:iCs/>
                <w:lang w:eastAsia="sv-SE"/>
              </w:rPr>
              <w:t xml:space="preserve"> is set to '</w:t>
            </w:r>
            <w:proofErr w:type="spellStart"/>
            <w:r w:rsidRPr="006F115B">
              <w:rPr>
                <w:bCs/>
                <w:iCs/>
                <w:lang w:eastAsia="sv-SE"/>
              </w:rPr>
              <w:t>rlf</w:t>
            </w:r>
            <w:proofErr w:type="spellEnd"/>
            <w:r w:rsidRPr="006F115B">
              <w:rPr>
                <w:bCs/>
                <w:iCs/>
                <w:lang w:eastAsia="sv-SE"/>
              </w:rPr>
              <w:t xml:space="preserve">' and the </w:t>
            </w:r>
            <w:proofErr w:type="spellStart"/>
            <w:r w:rsidRPr="006F115B">
              <w:rPr>
                <w:bCs/>
                <w:i/>
                <w:lang w:eastAsia="sv-SE"/>
              </w:rPr>
              <w:t>rlf</w:t>
            </w:r>
            <w:proofErr w:type="spellEnd"/>
            <w:r w:rsidRPr="006F115B">
              <w:rPr>
                <w:bCs/>
                <w:i/>
                <w:lang w:eastAsia="sv-SE"/>
              </w:rPr>
              <w:t>-Cause</w:t>
            </w:r>
            <w:r w:rsidRPr="006F115B">
              <w:rPr>
                <w:bCs/>
                <w:iCs/>
                <w:lang w:eastAsia="sv-SE"/>
              </w:rPr>
              <w:t xml:space="preserve"> equals to '</w:t>
            </w:r>
            <w:proofErr w:type="spellStart"/>
            <w:r w:rsidRPr="006F115B">
              <w:rPr>
                <w:bCs/>
                <w:iCs/>
                <w:lang w:eastAsia="sv-SE"/>
              </w:rPr>
              <w:t>randomAccessProblem</w:t>
            </w:r>
            <w:proofErr w:type="spellEnd"/>
            <w:r w:rsidRPr="006F115B">
              <w:rPr>
                <w:bCs/>
                <w:iCs/>
                <w:lang w:eastAsia="sv-SE"/>
              </w:rPr>
              <w:t>' or '</w:t>
            </w:r>
            <w:proofErr w:type="spellStart"/>
            <w:r w:rsidRPr="006F115B">
              <w:rPr>
                <w:bCs/>
                <w:iCs/>
                <w:lang w:eastAsia="sv-SE"/>
              </w:rPr>
              <w:t>beamRecoveryFailure</w:t>
            </w:r>
            <w:proofErr w:type="spellEnd"/>
            <w:r w:rsidRPr="006F115B">
              <w:rPr>
                <w:bCs/>
                <w:iCs/>
                <w:lang w:eastAsia="sv-SE"/>
              </w:rPr>
              <w:t>'; otherwise this field is absent.</w:t>
            </w:r>
          </w:p>
        </w:tc>
      </w:tr>
      <w:tr w:rsidR="005D2EB1" w:rsidRPr="006F115B" w14:paraId="25B3BF46"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1B6D8A57" w14:textId="77777777" w:rsidR="005D2EB1" w:rsidRPr="006F115B" w:rsidRDefault="005D2EB1" w:rsidP="00D63C1F">
            <w:pPr>
              <w:pStyle w:val="TAL"/>
              <w:rPr>
                <w:b/>
                <w:i/>
                <w:lang w:eastAsia="sv-SE"/>
              </w:rPr>
            </w:pPr>
            <w:proofErr w:type="spellStart"/>
            <w:r w:rsidRPr="006F115B">
              <w:rPr>
                <w:b/>
                <w:i/>
                <w:lang w:eastAsia="sv-SE"/>
              </w:rPr>
              <w:lastRenderedPageBreak/>
              <w:t>ssb</w:t>
            </w:r>
            <w:proofErr w:type="spellEnd"/>
            <w:r w:rsidRPr="006F115B">
              <w:rPr>
                <w:b/>
                <w:i/>
                <w:lang w:eastAsia="sv-SE"/>
              </w:rPr>
              <w:t>-Index</w:t>
            </w:r>
          </w:p>
          <w:p w14:paraId="5460EEBE" w14:textId="77777777" w:rsidR="005D2EB1" w:rsidRPr="006F115B" w:rsidRDefault="005D2EB1" w:rsidP="00D63C1F">
            <w:pPr>
              <w:pStyle w:val="TAL"/>
              <w:rPr>
                <w:b/>
                <w:i/>
                <w:lang w:eastAsia="ko-KR"/>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w:t>
            </w:r>
            <w:r w:rsidRPr="006F115B">
              <w:rPr>
                <w:lang w:eastAsia="sv-SE"/>
              </w:rPr>
              <w:t>the SS/PBCH index of the SS/PBCH block corresponding to the random access attempt.</w:t>
            </w:r>
          </w:p>
        </w:tc>
      </w:tr>
      <w:tr w:rsidR="005D2EB1" w:rsidRPr="006F115B" w14:paraId="4B9BB609"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7BBDA882" w14:textId="77777777" w:rsidR="005D2EB1" w:rsidRPr="006F115B" w:rsidRDefault="005D2EB1" w:rsidP="00D63C1F">
            <w:pPr>
              <w:pStyle w:val="TAL"/>
              <w:rPr>
                <w:b/>
                <w:i/>
                <w:lang w:eastAsia="sv-SE"/>
              </w:rPr>
            </w:pPr>
            <w:proofErr w:type="spellStart"/>
            <w:r w:rsidRPr="006F115B">
              <w:rPr>
                <w:b/>
                <w:i/>
                <w:lang w:eastAsia="sv-SE"/>
              </w:rPr>
              <w:t>subcarrierSpacing</w:t>
            </w:r>
            <w:proofErr w:type="spellEnd"/>
          </w:p>
          <w:p w14:paraId="35F67964" w14:textId="77777777" w:rsidR="005D2EB1" w:rsidRPr="006F115B" w:rsidRDefault="005D2EB1" w:rsidP="00D63C1F">
            <w:pPr>
              <w:pStyle w:val="TAL"/>
              <w:rPr>
                <w:b/>
                <w:i/>
                <w:lang w:eastAsia="sv-SE"/>
              </w:rPr>
            </w:pPr>
            <w:r w:rsidRPr="006F115B">
              <w:rPr>
                <w:szCs w:val="22"/>
                <w:lang w:eastAsia="sv-SE"/>
              </w:rPr>
              <w:t>Subcarrier spacing used in the BWP associated to the random-access resources used by the UE</w:t>
            </w:r>
            <w:r w:rsidRPr="006F115B">
              <w:rPr>
                <w:lang w:eastAsia="sv-SE"/>
              </w:rPr>
              <w:t>.</w:t>
            </w:r>
          </w:p>
        </w:tc>
      </w:tr>
    </w:tbl>
    <w:p w14:paraId="2FA366C4" w14:textId="77777777" w:rsidR="005D2EB1" w:rsidRPr="006F115B" w:rsidRDefault="005D2EB1" w:rsidP="005D2EB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D2EB1" w:rsidRPr="006F115B" w14:paraId="5D527242"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2AAA2B78" w14:textId="77777777" w:rsidR="005D2EB1" w:rsidRPr="006F115B" w:rsidRDefault="005D2EB1" w:rsidP="00D63C1F">
            <w:pPr>
              <w:pStyle w:val="TAH"/>
              <w:rPr>
                <w:szCs w:val="22"/>
                <w:lang w:eastAsia="sv-SE"/>
              </w:rPr>
            </w:pPr>
            <w:r w:rsidRPr="006F115B">
              <w:rPr>
                <w:i/>
                <w:iCs/>
                <w:lang w:eastAsia="ko-KR"/>
              </w:rPr>
              <w:lastRenderedPageBreak/>
              <w:t>RLF-Report</w:t>
            </w:r>
            <w:r w:rsidRPr="006F115B">
              <w:rPr>
                <w:iCs/>
                <w:lang w:eastAsia="en-GB"/>
              </w:rPr>
              <w:t xml:space="preserve"> field descriptions</w:t>
            </w:r>
          </w:p>
        </w:tc>
      </w:tr>
      <w:tr w:rsidR="005D2EB1" w:rsidRPr="006F115B" w14:paraId="5F9823E3"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3EF63BBF" w14:textId="77777777" w:rsidR="005D2EB1" w:rsidRPr="006F115B" w:rsidRDefault="005D2EB1" w:rsidP="00D63C1F">
            <w:pPr>
              <w:pStyle w:val="TAL"/>
              <w:rPr>
                <w:b/>
                <w:i/>
                <w:lang w:eastAsia="sv-SE"/>
              </w:rPr>
            </w:pPr>
            <w:proofErr w:type="spellStart"/>
            <w:r w:rsidRPr="006F115B">
              <w:rPr>
                <w:b/>
                <w:i/>
                <w:lang w:eastAsia="sv-SE"/>
              </w:rPr>
              <w:t>connectionFailureType</w:t>
            </w:r>
            <w:proofErr w:type="spellEnd"/>
          </w:p>
          <w:p w14:paraId="075EEC33" w14:textId="77777777" w:rsidR="005D2EB1" w:rsidRPr="006F115B" w:rsidRDefault="005D2EB1" w:rsidP="00D63C1F">
            <w:pPr>
              <w:pStyle w:val="TAL"/>
              <w:rPr>
                <w:szCs w:val="22"/>
                <w:lang w:eastAsia="sv-SE"/>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w:t>
            </w:r>
            <w:r w:rsidRPr="006F115B">
              <w:rPr>
                <w:lang w:eastAsia="sv-SE"/>
              </w:rPr>
              <w:t>whether the connection failure is due to radio link failure or handover failure.</w:t>
            </w:r>
          </w:p>
        </w:tc>
      </w:tr>
      <w:tr w:rsidR="005D2EB1" w:rsidRPr="006F115B" w14:paraId="47CBD29B"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6AA5A09E" w14:textId="77777777" w:rsidR="005D2EB1" w:rsidRPr="006F115B" w:rsidRDefault="005D2EB1" w:rsidP="00D63C1F">
            <w:pPr>
              <w:pStyle w:val="TAL"/>
              <w:rPr>
                <w:b/>
                <w:i/>
                <w:lang w:eastAsia="sv-SE"/>
              </w:rPr>
            </w:pPr>
            <w:r w:rsidRPr="006F115B">
              <w:rPr>
                <w:b/>
                <w:i/>
                <w:lang w:eastAsia="sv-SE"/>
              </w:rPr>
              <w:t>csi-rsRLMConfigBitmap</w:t>
            </w:r>
            <w:r w:rsidRPr="006F115B">
              <w:rPr>
                <w:rFonts w:ascii="SimSun" w:eastAsia="SimSun" w:hAnsi="SimSun" w:cs="SimSun"/>
                <w:b/>
                <w:i/>
              </w:rPr>
              <w:t>,</w:t>
            </w:r>
            <w:r w:rsidRPr="006F115B">
              <w:rPr>
                <w:b/>
                <w:i/>
                <w:lang w:eastAsia="sv-SE"/>
              </w:rPr>
              <w:t>csi-rsRLMConfigBitmap-v1650</w:t>
            </w:r>
          </w:p>
          <w:p w14:paraId="6F0FAF7A" w14:textId="77777777" w:rsidR="005D2EB1" w:rsidRPr="006F115B" w:rsidRDefault="005D2EB1" w:rsidP="00D63C1F">
            <w:pPr>
              <w:pStyle w:val="TAL"/>
              <w:rPr>
                <w:b/>
                <w:i/>
                <w:lang w:eastAsia="sv-SE"/>
              </w:rPr>
            </w:pPr>
            <w:r w:rsidRPr="006F115B">
              <w:rPr>
                <w:lang w:eastAsia="sv-SE"/>
              </w:rPr>
              <w:t>T</w:t>
            </w:r>
            <w:r w:rsidRPr="006F115B">
              <w:rPr>
                <w:lang w:eastAsia="en-GB"/>
              </w:rPr>
              <w:t>hese fie</w:t>
            </w:r>
            <w:r w:rsidRPr="006F115B">
              <w:rPr>
                <w:lang w:eastAsia="sv-SE"/>
              </w:rPr>
              <w:t>l</w:t>
            </w:r>
            <w:r w:rsidRPr="006F115B">
              <w:rPr>
                <w:lang w:eastAsia="en-GB"/>
              </w:rPr>
              <w:t xml:space="preserve">ds are used to indicate the CSI-RS indexes configured in the </w:t>
            </w:r>
            <w:r w:rsidRPr="006F115B">
              <w:rPr>
                <w:lang w:eastAsia="sv-SE"/>
              </w:rPr>
              <w:t xml:space="preserve">RLM configurations for the active BWP when the UE declares RLF or HOF. The UE first fills in the </w:t>
            </w:r>
            <w:r w:rsidRPr="006F115B">
              <w:rPr>
                <w:i/>
                <w:lang w:eastAsia="sv-SE"/>
              </w:rPr>
              <w:t>csi-rsRLMConfigBitmap-r16</w:t>
            </w:r>
            <w:r w:rsidRPr="006F115B">
              <w:rPr>
                <w:lang w:eastAsia="sv-SE"/>
              </w:rPr>
              <w:t xml:space="preserve"> to indicate the first 96 CSI-RS indexes and then </w:t>
            </w:r>
            <w:r w:rsidRPr="006F115B">
              <w:rPr>
                <w:i/>
                <w:lang w:eastAsia="sv-SE"/>
              </w:rPr>
              <w:t>csi-rsRLMConfigBitmap-v1650</w:t>
            </w:r>
            <w:r w:rsidRPr="006F115B">
              <w:rPr>
                <w:lang w:eastAsia="sv-SE"/>
              </w:rPr>
              <w:t xml:space="preserve"> to indicate the latter 96 CSI-RS indexes. The first/leftmost bit in </w:t>
            </w:r>
            <w:r w:rsidRPr="006F115B">
              <w:rPr>
                <w:i/>
                <w:lang w:eastAsia="sv-SE"/>
              </w:rPr>
              <w:t xml:space="preserve">csi-rsRLMConfigBitmap-r16 </w:t>
            </w:r>
            <w:r w:rsidRPr="006F115B">
              <w:rPr>
                <w:lang w:eastAsia="sv-SE"/>
              </w:rPr>
              <w:t xml:space="preserve">corresponds to CSI-RS index 0, the second bit corresponds to CSI-RS index 1. The first/leftmost bit in </w:t>
            </w:r>
            <w:r w:rsidRPr="006F115B">
              <w:rPr>
                <w:i/>
                <w:lang w:eastAsia="sv-SE"/>
              </w:rPr>
              <w:t xml:space="preserve">csi-rsRLMConfigBitmap-v1650 </w:t>
            </w:r>
            <w:r w:rsidRPr="006F115B">
              <w:rPr>
                <w:lang w:eastAsia="sv-SE"/>
              </w:rPr>
              <w:t xml:space="preserve">corresponds to CSI-RS index 96, the second bit corresponds to CSI-RS index 97. These fields are included only if the </w:t>
            </w:r>
            <w:proofErr w:type="spellStart"/>
            <w:r w:rsidRPr="006F115B">
              <w:rPr>
                <w:i/>
                <w:lang w:eastAsia="sv-SE"/>
              </w:rPr>
              <w:t>RadioLinkMonitoringConfig</w:t>
            </w:r>
            <w:proofErr w:type="spellEnd"/>
            <w:r w:rsidRPr="006F115B">
              <w:rPr>
                <w:lang w:eastAsia="sv-SE"/>
              </w:rPr>
              <w:t xml:space="preserve"> for the respective BWP is configured.</w:t>
            </w:r>
          </w:p>
        </w:tc>
      </w:tr>
      <w:tr w:rsidR="005D2EB1" w:rsidRPr="006F115B" w14:paraId="2FA1ED3D"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715B64BD" w14:textId="77777777" w:rsidR="005D2EB1" w:rsidRPr="006F115B" w:rsidRDefault="005D2EB1" w:rsidP="00D63C1F">
            <w:pPr>
              <w:pStyle w:val="TAL"/>
              <w:rPr>
                <w:b/>
                <w:i/>
                <w:lang w:eastAsia="en-GB"/>
              </w:rPr>
            </w:pPr>
            <w:r w:rsidRPr="006F115B">
              <w:rPr>
                <w:b/>
                <w:i/>
                <w:lang w:eastAsia="en-GB"/>
              </w:rPr>
              <w:t>c-RNTI</w:t>
            </w:r>
          </w:p>
          <w:p w14:paraId="5A349E18" w14:textId="77777777" w:rsidR="005D2EB1" w:rsidRPr="006F115B" w:rsidRDefault="005D2EB1" w:rsidP="00D63C1F">
            <w:pPr>
              <w:pStyle w:val="TAL"/>
              <w:rPr>
                <w:szCs w:val="22"/>
                <w:lang w:eastAsia="sv-SE"/>
              </w:rPr>
            </w:pPr>
            <w:r w:rsidRPr="006F115B">
              <w:rPr>
                <w:lang w:eastAsia="en-GB"/>
              </w:rPr>
              <w:t xml:space="preserve">This field indicates the C-RNTI used in the </w:t>
            </w:r>
            <w:proofErr w:type="spellStart"/>
            <w:r w:rsidRPr="006F115B">
              <w:rPr>
                <w:lang w:eastAsia="en-GB"/>
              </w:rPr>
              <w:t>PCell</w:t>
            </w:r>
            <w:proofErr w:type="spellEnd"/>
            <w:r w:rsidRPr="006F115B">
              <w:rPr>
                <w:lang w:eastAsia="en-GB"/>
              </w:rPr>
              <w:t xml:space="preserve"> upon detecting radio link failure or the C-RNTI used in the source </w:t>
            </w:r>
            <w:proofErr w:type="spellStart"/>
            <w:r w:rsidRPr="006F115B">
              <w:rPr>
                <w:lang w:eastAsia="en-GB"/>
              </w:rPr>
              <w:t>PCell</w:t>
            </w:r>
            <w:proofErr w:type="spellEnd"/>
            <w:r w:rsidRPr="006F115B">
              <w:rPr>
                <w:lang w:eastAsia="en-GB"/>
              </w:rPr>
              <w:t xml:space="preserve"> upon handover failure.</w:t>
            </w:r>
          </w:p>
        </w:tc>
      </w:tr>
      <w:tr w:rsidR="005D2EB1" w:rsidRPr="006F115B" w14:paraId="75A9A66E"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721713ED" w14:textId="77777777" w:rsidR="005D2EB1" w:rsidRPr="006F115B" w:rsidRDefault="005D2EB1" w:rsidP="00D63C1F">
            <w:pPr>
              <w:pStyle w:val="TAL"/>
              <w:rPr>
                <w:b/>
                <w:i/>
                <w:lang w:eastAsia="en-GB"/>
              </w:rPr>
            </w:pPr>
            <w:proofErr w:type="spellStart"/>
            <w:r w:rsidRPr="006F115B">
              <w:rPr>
                <w:b/>
                <w:i/>
                <w:lang w:eastAsia="en-GB"/>
              </w:rPr>
              <w:t>failedPCellId</w:t>
            </w:r>
            <w:proofErr w:type="spellEnd"/>
          </w:p>
          <w:p w14:paraId="7A6451F9" w14:textId="77777777" w:rsidR="005D2EB1" w:rsidRPr="006F115B" w:rsidRDefault="005D2EB1" w:rsidP="00D63C1F">
            <w:pPr>
              <w:pStyle w:val="TAL"/>
              <w:rPr>
                <w:b/>
                <w:i/>
                <w:szCs w:val="22"/>
                <w:lang w:eastAsia="sv-SE"/>
              </w:rPr>
            </w:pPr>
            <w:r w:rsidRPr="006F115B">
              <w:rPr>
                <w:lang w:eastAsia="en-GB"/>
              </w:rPr>
              <w:t xml:space="preserve">This field is used to indicate the </w:t>
            </w:r>
            <w:proofErr w:type="spellStart"/>
            <w:r w:rsidRPr="006F115B">
              <w:rPr>
                <w:lang w:eastAsia="en-GB"/>
              </w:rPr>
              <w:t>PCell</w:t>
            </w:r>
            <w:proofErr w:type="spellEnd"/>
            <w:r w:rsidRPr="006F115B">
              <w:rPr>
                <w:lang w:eastAsia="en-GB"/>
              </w:rPr>
              <w:t xml:space="preserve"> in which RLF is detected or the target </w:t>
            </w:r>
            <w:proofErr w:type="spellStart"/>
            <w:r w:rsidRPr="006F115B">
              <w:rPr>
                <w:lang w:eastAsia="en-GB"/>
              </w:rPr>
              <w:t>PCell</w:t>
            </w:r>
            <w:proofErr w:type="spellEnd"/>
            <w:r w:rsidRPr="006F115B">
              <w:rPr>
                <w:lang w:eastAsia="en-GB"/>
              </w:rPr>
              <w:t xml:space="preserve"> of the failed handover. For intra-NR handover </w:t>
            </w:r>
            <w:proofErr w:type="spellStart"/>
            <w:r w:rsidRPr="006F115B">
              <w:rPr>
                <w:i/>
                <w:iCs/>
              </w:rPr>
              <w:t>nrFailedPCellId</w:t>
            </w:r>
            <w:proofErr w:type="spellEnd"/>
            <w:r w:rsidRPr="006F115B">
              <w:t xml:space="preserve"> is included and for the handover from NR to EUTRA </w:t>
            </w:r>
            <w:proofErr w:type="spellStart"/>
            <w:r w:rsidRPr="006F115B">
              <w:rPr>
                <w:i/>
                <w:iCs/>
              </w:rPr>
              <w:t>eutraFailedPCellId</w:t>
            </w:r>
            <w:proofErr w:type="spellEnd"/>
            <w:r w:rsidRPr="006F115B">
              <w:t xml:space="preserve"> is included.</w:t>
            </w:r>
            <w:r w:rsidRPr="006F115B">
              <w:rPr>
                <w:lang w:eastAsia="en-GB"/>
              </w:rPr>
              <w:t xml:space="preserve"> The UE sets the ARFCN according to the frequency band used for transmission/ reception when the failure occurred.</w:t>
            </w:r>
          </w:p>
        </w:tc>
      </w:tr>
      <w:tr w:rsidR="005D2EB1" w:rsidRPr="006F115B" w14:paraId="6CD522CD"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0862B63C" w14:textId="77777777" w:rsidR="005D2EB1" w:rsidRPr="006F115B" w:rsidRDefault="005D2EB1" w:rsidP="00D63C1F">
            <w:pPr>
              <w:pStyle w:val="TAL"/>
              <w:rPr>
                <w:b/>
                <w:i/>
                <w:lang w:eastAsia="en-GB"/>
              </w:rPr>
            </w:pPr>
            <w:proofErr w:type="spellStart"/>
            <w:r w:rsidRPr="006F115B">
              <w:rPr>
                <w:b/>
                <w:i/>
                <w:lang w:eastAsia="en-GB"/>
              </w:rPr>
              <w:t>failedPCellId</w:t>
            </w:r>
            <w:proofErr w:type="spellEnd"/>
            <w:r w:rsidRPr="006F115B">
              <w:rPr>
                <w:b/>
                <w:i/>
                <w:lang w:eastAsia="en-GB"/>
              </w:rPr>
              <w:t>-EUTRA</w:t>
            </w:r>
          </w:p>
          <w:p w14:paraId="4DF5E168" w14:textId="77777777" w:rsidR="005D2EB1" w:rsidRPr="006F115B" w:rsidRDefault="005D2EB1" w:rsidP="00D63C1F">
            <w:pPr>
              <w:pStyle w:val="TAL"/>
              <w:rPr>
                <w:b/>
                <w:i/>
                <w:lang w:eastAsia="en-GB"/>
              </w:rPr>
            </w:pPr>
            <w:r w:rsidRPr="006F115B">
              <w:rPr>
                <w:lang w:eastAsia="en-GB"/>
              </w:rPr>
              <w:t xml:space="preserve">This field is used to indicate the </w:t>
            </w:r>
            <w:proofErr w:type="spellStart"/>
            <w:r w:rsidRPr="006F115B">
              <w:rPr>
                <w:lang w:eastAsia="en-GB"/>
              </w:rPr>
              <w:t>PCell</w:t>
            </w:r>
            <w:proofErr w:type="spellEnd"/>
            <w:r w:rsidRPr="006F115B">
              <w:rPr>
                <w:lang w:eastAsia="en-GB"/>
              </w:rPr>
              <w:t xml:space="preserve"> in which RLF is detected or the source </w:t>
            </w:r>
            <w:proofErr w:type="spellStart"/>
            <w:r w:rsidRPr="006F115B">
              <w:rPr>
                <w:lang w:eastAsia="en-GB"/>
              </w:rPr>
              <w:t>PCell</w:t>
            </w:r>
            <w:proofErr w:type="spellEnd"/>
            <w:r w:rsidRPr="006F115B">
              <w:rPr>
                <w:lang w:eastAsia="en-GB"/>
              </w:rPr>
              <w:t xml:space="preserve"> of the failed handover in an E-UTRA RLF report.</w:t>
            </w:r>
          </w:p>
        </w:tc>
      </w:tr>
      <w:tr w:rsidR="005D2EB1" w:rsidRPr="006F115B" w14:paraId="0C362804"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47A51260" w14:textId="77777777" w:rsidR="005D2EB1" w:rsidRPr="006F115B" w:rsidRDefault="005D2EB1" w:rsidP="00D63C1F">
            <w:pPr>
              <w:pStyle w:val="TAL"/>
              <w:rPr>
                <w:b/>
                <w:i/>
                <w:lang w:eastAsia="ko-KR"/>
              </w:rPr>
            </w:pPr>
            <w:proofErr w:type="spellStart"/>
            <w:r w:rsidRPr="006F115B">
              <w:rPr>
                <w:b/>
                <w:i/>
                <w:lang w:eastAsia="ko-KR"/>
              </w:rPr>
              <w:t>measResultListEUTRA</w:t>
            </w:r>
            <w:proofErr w:type="spellEnd"/>
          </w:p>
          <w:p w14:paraId="22BEC91D" w14:textId="77777777" w:rsidR="005D2EB1" w:rsidRPr="006F115B" w:rsidRDefault="005D2EB1" w:rsidP="00D63C1F">
            <w:pPr>
              <w:pStyle w:val="TAL"/>
              <w:rPr>
                <w:b/>
                <w:i/>
                <w:szCs w:val="22"/>
                <w:lang w:eastAsia="sv-SE"/>
              </w:rPr>
            </w:pPr>
            <w:r w:rsidRPr="006F115B">
              <w:rPr>
                <w:bCs/>
                <w:iCs/>
                <w:lang w:eastAsia="ko-KR"/>
              </w:rPr>
              <w:t xml:space="preserve">This field refers to the last measurement results taken in the </w:t>
            </w:r>
            <w:proofErr w:type="spellStart"/>
            <w:r w:rsidRPr="006F115B">
              <w:rPr>
                <w:bCs/>
                <w:iCs/>
                <w:lang w:eastAsia="ko-KR"/>
              </w:rPr>
              <w:t>neighboring</w:t>
            </w:r>
            <w:proofErr w:type="spellEnd"/>
            <w:r w:rsidRPr="006F115B">
              <w:rPr>
                <w:bCs/>
                <w:iCs/>
                <w:lang w:eastAsia="ko-KR"/>
              </w:rPr>
              <w:t xml:space="preserve"> EUTRA Cells, when the radio link failure or handover failure happened.</w:t>
            </w:r>
          </w:p>
        </w:tc>
      </w:tr>
      <w:tr w:rsidR="005D2EB1" w:rsidRPr="006F115B" w14:paraId="6E8316E8"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14A9EA10" w14:textId="77777777" w:rsidR="005D2EB1" w:rsidRPr="006F115B" w:rsidRDefault="005D2EB1" w:rsidP="00D63C1F">
            <w:pPr>
              <w:pStyle w:val="TAL"/>
              <w:rPr>
                <w:b/>
                <w:i/>
                <w:lang w:eastAsia="ko-KR"/>
              </w:rPr>
            </w:pPr>
            <w:proofErr w:type="spellStart"/>
            <w:r w:rsidRPr="006F115B">
              <w:rPr>
                <w:b/>
                <w:i/>
                <w:lang w:eastAsia="ko-KR"/>
              </w:rPr>
              <w:t>measResultListNR</w:t>
            </w:r>
            <w:proofErr w:type="spellEnd"/>
          </w:p>
          <w:p w14:paraId="55851BA9" w14:textId="77777777" w:rsidR="005D2EB1" w:rsidRPr="006F115B" w:rsidRDefault="005D2EB1" w:rsidP="00D63C1F">
            <w:pPr>
              <w:pStyle w:val="TAL"/>
              <w:rPr>
                <w:b/>
                <w:i/>
                <w:lang w:eastAsia="ko-KR"/>
              </w:rPr>
            </w:pPr>
            <w:r w:rsidRPr="006F115B">
              <w:rPr>
                <w:bCs/>
                <w:iCs/>
                <w:lang w:eastAsia="ko-KR"/>
              </w:rPr>
              <w:t xml:space="preserve">This field refers to the last measurement results taken in the </w:t>
            </w:r>
            <w:proofErr w:type="spellStart"/>
            <w:r w:rsidRPr="006F115B">
              <w:rPr>
                <w:bCs/>
                <w:iCs/>
                <w:lang w:eastAsia="ko-KR"/>
              </w:rPr>
              <w:t>neighboring</w:t>
            </w:r>
            <w:proofErr w:type="spellEnd"/>
            <w:r w:rsidRPr="006F115B">
              <w:rPr>
                <w:bCs/>
                <w:iCs/>
                <w:lang w:eastAsia="ko-KR"/>
              </w:rPr>
              <w:t xml:space="preserve"> NR Cells, when the radio link failure or handover failure happened.</w:t>
            </w:r>
          </w:p>
        </w:tc>
      </w:tr>
      <w:tr w:rsidR="005D2EB1" w:rsidRPr="006F115B" w14:paraId="1F6450B3"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3612AD6E" w14:textId="77777777" w:rsidR="005D2EB1" w:rsidRPr="006F115B" w:rsidRDefault="005D2EB1" w:rsidP="00D63C1F">
            <w:pPr>
              <w:pStyle w:val="TAL"/>
              <w:rPr>
                <w:b/>
                <w:i/>
                <w:lang w:eastAsia="ko-KR"/>
              </w:rPr>
            </w:pPr>
            <w:proofErr w:type="spellStart"/>
            <w:r w:rsidRPr="006F115B">
              <w:rPr>
                <w:b/>
                <w:i/>
                <w:lang w:eastAsia="ko-KR"/>
              </w:rPr>
              <w:t>measResultLastServCell</w:t>
            </w:r>
            <w:proofErr w:type="spellEnd"/>
          </w:p>
          <w:p w14:paraId="05942537" w14:textId="77777777" w:rsidR="005D2EB1" w:rsidRPr="006F115B" w:rsidRDefault="005D2EB1" w:rsidP="00D63C1F">
            <w:pPr>
              <w:pStyle w:val="TAL"/>
              <w:rPr>
                <w:b/>
                <w:i/>
                <w:szCs w:val="22"/>
                <w:lang w:eastAsia="sv-SE"/>
              </w:rPr>
            </w:pPr>
            <w:r w:rsidRPr="006F115B">
              <w:rPr>
                <w:bCs/>
                <w:iCs/>
                <w:lang w:eastAsia="ko-KR"/>
              </w:rPr>
              <w:t xml:space="preserve">This field refers to the log measurement results taken in the </w:t>
            </w:r>
            <w:proofErr w:type="spellStart"/>
            <w:r w:rsidRPr="006F115B">
              <w:rPr>
                <w:bCs/>
                <w:iCs/>
                <w:lang w:eastAsia="ko-KR"/>
              </w:rPr>
              <w:t>PCell</w:t>
            </w:r>
            <w:proofErr w:type="spellEnd"/>
            <w:r w:rsidRPr="006F115B">
              <w:rPr>
                <w:bCs/>
                <w:iCs/>
                <w:lang w:eastAsia="ko-KR"/>
              </w:rPr>
              <w:t xml:space="preserve"> upon detecting radio link failure or the source </w:t>
            </w:r>
            <w:proofErr w:type="spellStart"/>
            <w:r w:rsidRPr="006F115B">
              <w:rPr>
                <w:bCs/>
                <w:iCs/>
                <w:lang w:eastAsia="ko-KR"/>
              </w:rPr>
              <w:t>PCell</w:t>
            </w:r>
            <w:proofErr w:type="spellEnd"/>
            <w:r w:rsidRPr="006F115B">
              <w:rPr>
                <w:bCs/>
                <w:iCs/>
                <w:lang w:eastAsia="ko-KR"/>
              </w:rPr>
              <w:t xml:space="preserve"> upon handover failure.</w:t>
            </w:r>
          </w:p>
        </w:tc>
      </w:tr>
      <w:tr w:rsidR="005D2EB1" w:rsidRPr="006F115B" w14:paraId="74D74FD4"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6678B2D3" w14:textId="77777777" w:rsidR="005D2EB1" w:rsidRPr="006F115B" w:rsidRDefault="005D2EB1" w:rsidP="00D63C1F">
            <w:pPr>
              <w:pStyle w:val="TAL"/>
              <w:rPr>
                <w:b/>
                <w:i/>
                <w:lang w:eastAsia="ko-KR"/>
              </w:rPr>
            </w:pPr>
            <w:proofErr w:type="spellStart"/>
            <w:r w:rsidRPr="006F115B">
              <w:rPr>
                <w:b/>
                <w:i/>
                <w:lang w:eastAsia="ko-KR"/>
              </w:rPr>
              <w:t>measResult</w:t>
            </w:r>
            <w:proofErr w:type="spellEnd"/>
            <w:r w:rsidRPr="006F115B">
              <w:rPr>
                <w:b/>
                <w:i/>
                <w:lang w:eastAsia="ko-KR"/>
              </w:rPr>
              <w:t>-RLF-Report-EUTRA</w:t>
            </w:r>
          </w:p>
          <w:p w14:paraId="3F7133A6" w14:textId="77777777" w:rsidR="005D2EB1" w:rsidRPr="006F115B" w:rsidRDefault="005D2EB1" w:rsidP="00D63C1F">
            <w:pPr>
              <w:pStyle w:val="TAL"/>
              <w:rPr>
                <w:b/>
                <w:i/>
                <w:lang w:eastAsia="ko-KR"/>
              </w:rPr>
            </w:pPr>
            <w:r w:rsidRPr="006F115B">
              <w:rPr>
                <w:bCs/>
                <w:iCs/>
                <w:lang w:eastAsia="ko-KR"/>
              </w:rPr>
              <w:t xml:space="preserve">Includes the E-UTRA </w:t>
            </w:r>
            <w:r w:rsidRPr="006F115B">
              <w:rPr>
                <w:bCs/>
                <w:i/>
                <w:iCs/>
                <w:lang w:eastAsia="ko-KR"/>
              </w:rPr>
              <w:t>RLF-Report-r9</w:t>
            </w:r>
            <w:r w:rsidRPr="006F115B">
              <w:rPr>
                <w:bCs/>
                <w:iCs/>
                <w:lang w:eastAsia="ko-KR"/>
              </w:rPr>
              <w:t xml:space="preserve"> IE as specified in TS 36.331 [10].</w:t>
            </w:r>
          </w:p>
        </w:tc>
      </w:tr>
      <w:tr w:rsidR="005D2EB1" w:rsidRPr="006F115B" w14:paraId="3D3890CF"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031E60C5" w14:textId="77777777" w:rsidR="005D2EB1" w:rsidRPr="006F115B" w:rsidRDefault="005D2EB1" w:rsidP="00D63C1F">
            <w:pPr>
              <w:pStyle w:val="TAL"/>
              <w:rPr>
                <w:b/>
                <w:i/>
                <w:lang w:eastAsia="ko-KR"/>
              </w:rPr>
            </w:pPr>
            <w:proofErr w:type="spellStart"/>
            <w:r w:rsidRPr="006F115B">
              <w:rPr>
                <w:b/>
                <w:i/>
                <w:lang w:eastAsia="ko-KR"/>
              </w:rPr>
              <w:t>noSuitableCellFound</w:t>
            </w:r>
            <w:proofErr w:type="spellEnd"/>
          </w:p>
          <w:p w14:paraId="3F7316A5" w14:textId="77777777" w:rsidR="005D2EB1" w:rsidRPr="006F115B" w:rsidRDefault="005D2EB1" w:rsidP="00D63C1F">
            <w:pPr>
              <w:pStyle w:val="TAL"/>
              <w:rPr>
                <w:b/>
                <w:i/>
                <w:lang w:eastAsia="ko-KR"/>
              </w:rPr>
            </w:pPr>
            <w:r w:rsidRPr="006F115B">
              <w:rPr>
                <w:bCs/>
                <w:iCs/>
                <w:lang w:eastAsia="ko-KR"/>
              </w:rPr>
              <w:t>This field is set by the UE when the T311 expires.</w:t>
            </w:r>
          </w:p>
        </w:tc>
      </w:tr>
      <w:tr w:rsidR="005D2EB1" w:rsidRPr="006F115B" w14:paraId="55953E4E"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3E183003" w14:textId="77777777" w:rsidR="005D2EB1" w:rsidRPr="006F115B" w:rsidRDefault="005D2EB1" w:rsidP="00D63C1F">
            <w:pPr>
              <w:pStyle w:val="TAL"/>
              <w:rPr>
                <w:b/>
                <w:i/>
                <w:lang w:eastAsia="en-GB"/>
              </w:rPr>
            </w:pPr>
            <w:proofErr w:type="spellStart"/>
            <w:r w:rsidRPr="006F115B">
              <w:rPr>
                <w:b/>
                <w:i/>
                <w:lang w:eastAsia="en-GB"/>
              </w:rPr>
              <w:t>previousPCellId</w:t>
            </w:r>
            <w:proofErr w:type="spellEnd"/>
          </w:p>
          <w:p w14:paraId="40F6C2A0" w14:textId="77777777" w:rsidR="005D2EB1" w:rsidRPr="006F115B" w:rsidRDefault="005D2EB1" w:rsidP="00D63C1F">
            <w:pPr>
              <w:pStyle w:val="TAL"/>
              <w:rPr>
                <w:b/>
                <w:i/>
                <w:szCs w:val="22"/>
                <w:lang w:eastAsia="sv-SE"/>
              </w:rPr>
            </w:pPr>
            <w:r w:rsidRPr="006F115B">
              <w:rPr>
                <w:lang w:eastAsia="en-GB"/>
              </w:rPr>
              <w:t xml:space="preserve">This field is used to indicate the source </w:t>
            </w:r>
            <w:proofErr w:type="spellStart"/>
            <w:r w:rsidRPr="006F115B">
              <w:rPr>
                <w:lang w:eastAsia="en-GB"/>
              </w:rPr>
              <w:t>PCell</w:t>
            </w:r>
            <w:proofErr w:type="spellEnd"/>
            <w:r w:rsidRPr="006F115B">
              <w:rPr>
                <w:lang w:eastAsia="en-GB"/>
              </w:rPr>
              <w:t xml:space="preserve"> of the last handover (source </w:t>
            </w:r>
            <w:proofErr w:type="spellStart"/>
            <w:r w:rsidRPr="006F115B">
              <w:rPr>
                <w:lang w:eastAsia="en-GB"/>
              </w:rPr>
              <w:t>PCell</w:t>
            </w:r>
            <w:proofErr w:type="spellEnd"/>
            <w:r w:rsidRPr="006F115B">
              <w:rPr>
                <w:lang w:eastAsia="en-GB"/>
              </w:rPr>
              <w:t xml:space="preserve"> when the last </w:t>
            </w:r>
            <w:proofErr w:type="spellStart"/>
            <w:r w:rsidRPr="006F115B">
              <w:rPr>
                <w:i/>
                <w:lang w:eastAsia="en-GB"/>
              </w:rPr>
              <w:t>RRCReconfiguration</w:t>
            </w:r>
            <w:proofErr w:type="spellEnd"/>
            <w:r w:rsidRPr="006F115B">
              <w:rPr>
                <w:lang w:eastAsia="en-GB"/>
              </w:rPr>
              <w:t xml:space="preserve"> message including </w:t>
            </w:r>
            <w:proofErr w:type="spellStart"/>
            <w:r w:rsidRPr="006F115B">
              <w:rPr>
                <w:i/>
                <w:lang w:eastAsia="sv-SE"/>
              </w:rPr>
              <w:t>reconfigurationWithSync</w:t>
            </w:r>
            <w:proofErr w:type="spellEnd"/>
            <w:r w:rsidRPr="006F115B">
              <w:rPr>
                <w:lang w:eastAsia="en-GB"/>
              </w:rPr>
              <w:t xml:space="preserve"> was received). For intra-NR handover </w:t>
            </w:r>
            <w:proofErr w:type="spellStart"/>
            <w:r w:rsidRPr="006F115B">
              <w:rPr>
                <w:i/>
                <w:iCs/>
              </w:rPr>
              <w:t>nrPreviousCell</w:t>
            </w:r>
            <w:proofErr w:type="spellEnd"/>
            <w:r w:rsidRPr="006F115B">
              <w:t xml:space="preserve"> is included and for the handover from EUTRA to NR </w:t>
            </w:r>
            <w:proofErr w:type="spellStart"/>
            <w:r w:rsidRPr="006F115B">
              <w:rPr>
                <w:i/>
                <w:iCs/>
              </w:rPr>
              <w:t>eutraPreviousCell</w:t>
            </w:r>
            <w:proofErr w:type="spellEnd"/>
            <w:r w:rsidRPr="006F115B">
              <w:t xml:space="preserve"> is included.</w:t>
            </w:r>
          </w:p>
        </w:tc>
      </w:tr>
      <w:tr w:rsidR="005D2EB1" w:rsidRPr="006F115B" w14:paraId="4C483F0C" w14:textId="77777777" w:rsidTr="00D63C1F">
        <w:tc>
          <w:tcPr>
            <w:tcW w:w="14175" w:type="dxa"/>
            <w:tcBorders>
              <w:top w:val="single" w:sz="4" w:space="0" w:color="auto"/>
              <w:left w:val="single" w:sz="4" w:space="0" w:color="auto"/>
              <w:bottom w:val="single" w:sz="4" w:space="0" w:color="auto"/>
              <w:right w:val="single" w:sz="4" w:space="0" w:color="auto"/>
            </w:tcBorders>
          </w:tcPr>
          <w:p w14:paraId="5984096E" w14:textId="77777777" w:rsidR="005D2EB1" w:rsidRPr="006F115B" w:rsidRDefault="005D2EB1" w:rsidP="00D63C1F">
            <w:pPr>
              <w:pStyle w:val="TAL"/>
              <w:rPr>
                <w:b/>
                <w:i/>
                <w:lang w:eastAsia="en-GB"/>
              </w:rPr>
            </w:pPr>
            <w:proofErr w:type="spellStart"/>
            <w:r w:rsidRPr="006F115B">
              <w:rPr>
                <w:b/>
                <w:i/>
                <w:lang w:eastAsia="en-GB"/>
              </w:rPr>
              <w:t>reconnectCellId</w:t>
            </w:r>
            <w:proofErr w:type="spellEnd"/>
          </w:p>
          <w:p w14:paraId="396AABA9" w14:textId="77777777" w:rsidR="005D2EB1" w:rsidRPr="006F115B" w:rsidRDefault="005D2EB1" w:rsidP="00D63C1F">
            <w:pPr>
              <w:pStyle w:val="TAL"/>
              <w:rPr>
                <w:bCs/>
                <w:iCs/>
                <w:lang w:eastAsia="en-GB"/>
              </w:rPr>
            </w:pPr>
            <w:r w:rsidRPr="006F115B">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6F115B">
              <w:rPr>
                <w:bCs/>
                <w:i/>
                <w:lang w:eastAsia="en-GB"/>
              </w:rPr>
              <w:t>nrReconnectCellID</w:t>
            </w:r>
            <w:proofErr w:type="spellEnd"/>
            <w:r w:rsidRPr="006F115B">
              <w:rPr>
                <w:bCs/>
                <w:iCs/>
                <w:lang w:eastAsia="en-GB"/>
              </w:rPr>
              <w:t xml:space="preserve"> is included and if the UE comes back to RRC CONNECTED in an LTE cell then </w:t>
            </w:r>
            <w:proofErr w:type="spellStart"/>
            <w:r w:rsidRPr="006F115B">
              <w:rPr>
                <w:bCs/>
                <w:i/>
                <w:lang w:eastAsia="en-GB"/>
              </w:rPr>
              <w:t>eutraReconnectCellID</w:t>
            </w:r>
            <w:proofErr w:type="spellEnd"/>
            <w:r w:rsidRPr="006F115B">
              <w:rPr>
                <w:bCs/>
                <w:iCs/>
                <w:lang w:eastAsia="en-GB"/>
              </w:rPr>
              <w:t xml:space="preserve"> is included</w:t>
            </w:r>
          </w:p>
        </w:tc>
      </w:tr>
      <w:tr w:rsidR="005D2EB1" w:rsidRPr="006F115B" w14:paraId="30227516"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0AA7823C" w14:textId="77777777" w:rsidR="005D2EB1" w:rsidRPr="006F115B" w:rsidRDefault="005D2EB1" w:rsidP="00D63C1F">
            <w:pPr>
              <w:pStyle w:val="TAL"/>
              <w:rPr>
                <w:b/>
                <w:i/>
                <w:lang w:eastAsia="sv-SE"/>
              </w:rPr>
            </w:pPr>
            <w:proofErr w:type="spellStart"/>
            <w:r w:rsidRPr="006F115B">
              <w:rPr>
                <w:b/>
                <w:i/>
                <w:lang w:eastAsia="sv-SE"/>
              </w:rPr>
              <w:t>reestablishmentCellId</w:t>
            </w:r>
            <w:proofErr w:type="spellEnd"/>
          </w:p>
          <w:p w14:paraId="573BE73A" w14:textId="77777777" w:rsidR="005D2EB1" w:rsidRPr="006F115B" w:rsidRDefault="005D2EB1" w:rsidP="00D63C1F">
            <w:pPr>
              <w:pStyle w:val="TAL"/>
              <w:rPr>
                <w:b/>
                <w:i/>
                <w:lang w:eastAsia="ko-KR"/>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the cell in which the re-establishment attempt was made </w:t>
            </w:r>
            <w:r w:rsidRPr="006F115B">
              <w:rPr>
                <w:lang w:eastAsia="sv-SE"/>
              </w:rPr>
              <w:t>after connection failure.</w:t>
            </w:r>
          </w:p>
        </w:tc>
      </w:tr>
      <w:tr w:rsidR="005D2EB1" w:rsidRPr="006F115B" w14:paraId="29BB1EEC"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34F29EBD" w14:textId="77777777" w:rsidR="005D2EB1" w:rsidRPr="006F115B" w:rsidRDefault="005D2EB1" w:rsidP="00D63C1F">
            <w:pPr>
              <w:pStyle w:val="TAL"/>
              <w:rPr>
                <w:b/>
                <w:i/>
                <w:lang w:eastAsia="sv-SE"/>
              </w:rPr>
            </w:pPr>
            <w:proofErr w:type="spellStart"/>
            <w:r w:rsidRPr="006F115B">
              <w:rPr>
                <w:b/>
                <w:i/>
                <w:lang w:eastAsia="sv-SE"/>
              </w:rPr>
              <w:t>rlf</w:t>
            </w:r>
            <w:proofErr w:type="spellEnd"/>
            <w:r w:rsidRPr="006F115B">
              <w:rPr>
                <w:b/>
                <w:i/>
                <w:lang w:eastAsia="sv-SE"/>
              </w:rPr>
              <w:t>-Cause</w:t>
            </w:r>
          </w:p>
          <w:p w14:paraId="5AC09904" w14:textId="77777777" w:rsidR="005D2EB1" w:rsidRPr="006F115B" w:rsidRDefault="005D2EB1" w:rsidP="00D63C1F">
            <w:pPr>
              <w:pStyle w:val="TAL"/>
              <w:rPr>
                <w:b/>
                <w:i/>
                <w:lang w:eastAsia="ko-KR"/>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w:t>
            </w:r>
            <w:r w:rsidRPr="006F115B">
              <w:rPr>
                <w:lang w:eastAsia="sv-SE"/>
              </w:rPr>
              <w:t xml:space="preserve">the cause of the last radio link failure that was detected. In case of handover failure information reporting (i.e., the </w:t>
            </w:r>
            <w:proofErr w:type="spellStart"/>
            <w:r w:rsidRPr="006F115B">
              <w:rPr>
                <w:i/>
                <w:iCs/>
                <w:lang w:eastAsia="sv-SE"/>
              </w:rPr>
              <w:t>connectionFailureType</w:t>
            </w:r>
            <w:proofErr w:type="spellEnd"/>
            <w:r w:rsidRPr="006F115B">
              <w:rPr>
                <w:lang w:eastAsia="sv-SE"/>
              </w:rPr>
              <w:t xml:space="preserve"> is set to '</w:t>
            </w:r>
            <w:proofErr w:type="spellStart"/>
            <w:r w:rsidRPr="006F115B">
              <w:rPr>
                <w:i/>
                <w:iCs/>
                <w:lang w:eastAsia="sv-SE"/>
              </w:rPr>
              <w:t>hof</w:t>
            </w:r>
            <w:proofErr w:type="spellEnd"/>
            <w:r w:rsidRPr="006F115B">
              <w:rPr>
                <w:lang w:eastAsia="sv-SE"/>
              </w:rPr>
              <w:t>'), the UE is allowed to set this field to any value.</w:t>
            </w:r>
          </w:p>
        </w:tc>
      </w:tr>
      <w:tr w:rsidR="005D2EB1" w:rsidRPr="006F115B" w14:paraId="03269A4E"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0A9E0FDD" w14:textId="77777777" w:rsidR="005D2EB1" w:rsidRPr="006F115B" w:rsidRDefault="005D2EB1" w:rsidP="00D63C1F">
            <w:pPr>
              <w:pStyle w:val="TAL"/>
              <w:rPr>
                <w:b/>
                <w:i/>
                <w:lang w:eastAsia="sv-SE"/>
              </w:rPr>
            </w:pPr>
            <w:proofErr w:type="spellStart"/>
            <w:r w:rsidRPr="006F115B">
              <w:rPr>
                <w:b/>
                <w:i/>
                <w:lang w:eastAsia="sv-SE"/>
              </w:rPr>
              <w:t>ssbRLMConfigBitmap</w:t>
            </w:r>
            <w:proofErr w:type="spellEnd"/>
          </w:p>
          <w:p w14:paraId="6CD359BD" w14:textId="77777777" w:rsidR="005D2EB1" w:rsidRPr="006F115B" w:rsidRDefault="005D2EB1" w:rsidP="00D63C1F">
            <w:pPr>
              <w:pStyle w:val="TAL"/>
              <w:rPr>
                <w:b/>
                <w:i/>
                <w:lang w:eastAsia="sv-SE"/>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the SS/PBCH block indexes configured in the </w:t>
            </w:r>
            <w:r w:rsidRPr="006F115B">
              <w:rPr>
                <w:lang w:eastAsia="sv-SE"/>
              </w:rPr>
              <w:t xml:space="preserve">RLM configurations for the active BWP when the UE declares RLF or </w:t>
            </w:r>
            <w:proofErr w:type="spellStart"/>
            <w:r w:rsidRPr="006F115B">
              <w:rPr>
                <w:lang w:eastAsia="sv-SE"/>
              </w:rPr>
              <w:t>HOF.The</w:t>
            </w:r>
            <w:proofErr w:type="spellEnd"/>
            <w:r w:rsidRPr="006F115B">
              <w:rPr>
                <w:lang w:eastAsia="sv-SE"/>
              </w:rPr>
              <w:t xml:space="preserve"> first/leftmost bit corresponds to SSB index 0, the second bit corresponds to SSB index 1. This field is included only if the </w:t>
            </w:r>
            <w:proofErr w:type="spellStart"/>
            <w:r w:rsidRPr="006F115B">
              <w:rPr>
                <w:i/>
                <w:lang w:eastAsia="sv-SE"/>
              </w:rPr>
              <w:t>RadioLinkMonitoringConfig</w:t>
            </w:r>
            <w:proofErr w:type="spellEnd"/>
            <w:r w:rsidRPr="006F115B">
              <w:rPr>
                <w:lang w:eastAsia="sv-SE"/>
              </w:rPr>
              <w:t xml:space="preserve"> for the respective BWP is configured.</w:t>
            </w:r>
          </w:p>
        </w:tc>
      </w:tr>
      <w:tr w:rsidR="005D2EB1" w:rsidRPr="006F115B" w14:paraId="57D26113"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7AFA5283" w14:textId="77777777" w:rsidR="005D2EB1" w:rsidRPr="006F115B" w:rsidRDefault="005D2EB1" w:rsidP="00D63C1F">
            <w:pPr>
              <w:pStyle w:val="TAL"/>
              <w:rPr>
                <w:b/>
                <w:i/>
                <w:lang w:eastAsia="sv-SE"/>
              </w:rPr>
            </w:pPr>
            <w:proofErr w:type="spellStart"/>
            <w:r w:rsidRPr="006F115B">
              <w:rPr>
                <w:b/>
                <w:i/>
                <w:lang w:eastAsia="sv-SE"/>
              </w:rPr>
              <w:t>timeConnFailure</w:t>
            </w:r>
            <w:proofErr w:type="spellEnd"/>
          </w:p>
          <w:p w14:paraId="703C63ED" w14:textId="77777777" w:rsidR="005D2EB1" w:rsidRPr="006F115B" w:rsidRDefault="005D2EB1" w:rsidP="00D63C1F">
            <w:pPr>
              <w:pStyle w:val="TAL"/>
              <w:rPr>
                <w:b/>
                <w:i/>
                <w:lang w:eastAsia="sv-SE"/>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the </w:t>
            </w:r>
            <w:r w:rsidRPr="006F115B">
              <w:rPr>
                <w:lang w:eastAsia="sv-SE"/>
              </w:rPr>
              <w:t xml:space="preserve">time </w:t>
            </w:r>
            <w:r w:rsidRPr="006F115B">
              <w:rPr>
                <w:lang w:eastAsia="en-GB"/>
              </w:rPr>
              <w:t xml:space="preserve">elapsed since the last HO </w:t>
            </w:r>
            <w:r w:rsidRPr="006F115B">
              <w:rPr>
                <w:lang w:eastAsia="sv-SE"/>
              </w:rPr>
              <w:t>initialization</w:t>
            </w:r>
            <w:r w:rsidRPr="006F115B">
              <w:rPr>
                <w:lang w:eastAsia="en-GB"/>
              </w:rPr>
              <w:t xml:space="preserve"> until connection failure.</w:t>
            </w:r>
            <w:r w:rsidRPr="006F115B">
              <w:rPr>
                <w:lang w:eastAsia="sv-SE"/>
              </w:rPr>
              <w:t xml:space="preserve"> Actual value = field value * 100ms. The maximum value 1023 means 102.3s or longer.</w:t>
            </w:r>
          </w:p>
        </w:tc>
      </w:tr>
      <w:tr w:rsidR="005D2EB1" w:rsidRPr="006F115B" w14:paraId="26058F07" w14:textId="77777777" w:rsidTr="00D63C1F">
        <w:tc>
          <w:tcPr>
            <w:tcW w:w="14175" w:type="dxa"/>
            <w:tcBorders>
              <w:top w:val="single" w:sz="4" w:space="0" w:color="auto"/>
              <w:left w:val="single" w:sz="4" w:space="0" w:color="auto"/>
              <w:bottom w:val="single" w:sz="4" w:space="0" w:color="auto"/>
              <w:right w:val="single" w:sz="4" w:space="0" w:color="auto"/>
            </w:tcBorders>
            <w:hideMark/>
          </w:tcPr>
          <w:p w14:paraId="3CE2F7FC" w14:textId="77777777" w:rsidR="005D2EB1" w:rsidRPr="006F115B" w:rsidRDefault="005D2EB1" w:rsidP="00D63C1F">
            <w:pPr>
              <w:pStyle w:val="TAL"/>
              <w:rPr>
                <w:b/>
                <w:i/>
                <w:lang w:eastAsia="sv-SE"/>
              </w:rPr>
            </w:pPr>
            <w:proofErr w:type="spellStart"/>
            <w:r w:rsidRPr="006F115B">
              <w:rPr>
                <w:b/>
                <w:i/>
                <w:lang w:eastAsia="sv-SE"/>
              </w:rPr>
              <w:lastRenderedPageBreak/>
              <w:t>timeSinceFailure</w:t>
            </w:r>
            <w:proofErr w:type="spellEnd"/>
          </w:p>
          <w:p w14:paraId="6A504F78" w14:textId="77777777" w:rsidR="005D2EB1" w:rsidRPr="006F115B" w:rsidRDefault="005D2EB1" w:rsidP="00D63C1F">
            <w:pPr>
              <w:pStyle w:val="TAL"/>
              <w:rPr>
                <w:b/>
                <w:i/>
                <w:lang w:eastAsia="sv-SE"/>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the </w:t>
            </w:r>
            <w:r w:rsidRPr="006F115B">
              <w:rPr>
                <w:lang w:eastAsia="sv-SE"/>
              </w:rPr>
              <w:t xml:space="preserve">time that </w:t>
            </w:r>
            <w:r w:rsidRPr="006F115B">
              <w:rPr>
                <w:lang w:eastAsia="en-GB"/>
              </w:rPr>
              <w:t>elapsed since the connection (radio link or handover) failure.</w:t>
            </w:r>
            <w:r w:rsidRPr="006F115B">
              <w:rPr>
                <w:lang w:eastAsia="sv-SE"/>
              </w:rPr>
              <w:t xml:space="preserve"> </w:t>
            </w:r>
            <w:r w:rsidRPr="006F115B">
              <w:rPr>
                <w:bCs/>
                <w:iCs/>
                <w:lang w:eastAsia="ko-KR"/>
              </w:rPr>
              <w:t>Value in seconds. The maximum value 172800 means 172800s or longer.</w:t>
            </w:r>
          </w:p>
        </w:tc>
      </w:tr>
      <w:tr w:rsidR="005D2EB1" w:rsidRPr="006F115B" w14:paraId="30982F9D" w14:textId="77777777" w:rsidTr="00D63C1F">
        <w:tc>
          <w:tcPr>
            <w:tcW w:w="14175" w:type="dxa"/>
            <w:tcBorders>
              <w:top w:val="single" w:sz="4" w:space="0" w:color="auto"/>
              <w:left w:val="single" w:sz="4" w:space="0" w:color="auto"/>
              <w:bottom w:val="single" w:sz="4" w:space="0" w:color="auto"/>
              <w:right w:val="single" w:sz="4" w:space="0" w:color="auto"/>
            </w:tcBorders>
          </w:tcPr>
          <w:p w14:paraId="3E4CD09E" w14:textId="77777777" w:rsidR="005D2EB1" w:rsidRPr="006F115B" w:rsidRDefault="005D2EB1" w:rsidP="00D63C1F">
            <w:pPr>
              <w:pStyle w:val="TAL"/>
              <w:rPr>
                <w:b/>
                <w:i/>
              </w:rPr>
            </w:pPr>
            <w:proofErr w:type="spellStart"/>
            <w:r w:rsidRPr="006F115B">
              <w:rPr>
                <w:b/>
                <w:i/>
              </w:rPr>
              <w:t>timeUntilReconnection</w:t>
            </w:r>
            <w:proofErr w:type="spellEnd"/>
          </w:p>
          <w:p w14:paraId="23EC0568" w14:textId="77777777" w:rsidR="005D2EB1" w:rsidRPr="006F115B" w:rsidRDefault="005D2EB1" w:rsidP="00D63C1F">
            <w:pPr>
              <w:pStyle w:val="TAL"/>
              <w:rPr>
                <w:b/>
                <w:i/>
                <w:lang w:eastAsia="sv-SE"/>
              </w:rPr>
            </w:pPr>
            <w:r w:rsidRPr="006F115B">
              <w:t>T</w:t>
            </w:r>
            <w:r w:rsidRPr="006F115B">
              <w:rPr>
                <w:lang w:eastAsia="en-GB"/>
              </w:rPr>
              <w:t>his fie</w:t>
            </w:r>
            <w:r w:rsidRPr="006F115B">
              <w:t>l</w:t>
            </w:r>
            <w:r w:rsidRPr="006F115B">
              <w:rPr>
                <w:lang w:eastAsia="en-GB"/>
              </w:rPr>
              <w:t xml:space="preserve">d is used to indicate the </w:t>
            </w:r>
            <w:r w:rsidRPr="006F115B">
              <w:t xml:space="preserve">time that </w:t>
            </w:r>
            <w:r w:rsidRPr="006F115B">
              <w:rPr>
                <w:lang w:eastAsia="en-GB"/>
              </w:rPr>
              <w:t>elapsed between the connection (radio link or handover) failure and the next time the UE comes to RRC CONNECTED in an NR or EUTRA cell, after failing to perform reestablishment.</w:t>
            </w:r>
            <w:r w:rsidRPr="006F115B">
              <w:t xml:space="preserve"> </w:t>
            </w:r>
            <w:r w:rsidRPr="006F115B">
              <w:rPr>
                <w:bCs/>
                <w:iCs/>
                <w:lang w:eastAsia="ko-KR"/>
              </w:rPr>
              <w:t>Value in seconds. The maximum value 172800 means 172800s or longer.</w:t>
            </w:r>
          </w:p>
        </w:tc>
      </w:tr>
    </w:tbl>
    <w:p w14:paraId="60A6350C" w14:textId="77777777" w:rsidR="00394471" w:rsidRPr="00DE5341" w:rsidRDefault="00394471" w:rsidP="00394471">
      <w:pPr>
        <w:rPr>
          <w:rFonts w:eastAsia="MS Mincho"/>
        </w:rPr>
      </w:pPr>
    </w:p>
    <w:p w14:paraId="753EC537" w14:textId="77777777" w:rsidR="00F97CCF" w:rsidRPr="00E813D8" w:rsidRDefault="00F97CCF" w:rsidP="00F97CCF">
      <w:pPr>
        <w:rPr>
          <w:color w:val="FF0000"/>
        </w:rPr>
      </w:pPr>
      <w:bookmarkStart w:id="130" w:name="_Toc60777350"/>
      <w:bookmarkStart w:id="131" w:name="_Toc68015290"/>
      <w:r w:rsidRPr="00E813D8">
        <w:rPr>
          <w:color w:val="FF0000"/>
        </w:rPr>
        <w:t>/*end of changes*/</w:t>
      </w:r>
      <w:bookmarkEnd w:id="2"/>
      <w:bookmarkEnd w:id="3"/>
      <w:bookmarkEnd w:id="4"/>
      <w:bookmarkEnd w:id="5"/>
      <w:bookmarkEnd w:id="6"/>
      <w:bookmarkEnd w:id="7"/>
      <w:bookmarkEnd w:id="8"/>
      <w:bookmarkEnd w:id="9"/>
      <w:bookmarkEnd w:id="10"/>
      <w:bookmarkEnd w:id="11"/>
      <w:bookmarkEnd w:id="12"/>
      <w:bookmarkEnd w:id="13"/>
      <w:bookmarkEnd w:id="130"/>
      <w:bookmarkEnd w:id="131"/>
    </w:p>
    <w:sectPr w:rsidR="00F97CCF" w:rsidRPr="00E813D8" w:rsidSect="0018504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70DEC" w14:textId="77777777" w:rsidR="0031529A" w:rsidRDefault="0031529A">
      <w:pPr>
        <w:spacing w:after="0"/>
      </w:pPr>
      <w:r>
        <w:separator/>
      </w:r>
    </w:p>
  </w:endnote>
  <w:endnote w:type="continuationSeparator" w:id="0">
    <w:p w14:paraId="532521D9" w14:textId="77777777" w:rsidR="0031529A" w:rsidRDefault="0031529A">
      <w:pPr>
        <w:spacing w:after="0"/>
      </w:pPr>
      <w:r>
        <w:continuationSeparator/>
      </w:r>
    </w:p>
  </w:endnote>
  <w:endnote w:type="continuationNotice" w:id="1">
    <w:p w14:paraId="07F13D76" w14:textId="77777777" w:rsidR="0031529A" w:rsidRDefault="00315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614C1" w14:textId="77777777" w:rsidR="003404C0" w:rsidRDefault="00340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404C0" w:rsidRDefault="003404C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F1004" w14:textId="77777777" w:rsidR="003404C0" w:rsidRDefault="00340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58801" w14:textId="77777777" w:rsidR="0031529A" w:rsidRDefault="0031529A">
      <w:pPr>
        <w:spacing w:after="0"/>
      </w:pPr>
      <w:r>
        <w:separator/>
      </w:r>
    </w:p>
  </w:footnote>
  <w:footnote w:type="continuationSeparator" w:id="0">
    <w:p w14:paraId="1513DCC0" w14:textId="77777777" w:rsidR="0031529A" w:rsidRDefault="0031529A">
      <w:pPr>
        <w:spacing w:after="0"/>
      </w:pPr>
      <w:r>
        <w:continuationSeparator/>
      </w:r>
    </w:p>
  </w:footnote>
  <w:footnote w:type="continuationNotice" w:id="1">
    <w:p w14:paraId="7B932E91" w14:textId="77777777" w:rsidR="0031529A" w:rsidRDefault="00315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A1EA0" w14:textId="77777777" w:rsidR="003404C0" w:rsidRDefault="003404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9206BD3" w:rsidR="003404C0" w:rsidRDefault="00340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41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3404C0" w:rsidRDefault="00340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A5C5899" w:rsidR="003404C0" w:rsidRDefault="00340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41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3404C0" w:rsidRDefault="003404C0">
    <w:pPr>
      <w:pStyle w:val="Header"/>
    </w:pPr>
  </w:p>
  <w:p w14:paraId="31BBBCD6" w14:textId="77777777" w:rsidR="003404C0" w:rsidRDefault="003404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ED0B4" w14:textId="77777777" w:rsidR="003404C0" w:rsidRDefault="00340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EA83FF2"/>
    <w:multiLevelType w:val="hybridMultilevel"/>
    <w:tmpl w:val="DA58E05C"/>
    <w:lvl w:ilvl="0" w:tplc="49D49C0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0573EB9"/>
    <w:multiLevelType w:val="hybridMultilevel"/>
    <w:tmpl w:val="D57A5DB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6"/>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1"/>
  </w:num>
  <w:num w:numId="20">
    <w:abstractNumId w:val="11"/>
  </w:num>
  <w:num w:numId="21">
    <w:abstractNumId w:val="8"/>
  </w:num>
  <w:num w:numId="22">
    <w:abstractNumId w:val="19"/>
  </w:num>
  <w:num w:numId="23">
    <w:abstractNumId w:val="20"/>
  </w:num>
  <w:num w:numId="24">
    <w:abstractNumId w:val="12"/>
  </w:num>
  <w:num w:numId="25">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QC">
    <w15:presenceInfo w15:providerId="None" w15:userId="QC"/>
  </w15:person>
  <w15:person w15:author="Huawei, HiSilicon">
    <w15:presenceInfo w15:providerId="None" w15:userId="Huawei, HiSilicon"/>
  </w15:person>
  <w15:person w15:author="Rapporteur">
    <w15:presenceInfo w15:providerId="None" w15:userId="Rapporteur"/>
  </w15:person>
  <w15:person w15:author="Ericsson User">
    <w15:presenceInfo w15:providerId="None" w15:userId="Ericsson User"/>
  </w15:person>
  <w15:person w15:author="SY">
    <w15:presenceInfo w15:providerId="None" w15:userId="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4FF2"/>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CBE"/>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515"/>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2F4"/>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E4"/>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AA7"/>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24"/>
    <w:rsid w:val="0018209C"/>
    <w:rsid w:val="00183091"/>
    <w:rsid w:val="0018338F"/>
    <w:rsid w:val="001833DF"/>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15"/>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6E5"/>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1F7F"/>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29A"/>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4C0"/>
    <w:rsid w:val="003417A7"/>
    <w:rsid w:val="00341EF5"/>
    <w:rsid w:val="003420D6"/>
    <w:rsid w:val="003422A5"/>
    <w:rsid w:val="00342C00"/>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09"/>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2F"/>
    <w:rsid w:val="003B7147"/>
    <w:rsid w:val="003B7771"/>
    <w:rsid w:val="003B7C72"/>
    <w:rsid w:val="003B7DA0"/>
    <w:rsid w:val="003B7F99"/>
    <w:rsid w:val="003C0103"/>
    <w:rsid w:val="003C0215"/>
    <w:rsid w:val="003C0527"/>
    <w:rsid w:val="003C1064"/>
    <w:rsid w:val="003C1079"/>
    <w:rsid w:val="003C11AD"/>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6A0"/>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923"/>
    <w:rsid w:val="003F5A8C"/>
    <w:rsid w:val="003F5FFE"/>
    <w:rsid w:val="003F60E2"/>
    <w:rsid w:val="003F6104"/>
    <w:rsid w:val="003F6931"/>
    <w:rsid w:val="003F70C1"/>
    <w:rsid w:val="003F7236"/>
    <w:rsid w:val="003F7328"/>
    <w:rsid w:val="003F7595"/>
    <w:rsid w:val="003F7613"/>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120"/>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53F"/>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35F"/>
    <w:rsid w:val="0044547B"/>
    <w:rsid w:val="00445BEA"/>
    <w:rsid w:val="00445DB1"/>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9B8"/>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C0D"/>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746"/>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C5A"/>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7B"/>
    <w:rsid w:val="005743D7"/>
    <w:rsid w:val="005744BF"/>
    <w:rsid w:val="00574550"/>
    <w:rsid w:val="00574703"/>
    <w:rsid w:val="00574804"/>
    <w:rsid w:val="00574DC2"/>
    <w:rsid w:val="00574DDD"/>
    <w:rsid w:val="00574F44"/>
    <w:rsid w:val="005752EF"/>
    <w:rsid w:val="00575B7B"/>
    <w:rsid w:val="005762C0"/>
    <w:rsid w:val="00576758"/>
    <w:rsid w:val="005769E6"/>
    <w:rsid w:val="00576B85"/>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01E7"/>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9F3"/>
    <w:rsid w:val="005D2A77"/>
    <w:rsid w:val="005D2E01"/>
    <w:rsid w:val="005D2EB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37"/>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1D"/>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04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236"/>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605"/>
    <w:rsid w:val="006D1A3F"/>
    <w:rsid w:val="006D1DB2"/>
    <w:rsid w:val="006D209D"/>
    <w:rsid w:val="006D2262"/>
    <w:rsid w:val="006D242C"/>
    <w:rsid w:val="006D24DA"/>
    <w:rsid w:val="006D2F5E"/>
    <w:rsid w:val="006D357F"/>
    <w:rsid w:val="006D35D4"/>
    <w:rsid w:val="006D38B6"/>
    <w:rsid w:val="006D3B39"/>
    <w:rsid w:val="006D3BF1"/>
    <w:rsid w:val="006D3F0D"/>
    <w:rsid w:val="006D3FCD"/>
    <w:rsid w:val="006D4449"/>
    <w:rsid w:val="006D46FD"/>
    <w:rsid w:val="006D47A1"/>
    <w:rsid w:val="006D4FC5"/>
    <w:rsid w:val="006D554A"/>
    <w:rsid w:val="006D59BD"/>
    <w:rsid w:val="006D5EDB"/>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54"/>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8E0"/>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CE5"/>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A95"/>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298"/>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845"/>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277"/>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6F"/>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3FA"/>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AD5"/>
    <w:rsid w:val="009F5D92"/>
    <w:rsid w:val="009F6364"/>
    <w:rsid w:val="009F6532"/>
    <w:rsid w:val="009F68B4"/>
    <w:rsid w:val="009F6FD2"/>
    <w:rsid w:val="009F71DE"/>
    <w:rsid w:val="009F7216"/>
    <w:rsid w:val="009F734F"/>
    <w:rsid w:val="009F7D46"/>
    <w:rsid w:val="009F7D76"/>
    <w:rsid w:val="009F7E99"/>
    <w:rsid w:val="00A0018D"/>
    <w:rsid w:val="00A00350"/>
    <w:rsid w:val="00A0039F"/>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A42"/>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42B"/>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4E1"/>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BD0"/>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C35"/>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9B4"/>
    <w:rsid w:val="00BC1E1C"/>
    <w:rsid w:val="00BC214E"/>
    <w:rsid w:val="00BC238C"/>
    <w:rsid w:val="00BC267A"/>
    <w:rsid w:val="00BC29F9"/>
    <w:rsid w:val="00BC2E6C"/>
    <w:rsid w:val="00BC30D4"/>
    <w:rsid w:val="00BC3A08"/>
    <w:rsid w:val="00BC3EA8"/>
    <w:rsid w:val="00BC3EDF"/>
    <w:rsid w:val="00BC41F2"/>
    <w:rsid w:val="00BC477E"/>
    <w:rsid w:val="00BC47DC"/>
    <w:rsid w:val="00BC4BD6"/>
    <w:rsid w:val="00BC561A"/>
    <w:rsid w:val="00BC59DC"/>
    <w:rsid w:val="00BC5F4F"/>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4FB6"/>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90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272"/>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E2"/>
    <w:rsid w:val="00C6669C"/>
    <w:rsid w:val="00C66878"/>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75D"/>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BE2"/>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C7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361"/>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3C1F"/>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CB6"/>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A57"/>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C1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50"/>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C7"/>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5FEC"/>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4DE2"/>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4F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11"/>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EB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43"/>
    <w:rsid w:val="00F73E99"/>
    <w:rsid w:val="00F74380"/>
    <w:rsid w:val="00F74923"/>
    <w:rsid w:val="00F74C76"/>
    <w:rsid w:val="00F74F36"/>
    <w:rsid w:val="00F75254"/>
    <w:rsid w:val="00F7525F"/>
    <w:rsid w:val="00F7589F"/>
    <w:rsid w:val="00F7591E"/>
    <w:rsid w:val="00F76AC2"/>
    <w:rsid w:val="00F76F87"/>
    <w:rsid w:val="00F771F2"/>
    <w:rsid w:val="00F77BD1"/>
    <w:rsid w:val="00F77C87"/>
    <w:rsid w:val="00F77D16"/>
    <w:rsid w:val="00F80317"/>
    <w:rsid w:val="00F80AFB"/>
    <w:rsid w:val="00F80BEF"/>
    <w:rsid w:val="00F80F1C"/>
    <w:rsid w:val="00F8179F"/>
    <w:rsid w:val="00F81FD9"/>
    <w:rsid w:val="00F8210C"/>
    <w:rsid w:val="00F82345"/>
    <w:rsid w:val="00F82536"/>
    <w:rsid w:val="00F82B7C"/>
    <w:rsid w:val="00F82C01"/>
    <w:rsid w:val="00F82C2D"/>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EC"/>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273"/>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tdoc-header">
    <w:name w:val="tdoc-header"/>
    <w:rsid w:val="00FC09EC"/>
    <w:rPr>
      <w:rFonts w:ascii="Arial" w:eastAsia="SimSu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380777">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9814166">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0648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3914098">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C4F2EB6-D254-0B43-9250-1F667F5FF43F}">
  <ds:schemaRefs>
    <ds:schemaRef ds:uri="http://schemas.openxmlformats.org/officeDocument/2006/bibliography"/>
  </ds:schemaRefs>
</ds:datastoreItem>
</file>

<file path=customXml/itemProps4.xml><?xml version="1.0" encoding="utf-8"?>
<ds:datastoreItem xmlns:ds="http://schemas.openxmlformats.org/officeDocument/2006/customXml" ds:itemID="{875B9D3A-DF1F-4F2D-AD03-91400E8E1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38</Pages>
  <Words>14510</Words>
  <Characters>76909</Characters>
  <Application>Microsoft Office Word</Application>
  <DocSecurity>0</DocSecurity>
  <Lines>640</Lines>
  <Paragraphs>182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91237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cp:lastModifiedBy>
  <cp:revision>8</cp:revision>
  <cp:lastPrinted>2017-05-08T10:55:00Z</cp:lastPrinted>
  <dcterms:created xsi:type="dcterms:W3CDTF">2021-08-25T13:43:00Z</dcterms:created>
  <dcterms:modified xsi:type="dcterms:W3CDTF">2021-08-26T08:51:00Z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