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BBCDB8F" w:rsidR="001E41F3" w:rsidRPr="006D6BA5" w:rsidRDefault="0073080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D80C23">
        <w:fldChar w:fldCharType="begin"/>
      </w:r>
      <w:r w:rsidR="00D80C23">
        <w:instrText xml:space="preserve"> DOCPROPERTY  TSG/WGRef  \* MERGEFORMAT </w:instrText>
      </w:r>
      <w:r w:rsidR="00D80C23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D80C23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CE0C6F">
        <w:rPr>
          <w:rFonts w:hint="eastAsia"/>
          <w:b/>
          <w:noProof/>
          <w:sz w:val="24"/>
          <w:lang w:eastAsia="zh-CN"/>
        </w:rPr>
        <w:t>5</w:t>
      </w:r>
      <w:r w:rsidR="006D6BA5" w:rsidRPr="006D6BA5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7B4AA2">
        <w:rPr>
          <w:rFonts w:hint="eastAsia"/>
          <w:b/>
          <w:i/>
          <w:noProof/>
          <w:sz w:val="28"/>
          <w:lang w:eastAsia="zh-CN"/>
        </w:rPr>
        <w:t>8</w:t>
      </w:r>
      <w:r w:rsidR="00CF76C6">
        <w:rPr>
          <w:rFonts w:hint="eastAsia"/>
          <w:b/>
          <w:i/>
          <w:noProof/>
          <w:sz w:val="28"/>
          <w:lang w:eastAsia="zh-CN"/>
        </w:rPr>
        <w:t>854</w:t>
      </w:r>
    </w:p>
    <w:p w14:paraId="7CB45193" w14:textId="48E37BF3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CE0C6F" w:rsidRPr="00CE0C6F">
        <w:rPr>
          <w:rFonts w:hint="eastAsia"/>
          <w:b/>
          <w:noProof/>
          <w:sz w:val="24"/>
        </w:rPr>
        <w:t xml:space="preserve">August </w:t>
      </w:r>
      <w:r w:rsidR="00CE0C6F" w:rsidRPr="00CE0C6F">
        <w:rPr>
          <w:b/>
          <w:noProof/>
          <w:sz w:val="24"/>
        </w:rPr>
        <w:t>1</w:t>
      </w:r>
      <w:r w:rsidR="00CE0C6F" w:rsidRPr="00CE0C6F">
        <w:rPr>
          <w:rFonts w:hint="eastAsia"/>
          <w:b/>
          <w:noProof/>
          <w:sz w:val="24"/>
        </w:rPr>
        <w:t>6</w:t>
      </w:r>
      <w:r w:rsidR="00CE0C6F" w:rsidRPr="00CE0C6F">
        <w:rPr>
          <w:b/>
          <w:noProof/>
          <w:sz w:val="24"/>
        </w:rPr>
        <w:t xml:space="preserve"> –</w:t>
      </w:r>
      <w:r w:rsidR="00CE0C6F" w:rsidRPr="00CE0C6F">
        <w:rPr>
          <w:rFonts w:hint="eastAsia"/>
          <w:b/>
          <w:noProof/>
          <w:sz w:val="24"/>
        </w:rPr>
        <w:t>August</w:t>
      </w:r>
      <w:r w:rsidR="00CE0C6F" w:rsidRPr="00CE0C6F">
        <w:rPr>
          <w:b/>
          <w:noProof/>
          <w:sz w:val="24"/>
        </w:rPr>
        <w:t xml:space="preserve"> 2</w:t>
      </w:r>
      <w:r w:rsidR="00CE0C6F" w:rsidRPr="00CE0C6F">
        <w:rPr>
          <w:rFonts w:hint="eastAsia"/>
          <w:b/>
          <w:noProof/>
          <w:sz w:val="24"/>
        </w:rPr>
        <w:t>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73A4E" w:rsidR="001E41F3" w:rsidRPr="00410371" w:rsidRDefault="00D80C23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03E57" w:rsidR="001E41F3" w:rsidRPr="00410371" w:rsidRDefault="007B4AA2" w:rsidP="00DB77D1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7E1A9" w:rsidR="001E41F3" w:rsidRPr="006C5E93" w:rsidRDefault="00CF76C6" w:rsidP="006C5E93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03F9" w:rsidR="001E41F3" w:rsidRPr="00410371" w:rsidRDefault="009D2E16" w:rsidP="00CE0C6F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CE0C6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62DF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5"/>
        <w:gridCol w:w="42"/>
      </w:tblGrid>
      <w:tr w:rsidR="001E41F3" w14:paraId="31618834" w14:textId="77777777" w:rsidTr="00101CBC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9DF1" w:rsidR="001E41F3" w:rsidRPr="00F84E97" w:rsidRDefault="00F90749" w:rsidP="00CE0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36.331 </w:t>
            </w:r>
            <w:r w:rsidR="002E0277">
              <w:rPr>
                <w:rFonts w:hint="eastAsia"/>
                <w:noProof/>
                <w:lang w:eastAsia="zh-CN"/>
              </w:rPr>
              <w:t xml:space="preserve">Correction on </w:t>
            </w:r>
            <w:proofErr w:type="spellStart"/>
            <w:r w:rsidR="00CE0C6F">
              <w:t>ReportConfigEUTRA</w:t>
            </w:r>
            <w:proofErr w:type="spellEnd"/>
            <w:r w:rsidR="00CE0C6F">
              <w:rPr>
                <w:rFonts w:hint="eastAsia"/>
                <w:lang w:eastAsia="zh-CN"/>
              </w:rPr>
              <w:t xml:space="preserve"> for CHO/CPAC</w:t>
            </w:r>
          </w:p>
        </w:tc>
      </w:tr>
      <w:tr w:rsidR="001E41F3" w14:paraId="05C08479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6EFD2B7D" w:rsidR="001E41F3" w:rsidRDefault="00287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LTE_feMob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592EF900" w:rsidR="001E41F3" w:rsidRDefault="00EF200F" w:rsidP="00014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</w:t>
            </w:r>
            <w:r w:rsidR="00014164">
              <w:rPr>
                <w:rFonts w:hint="eastAsia"/>
                <w:noProof/>
                <w:lang w:eastAsia="zh-CN"/>
              </w:rPr>
              <w:t>8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014164">
              <w:rPr>
                <w:rFonts w:hint="eastAsia"/>
                <w:noProof/>
                <w:lang w:eastAsia="zh-CN"/>
              </w:rPr>
              <w:t>2</w:t>
            </w:r>
            <w:r w:rsidR="00942BA8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690C7843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01CBC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01CBC">
        <w:trPr>
          <w:gridBefore w:val="1"/>
          <w:wBefore w:w="42" w:type="dxa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351F2" w14:textId="3B70733F" w:rsidR="00784C62" w:rsidRDefault="00660C3B" w:rsidP="00784C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="00147261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current specification, the field of</w:t>
            </w:r>
            <w:r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660C3B">
              <w:rPr>
                <w:i/>
                <w:noProof/>
                <w:lang w:eastAsia="zh-CN"/>
              </w:rPr>
              <w:t>triggerType</w:t>
            </w:r>
            <w:r>
              <w:rPr>
                <w:rFonts w:hint="eastAsia"/>
                <w:noProof/>
                <w:lang w:eastAsia="zh-CN"/>
              </w:rPr>
              <w:t xml:space="preserve"> is mandatory present in IE </w:t>
            </w:r>
            <w:r w:rsidRPr="00660C3B">
              <w:rPr>
                <w:rFonts w:hint="eastAsia"/>
                <w:i/>
                <w:noProof/>
                <w:lang w:eastAsia="zh-CN"/>
              </w:rPr>
              <w:t>ReportConfigEUTRA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if </w:t>
            </w:r>
            <w:r w:rsidRPr="00660C3B">
              <w:rPr>
                <w:i/>
                <w:noProof/>
                <w:lang w:eastAsia="zh-CN"/>
              </w:rPr>
              <w:t>condReconfigurationTriggerEUTRA-r16</w:t>
            </w:r>
            <w:r>
              <w:rPr>
                <w:rFonts w:hint="eastAsia"/>
                <w:noProof/>
                <w:lang w:eastAsia="zh-CN"/>
              </w:rPr>
              <w:t xml:space="preserve"> is configur</w:t>
            </w:r>
            <w:r w:rsidR="009E3CED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 for conditional reconfiguration (CHO/CPC), both the field</w:t>
            </w:r>
            <w:r w:rsidR="0087425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660C3B">
              <w:rPr>
                <w:i/>
                <w:noProof/>
                <w:lang w:eastAsia="zh-CN"/>
              </w:rPr>
              <w:t>triggerType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60C3B">
              <w:rPr>
                <w:i/>
                <w:noProof/>
                <w:lang w:eastAsia="zh-CN"/>
              </w:rPr>
              <w:t>condReconfigurationTriggerEUTRA-r16</w:t>
            </w:r>
            <w:r>
              <w:rPr>
                <w:rFonts w:hint="eastAsia"/>
                <w:noProof/>
                <w:lang w:eastAsia="zh-CN"/>
              </w:rPr>
              <w:t xml:space="preserve"> will be present in the IE of Report</w:t>
            </w:r>
            <w:r w:rsidR="00874257">
              <w:rPr>
                <w:rFonts w:hint="eastAsia"/>
                <w:noProof/>
                <w:lang w:eastAsia="zh-CN"/>
              </w:rPr>
              <w:t>ConfigEUTRA. I</w:t>
            </w:r>
            <w:r>
              <w:rPr>
                <w:rFonts w:hint="eastAsia"/>
                <w:noProof/>
                <w:lang w:eastAsia="zh-CN"/>
              </w:rPr>
              <w:t xml:space="preserve">t is not clear which </w:t>
            </w:r>
            <w:r w:rsidR="00874257">
              <w:rPr>
                <w:rFonts w:hint="eastAsia"/>
                <w:noProof/>
                <w:lang w:eastAsia="zh-CN"/>
              </w:rPr>
              <w:t>trigger type</w:t>
            </w:r>
            <w:r>
              <w:rPr>
                <w:rFonts w:hint="eastAsia"/>
                <w:noProof/>
                <w:lang w:eastAsia="zh-CN"/>
              </w:rPr>
              <w:t xml:space="preserve"> should be applied for the </w:t>
            </w:r>
            <w:r w:rsidRPr="00660C3B">
              <w:rPr>
                <w:noProof/>
                <w:lang w:eastAsia="zh-CN"/>
              </w:rPr>
              <w:t>associated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7261">
              <w:rPr>
                <w:rFonts w:hint="eastAsia"/>
                <w:noProof/>
                <w:lang w:eastAsia="zh-CN"/>
              </w:rPr>
              <w:t>reprot confi</w:t>
            </w:r>
            <w:r w:rsidR="008B4861">
              <w:rPr>
                <w:rFonts w:hint="eastAsia"/>
                <w:noProof/>
                <w:lang w:eastAsia="zh-CN"/>
              </w:rPr>
              <w:t>g</w:t>
            </w:r>
            <w:r w:rsidR="00147261">
              <w:rPr>
                <w:noProof/>
                <w:lang w:eastAsia="zh-CN"/>
              </w:rPr>
              <w:t>u</w:t>
            </w:r>
            <w:r w:rsidR="008B4861">
              <w:rPr>
                <w:rFonts w:hint="eastAsia"/>
                <w:noProof/>
                <w:lang w:eastAsia="zh-CN"/>
              </w:rPr>
              <w:t>ration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147261">
              <w:rPr>
                <w:noProof/>
                <w:lang w:eastAsia="zh-CN"/>
              </w:rPr>
              <w:t>Considering that for CHO/CPC, the</w:t>
            </w:r>
            <w:r w:rsidR="008B4861">
              <w:rPr>
                <w:noProof/>
                <w:lang w:eastAsia="zh-CN"/>
              </w:rPr>
              <w:t xml:space="preserve"> </w:t>
            </w:r>
            <w:r w:rsidR="008B4861">
              <w:rPr>
                <w:rFonts w:hint="eastAsia"/>
                <w:noProof/>
                <w:lang w:eastAsia="zh-CN"/>
              </w:rPr>
              <w:t>field of</w:t>
            </w:r>
            <w:r w:rsidR="008B4861"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8B4861" w:rsidRPr="00660C3B">
              <w:rPr>
                <w:i/>
                <w:noProof/>
                <w:lang w:eastAsia="zh-CN"/>
              </w:rPr>
              <w:t>triggerType</w:t>
            </w:r>
            <w:r w:rsidR="008B4861">
              <w:rPr>
                <w:rFonts w:hint="eastAsia"/>
                <w:noProof/>
                <w:lang w:eastAsia="zh-CN"/>
              </w:rPr>
              <w:t xml:space="preserve"> </w:t>
            </w:r>
            <w:r w:rsidR="00147261">
              <w:rPr>
                <w:rFonts w:hint="eastAsia"/>
                <w:noProof/>
                <w:lang w:eastAsia="zh-CN"/>
              </w:rPr>
              <w:t>is not applicable</w:t>
            </w:r>
            <w:r w:rsidR="00147261">
              <w:rPr>
                <w:noProof/>
                <w:lang w:eastAsia="zh-CN"/>
              </w:rPr>
              <w:t>,</w:t>
            </w:r>
            <w:r w:rsidR="00101CBC">
              <w:rPr>
                <w:noProof/>
                <w:lang w:eastAsia="zh-CN"/>
              </w:rPr>
              <w:t xml:space="preserve"> and</w:t>
            </w:r>
            <w:r w:rsidR="00147261">
              <w:rPr>
                <w:noProof/>
                <w:lang w:eastAsia="zh-CN"/>
              </w:rPr>
              <w:t xml:space="preserve"> the</w:t>
            </w:r>
            <w:r w:rsidR="008B4861">
              <w:rPr>
                <w:rFonts w:hint="eastAsia"/>
                <w:noProof/>
                <w:lang w:eastAsia="zh-CN"/>
              </w:rPr>
              <w:t xml:space="preserve"> UE should ignore the field of</w:t>
            </w:r>
            <w:r w:rsidR="008B4861"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8B4861" w:rsidRPr="00660C3B">
              <w:rPr>
                <w:i/>
                <w:noProof/>
                <w:lang w:eastAsia="zh-CN"/>
              </w:rPr>
              <w:t>triggerType</w:t>
            </w:r>
            <w:r w:rsidR="008B4861">
              <w:rPr>
                <w:rFonts w:hint="eastAsia"/>
                <w:noProof/>
                <w:lang w:eastAsia="zh-CN"/>
              </w:rPr>
              <w:t xml:space="preserve"> when </w:t>
            </w:r>
            <w:r w:rsidR="008B4861" w:rsidRPr="00660C3B">
              <w:rPr>
                <w:i/>
                <w:noProof/>
                <w:lang w:eastAsia="zh-CN"/>
              </w:rPr>
              <w:t>condReconfigurationTriggerEUTRA-r16</w:t>
            </w:r>
            <w:r w:rsidR="008B4861">
              <w:rPr>
                <w:rFonts w:hint="eastAsia"/>
                <w:noProof/>
                <w:lang w:eastAsia="zh-CN"/>
              </w:rPr>
              <w:t xml:space="preserve"> is configured.</w:t>
            </w:r>
          </w:p>
          <w:p w14:paraId="708AA7DE" w14:textId="226B79E5" w:rsidR="00B52DFF" w:rsidRDefault="00B17CF4" w:rsidP="00784C6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Moreover, the fields of </w:t>
            </w:r>
            <w:proofErr w:type="spellStart"/>
            <w:r w:rsidRPr="00B17CF4">
              <w:rPr>
                <w:i/>
              </w:rPr>
              <w:t>triggerQuantity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 w:rsidRPr="00B17CF4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B17CF4">
              <w:rPr>
                <w:i/>
              </w:rPr>
              <w:t>reportQuantity</w:t>
            </w:r>
            <w:proofErr w:type="spellEnd"/>
            <w:r>
              <w:rPr>
                <w:rFonts w:hint="eastAsia"/>
                <w:lang w:eastAsia="zh-CN"/>
              </w:rPr>
              <w:t xml:space="preserve">/ </w:t>
            </w:r>
            <w:proofErr w:type="spellStart"/>
            <w:r w:rsidRPr="00B17CF4">
              <w:rPr>
                <w:i/>
              </w:rPr>
              <w:t>maxReportCells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 w:rsidRPr="002C3D36">
              <w:t xml:space="preserve"> </w:t>
            </w:r>
            <w:proofErr w:type="spellStart"/>
            <w:r w:rsidRPr="00B17CF4">
              <w:rPr>
                <w:i/>
              </w:rPr>
              <w:t>reportInterval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 w:rsidRPr="002C3D36">
              <w:t xml:space="preserve"> </w:t>
            </w:r>
            <w:proofErr w:type="spellStart"/>
            <w:r w:rsidRPr="00B17CF4">
              <w:rPr>
                <w:i/>
              </w:rPr>
              <w:t>reportAmount</w:t>
            </w:r>
            <w:proofErr w:type="spellEnd"/>
            <w:r>
              <w:rPr>
                <w:rFonts w:hint="eastAsia"/>
                <w:lang w:eastAsia="zh-CN"/>
              </w:rPr>
              <w:t xml:space="preserve"> are all mandatory present</w:t>
            </w:r>
            <w:r w:rsidR="003B74BC">
              <w:rPr>
                <w:rFonts w:hint="eastAsia"/>
                <w:lang w:eastAsia="zh-CN"/>
              </w:rPr>
              <w:t xml:space="preserve"> field</w:t>
            </w:r>
            <w:r w:rsidR="00147261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xcept the field of </w:t>
            </w:r>
            <w:proofErr w:type="spellStart"/>
            <w:r w:rsidRPr="003B74BC">
              <w:rPr>
                <w:i/>
              </w:rPr>
              <w:t>triggerQuantity</w:t>
            </w:r>
            <w:proofErr w:type="spellEnd"/>
            <w:r>
              <w:rPr>
                <w:rFonts w:hint="eastAsia"/>
                <w:lang w:eastAsia="zh-CN"/>
              </w:rPr>
              <w:t xml:space="preserve">, all the other fields are related with measurement report configuration which </w:t>
            </w:r>
            <w:r w:rsidR="003B74BC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applicable for CHO/CPC</w:t>
            </w:r>
            <w:r w:rsidR="003B74BC">
              <w:rPr>
                <w:rFonts w:hint="eastAsia"/>
                <w:lang w:eastAsia="zh-CN"/>
              </w:rPr>
              <w:t xml:space="preserve">. Hence if the </w:t>
            </w:r>
            <w:r w:rsidR="003B74BC" w:rsidRPr="00660C3B">
              <w:rPr>
                <w:i/>
                <w:noProof/>
                <w:lang w:eastAsia="zh-CN"/>
              </w:rPr>
              <w:t>condReconfigurationTriggerEUTRA-r16</w:t>
            </w:r>
            <w:r w:rsidR="003B74BC">
              <w:rPr>
                <w:rFonts w:hint="eastAsia"/>
                <w:noProof/>
                <w:lang w:eastAsia="zh-CN"/>
              </w:rPr>
              <w:t xml:space="preserve"> is configured, </w:t>
            </w:r>
            <w:r w:rsidR="00147261">
              <w:rPr>
                <w:noProof/>
                <w:lang w:eastAsia="zh-CN"/>
              </w:rPr>
              <w:t xml:space="preserve">the </w:t>
            </w:r>
            <w:r w:rsidR="003B74BC">
              <w:rPr>
                <w:rFonts w:hint="eastAsia"/>
                <w:noProof/>
                <w:lang w:eastAsia="zh-CN"/>
              </w:rPr>
              <w:t>UE should ignore them.</w:t>
            </w:r>
          </w:p>
        </w:tc>
      </w:tr>
      <w:tr w:rsidR="001E41F3" w14:paraId="4CA74D09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D0866D6" w14:textId="5A6DA2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01CBC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D8027" w14:textId="48C3D8A4" w:rsidR="002F12C8" w:rsidRPr="009259D4" w:rsidRDefault="00B52DFF" w:rsidP="002B6F5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Modify the </w:t>
            </w:r>
            <w:r w:rsidR="008B4861">
              <w:rPr>
                <w:rFonts w:hint="eastAsia"/>
                <w:noProof/>
                <w:lang w:eastAsia="zh-CN"/>
              </w:rPr>
              <w:t>6.3.5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8B4861">
              <w:rPr>
                <w:rFonts w:hint="eastAsia"/>
                <w:noProof/>
                <w:lang w:eastAsia="zh-CN"/>
              </w:rPr>
              <w:t>specify 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7261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8B4861">
              <w:rPr>
                <w:rFonts w:hint="eastAsia"/>
                <w:noProof/>
                <w:lang w:eastAsia="zh-CN"/>
              </w:rPr>
              <w:t>sh</w:t>
            </w:r>
            <w:r w:rsidR="006209D1">
              <w:rPr>
                <w:rFonts w:hint="eastAsia"/>
                <w:noProof/>
                <w:lang w:eastAsia="zh-CN"/>
              </w:rPr>
              <w:t>all</w:t>
            </w:r>
            <w:r w:rsidR="008B4861">
              <w:rPr>
                <w:rFonts w:hint="eastAsia"/>
                <w:noProof/>
                <w:lang w:eastAsia="zh-CN"/>
              </w:rPr>
              <w:t xml:space="preserve"> ignore the field</w:t>
            </w:r>
            <w:r w:rsidR="003B74BC">
              <w:rPr>
                <w:rFonts w:hint="eastAsia"/>
                <w:noProof/>
                <w:lang w:eastAsia="zh-CN"/>
              </w:rPr>
              <w:t>s</w:t>
            </w:r>
            <w:r w:rsidR="008B4861">
              <w:rPr>
                <w:rFonts w:hint="eastAsia"/>
                <w:noProof/>
                <w:lang w:eastAsia="zh-CN"/>
              </w:rPr>
              <w:t xml:space="preserve"> of </w:t>
            </w:r>
            <w:r w:rsidR="008B4861" w:rsidRPr="00660C3B">
              <w:rPr>
                <w:i/>
                <w:noProof/>
                <w:lang w:eastAsia="zh-CN"/>
              </w:rPr>
              <w:t>triggerType</w:t>
            </w:r>
            <w:r w:rsidR="003B74BC">
              <w:rPr>
                <w:rFonts w:hint="eastAsia"/>
                <w:lang w:eastAsia="zh-CN"/>
              </w:rPr>
              <w:t>/</w:t>
            </w:r>
            <w:r w:rsidR="003B74BC" w:rsidRPr="00B17CF4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="003B74BC" w:rsidRPr="00B17CF4">
              <w:rPr>
                <w:i/>
              </w:rPr>
              <w:t>reportQuantity</w:t>
            </w:r>
            <w:proofErr w:type="spellEnd"/>
            <w:r w:rsidR="003B74BC">
              <w:rPr>
                <w:rFonts w:hint="eastAsia"/>
                <w:lang w:eastAsia="zh-CN"/>
              </w:rPr>
              <w:t xml:space="preserve">/ </w:t>
            </w:r>
            <w:proofErr w:type="spellStart"/>
            <w:r w:rsidR="003B74BC" w:rsidRPr="00B17CF4">
              <w:rPr>
                <w:i/>
              </w:rPr>
              <w:t>maxReportCells</w:t>
            </w:r>
            <w:proofErr w:type="spellEnd"/>
            <w:r w:rsidR="003B74BC">
              <w:rPr>
                <w:rFonts w:hint="eastAsia"/>
                <w:lang w:eastAsia="zh-CN"/>
              </w:rPr>
              <w:t>/</w:t>
            </w:r>
            <w:r w:rsidR="003B74BC" w:rsidRPr="002C3D36">
              <w:t xml:space="preserve"> </w:t>
            </w:r>
            <w:proofErr w:type="spellStart"/>
            <w:r w:rsidR="003B74BC" w:rsidRPr="00B17CF4">
              <w:rPr>
                <w:i/>
              </w:rPr>
              <w:t>reportInterval</w:t>
            </w:r>
            <w:proofErr w:type="spellEnd"/>
            <w:r w:rsidR="003B74BC">
              <w:rPr>
                <w:rFonts w:hint="eastAsia"/>
                <w:lang w:eastAsia="zh-CN"/>
              </w:rPr>
              <w:t>/</w:t>
            </w:r>
            <w:r w:rsidR="003B74BC" w:rsidRPr="002C3D36">
              <w:t xml:space="preserve"> </w:t>
            </w:r>
            <w:proofErr w:type="spellStart"/>
            <w:r w:rsidR="003B74BC" w:rsidRPr="00B17CF4">
              <w:rPr>
                <w:i/>
              </w:rPr>
              <w:t>reportAmount</w:t>
            </w:r>
            <w:proofErr w:type="spellEnd"/>
            <w:r w:rsidR="008B4861">
              <w:rPr>
                <w:rFonts w:hint="eastAsia"/>
                <w:noProof/>
                <w:lang w:eastAsia="zh-CN"/>
              </w:rPr>
              <w:t xml:space="preserve"> when</w:t>
            </w:r>
            <w:r w:rsidR="008B4861" w:rsidRPr="00660C3B">
              <w:rPr>
                <w:i/>
                <w:noProof/>
                <w:lang w:eastAsia="zh-CN"/>
              </w:rPr>
              <w:t xml:space="preserve"> condReconfigurationTriggerEUTRA-r16</w:t>
            </w:r>
            <w:r w:rsidR="008B4861">
              <w:rPr>
                <w:rFonts w:hint="eastAsia"/>
                <w:noProof/>
                <w:lang w:eastAsia="zh-CN"/>
              </w:rPr>
              <w:t xml:space="preserve"> is configured</w:t>
            </w:r>
            <w:r w:rsidR="00E64A82">
              <w:rPr>
                <w:noProof/>
                <w:lang w:eastAsia="zh-CN"/>
              </w:rPr>
              <w:t>.</w:t>
            </w:r>
            <w:r w:rsidR="002F12C8">
              <w:rPr>
                <w:noProof/>
                <w:lang w:eastAsia="zh-CN"/>
              </w:rPr>
              <w:t xml:space="preserve">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1126AFEE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  <w:r w:rsidR="008B4861">
              <w:rPr>
                <w:rFonts w:eastAsia="宋体" w:hint="eastAsia"/>
                <w:noProof/>
                <w:lang w:eastAsia="zh-CN"/>
              </w:rPr>
              <w:t>/CPC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0FFBB9C8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8B4861">
              <w:rPr>
                <w:rFonts w:hint="eastAsia"/>
                <w:noProof/>
                <w:lang w:eastAsia="zh-CN"/>
              </w:rPr>
              <w:t xml:space="preserve">it is not clear for </w:t>
            </w:r>
            <w:r w:rsidR="00147261">
              <w:rPr>
                <w:noProof/>
                <w:lang w:eastAsia="zh-CN"/>
              </w:rPr>
              <w:t xml:space="preserve">the </w:t>
            </w:r>
            <w:r w:rsidR="008B4861">
              <w:rPr>
                <w:rFonts w:hint="eastAsia"/>
                <w:noProof/>
                <w:lang w:eastAsia="zh-CN"/>
              </w:rPr>
              <w:t xml:space="preserve">UE which </w:t>
            </w:r>
            <w:r w:rsidR="00874257">
              <w:rPr>
                <w:rFonts w:hint="eastAsia"/>
                <w:noProof/>
                <w:lang w:eastAsia="zh-CN"/>
              </w:rPr>
              <w:t>trigger type</w:t>
            </w:r>
            <w:r w:rsidR="008B4861">
              <w:rPr>
                <w:rFonts w:hint="eastAsia"/>
                <w:noProof/>
                <w:lang w:eastAsia="zh-CN"/>
              </w:rPr>
              <w:t xml:space="preserve"> should be applied for the</w:t>
            </w:r>
            <w:r w:rsidR="008B4861" w:rsidRPr="00660C3B">
              <w:rPr>
                <w:noProof/>
                <w:lang w:eastAsia="zh-CN"/>
              </w:rPr>
              <w:t xml:space="preserve"> associated</w:t>
            </w:r>
            <w:r w:rsidR="00101CBC">
              <w:rPr>
                <w:rFonts w:hint="eastAsia"/>
                <w:noProof/>
                <w:lang w:eastAsia="zh-CN"/>
              </w:rPr>
              <w:t xml:space="preserve"> rep</w:t>
            </w:r>
            <w:r w:rsidR="008B4861">
              <w:rPr>
                <w:rFonts w:hint="eastAsia"/>
                <w:noProof/>
                <w:lang w:eastAsia="zh-CN"/>
              </w:rPr>
              <w:t>o</w:t>
            </w:r>
            <w:r w:rsidR="00101CBC">
              <w:rPr>
                <w:noProof/>
                <w:lang w:eastAsia="zh-CN"/>
              </w:rPr>
              <w:t>r</w:t>
            </w:r>
            <w:r w:rsidR="00101CBC">
              <w:rPr>
                <w:rFonts w:hint="eastAsia"/>
                <w:noProof/>
                <w:lang w:eastAsia="zh-CN"/>
              </w:rPr>
              <w:t>t confi</w:t>
            </w:r>
            <w:r w:rsidR="008B4861">
              <w:rPr>
                <w:rFonts w:hint="eastAsia"/>
                <w:noProof/>
                <w:lang w:eastAsia="zh-CN"/>
              </w:rPr>
              <w:t>g</w:t>
            </w:r>
            <w:r w:rsidR="00101CBC">
              <w:rPr>
                <w:noProof/>
                <w:lang w:eastAsia="zh-CN"/>
              </w:rPr>
              <w:t>u</w:t>
            </w:r>
            <w:r w:rsidR="00101CBC">
              <w:rPr>
                <w:rFonts w:hint="eastAsia"/>
                <w:noProof/>
                <w:lang w:eastAsia="zh-CN"/>
              </w:rPr>
              <w:t>ration</w:t>
            </w:r>
            <w:r w:rsidR="0075528E">
              <w:rPr>
                <w:noProof/>
                <w:lang w:eastAsia="ko-KR"/>
              </w:rPr>
              <w:t>.</w:t>
            </w:r>
          </w:p>
          <w:p w14:paraId="42192620" w14:textId="32F724B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</w:t>
            </w:r>
            <w:r w:rsidR="008B4861">
              <w:rPr>
                <w:rFonts w:hint="eastAsia"/>
                <w:noProof/>
                <w:lang w:eastAsia="zh-CN"/>
              </w:rPr>
              <w:t xml:space="preserve">k is not, </w:t>
            </w:r>
            <w:r w:rsidR="008B4861">
              <w:rPr>
                <w:rFonts w:hint="eastAsia"/>
                <w:noProof/>
                <w:lang w:eastAsia="zh-CN"/>
              </w:rPr>
              <w:lastRenderedPageBreak/>
              <w:t>there is no inter-operability problem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101CBC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01CBC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8792E" w:rsidR="001E41F3" w:rsidRPr="008B4861" w:rsidRDefault="008B4861" w:rsidP="00101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for </w:t>
            </w:r>
            <w:r w:rsidR="00101CBC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UE which </w:t>
            </w:r>
            <w:r w:rsidR="00874257">
              <w:rPr>
                <w:rFonts w:hint="eastAsia"/>
                <w:noProof/>
                <w:lang w:eastAsia="zh-CN"/>
              </w:rPr>
              <w:t>trigger type</w:t>
            </w:r>
            <w:r>
              <w:rPr>
                <w:rFonts w:hint="eastAsia"/>
                <w:noProof/>
                <w:lang w:eastAsia="zh-CN"/>
              </w:rPr>
              <w:t xml:space="preserve"> should be applied for the</w:t>
            </w:r>
            <w:r w:rsidRPr="00660C3B">
              <w:rPr>
                <w:noProof/>
                <w:lang w:eastAsia="zh-CN"/>
              </w:rPr>
              <w:t xml:space="preserve"> associated</w:t>
            </w:r>
            <w:r w:rsidR="00101CBC">
              <w:rPr>
                <w:rFonts w:hint="eastAsia"/>
                <w:noProof/>
                <w:lang w:eastAsia="zh-CN"/>
              </w:rPr>
              <w:t xml:space="preserve"> rep</w:t>
            </w:r>
            <w:r>
              <w:rPr>
                <w:rFonts w:hint="eastAsia"/>
                <w:noProof/>
                <w:lang w:eastAsia="zh-CN"/>
              </w:rPr>
              <w:t>o</w:t>
            </w:r>
            <w:r w:rsidR="00101CBC"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t config</w:t>
            </w:r>
            <w:r w:rsidR="00101CBC"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ration when </w:t>
            </w:r>
            <w:r w:rsidRPr="00660C3B">
              <w:rPr>
                <w:i/>
                <w:noProof/>
                <w:lang w:eastAsia="zh-CN"/>
              </w:rPr>
              <w:t>condReconfigurationTriggerEUTRA</w:t>
            </w:r>
            <w:r>
              <w:rPr>
                <w:rFonts w:hint="eastAsia"/>
                <w:noProof/>
                <w:lang w:eastAsia="zh-CN"/>
              </w:rPr>
              <w:t xml:space="preserve"> is configured.</w:t>
            </w:r>
          </w:p>
        </w:tc>
      </w:tr>
      <w:tr w:rsidR="001E41F3" w14:paraId="034AF533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53098" w:rsidR="001E41F3" w:rsidRDefault="00660C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C7EDC9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CFC1EA" w:rsidR="00942EC2" w:rsidRDefault="00942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8CAD816" w14:textId="77777777" w:rsidR="006A1CE8" w:rsidRDefault="006A1CE8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7C0EA487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1A7CBF2E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20487436"/>
      <w:bookmarkStart w:id="9" w:name="_Toc29342735"/>
      <w:bookmarkStart w:id="10" w:name="_Toc29343874"/>
      <w:bookmarkStart w:id="11" w:name="_Toc36567140"/>
      <w:bookmarkStart w:id="12" w:name="_Toc36810585"/>
      <w:bookmarkStart w:id="13" w:name="_Toc36846949"/>
      <w:bookmarkStart w:id="14" w:name="_Toc36939602"/>
      <w:bookmarkStart w:id="15" w:name="_Toc37082582"/>
      <w:bookmarkStart w:id="16" w:name="_Toc46481222"/>
      <w:bookmarkStart w:id="17" w:name="_Toc46482456"/>
      <w:bookmarkStart w:id="18" w:name="_Toc46483690"/>
      <w:bookmarkStart w:id="19" w:name="_Toc76473125"/>
      <w:bookmarkStart w:id="20" w:name="_Hlk43123999"/>
      <w:bookmarkEnd w:id="2"/>
      <w:bookmarkEnd w:id="3"/>
      <w:bookmarkEnd w:id="4"/>
      <w:bookmarkEnd w:id="5"/>
      <w:bookmarkEnd w:id="6"/>
      <w:bookmarkEnd w:id="7"/>
      <w:r w:rsidRPr="00014164">
        <w:rPr>
          <w:rFonts w:ascii="Arial" w:eastAsia="Times New Roman" w:hAnsi="Arial"/>
          <w:sz w:val="24"/>
          <w:lang w:eastAsia="ja-JP"/>
        </w:rPr>
        <w:t>–</w:t>
      </w:r>
      <w:r w:rsidRPr="00014164">
        <w:rPr>
          <w:rFonts w:ascii="Arial" w:eastAsia="Times New Roman" w:hAnsi="Arial"/>
          <w:sz w:val="24"/>
          <w:lang w:eastAsia="ja-JP"/>
        </w:rPr>
        <w:tab/>
      </w:r>
      <w:r w:rsidRPr="00014164">
        <w:rPr>
          <w:rFonts w:ascii="Arial" w:eastAsia="Times New Roman" w:hAnsi="Arial"/>
          <w:i/>
          <w:noProof/>
          <w:sz w:val="24"/>
          <w:lang w:eastAsia="ja-JP"/>
        </w:rPr>
        <w:t>ReportConfigEUTRA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BF0D9F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 xml:space="preserve">The IE </w:t>
      </w:r>
      <w:r w:rsidRPr="00014164">
        <w:rPr>
          <w:rFonts w:eastAsia="Times New Roman"/>
          <w:i/>
          <w:noProof/>
          <w:lang w:eastAsia="ja-JP"/>
        </w:rPr>
        <w:t>ReportConfigEUTRA</w:t>
      </w:r>
      <w:r w:rsidRPr="00014164">
        <w:rPr>
          <w:rFonts w:eastAsia="Times New Roman"/>
          <w:lang w:eastAsia="ja-JP"/>
        </w:rPr>
        <w:t xml:space="preserve"> specifies criteria for triggering of an E</w:t>
      </w:r>
      <w:r w:rsidRPr="00014164">
        <w:rPr>
          <w:rFonts w:eastAsia="Times New Roman"/>
          <w:lang w:eastAsia="ja-JP"/>
        </w:rPr>
        <w:noBreakHyphen/>
        <w:t>UTRA measurement reporting or conditional reconfiguration (i.e. conditional handover) event. The E</w:t>
      </w:r>
      <w:r w:rsidRPr="00014164">
        <w:rPr>
          <w:rFonts w:eastAsia="Times New Roman"/>
          <w:lang w:eastAsia="ja-JP"/>
        </w:rPr>
        <w:noBreakHyphen/>
        <w:t xml:space="preserve">UTRA measurement reporting events </w:t>
      </w:r>
      <w:r w:rsidRPr="00014164">
        <w:rPr>
          <w:rFonts w:eastAsia="Times New Roman"/>
          <w:lang w:eastAsia="zh-CN"/>
        </w:rPr>
        <w:t>concerning CRS</w:t>
      </w:r>
      <w:r w:rsidRPr="00014164">
        <w:rPr>
          <w:rFonts w:eastAsia="Times New Roman"/>
          <w:lang w:eastAsia="ja-JP"/>
        </w:rPr>
        <w:t xml:space="preserve"> are labelled </w:t>
      </w:r>
      <w:proofErr w:type="gramStart"/>
      <w:r w:rsidRPr="00014164">
        <w:rPr>
          <w:rFonts w:eastAsia="Times New Roman"/>
          <w:noProof/>
          <w:lang w:eastAsia="ja-JP"/>
        </w:rPr>
        <w:t>A</w:t>
      </w:r>
      <w:r w:rsidRPr="00014164">
        <w:rPr>
          <w:rFonts w:eastAsia="Times New Roman"/>
          <w:i/>
          <w:noProof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with</w:t>
      </w:r>
      <w:proofErr w:type="gramEnd"/>
      <w:r w:rsidRPr="00014164">
        <w:rPr>
          <w:rFonts w:eastAsia="Times New Roman"/>
          <w:lang w:eastAsia="ja-JP"/>
        </w:rPr>
        <w:t xml:space="preserve"> </w:t>
      </w:r>
      <w:r w:rsidRPr="00014164">
        <w:rPr>
          <w:rFonts w:eastAsia="Times New Roman"/>
          <w:i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equal to 1, 2 and so on.</w:t>
      </w:r>
    </w:p>
    <w:p w14:paraId="427A524C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A1:</w:t>
      </w:r>
      <w:r w:rsidRPr="00014164">
        <w:rPr>
          <w:rFonts w:eastAsia="Times New Roman"/>
          <w:lang w:eastAsia="ja-JP"/>
        </w:rPr>
        <w:tab/>
        <w:t>Serving becomes better than absolute threshold;</w:t>
      </w:r>
    </w:p>
    <w:p w14:paraId="69B3F6AA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A2:</w:t>
      </w:r>
      <w:r w:rsidRPr="00014164">
        <w:rPr>
          <w:rFonts w:eastAsia="Times New Roman"/>
          <w:lang w:eastAsia="ja-JP"/>
        </w:rPr>
        <w:tab/>
        <w:t>Serving becomes worse than absolute threshold;</w:t>
      </w:r>
    </w:p>
    <w:p w14:paraId="380AB56B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A3:</w:t>
      </w:r>
      <w:r w:rsidRPr="00014164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 xml:space="preserve">/ </w:t>
      </w:r>
      <w:proofErr w:type="spellStart"/>
      <w:r w:rsidRPr="00014164">
        <w:rPr>
          <w:rFonts w:eastAsia="Times New Roman"/>
          <w:lang w:eastAsia="ja-JP"/>
        </w:rPr>
        <w:t>PSCell</w:t>
      </w:r>
      <w:proofErr w:type="spellEnd"/>
      <w:r w:rsidRPr="00014164">
        <w:rPr>
          <w:rFonts w:eastAsia="Times New Roman"/>
          <w:lang w:eastAsia="ja-JP"/>
        </w:rPr>
        <w:t>;</w:t>
      </w:r>
    </w:p>
    <w:p w14:paraId="0DDEA5A9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A4:</w:t>
      </w:r>
      <w:r w:rsidRPr="00014164">
        <w:rPr>
          <w:rFonts w:eastAsia="Times New Roman"/>
          <w:lang w:eastAsia="ja-JP"/>
        </w:rPr>
        <w:tab/>
        <w:t>Neighbour becomes better than absolute threshold;</w:t>
      </w:r>
    </w:p>
    <w:p w14:paraId="31860B6E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A5:</w:t>
      </w:r>
      <w:r w:rsidRPr="00014164">
        <w:rPr>
          <w:rFonts w:eastAsia="Times New Roman"/>
          <w:lang w:eastAsia="ja-JP"/>
        </w:rPr>
        <w:tab/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 xml:space="preserve">/ </w:t>
      </w:r>
      <w:proofErr w:type="spellStart"/>
      <w:r w:rsidRPr="00014164">
        <w:rPr>
          <w:rFonts w:eastAsia="Times New Roman"/>
          <w:lang w:eastAsia="ja-JP"/>
        </w:rPr>
        <w:t>PSCell</w:t>
      </w:r>
      <w:proofErr w:type="spellEnd"/>
      <w:r w:rsidRPr="00014164">
        <w:rPr>
          <w:rFonts w:eastAsia="Times New Roman"/>
          <w:lang w:eastAsia="ja-JP"/>
        </w:rPr>
        <w:t xml:space="preserve"> </w:t>
      </w:r>
      <w:proofErr w:type="gramStart"/>
      <w:r w:rsidRPr="00014164">
        <w:rPr>
          <w:rFonts w:eastAsia="Times New Roman"/>
          <w:lang w:eastAsia="ja-JP"/>
        </w:rPr>
        <w:t>becomes</w:t>
      </w:r>
      <w:proofErr w:type="gramEnd"/>
      <w:r w:rsidRPr="00014164">
        <w:rPr>
          <w:rFonts w:eastAsia="Times New Roman"/>
          <w:lang w:eastAsia="ja-JP"/>
        </w:rPr>
        <w:t xml:space="preserve"> worse than absolute threshold1 AND Neighbour becomes better than another absolute threshold2;</w:t>
      </w:r>
    </w:p>
    <w:p w14:paraId="7E7135ED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ja-JP"/>
        </w:rPr>
        <w:t>Event A6:</w:t>
      </w:r>
      <w:r w:rsidRPr="00014164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014164">
        <w:rPr>
          <w:rFonts w:eastAsia="Times New Roman"/>
          <w:lang w:eastAsia="ja-JP"/>
        </w:rPr>
        <w:t>SCell</w:t>
      </w:r>
      <w:proofErr w:type="spellEnd"/>
      <w:r w:rsidRPr="00014164">
        <w:rPr>
          <w:rFonts w:eastAsia="Times New Roman"/>
          <w:lang w:eastAsia="ja-JP"/>
        </w:rPr>
        <w:t>.</w:t>
      </w:r>
    </w:p>
    <w:p w14:paraId="582EC36D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The E</w:t>
      </w:r>
      <w:r w:rsidRPr="00014164">
        <w:rPr>
          <w:rFonts w:eastAsia="Times New Roman"/>
          <w:lang w:eastAsia="ja-JP"/>
        </w:rPr>
        <w:noBreakHyphen/>
        <w:t xml:space="preserve">UTRA measurement reporting events </w:t>
      </w:r>
      <w:r w:rsidRPr="00014164">
        <w:rPr>
          <w:rFonts w:eastAsia="Times New Roman"/>
          <w:lang w:eastAsia="zh-CN"/>
        </w:rPr>
        <w:t>concerning CRS for conditional reconfigurations</w:t>
      </w:r>
      <w:r w:rsidRPr="00014164">
        <w:rPr>
          <w:rFonts w:eastAsia="Times New Roman"/>
          <w:lang w:eastAsia="ja-JP"/>
        </w:rPr>
        <w:t xml:space="preserve"> are labelled </w:t>
      </w:r>
      <w:proofErr w:type="gramStart"/>
      <w:r w:rsidRPr="00014164">
        <w:rPr>
          <w:rFonts w:eastAsia="Times New Roman"/>
          <w:noProof/>
          <w:lang w:eastAsia="ja-JP"/>
        </w:rPr>
        <w:t>A</w:t>
      </w:r>
      <w:r w:rsidRPr="00014164">
        <w:rPr>
          <w:rFonts w:eastAsia="Times New Roman"/>
          <w:i/>
          <w:noProof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with</w:t>
      </w:r>
      <w:proofErr w:type="gramEnd"/>
      <w:r w:rsidRPr="00014164">
        <w:rPr>
          <w:rFonts w:eastAsia="Times New Roman"/>
          <w:lang w:eastAsia="ja-JP"/>
        </w:rPr>
        <w:t xml:space="preserve"> </w:t>
      </w:r>
      <w:r w:rsidRPr="00014164">
        <w:rPr>
          <w:rFonts w:eastAsia="Times New Roman"/>
          <w:i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equal to 3 or 5.</w:t>
      </w:r>
    </w:p>
    <w:p w14:paraId="150C0FE1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proofErr w:type="spellStart"/>
      <w:r w:rsidRPr="00014164">
        <w:rPr>
          <w:rFonts w:eastAsia="Times New Roman"/>
          <w:lang w:eastAsia="ja-JP"/>
        </w:rPr>
        <w:t>CondEvent</w:t>
      </w:r>
      <w:proofErr w:type="spellEnd"/>
      <w:r w:rsidRPr="00014164">
        <w:rPr>
          <w:rFonts w:eastAsia="Times New Roman"/>
          <w:lang w:eastAsia="ja-JP"/>
        </w:rPr>
        <w:t xml:space="preserve"> A3:</w:t>
      </w:r>
      <w:r w:rsidRPr="00014164">
        <w:rPr>
          <w:rFonts w:eastAsia="Times New Roman"/>
          <w:lang w:eastAsia="ja-JP"/>
        </w:rPr>
        <w:tab/>
        <w:t xml:space="preserve">Conditional reconfiguration candidate becomes amount of offset better than </w:t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>;</w:t>
      </w:r>
    </w:p>
    <w:p w14:paraId="0AC9F811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ja-JP"/>
        </w:rPr>
      </w:pPr>
      <w:proofErr w:type="spellStart"/>
      <w:r w:rsidRPr="00014164">
        <w:rPr>
          <w:rFonts w:eastAsia="Times New Roman"/>
          <w:lang w:eastAsia="ja-JP"/>
        </w:rPr>
        <w:t>CondEvent</w:t>
      </w:r>
      <w:proofErr w:type="spellEnd"/>
      <w:r w:rsidRPr="00014164">
        <w:rPr>
          <w:rFonts w:eastAsia="Times New Roman"/>
          <w:lang w:eastAsia="ja-JP"/>
        </w:rPr>
        <w:t xml:space="preserve"> A5:</w:t>
      </w:r>
      <w:r w:rsidRPr="00014164">
        <w:rPr>
          <w:rFonts w:eastAsia="Times New Roman"/>
          <w:lang w:eastAsia="ja-JP"/>
        </w:rPr>
        <w:tab/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 xml:space="preserve"> becomes worse than absolute threshold1 AND conditional reconfiguration candidate becomes better than another absolute threshold2;</w:t>
      </w:r>
    </w:p>
    <w:p w14:paraId="013E690A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The E</w:t>
      </w:r>
      <w:r w:rsidRPr="00014164">
        <w:rPr>
          <w:rFonts w:eastAsia="Times New Roman"/>
          <w:lang w:eastAsia="ja-JP"/>
        </w:rPr>
        <w:noBreakHyphen/>
        <w:t xml:space="preserve">UTRA measurement reporting events </w:t>
      </w:r>
      <w:r w:rsidRPr="00014164">
        <w:rPr>
          <w:rFonts w:eastAsia="Times New Roman"/>
          <w:lang w:eastAsia="zh-CN"/>
        </w:rPr>
        <w:t xml:space="preserve">concerning CSI-RS </w:t>
      </w:r>
      <w:r w:rsidRPr="00014164">
        <w:rPr>
          <w:rFonts w:eastAsia="Times New Roman"/>
          <w:lang w:eastAsia="ja-JP"/>
        </w:rPr>
        <w:t xml:space="preserve">are labelled </w:t>
      </w:r>
      <w:r w:rsidRPr="00014164">
        <w:rPr>
          <w:rFonts w:eastAsia="Times New Roman"/>
          <w:noProof/>
          <w:lang w:eastAsia="zh-CN"/>
        </w:rPr>
        <w:t>C</w:t>
      </w:r>
      <w:r w:rsidRPr="00014164">
        <w:rPr>
          <w:rFonts w:eastAsia="Times New Roman"/>
          <w:i/>
          <w:noProof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with </w:t>
      </w:r>
      <w:r w:rsidRPr="00014164">
        <w:rPr>
          <w:rFonts w:eastAsia="Times New Roman"/>
          <w:i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equal to 1</w:t>
      </w:r>
      <w:r w:rsidRPr="00014164">
        <w:rPr>
          <w:rFonts w:eastAsia="Times New Roman"/>
          <w:lang w:eastAsia="zh-CN"/>
        </w:rPr>
        <w:t xml:space="preserve"> and</w:t>
      </w:r>
      <w:r w:rsidRPr="00014164">
        <w:rPr>
          <w:rFonts w:eastAsia="Times New Roman"/>
          <w:lang w:eastAsia="ja-JP"/>
        </w:rPr>
        <w:t xml:space="preserve"> 2.</w:t>
      </w:r>
    </w:p>
    <w:p w14:paraId="52505556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ja-JP"/>
        </w:rPr>
        <w:t xml:space="preserve">Event </w:t>
      </w:r>
      <w:r w:rsidRPr="00014164">
        <w:rPr>
          <w:rFonts w:eastAsia="Times New Roman"/>
          <w:lang w:eastAsia="zh-CN"/>
        </w:rPr>
        <w:t>C</w:t>
      </w:r>
      <w:r w:rsidRPr="00014164">
        <w:rPr>
          <w:rFonts w:eastAsia="Times New Roman"/>
          <w:lang w:eastAsia="ja-JP"/>
        </w:rPr>
        <w:t>1:</w:t>
      </w:r>
      <w:r w:rsidRPr="00014164">
        <w:rPr>
          <w:rFonts w:eastAsia="Times New Roman"/>
          <w:lang w:eastAsia="ja-JP"/>
        </w:rPr>
        <w:tab/>
        <w:t>CSI-RS resource becomes better than absolute threshold;</w:t>
      </w:r>
    </w:p>
    <w:p w14:paraId="6EE6A0A1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ja-JP"/>
        </w:rPr>
        <w:t>Event C2:</w:t>
      </w:r>
      <w:r w:rsidRPr="00014164">
        <w:rPr>
          <w:rFonts w:eastAsia="Times New Roman"/>
          <w:lang w:eastAsia="ja-JP"/>
        </w:rPr>
        <w:tab/>
        <w:t>CSI-RS resource becomes amount of offset better than reference CSI-RS resource</w:t>
      </w:r>
      <w:r w:rsidRPr="00014164">
        <w:rPr>
          <w:rFonts w:eastAsia="Times New Roman"/>
          <w:lang w:eastAsia="zh-CN"/>
        </w:rPr>
        <w:t>.</w:t>
      </w:r>
    </w:p>
    <w:p w14:paraId="20AD245F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The E-UTRA measurement reporting events concerning CBR are labelled VN with N equal to 1 and 2.</w:t>
      </w:r>
    </w:p>
    <w:p w14:paraId="2D5908EF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V1:</w:t>
      </w:r>
      <w:r w:rsidRPr="00014164">
        <w:rPr>
          <w:rFonts w:eastAsia="Times New Roman"/>
          <w:lang w:eastAsia="zh-CN"/>
        </w:rPr>
        <w:tab/>
        <w:t>CBR becomes larger than absolute threshold;</w:t>
      </w:r>
    </w:p>
    <w:p w14:paraId="4BB88A0C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V2:</w:t>
      </w:r>
      <w:r w:rsidRPr="00014164">
        <w:rPr>
          <w:rFonts w:eastAsia="Times New Roman"/>
          <w:lang w:eastAsia="zh-CN"/>
        </w:rPr>
        <w:tab/>
        <w:t>CBR becomes smaller than absolute threshold.</w:t>
      </w:r>
    </w:p>
    <w:p w14:paraId="0194C44E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The E-UTRA reporting events concerning Aerial UE height are labelled H</w:t>
      </w:r>
      <w:r w:rsidRPr="00014164">
        <w:rPr>
          <w:rFonts w:eastAsia="Times New Roman"/>
          <w:i/>
          <w:lang w:eastAsia="zh-CN"/>
        </w:rPr>
        <w:t>N</w:t>
      </w:r>
      <w:r w:rsidRPr="00014164">
        <w:rPr>
          <w:rFonts w:eastAsia="Times New Roman"/>
          <w:lang w:eastAsia="zh-CN"/>
        </w:rPr>
        <w:t xml:space="preserve"> with </w:t>
      </w:r>
      <w:r w:rsidRPr="00014164">
        <w:rPr>
          <w:rFonts w:eastAsia="Times New Roman"/>
          <w:i/>
          <w:lang w:eastAsia="zh-CN"/>
        </w:rPr>
        <w:t>N</w:t>
      </w:r>
      <w:r w:rsidRPr="00014164">
        <w:rPr>
          <w:rFonts w:eastAsia="Times New Roman"/>
          <w:lang w:eastAsia="zh-CN"/>
        </w:rPr>
        <w:t xml:space="preserve"> equal to 1 and 2.</w:t>
      </w:r>
    </w:p>
    <w:p w14:paraId="433BA4ED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H1:</w:t>
      </w:r>
      <w:r w:rsidRPr="00014164">
        <w:rPr>
          <w:rFonts w:eastAsia="Times New Roman"/>
          <w:lang w:eastAsia="zh-CN"/>
        </w:rPr>
        <w:tab/>
        <w:t>Aerial UE height becomes higher than absolute threshold;</w:t>
      </w:r>
    </w:p>
    <w:p w14:paraId="6232E19A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H2:</w:t>
      </w:r>
      <w:r w:rsidRPr="00014164">
        <w:rPr>
          <w:rFonts w:eastAsia="Times New Roman"/>
          <w:lang w:eastAsia="zh-CN"/>
        </w:rPr>
        <w:tab/>
        <w:t>Aerial UE height becomes lower than absolute threshold.</w:t>
      </w:r>
    </w:p>
    <w:p w14:paraId="5505BD84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014164">
        <w:rPr>
          <w:rFonts w:ascii="Arial" w:eastAsia="Times New Roman" w:hAnsi="Arial"/>
          <w:b/>
          <w:bCs/>
          <w:i/>
          <w:iCs/>
          <w:lang w:eastAsia="ja-JP"/>
        </w:rPr>
        <w:t>ReportConfigEUTRA</w:t>
      </w:r>
      <w:proofErr w:type="spellEnd"/>
      <w:r w:rsidRPr="00014164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014164">
        <w:rPr>
          <w:rFonts w:ascii="Arial" w:eastAsia="Times New Roman" w:hAnsi="Arial"/>
          <w:b/>
          <w:lang w:eastAsia="ja-JP"/>
        </w:rPr>
        <w:t>information element</w:t>
      </w:r>
    </w:p>
    <w:p w14:paraId="5844525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5018725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E7EC3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ReportConfigEUTRA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05DEE0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triggerType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E8203B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CD4AC7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eventId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75EA15A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eventA1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04E2E4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a1-Threshold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4252BFC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B92EDA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EB5309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a2-Threshold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1816A90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85EB7D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4BFDEE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a3-Offset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6FD7A41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reportOnLeave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3EBF654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F9CCA3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D06FBD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a4-Threshold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1FF77E9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4BFE50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0C33C8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a5-Threshold1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ThresholdEUTRA,</w:t>
      </w:r>
    </w:p>
    <w:p w14:paraId="5CF4E26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399F46F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E724F1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72510BA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eventA6-r10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A381D5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a6-Offset-r10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45CB7EF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a6-ReportOnLeave-r10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2AD3493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6AD6BC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eventC1-r12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60C50C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c1-Threshold-r12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ThresholdEUTRA-</w:t>
      </w:r>
      <w:r w:rsidRPr="00014164">
        <w:rPr>
          <w:rFonts w:ascii="Courier New" w:eastAsia="Batang" w:hAnsi="Courier New"/>
          <w:noProof/>
          <w:sz w:val="16"/>
          <w:lang w:eastAsia="ja-JP"/>
        </w:rPr>
        <w:t>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61832DC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c1-ReportOnLeave-r12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007FABB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CEC754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eventC2-r12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65D370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c2-RefCSI-RS-r12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MeasCSI-RS-Id-r12,</w:t>
      </w:r>
    </w:p>
    <w:p w14:paraId="51142ED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c2-Offset-r12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0E55527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c2-ReportOnLeave-r12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7A492B5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4119F5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eventV1-r14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319F57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v1-Threshold-r14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CBR-r14</w:t>
      </w:r>
    </w:p>
    <w:p w14:paraId="65EAA68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60464A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eventV2-r14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1958CE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v2-Threshold-r14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CBR-r14</w:t>
      </w:r>
    </w:p>
    <w:p w14:paraId="014AF23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33A738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eventH1-r15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46EFC8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h1-ThresholdOffset-r15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(0..300),</w:t>
      </w:r>
    </w:p>
    <w:p w14:paraId="10DB91E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h1-Hysteresis-r15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(1..16)</w:t>
      </w:r>
    </w:p>
    <w:p w14:paraId="52789FD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8989D9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eventH2-r15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1E1D92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h2-ThresholdOffset-r15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(0..300),</w:t>
      </w:r>
    </w:p>
    <w:p w14:paraId="2054BBC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h2-Hysteresis-r15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(1..16)</w:t>
      </w:r>
    </w:p>
    <w:p w14:paraId="6DB3CE5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26003A7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1CFFD7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Hysteresis,</w:t>
      </w:r>
    </w:p>
    <w:p w14:paraId="533B78F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</w:p>
    <w:p w14:paraId="2B9CD1E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A2C946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periodical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B453FC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purpose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AAD914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reportStrongestCells, reportCGI}</w:t>
      </w:r>
    </w:p>
    <w:p w14:paraId="3FAA7F7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AEA01E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E57E1C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triggerQuantity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{rsrp, rsrq},</w:t>
      </w:r>
    </w:p>
    <w:p w14:paraId="1C7E11A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reportQuantity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{sameAsTriggerQuantity, both},</w:t>
      </w:r>
    </w:p>
    <w:p w14:paraId="2B77CC2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maxReportCells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(1..maxCellReport),</w:t>
      </w:r>
    </w:p>
    <w:p w14:paraId="2DE076A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reportInterval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ReportInterval,</w:t>
      </w:r>
    </w:p>
    <w:p w14:paraId="1735714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reportAmount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{r1, r2, r4, r8, r16, r32, r64, infinity},</w:t>
      </w:r>
    </w:p>
    <w:p w14:paraId="7847DE5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78290A1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si-RequestForHO-r9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reportCGI</w:t>
      </w:r>
    </w:p>
    <w:p w14:paraId="5974080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ue-RxTxTimeDiff</w:t>
      </w:r>
      <w:r w:rsidRPr="00014164">
        <w:rPr>
          <w:rFonts w:ascii="Courier New" w:eastAsia="宋体" w:hAnsi="Courier New"/>
          <w:noProof/>
          <w:sz w:val="16"/>
          <w:lang w:eastAsia="ja-JP"/>
        </w:rPr>
        <w:t>Periodical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-r9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</w:t>
      </w:r>
      <w:r w:rsidRPr="00014164">
        <w:rPr>
          <w:rFonts w:ascii="Courier New" w:eastAsia="宋体" w:hAnsi="Courier New"/>
          <w:noProof/>
          <w:sz w:val="16"/>
          <w:lang w:eastAsia="ja-JP"/>
        </w:rPr>
        <w:t xml:space="preserve">- 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Need OR</w:t>
      </w:r>
    </w:p>
    <w:p w14:paraId="5364533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]],</w:t>
      </w:r>
    </w:p>
    <w:p w14:paraId="4AD8ABE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includeLocationInfo-r10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7546ED9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reportAddNeighMeas-r10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</w:t>
      </w:r>
      <w:r w:rsidRPr="00014164">
        <w:rPr>
          <w:rFonts w:ascii="Courier New" w:eastAsia="宋体" w:hAnsi="Courier New"/>
          <w:noProof/>
          <w:sz w:val="16"/>
          <w:lang w:eastAsia="ja-JP"/>
        </w:rPr>
        <w:t xml:space="preserve">- 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Need OR</w:t>
      </w:r>
    </w:p>
    <w:p w14:paraId="3D14C62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]],</w:t>
      </w:r>
    </w:p>
    <w:p w14:paraId="6103281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alternativeTimeToTrigger-r12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CHOICE {</w:t>
      </w:r>
    </w:p>
    <w:p w14:paraId="5125538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2002D1E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TimeToTrigger</w:t>
      </w:r>
    </w:p>
    <w:p w14:paraId="273ADBD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}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1811846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useT312-r12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BOOLEAN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-- Need ON</w:t>
      </w:r>
    </w:p>
    <w:p w14:paraId="73122CF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usePSCell-r12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B5360F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aN-Threshold1-v1250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RSRQ-RangeConfig-r12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8BA980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a5-Threshold2-v1250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RSRQ-RangeConfig-r12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966166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reportStrongestCSI-RSs-r12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C768EE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reportCRS-Meas</w:t>
      </w:r>
      <w:r w:rsidRPr="00014164">
        <w:rPr>
          <w:rFonts w:ascii="Courier New" w:eastAsia="Batang" w:hAnsi="Courier New"/>
          <w:noProof/>
          <w:sz w:val="16"/>
          <w:lang w:eastAsia="ja-JP"/>
        </w:rPr>
        <w:t>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2B54850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triggerQuantityC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SI-RS</w:t>
      </w:r>
      <w:r w:rsidRPr="00014164">
        <w:rPr>
          <w:rFonts w:ascii="Courier New" w:eastAsia="Batang" w:hAnsi="Courier New"/>
          <w:noProof/>
          <w:sz w:val="16"/>
          <w:lang w:eastAsia="ja-JP"/>
        </w:rPr>
        <w:t>-r12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647FA92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宋体" w:hAnsi="Courier New"/>
          <w:noProof/>
          <w:sz w:val="16"/>
          <w:lang w:eastAsia="ja-JP"/>
        </w:rPr>
        <w:tab/>
        <w:t>]]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1089B1B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reportSSTD-Meas-r13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D744E5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rs-sinr-Config-r13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CHOICE {</w:t>
      </w:r>
    </w:p>
    <w:p w14:paraId="41EE3FA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release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NULL,</w:t>
      </w:r>
    </w:p>
    <w:p w14:paraId="6C0D315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setup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2B264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triggerQuantity-v1310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ENUMERATED {sinr}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7F696BA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aN-Threshold1-r13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RS-SINR-Range-r13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0A53E66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a5-Threshold2-r13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RS-SINR-Range-r13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4FBA8CC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reportQuantity-v1310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ENUMERATED {rsrpANDsinr, rsrqANDsinr, all}</w:t>
      </w:r>
    </w:p>
    <w:p w14:paraId="42B7913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}</w:t>
      </w:r>
    </w:p>
    <w:p w14:paraId="174A226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}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1215965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>useWhiteCellList-r13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BOOLEAN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-- Need ON</w:t>
      </w:r>
    </w:p>
    <w:p w14:paraId="61355CC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measRSSI-ReportConfig-r13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MeasRSSI-ReportConfig-r13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5735EC1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includeMultiBandInfo-r13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reportCGI</w:t>
      </w:r>
    </w:p>
    <w:p w14:paraId="4AAF942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ul-DelayConfig-r13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UL-DelayConfig-r13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  <w:r w:rsidRPr="00014164">
        <w:rPr>
          <w:rFonts w:ascii="Courier New" w:eastAsia="Batang" w:hAnsi="Courier New"/>
          <w:noProof/>
          <w:sz w:val="16"/>
          <w:lang w:eastAsia="ja-JP"/>
        </w:rPr>
        <w:t>Need ON</w:t>
      </w:r>
    </w:p>
    <w:p w14:paraId="4CD3C64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lastRenderedPageBreak/>
        <w:tab/>
        <w:t>]]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736991E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ue-RxTxTimeDiffPeriodicalTDD-r13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340EAF5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3269A2C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1997788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purpose-v1430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{reportLocation, sidelink, spare2, spare1}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62F795A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F3513D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4247EA3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5BF10D2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maxReportRS-Index-r15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(0..maxRS-IndexReport-r15)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99294D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763F53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includeBT-Meas-r15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BT-NameListConfig-r15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0C3DA6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includeWLAN-Meas-r15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WLAN-NameListConfig-r15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249FB3C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purpose-r15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{sensing}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DC0E93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numberOfTriggeringCells-r15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(2..maxCellReport)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a3a4a5</w:t>
      </w:r>
    </w:p>
    <w:p w14:paraId="0CC053A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a4-a5-ReportOnLeave-r15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a4a5</w:t>
      </w:r>
    </w:p>
    <w:p w14:paraId="4955F1A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01237DA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 condReconfigurationTriggerEUTRA-r16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CondReconfigurationTriggerEUTRA-r16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998A3D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-- Need ON</w:t>
      </w:r>
    </w:p>
    <w:p w14:paraId="7FD375E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ul-DelayValueConfig-r16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UL-DelayValueConfig-r16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  <w:r w:rsidRPr="00014164">
        <w:rPr>
          <w:rFonts w:ascii="Courier New" w:eastAsia="Batang" w:hAnsi="Courier New"/>
          <w:noProof/>
          <w:sz w:val="16"/>
          <w:lang w:eastAsia="ja-JP"/>
        </w:rPr>
        <w:t>Need ON</w:t>
      </w:r>
    </w:p>
    <w:p w14:paraId="6E60218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78F3DBE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47803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0D7A7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CondReconfigurationTriggerEUTRA-r16 ::= SEQUENCE {</w:t>
      </w:r>
    </w:p>
    <w:p w14:paraId="1821117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condEventId-r16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47A6AB1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condEventA3-r16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FFF3E9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a3-Offset-r16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5E10220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Hysteresis,</w:t>
      </w:r>
    </w:p>
    <w:p w14:paraId="2BF57EB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</w:p>
    <w:p w14:paraId="040A2F9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5D0347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condEventA5-r16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F79315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a5-Threshold1-r16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ThresholdEUTRA,</w:t>
      </w:r>
    </w:p>
    <w:p w14:paraId="176793D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a5-Threshold2-r16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ThresholdEUTRA,</w:t>
      </w:r>
    </w:p>
    <w:p w14:paraId="7B9FEE9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Hysteresis,</w:t>
      </w:r>
    </w:p>
    <w:p w14:paraId="4190A28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</w:p>
    <w:p w14:paraId="64B8953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84186A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4D83B9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1672F82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3A6EA6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7A488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RSRQ-RangeConfig-r12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7F3D533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6EAE153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RSRQ-Range-v1250</w:t>
      </w:r>
    </w:p>
    <w:p w14:paraId="277177B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0B588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4F850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ThresholdEUTRA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1AAF963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threshold-RSRP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RSRP-Range,</w:t>
      </w:r>
    </w:p>
    <w:p w14:paraId="5D23988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threshold-RSRQ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</w:t>
      </w:r>
    </w:p>
    <w:p w14:paraId="39A00C6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08813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5204D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ThresholdEUTRA-</w:t>
      </w:r>
      <w:r w:rsidRPr="00014164">
        <w:rPr>
          <w:rFonts w:ascii="Courier New" w:eastAsia="Batang" w:hAnsi="Courier New"/>
          <w:noProof/>
          <w:sz w:val="16"/>
          <w:lang w:eastAsia="ja-JP"/>
        </w:rPr>
        <w:t>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 xml:space="preserve">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CSI-RSRP-Range-r12</w:t>
      </w:r>
    </w:p>
    <w:p w14:paraId="4E91124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77545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MeasRSSI-ReportConfig-r13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2EC1F1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channelOccupancyThreshold-r13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RSSI-Range-r13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2771B51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03DC16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3131C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36509E2D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014164" w:rsidRPr="00014164" w14:paraId="66C27CF3" w14:textId="77777777" w:rsidTr="00EB0795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DD1053B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ReportConfigEUTRA</w:t>
            </w:r>
            <w:r w:rsidRPr="00014164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14164" w:rsidRPr="00014164" w14:paraId="0B483893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4E40724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a3-Offset/ a6-Offset/ c2-Offset</w:t>
            </w:r>
          </w:p>
          <w:p w14:paraId="196D259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>Offset value to be used in EUTRA measurement report triggering condition for event a3/ a6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/ c2, or 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to be used in conditional reconfiguration trigger condition for </w:t>
            </w:r>
            <w:proofErr w:type="spellStart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a3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. The actual value is field value * 0.5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dB.</w:t>
            </w:r>
            <w:proofErr w:type="spellEnd"/>
          </w:p>
        </w:tc>
      </w:tr>
      <w:tr w:rsidR="00014164" w:rsidRPr="00014164" w14:paraId="12475631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6CAF18A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ko-KR"/>
              </w:rPr>
              <w:t>a5-Threshold1/ a5-Threshold2</w:t>
            </w:r>
          </w:p>
          <w:p w14:paraId="1451697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to be used in conditional reconfiguration trigger condition for </w:t>
            </w:r>
            <w:proofErr w:type="spellStart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a5.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same </w:t>
            </w:r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condeventA5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014164" w:rsidRPr="00014164" w14:paraId="4D4A1B4E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C2617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14:paraId="1D2270B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01416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 w:rsidRPr="00014164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 w:rsidRPr="0001416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014164" w:rsidRPr="00014164" w14:paraId="1E525A85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6537B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14:paraId="20BD6ED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aN</w:t>
            </w:r>
            <w:proofErr w:type="spellEnd"/>
            <w:proofErr w:type="gramEnd"/>
            <w:r w:rsidRPr="00014164">
              <w:rPr>
                <w:rFonts w:ascii="Arial" w:eastAsia="Times New Roman" w:hAnsi="Arial"/>
                <w:sz w:val="18"/>
                <w:lang w:eastAsia="zh-CN"/>
              </w:rPr>
              <w:t>/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N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aN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>/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N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, the thresholds are differentiated by M. E-UTRAN configures </w:t>
            </w:r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aN-T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hreshold1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only for events A1, A2, A4, A5 and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a5-Threshold2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only for event A5.</w:t>
            </w:r>
          </w:p>
        </w:tc>
      </w:tr>
      <w:tr w:rsidR="00014164" w:rsidRPr="00014164" w14:paraId="1AF3B2C7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67521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c1-ReportOnLeave/ c2-ReportOnLeave</w:t>
            </w:r>
          </w:p>
          <w:p w14:paraId="0EC4476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csi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-RS-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TriggeredList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>, as specified in 5.5.4.1.</w:t>
            </w:r>
          </w:p>
        </w:tc>
      </w:tr>
      <w:tr w:rsidR="00014164" w:rsidRPr="00014164" w14:paraId="14579918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1E41E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c2-RefCSI-RS</w:t>
            </w:r>
          </w:p>
          <w:p w14:paraId="2DD30AF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I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dentity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of the CSI-RS resource from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measCSI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-RS-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ToAddModList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of the associated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, to be used as the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r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eference CSI-RS resource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in EUTRA measurement report triggering condition for event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c2.</w:t>
            </w:r>
          </w:p>
        </w:tc>
      </w:tr>
      <w:tr w:rsidR="00014164" w:rsidRPr="00014164" w14:paraId="3BF419D1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8E38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channelOccupancyThreshold</w:t>
            </w:r>
            <w:proofErr w:type="spellEnd"/>
          </w:p>
          <w:p w14:paraId="275D28D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RSSI threshold which is used for channel occupancy evaluation.</w:t>
            </w:r>
          </w:p>
        </w:tc>
      </w:tr>
      <w:tr w:rsidR="00014164" w:rsidRPr="00014164" w14:paraId="4CEF9298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F47B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condEventId</w:t>
            </w:r>
            <w:proofErr w:type="spellEnd"/>
          </w:p>
          <w:p w14:paraId="79BFC4D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conditional reconfiguration event triggered criteria.</w:t>
            </w:r>
          </w:p>
        </w:tc>
      </w:tr>
      <w:tr w:rsidR="00EA01B0" w:rsidRPr="00014164" w14:paraId="06E81D86" w14:textId="77777777" w:rsidTr="00EB0795">
        <w:trPr>
          <w:gridAfter w:val="1"/>
          <w:wAfter w:w="6" w:type="dxa"/>
          <w:cantSplit/>
          <w:trHeight w:val="52"/>
          <w:ins w:id="21" w:author="CATT" w:date="2021-08-03T14:5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5F2C" w14:textId="77777777" w:rsidR="00EA01B0" w:rsidRDefault="00EA01B0" w:rsidP="00EA01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CATT" w:date="2021-08-03T14:54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23" w:author="CATT" w:date="2021-08-03T14:54:00Z">
              <w:r w:rsidRPr="008F21A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condReconfigurationTriggerEUTRA</w:t>
              </w:r>
              <w:proofErr w:type="spellEnd"/>
            </w:ins>
          </w:p>
          <w:p w14:paraId="10B18FD8" w14:textId="01A8EA32" w:rsidR="00EA01B0" w:rsidRPr="00014164" w:rsidRDefault="00EA01B0" w:rsidP="006209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ATT" w:date="2021-08-03T14:54:00Z"/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ins w:id="25" w:author="CATT" w:date="2021-08-03T14:54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E</w:t>
              </w:r>
              <w:r w:rsidRPr="008F21AA">
                <w:rPr>
                  <w:rFonts w:ascii="Arial" w:eastAsia="Times New Roman" w:hAnsi="Arial" w:hint="eastAsia"/>
                  <w:sz w:val="18"/>
                  <w:szCs w:val="22"/>
                  <w:lang w:eastAsia="en-GB"/>
                </w:rPr>
                <w:t xml:space="preserve">vent </w:t>
              </w:r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configured for conditional reconfiguration. </w:t>
              </w:r>
              <w:r>
                <w:rPr>
                  <w:rFonts w:ascii="Arial" w:hAnsi="Arial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f this field is configured, the UE sh</w:t>
              </w:r>
            </w:ins>
            <w:ins w:id="26" w:author="CATT" w:date="2021-08-20T16:05:00Z">
              <w:r w:rsidR="006209D1">
                <w:rPr>
                  <w:rFonts w:ascii="Arial" w:hAnsi="Arial" w:hint="eastAsia"/>
                  <w:sz w:val="18"/>
                  <w:szCs w:val="22"/>
                  <w:lang w:eastAsia="zh-CN"/>
                </w:rPr>
                <w:t>all</w:t>
              </w:r>
            </w:ins>
            <w:ins w:id="27" w:author="CATT" w:date="2021-08-03T14:54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 ignore the configuration of </w:t>
              </w:r>
              <w:proofErr w:type="spellStart"/>
              <w:r w:rsidRPr="008F21AA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triggerType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 xml:space="preserve">,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reportQuantity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 xml:space="preserve">,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maxReportCells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>,</w:t>
              </w:r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 xml:space="preserve">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reportInterval</w:t>
              </w:r>
            </w:ins>
            <w:proofErr w:type="spellEnd"/>
            <w:ins w:id="28" w:author="CATT" w:date="2021-08-20T16:06:00Z">
              <w:r w:rsidR="006209D1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>,</w:t>
              </w:r>
            </w:ins>
            <w:ins w:id="29" w:author="CATT" w:date="2021-08-20T16:05:00Z">
              <w:r w:rsidR="006209D1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 xml:space="preserve"> </w:t>
              </w:r>
              <w:r w:rsidR="006209D1" w:rsidRPr="006209D1">
                <w:rPr>
                  <w:rFonts w:ascii="Arial" w:hAnsi="Arial" w:hint="eastAsia"/>
                  <w:sz w:val="18"/>
                  <w:szCs w:val="22"/>
                  <w:lang w:eastAsia="zh-CN"/>
                </w:rPr>
                <w:t>and</w:t>
              </w:r>
            </w:ins>
            <w:ins w:id="30" w:author="CATT" w:date="2021-08-03T14:54:00Z"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 xml:space="preserve">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reportAmount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>.</w:t>
              </w:r>
            </w:ins>
          </w:p>
        </w:tc>
      </w:tr>
      <w:tr w:rsidR="00014164" w:rsidRPr="00014164" w14:paraId="71E928C1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7C24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eventId</w:t>
            </w:r>
          </w:p>
          <w:p w14:paraId="794548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Choice of 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noBreakHyphen/>
              <w:t>UTRA event triggered reporting criteria.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EUTRAN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may set this field to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e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vent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C1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or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e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vent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C2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only if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measDS-Config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is configured in the associated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with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one or more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CSI-RS resources.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The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eventC1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eventC2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are not applicable for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eventId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if RS-SINR is configured as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0CF4A4A7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D69D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h1-Hysteresis, h2-Hysteresis</w:t>
            </w:r>
          </w:p>
          <w:p w14:paraId="1B61AB4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ja-JP"/>
              </w:rPr>
              <w:t>This parameter is used within the entry and leave condition of an event triggered reporting condition for event H1 and event H2.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The actual value is field value. If this field is configured UE shall ignore parameter </w:t>
            </w:r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hysteresis.</w:t>
            </w:r>
          </w:p>
        </w:tc>
      </w:tr>
      <w:tr w:rsidR="00014164" w:rsidRPr="00014164" w14:paraId="43BE6076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D56B0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en-GB"/>
              </w:rPr>
              <w:t>h1-ThresholdOffset, h2-ThresholdOffset</w:t>
            </w:r>
          </w:p>
          <w:p w14:paraId="37D3645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An offset value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heightThreshRef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>to obtain the</w:t>
            </w:r>
            <w:r w:rsidRPr="00014164">
              <w:rPr>
                <w:rFonts w:ascii="Arial" w:eastAsia="Times New Roman" w:hAnsi="Arial"/>
                <w:bCs/>
                <w:noProof/>
                <w:kern w:val="2"/>
                <w:sz w:val="18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2 correspond to offset value 4m, and so on.</w:t>
            </w:r>
          </w:p>
        </w:tc>
      </w:tr>
      <w:tr w:rsidR="00014164" w:rsidRPr="00014164" w14:paraId="18D044AC" w14:textId="77777777" w:rsidTr="00EB0795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87616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en-GB"/>
              </w:rPr>
              <w:t>includeMultiBandInfo</w:t>
            </w:r>
          </w:p>
          <w:p w14:paraId="59B1E5F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014164" w:rsidRPr="00014164" w14:paraId="052FC6DA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08E72B5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maxReportCells</w:t>
            </w:r>
          </w:p>
          <w:p w14:paraId="27766C9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Max number of cells, excluding the serving cell, to include in the measurement report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concerning CRS, and max number of CSI-RS resources to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include in the measurement report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concerning CSI-RS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2E5B0406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14EC5A50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14:paraId="4A515C9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If this field is present, the UE shall perform measurement reporting for RSSI and channel occupancy</w:t>
            </w:r>
            <w:r w:rsidRPr="000141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ignore the </w:t>
            </w:r>
            <w:proofErr w:type="spellStart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reportQuantity</w:t>
            </w:r>
            <w:proofErr w:type="spellEnd"/>
            <w:r w:rsidRPr="000141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fields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. E-UTRAN sets this field to </w:t>
            </w:r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only when setting </w:t>
            </w:r>
            <w:proofErr w:type="spellStart"/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 </w:t>
            </w:r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periodical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 </w:t>
            </w:r>
            <w:proofErr w:type="spellStart"/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reportStrongestCells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0608D14A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74B61FD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numberOfTriggeringCells</w:t>
            </w:r>
            <w:proofErr w:type="spellEnd"/>
          </w:p>
          <w:p w14:paraId="09F1384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Indicates the number of cells detected that are required to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fulfill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 event for a measurement report to be triggered. This field is set only for the events concerning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neighbor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cells, i.e.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eventA3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eventA4, eventA5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487BCC01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B51C1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reportAmount</w:t>
            </w:r>
          </w:p>
          <w:p w14:paraId="2A66E56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Number of measurement reports applicable for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as well as for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periodical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. In case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reportCGI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reportSSTD-Meas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, only value 1 applies.</w:t>
            </w:r>
          </w:p>
        </w:tc>
      </w:tr>
      <w:tr w:rsidR="00014164" w:rsidRPr="00014164" w14:paraId="22B9FC1C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04E1A8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reportCRS-Meas</w:t>
            </w:r>
          </w:p>
          <w:p w14:paraId="5F5D8B6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 xml:space="preserve">TRUE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the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UE shall include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together with </w:t>
            </w:r>
            <w:proofErr w:type="spellStart"/>
            <w:r w:rsidRPr="00014164">
              <w:rPr>
                <w:rFonts w:ascii="Arial" w:eastAsia="Batang" w:hAnsi="Arial"/>
                <w:sz w:val="18"/>
                <w:lang w:eastAsia="en-GB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in the measurement report, if possible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014164" w:rsidRPr="00014164" w14:paraId="38F08134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5409842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reportOnLeave/ a6-ReportOnLeave/ a4-a5-ReportOnLeave</w:t>
            </w:r>
          </w:p>
          <w:p w14:paraId="0C1FBF09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cellsTriggeredList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, as specified in 5.5.4.1.</w:t>
            </w:r>
          </w:p>
        </w:tc>
      </w:tr>
      <w:tr w:rsidR="00014164" w:rsidRPr="00014164" w14:paraId="590EA193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7D9985E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reportQuantity</w:t>
            </w:r>
          </w:p>
          <w:p w14:paraId="05B3AD5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quantities to be included in the measurement report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value both means that both the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quantities are to be included in the measurement report.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value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rsrpANDsinr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rsrqANDsinr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mean that both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rs-sinr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quantities, and both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rs-sinr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quantities are to be included respectively in the measurement report. The value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all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means that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rs-sinr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are to be included in the measurement report.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I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n case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triggerQuantityCSI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-RS</w:t>
            </w:r>
            <w:r w:rsidRPr="00014164" w:rsidDel="004A20E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set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only value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sameAsTriggerQuantity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appl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ies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reportQuantity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-v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1310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configured, the UE only considers this extension (and ignores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i.e. without suffix).</w:t>
            </w:r>
          </w:p>
        </w:tc>
      </w:tr>
      <w:tr w:rsidR="00014164" w:rsidRPr="00014164" w14:paraId="5E3705E3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2159679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lastRenderedPageBreak/>
              <w:t>reportSSTD-Meas</w:t>
            </w:r>
          </w:p>
          <w:p w14:paraId="7DE892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I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f this field is set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, the UE shall measure SSTD between the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and the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36.214 [48] and ignore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fields. E-UTRAN sets this field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only when setting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periodical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reportStrongestCells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014164" w:rsidRPr="00014164" w14:paraId="046067B6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7FE9AC2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reportStrongestCSI-RSs</w:t>
            </w:r>
          </w:p>
          <w:p w14:paraId="427E5A7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Indicates that periodical CSI-RS measurement report is performed. EUTRAN configures value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only if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measDS-Config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is configured in the associated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with one or more CSI-RS resources.</w:t>
            </w:r>
          </w:p>
        </w:tc>
      </w:tr>
      <w:tr w:rsidR="00014164" w:rsidRPr="00014164" w14:paraId="79AD8E25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776F9D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si-RequestForHO</w:t>
            </w:r>
          </w:p>
          <w:p w14:paraId="5E0179E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iCs/>
                <w:noProof/>
                <w:sz w:val="18"/>
                <w:lang w:eastAsia="ja-JP"/>
              </w:rPr>
              <w:t xml:space="preserve">The field applies to the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reportCGI</w:t>
            </w:r>
            <w:r w:rsidRPr="00014164">
              <w:rPr>
                <w:rFonts w:ascii="Arial" w:eastAsia="Times New Roman" w:hAnsi="Arial"/>
                <w:iCs/>
                <w:noProof/>
                <w:sz w:val="18"/>
                <w:lang w:eastAsia="ja-JP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</w:t>
            </w:r>
          </w:p>
        </w:tc>
      </w:tr>
      <w:tr w:rsidR="00014164" w:rsidRPr="00014164" w14:paraId="0C49F46A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30BD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14:paraId="4B5A0E3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dBm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  <w:p w14:paraId="58E16A3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dB.</w:t>
            </w:r>
            <w:proofErr w:type="spellEnd"/>
          </w:p>
          <w:p w14:paraId="5AB5A0D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For RS-SINR: RS-SINR based threshold for event evaluation. The actual value is (field value -46)/2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ja-JP"/>
              </w:rPr>
              <w:t>dB.</w:t>
            </w:r>
            <w:proofErr w:type="spellEnd"/>
          </w:p>
          <w:p w14:paraId="04E7590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For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RSR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: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RSR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dBm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  <w:p w14:paraId="3A4F38F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014164" w:rsidRPr="00014164" w14:paraId="150D4BE7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0C324A5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timeToTrigger</w:t>
            </w:r>
          </w:p>
          <w:p w14:paraId="0059EE0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Time during which specific criteria for the event needs to be met in order to trigger a measurement report, or 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en-GB"/>
              </w:rPr>
              <w:t>to execute the conditional reconfiguration evaluation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18F4DC21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3A2589B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triggerQuantity</w:t>
            </w:r>
          </w:p>
          <w:p w14:paraId="4D217E3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concerning CRS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EUTRAN sets the value according to the quantity of the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 xml:space="preserve">ThresholdEUTRA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for this event.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values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Signal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 Noise and Interference Ratio (RS-SINR)</w:t>
            </w:r>
            <w:proofErr w:type="gram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,</w:t>
            </w:r>
            <w:proofErr w:type="gram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see TS 36.214 [48]. If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triggerQuantity-v1310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configured, the UE only considers this extension (and ignores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i.e. without suffix).</w:t>
            </w:r>
          </w:p>
        </w:tc>
      </w:tr>
      <w:tr w:rsidR="00014164" w:rsidRPr="00014164" w14:paraId="3E11F0E4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04AD9C0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triggerQuantityC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SI-RS</w:t>
            </w:r>
          </w:p>
          <w:p w14:paraId="1347A1A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concerning CSI-RS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correspond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CSI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Reference Signal Received Power (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RSRP)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see TS 36.214 [48]. E-UTRAN configures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value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if and only if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the measurement reporting event concerns CSI-RS.</w:t>
            </w:r>
          </w:p>
        </w:tc>
      </w:tr>
      <w:tr w:rsidR="00014164" w:rsidRPr="00014164" w14:paraId="1F13DDFC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3378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 w:rsidRPr="00014164"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14:paraId="008590E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 w:cs="Arial"/>
                <w:lang w:eastAsia="zh-CN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reportQuantity</w:t>
            </w:r>
            <w:proofErr w:type="spellEnd"/>
            <w:r w:rsidRPr="00014164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014164"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and</w:t>
            </w:r>
            <w:r w:rsidRPr="00014164">
              <w:rPr>
                <w:rFonts w:ascii="Arial" w:eastAsia="Times New Roman" w:hAnsi="Arial" w:cs="Arial"/>
                <w:lang w:eastAsia="zh-CN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triggerType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and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purpose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 w:rsidRPr="00014164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014164" w:rsidRPr="00014164" w14:paraId="3A3275F2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7C2A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14:paraId="6E331ED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, the UE shall perform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014164" w:rsidRPr="00014164" w14:paraId="25239387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E390F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14:paraId="013D3B96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 xml:space="preserve">TRUE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the UE shall use the PSCell instead of the PCell. E-UTRAN configures value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only for events A3 and A5, see 5.5.4.4 and 5.5.4.6.</w:t>
            </w:r>
          </w:p>
        </w:tc>
      </w:tr>
      <w:tr w:rsidR="00014164" w:rsidRPr="00014164" w14:paraId="4512CF15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F780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宋体"/>
                <w:noProof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14:paraId="780DD0D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the corresponding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does not include the timer T312 then the timer T312 is considered as not configured.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E-UTRAN configures 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0F8F9440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2AD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useWhiteCellList</w:t>
            </w:r>
          </w:p>
          <w:p w14:paraId="5E3AC47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Indicates whether only the cells included in the white-list of the associated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measObject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014164" w:rsidRPr="00014164" w14:paraId="7F9F25A3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7034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ul-DelayConfig</w:t>
            </w:r>
            <w:proofErr w:type="spellEnd"/>
          </w:p>
          <w:p w14:paraId="6384FB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If the field is present, E-UTRAN configures UL PDCP Packet Delay per QCI measurement and the UE shall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ignore the fields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 w:cs="Arial"/>
                <w:sz w:val="18"/>
                <w:lang w:eastAsia="zh-CN"/>
              </w:rPr>
              <w:t xml:space="preserve"> a</w:t>
            </w:r>
            <w:r w:rsidRPr="00014164"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nd</w:t>
            </w:r>
            <w:r w:rsidRPr="0001416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. The applicable values for the corresponding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triggerType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and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reportInterval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are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periodical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and (one of the)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>ms1024, ms2048, ms5120 or ms10240</w:t>
            </w:r>
            <w:r w:rsidRPr="00014164">
              <w:rPr>
                <w:rFonts w:ascii="Arial" w:eastAsia="宋体" w:hAnsi="Arial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014164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 xml:space="preserve">respectively.The </w:t>
            </w:r>
            <w:r w:rsidRPr="00014164">
              <w:rPr>
                <w:rFonts w:ascii="Arial" w:eastAsia="宋体" w:hAnsi="Arial"/>
                <w:bCs/>
                <w:i/>
                <w:noProof/>
                <w:sz w:val="18"/>
                <w:lang w:eastAsia="zh-CN"/>
              </w:rPr>
              <w:t>reportInterval</w:t>
            </w:r>
            <w:r w:rsidRPr="00014164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  <w:tr w:rsidR="00014164" w:rsidRPr="00014164" w14:paraId="6CAC2AAA" w14:textId="77777777" w:rsidTr="00EB0795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3E636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ul-DelayValueConfig</w:t>
            </w:r>
            <w:proofErr w:type="spellEnd"/>
          </w:p>
          <w:p w14:paraId="5453732B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>UL PDCP Packet Delay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measurement per DRB as specified in TS 38.314 [103] and the UE shall ignore the fields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reportQuantityCell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>ms120, ms240, ms480, ms640, ms1024, ms2048, ms5120, ms10240,</w:t>
            </w:r>
          </w:p>
          <w:p w14:paraId="2076126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min1, min6, min12, min30, min60}. The </w:t>
            </w:r>
            <w:proofErr w:type="spellStart"/>
            <w:r w:rsidRPr="00014164">
              <w:rPr>
                <w:rFonts w:ascii="Arial" w:eastAsia="Times New Roman" w:hAnsi="Arial"/>
                <w:i/>
                <w:iCs/>
                <w:sz w:val="18"/>
                <w:szCs w:val="22"/>
                <w:lang w:eastAsia="ko-KR"/>
              </w:rPr>
              <w:t>reportInterval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performing and reporting of UL PDCP Packet Delay per DRB measurement as specified in TS 38.314 [103].</w:t>
            </w:r>
          </w:p>
        </w:tc>
      </w:tr>
    </w:tbl>
    <w:p w14:paraId="23EDBFA2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14164" w:rsidRPr="00014164" w14:paraId="5A077157" w14:textId="77777777" w:rsidTr="00EB0795">
        <w:trPr>
          <w:cantSplit/>
          <w:tblHeader/>
        </w:trPr>
        <w:tc>
          <w:tcPr>
            <w:tcW w:w="2268" w:type="dxa"/>
          </w:tcPr>
          <w:p w14:paraId="72DD77B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354603A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014164" w:rsidRPr="00014164" w14:paraId="14890AD7" w14:textId="77777777" w:rsidTr="00EB0795">
        <w:trPr>
          <w:cantSplit/>
        </w:trPr>
        <w:tc>
          <w:tcPr>
            <w:tcW w:w="2268" w:type="dxa"/>
          </w:tcPr>
          <w:p w14:paraId="6A93F59D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49426E2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field is optional, need OR, in case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included and set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reportCGI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014164" w:rsidRPr="00014164" w14:paraId="0FF14F17" w14:textId="77777777" w:rsidTr="00EB079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19BD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a3a4a5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3863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This field is optional, need OR, in case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eventId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eventA3 or eventA4 or eventA5; otherwise, this field is not present and the UE shall delete any existing value of this field.</w:t>
            </w:r>
          </w:p>
        </w:tc>
      </w:tr>
      <w:tr w:rsidR="00014164" w:rsidRPr="00014164" w14:paraId="3EA11C2C" w14:textId="77777777" w:rsidTr="00EB079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73EE09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FB07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This field is optional, need OR, in case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eventId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eventA4 or eventA5; otherwise, this field is not present and the UE shall delete any existing value of this field.</w:t>
            </w:r>
          </w:p>
        </w:tc>
      </w:tr>
    </w:tbl>
    <w:p w14:paraId="45C28925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DA2FC29" w14:textId="77777777" w:rsidR="00014164" w:rsidRDefault="00014164" w:rsidP="003109E1">
      <w:pPr>
        <w:pStyle w:val="B1"/>
        <w:rPr>
          <w:lang w:eastAsia="zh-CN"/>
        </w:rPr>
      </w:pPr>
    </w:p>
    <w:bookmarkEnd w:id="20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EC57D" w14:textId="77777777" w:rsidR="00D80C23" w:rsidRDefault="00D80C23">
      <w:r>
        <w:separator/>
      </w:r>
    </w:p>
  </w:endnote>
  <w:endnote w:type="continuationSeparator" w:id="0">
    <w:p w14:paraId="4163CA1E" w14:textId="77777777" w:rsidR="00D80C23" w:rsidRDefault="00D8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47DB3" w14:textId="77777777" w:rsidR="00D80C23" w:rsidRDefault="00D80C23">
      <w:r>
        <w:separator/>
      </w:r>
    </w:p>
  </w:footnote>
  <w:footnote w:type="continuationSeparator" w:id="0">
    <w:p w14:paraId="36FDD985" w14:textId="77777777" w:rsidR="00D80C23" w:rsidRDefault="00D80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0795" w:rsidRDefault="00EB07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164"/>
    <w:rsid w:val="00014B83"/>
    <w:rsid w:val="00022E4A"/>
    <w:rsid w:val="00023F26"/>
    <w:rsid w:val="00074136"/>
    <w:rsid w:val="00085E6C"/>
    <w:rsid w:val="000A17E1"/>
    <w:rsid w:val="000A6394"/>
    <w:rsid w:val="000A7C9E"/>
    <w:rsid w:val="000B7FED"/>
    <w:rsid w:val="000C038A"/>
    <w:rsid w:val="000C4E39"/>
    <w:rsid w:val="000C6598"/>
    <w:rsid w:val="000D3951"/>
    <w:rsid w:val="000D44B3"/>
    <w:rsid w:val="000E3468"/>
    <w:rsid w:val="00101CBC"/>
    <w:rsid w:val="00120422"/>
    <w:rsid w:val="00133D73"/>
    <w:rsid w:val="00145D43"/>
    <w:rsid w:val="00147261"/>
    <w:rsid w:val="00160A44"/>
    <w:rsid w:val="00163294"/>
    <w:rsid w:val="00167A0E"/>
    <w:rsid w:val="001810B8"/>
    <w:rsid w:val="001816BC"/>
    <w:rsid w:val="00184899"/>
    <w:rsid w:val="00192C46"/>
    <w:rsid w:val="00193158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249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87F6F"/>
    <w:rsid w:val="002A2695"/>
    <w:rsid w:val="002B5741"/>
    <w:rsid w:val="002B6F5B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109E1"/>
    <w:rsid w:val="0032353B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6B23"/>
    <w:rsid w:val="003A7E80"/>
    <w:rsid w:val="003B74BC"/>
    <w:rsid w:val="003B7565"/>
    <w:rsid w:val="003C457B"/>
    <w:rsid w:val="003D25AD"/>
    <w:rsid w:val="003D3D81"/>
    <w:rsid w:val="003E1A36"/>
    <w:rsid w:val="003E2232"/>
    <w:rsid w:val="003F7532"/>
    <w:rsid w:val="0040496C"/>
    <w:rsid w:val="00410371"/>
    <w:rsid w:val="004108C1"/>
    <w:rsid w:val="00414C63"/>
    <w:rsid w:val="00421972"/>
    <w:rsid w:val="004242F1"/>
    <w:rsid w:val="0043291C"/>
    <w:rsid w:val="00442DB8"/>
    <w:rsid w:val="004461F4"/>
    <w:rsid w:val="00450A85"/>
    <w:rsid w:val="00460475"/>
    <w:rsid w:val="00476D13"/>
    <w:rsid w:val="004B2871"/>
    <w:rsid w:val="004B6958"/>
    <w:rsid w:val="004B75B7"/>
    <w:rsid w:val="004D0683"/>
    <w:rsid w:val="004D1358"/>
    <w:rsid w:val="004D5EFE"/>
    <w:rsid w:val="004F1B43"/>
    <w:rsid w:val="0051392F"/>
    <w:rsid w:val="0051580D"/>
    <w:rsid w:val="00516F29"/>
    <w:rsid w:val="00517741"/>
    <w:rsid w:val="0053097D"/>
    <w:rsid w:val="00545BCE"/>
    <w:rsid w:val="00547111"/>
    <w:rsid w:val="00547F4C"/>
    <w:rsid w:val="005627B2"/>
    <w:rsid w:val="00584948"/>
    <w:rsid w:val="00592D74"/>
    <w:rsid w:val="005B1466"/>
    <w:rsid w:val="005B6B84"/>
    <w:rsid w:val="005C15D0"/>
    <w:rsid w:val="005D2210"/>
    <w:rsid w:val="005D4595"/>
    <w:rsid w:val="005E2C44"/>
    <w:rsid w:val="006209D1"/>
    <w:rsid w:val="00621188"/>
    <w:rsid w:val="006257ED"/>
    <w:rsid w:val="00646FFD"/>
    <w:rsid w:val="00647EE8"/>
    <w:rsid w:val="00660C3B"/>
    <w:rsid w:val="00660EC0"/>
    <w:rsid w:val="0066322D"/>
    <w:rsid w:val="00665C47"/>
    <w:rsid w:val="006856AA"/>
    <w:rsid w:val="00692B6C"/>
    <w:rsid w:val="00695808"/>
    <w:rsid w:val="006A1CE8"/>
    <w:rsid w:val="006A2427"/>
    <w:rsid w:val="006B46FB"/>
    <w:rsid w:val="006B4A01"/>
    <w:rsid w:val="006C5E93"/>
    <w:rsid w:val="006D6BA5"/>
    <w:rsid w:val="006E21FB"/>
    <w:rsid w:val="006F0B5E"/>
    <w:rsid w:val="00701A5F"/>
    <w:rsid w:val="00707461"/>
    <w:rsid w:val="007112BE"/>
    <w:rsid w:val="0071414A"/>
    <w:rsid w:val="0073080A"/>
    <w:rsid w:val="007509A9"/>
    <w:rsid w:val="0075528E"/>
    <w:rsid w:val="00772F56"/>
    <w:rsid w:val="0077308A"/>
    <w:rsid w:val="00784C62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4AA2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74257"/>
    <w:rsid w:val="00883788"/>
    <w:rsid w:val="008863B9"/>
    <w:rsid w:val="0089423F"/>
    <w:rsid w:val="008A45A6"/>
    <w:rsid w:val="008A7D51"/>
    <w:rsid w:val="008B16DA"/>
    <w:rsid w:val="008B4861"/>
    <w:rsid w:val="008B55D7"/>
    <w:rsid w:val="008B79E1"/>
    <w:rsid w:val="008C7341"/>
    <w:rsid w:val="008D113A"/>
    <w:rsid w:val="008D14E6"/>
    <w:rsid w:val="008D5D8A"/>
    <w:rsid w:val="008E7377"/>
    <w:rsid w:val="008F21AA"/>
    <w:rsid w:val="008F3789"/>
    <w:rsid w:val="008F4AC5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BA8"/>
    <w:rsid w:val="00942EC2"/>
    <w:rsid w:val="00945485"/>
    <w:rsid w:val="00954457"/>
    <w:rsid w:val="009726EB"/>
    <w:rsid w:val="00974EC3"/>
    <w:rsid w:val="009777D9"/>
    <w:rsid w:val="00983E74"/>
    <w:rsid w:val="0098460C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E3CED"/>
    <w:rsid w:val="009F734F"/>
    <w:rsid w:val="00A17AA6"/>
    <w:rsid w:val="00A246B6"/>
    <w:rsid w:val="00A25A3D"/>
    <w:rsid w:val="00A307B8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4A70"/>
    <w:rsid w:val="00AB54F3"/>
    <w:rsid w:val="00AB57DC"/>
    <w:rsid w:val="00AC4475"/>
    <w:rsid w:val="00AC5820"/>
    <w:rsid w:val="00AC5BB5"/>
    <w:rsid w:val="00AD1CD8"/>
    <w:rsid w:val="00AD319B"/>
    <w:rsid w:val="00B17CF4"/>
    <w:rsid w:val="00B239BC"/>
    <w:rsid w:val="00B258BB"/>
    <w:rsid w:val="00B264F4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1FB0"/>
    <w:rsid w:val="00BA3EC5"/>
    <w:rsid w:val="00BA4BDD"/>
    <w:rsid w:val="00BA51D9"/>
    <w:rsid w:val="00BA5310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1686C"/>
    <w:rsid w:val="00C328FE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C5026"/>
    <w:rsid w:val="00CC68D0"/>
    <w:rsid w:val="00CD2F36"/>
    <w:rsid w:val="00CD694A"/>
    <w:rsid w:val="00CE0C6F"/>
    <w:rsid w:val="00CF76C6"/>
    <w:rsid w:val="00CF78D8"/>
    <w:rsid w:val="00D03F9A"/>
    <w:rsid w:val="00D06D51"/>
    <w:rsid w:val="00D179BA"/>
    <w:rsid w:val="00D24991"/>
    <w:rsid w:val="00D315B2"/>
    <w:rsid w:val="00D351B2"/>
    <w:rsid w:val="00D37F7E"/>
    <w:rsid w:val="00D42F86"/>
    <w:rsid w:val="00D50255"/>
    <w:rsid w:val="00D632FE"/>
    <w:rsid w:val="00D66520"/>
    <w:rsid w:val="00D80C23"/>
    <w:rsid w:val="00D950B0"/>
    <w:rsid w:val="00DA5296"/>
    <w:rsid w:val="00DA6EFA"/>
    <w:rsid w:val="00DB77D1"/>
    <w:rsid w:val="00DC097B"/>
    <w:rsid w:val="00DD5C3C"/>
    <w:rsid w:val="00DD6AE1"/>
    <w:rsid w:val="00DE34CF"/>
    <w:rsid w:val="00DE3594"/>
    <w:rsid w:val="00DF432F"/>
    <w:rsid w:val="00DF55F4"/>
    <w:rsid w:val="00E0349B"/>
    <w:rsid w:val="00E12246"/>
    <w:rsid w:val="00E139B4"/>
    <w:rsid w:val="00E13F3D"/>
    <w:rsid w:val="00E16831"/>
    <w:rsid w:val="00E216DF"/>
    <w:rsid w:val="00E22C27"/>
    <w:rsid w:val="00E34898"/>
    <w:rsid w:val="00E64A82"/>
    <w:rsid w:val="00E661B9"/>
    <w:rsid w:val="00E74B9C"/>
    <w:rsid w:val="00E80682"/>
    <w:rsid w:val="00E8697B"/>
    <w:rsid w:val="00E94A86"/>
    <w:rsid w:val="00EA01B0"/>
    <w:rsid w:val="00EA125E"/>
    <w:rsid w:val="00EA12FA"/>
    <w:rsid w:val="00EB0795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200F"/>
    <w:rsid w:val="00EF370F"/>
    <w:rsid w:val="00EF61A3"/>
    <w:rsid w:val="00F04D76"/>
    <w:rsid w:val="00F121E2"/>
    <w:rsid w:val="00F143E2"/>
    <w:rsid w:val="00F25D98"/>
    <w:rsid w:val="00F300FB"/>
    <w:rsid w:val="00F6338E"/>
    <w:rsid w:val="00F75D7F"/>
    <w:rsid w:val="00F84E97"/>
    <w:rsid w:val="00F85B6C"/>
    <w:rsid w:val="00F90749"/>
    <w:rsid w:val="00F9226A"/>
    <w:rsid w:val="00F9269F"/>
    <w:rsid w:val="00FA2E72"/>
    <w:rsid w:val="00FB08D9"/>
    <w:rsid w:val="00FB46F3"/>
    <w:rsid w:val="00FB6386"/>
    <w:rsid w:val="00FC3743"/>
    <w:rsid w:val="00FD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26DD0-DBAE-4239-90DA-3F3B7C55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3117</Words>
  <Characters>17768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1900-12-31T23:00:00Z</cp:lastPrinted>
  <dcterms:created xsi:type="dcterms:W3CDTF">2021-08-20T08:47:00Z</dcterms:created>
  <dcterms:modified xsi:type="dcterms:W3CDTF">2021-08-20T08:49:00Z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