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B5C3B" w14:textId="65E7E4EF" w:rsidR="00541267" w:rsidRDefault="00541267" w:rsidP="00B066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#115-e</w:t>
      </w:r>
      <w:r>
        <w:rPr>
          <w:b/>
          <w:i/>
          <w:noProof/>
          <w:sz w:val="28"/>
        </w:rPr>
        <w:tab/>
      </w:r>
      <w:r w:rsidR="004D52E9" w:rsidRPr="004D52E9">
        <w:rPr>
          <w:b/>
          <w:i/>
          <w:noProof/>
          <w:sz w:val="28"/>
        </w:rPr>
        <w:t>R2-2108841</w:t>
      </w:r>
    </w:p>
    <w:p w14:paraId="224DFFD4" w14:textId="77777777" w:rsidR="00541267" w:rsidRDefault="00541267" w:rsidP="00541267">
      <w:pPr>
        <w:pStyle w:val="CRCoverPage"/>
        <w:outlineLvl w:val="0"/>
        <w:rPr>
          <w:b/>
          <w:noProof/>
          <w:sz w:val="24"/>
        </w:rPr>
      </w:pPr>
      <w:r w:rsidRPr="003579C6">
        <w:rPr>
          <w:b/>
          <w:noProof/>
          <w:sz w:val="24"/>
        </w:rPr>
        <w:t>Online</w:t>
      </w:r>
      <w:r>
        <w:rPr>
          <w:b/>
          <w:noProof/>
          <w:sz w:val="24"/>
        </w:rPr>
        <w:t>, 2021-08-09 - 2021-08-27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D0DBF" w:rsidR="001E41F3" w:rsidRPr="00410371" w:rsidRDefault="00F90095" w:rsidP="00F900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648CF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83F007" w:rsidR="001E41F3" w:rsidRPr="00410371" w:rsidRDefault="00DA7E36" w:rsidP="00F90095">
            <w:pPr>
              <w:pStyle w:val="CRCoverPage"/>
              <w:spacing w:after="0"/>
              <w:jc w:val="center"/>
              <w:rPr>
                <w:noProof/>
              </w:rPr>
            </w:pPr>
            <w:r w:rsidRPr="00DA7E36"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0FDAD5" w:rsidR="001E41F3" w:rsidRPr="00410371" w:rsidRDefault="006741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D9D7E" w:rsidR="001E41F3" w:rsidRPr="00410371" w:rsidRDefault="0035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9C6">
              <w:rPr>
                <w:b/>
                <w:noProof/>
                <w:sz w:val="28"/>
              </w:rPr>
              <w:t>1</w:t>
            </w:r>
            <w:r w:rsidR="00F047BE">
              <w:rPr>
                <w:b/>
                <w:noProof/>
                <w:sz w:val="28"/>
              </w:rPr>
              <w:t>6</w:t>
            </w:r>
            <w:r w:rsidRPr="003579C6">
              <w:rPr>
                <w:b/>
                <w:noProof/>
                <w:sz w:val="28"/>
              </w:rPr>
              <w:t>.</w:t>
            </w:r>
            <w:r w:rsidR="00F047BE">
              <w:rPr>
                <w:b/>
                <w:noProof/>
                <w:sz w:val="28"/>
              </w:rPr>
              <w:t>5</w:t>
            </w:r>
            <w:r w:rsidRPr="003579C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F9553" w:rsidR="00F25D98" w:rsidRDefault="00357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F06D63" w:rsidR="00F25D98" w:rsidRDefault="00357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B3922" w:rsidR="001E41F3" w:rsidRDefault="0069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Addressing inconsistency for </w:t>
            </w:r>
            <w:r w:rsidRPr="00696583">
              <w:rPr>
                <w:noProof/>
              </w:rPr>
              <w:t xml:space="preserve">RRM </w:t>
            </w:r>
            <w:r>
              <w:rPr>
                <w:noProof/>
              </w:rPr>
              <w:t>measurement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8FFCD4" w:rsidR="001E41F3" w:rsidRDefault="0056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741ED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CA549" w:rsidR="001E41F3" w:rsidRDefault="005676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CB446E" w:rsidR="001E41F3" w:rsidRDefault="00C648CF">
            <w:pPr>
              <w:pStyle w:val="CRCoverPage"/>
              <w:spacing w:after="0"/>
              <w:ind w:left="100"/>
              <w:rPr>
                <w:noProof/>
              </w:rPr>
            </w:pPr>
            <w:r w:rsidRPr="00C648CF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C0F18" w:rsidR="001E41F3" w:rsidRDefault="003579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FF6666">
              <w:t>0</w:t>
            </w:r>
            <w:r w:rsidR="00F047BE">
              <w:t>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E8848" w:rsidR="001E41F3" w:rsidRDefault="00EB0B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F6A486" w:rsidR="001E41F3" w:rsidRDefault="003579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47BE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F69DA" w14:textId="003D9FCB" w:rsidR="001E749B" w:rsidRDefault="001B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2F6181">
              <w:rPr>
                <w:noProof/>
              </w:rPr>
              <w:t xml:space="preserve">RAN4 </w:t>
            </w:r>
            <w:r>
              <w:rPr>
                <w:noProof/>
              </w:rPr>
              <w:t xml:space="preserve">LS </w:t>
            </w:r>
            <w:r w:rsidRPr="001B3816">
              <w:rPr>
                <w:noProof/>
              </w:rPr>
              <w:t>R4-2108230</w:t>
            </w:r>
            <w:r>
              <w:rPr>
                <w:noProof/>
              </w:rPr>
              <w:t xml:space="preserve">, RAN4 indicated that 38.304 is </w:t>
            </w:r>
            <w:r w:rsidR="0098743E">
              <w:rPr>
                <w:noProof/>
              </w:rPr>
              <w:t>in</w:t>
            </w:r>
            <w:r w:rsidR="00696583">
              <w:rPr>
                <w:noProof/>
              </w:rPr>
              <w:t xml:space="preserve">consistent </w:t>
            </w:r>
            <w:r>
              <w:rPr>
                <w:noProof/>
              </w:rPr>
              <w:t>with RAN4's specification with regards to relaxed measurements.</w:t>
            </w:r>
          </w:p>
          <w:p w14:paraId="577159B0" w14:textId="77777777" w:rsidR="001B3816" w:rsidRDefault="001B38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B4A1FA" w:rsidR="001B3816" w:rsidRDefault="001B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indicates that </w:t>
            </w:r>
            <w:r w:rsidR="00696583">
              <w:rPr>
                <w:noProof/>
              </w:rPr>
              <w:t xml:space="preserve">according to RAN4 specifications </w:t>
            </w:r>
            <w:r w:rsidR="00696583" w:rsidRPr="00696583">
              <w:rPr>
                <w:noProof/>
              </w:rPr>
              <w:t>for inter-frequency measurements/inter-RAT measurements for</w:t>
            </w:r>
            <w:r w:rsidR="00696583">
              <w:rPr>
                <w:noProof/>
              </w:rPr>
              <w:t xml:space="preserve"> a</w:t>
            </w:r>
            <w:r w:rsidR="00696583" w:rsidRPr="00696583">
              <w:rPr>
                <w:noProof/>
              </w:rPr>
              <w:t xml:space="preserve"> UE fulfilling only low mobility criterion</w:t>
            </w:r>
            <w:r w:rsidR="00696583">
              <w:rPr>
                <w:noProof/>
              </w:rPr>
              <w:t xml:space="preserve">, the </w:t>
            </w:r>
            <w:r w:rsidR="00236ED4">
              <w:rPr>
                <w:noProof/>
              </w:rPr>
              <w:t xml:space="preserve">requirement is not that </w:t>
            </w:r>
            <w:r w:rsidR="00696583">
              <w:rPr>
                <w:noProof/>
              </w:rPr>
              <w:t xml:space="preserve">measurement </w:t>
            </w:r>
            <w:r w:rsidR="00236ED4">
              <w:rPr>
                <w:noProof/>
              </w:rPr>
              <w:t>are performed once per hour as suggested by current specification</w:t>
            </w:r>
            <w:r w:rsidR="0098743E">
              <w:rPr>
                <w:noProof/>
              </w:rPr>
              <w:t xml:space="preserve">. To address this 38.304 can instead refer directly to </w:t>
            </w:r>
            <w:r w:rsidR="00236ED4">
              <w:rPr>
                <w:noProof/>
              </w:rPr>
              <w:t>the requirements defined in RAN4 specifications, namely 38.133 section</w:t>
            </w:r>
            <w:r w:rsidR="0098743E">
              <w:rPr>
                <w:noProof/>
              </w:rPr>
              <w:t>s</w:t>
            </w:r>
            <w:r w:rsidR="00236ED4">
              <w:rPr>
                <w:noProof/>
              </w:rPr>
              <w:t xml:space="preserve"> 4.2.2.</w:t>
            </w:r>
            <w:r w:rsidR="0098743E">
              <w:rPr>
                <w:noProof/>
              </w:rPr>
              <w:t>10 and 4.2.2.11</w:t>
            </w:r>
            <w:r w:rsidR="00236ED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A3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  <w:p w14:paraId="00D2AB37" w14:textId="77777777" w:rsidR="00AB5739" w:rsidRPr="00AB5739" w:rsidRDefault="00AB5739" w:rsidP="00AB5739"/>
          <w:p w14:paraId="5004ABBA" w14:textId="77777777" w:rsidR="00AB5739" w:rsidRDefault="00AB5739" w:rsidP="00AB5739">
            <w:pPr>
              <w:rPr>
                <w:rFonts w:ascii="Arial" w:hAnsi="Arial"/>
                <w:b/>
                <w:i/>
                <w:noProof/>
              </w:rPr>
            </w:pPr>
          </w:p>
          <w:p w14:paraId="49433147" w14:textId="5E3CEE8D" w:rsidR="00AB5739" w:rsidRPr="00AB5739" w:rsidRDefault="00AB5739" w:rsidP="00AB5739">
            <w:pPr>
              <w:tabs>
                <w:tab w:val="left" w:pos="665"/>
              </w:tabs>
            </w:pPr>
            <w: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324D6" w14:textId="1A45B550" w:rsidR="009A4EB6" w:rsidRDefault="00236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provisions in section 5.2.4.9.0 about how a UE fulfilling low mobility criterion in </w:t>
            </w:r>
            <w:r w:rsidR="0098743E">
              <w:rPr>
                <w:noProof/>
              </w:rPr>
              <w:t>5.2.4.9.1</w:t>
            </w:r>
            <w:r>
              <w:rPr>
                <w:noProof/>
              </w:rPr>
              <w:t xml:space="preserve"> are measuring inter-frequency and inter-RAT frequecies</w:t>
            </w:r>
            <w:r w:rsidR="0098743E">
              <w:rPr>
                <w:noProof/>
              </w:rPr>
              <w:t>. I</w:t>
            </w:r>
            <w:r>
              <w:rPr>
                <w:noProof/>
              </w:rPr>
              <w:t xml:space="preserve">nstead say that the UE </w:t>
            </w:r>
            <w:r w:rsidR="0098743E">
              <w:rPr>
                <w:noProof/>
              </w:rPr>
              <w:t xml:space="preserve">may choose to </w:t>
            </w:r>
            <w:r>
              <w:rPr>
                <w:noProof/>
              </w:rPr>
              <w:t>measure according to section 4.2.2.</w:t>
            </w:r>
            <w:r w:rsidR="0098743E">
              <w:rPr>
                <w:noProof/>
              </w:rPr>
              <w:t>10 and 4.2.2.11</w:t>
            </w:r>
            <w:r>
              <w:rPr>
                <w:noProof/>
              </w:rPr>
              <w:t xml:space="preserve"> in 38.133.</w:t>
            </w:r>
          </w:p>
          <w:p w14:paraId="3821A635" w14:textId="77777777" w:rsidR="00E62FB3" w:rsidRDefault="00E62F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000576" w14:textId="77777777" w:rsidR="00555623" w:rsidRDefault="00555623" w:rsidP="0055562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7DE5117" w14:textId="7320F0B0" w:rsidR="00555623" w:rsidRDefault="00555623" w:rsidP="0055562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F7875">
              <w:rPr>
                <w:noProof/>
                <w:u w:val="single"/>
                <w:lang w:val="en-US" w:eastAsia="zh-CN"/>
              </w:rPr>
              <w:t xml:space="preserve">Impacted </w:t>
            </w:r>
            <w:r w:rsidR="002F7875" w:rsidRPr="002F7875">
              <w:rPr>
                <w:noProof/>
                <w:u w:val="single"/>
                <w:lang w:val="en-US" w:eastAsia="zh-CN"/>
              </w:rPr>
              <w:t>5G architecture options:</w:t>
            </w:r>
            <w:r w:rsidR="002F7875">
              <w:rPr>
                <w:noProof/>
                <w:lang w:val="en-US" w:eastAsia="zh-CN"/>
              </w:rPr>
              <w:t xml:space="preserve"> All</w:t>
            </w:r>
          </w:p>
          <w:p w14:paraId="66D9B54C" w14:textId="77777777" w:rsidR="00555623" w:rsidRDefault="00555623" w:rsidP="005556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90D0B90" w14:textId="621853DC" w:rsidR="00555623" w:rsidRPr="007752D7" w:rsidRDefault="00555623" w:rsidP="0055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 w:rsidR="00E62FB3">
              <w:rPr>
                <w:noProof/>
                <w:lang w:val="en-US" w:eastAsia="zh-CN"/>
              </w:rPr>
              <w:t>Relaxed measurements</w:t>
            </w:r>
          </w:p>
          <w:p w14:paraId="14815CD2" w14:textId="77777777" w:rsidR="00555623" w:rsidRDefault="00555623" w:rsidP="005556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29F08" w14:textId="77777777" w:rsidR="00555623" w:rsidRDefault="00555623" w:rsidP="005556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E8B8CFC" w14:textId="77777777" w:rsidR="009A4EB6" w:rsidRDefault="00725E76" w:rsidP="002F78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network implements this CR but the UE does not, the UE may not provide measurements which do not meet the requirements as expected by the network</w:t>
            </w:r>
            <w:r w:rsidR="002F7875">
              <w:rPr>
                <w:lang w:eastAsia="zh-CN"/>
              </w:rPr>
              <w:t>.</w:t>
            </w:r>
          </w:p>
          <w:p w14:paraId="31C656EC" w14:textId="63E1CD81" w:rsidR="00725E76" w:rsidRDefault="00725E76" w:rsidP="002F7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If the UE implements this CR but the network does not, the UE may not provide measurements which do not meet the requirements as expected by the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2ABEC" w:rsidR="001E41F3" w:rsidRDefault="00E62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specifications are not aligned with RAN4 specifications with regards to relaxed measurements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9E127" w:rsidR="001E41F3" w:rsidRDefault="007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5.2.4.9.0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2F9E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08233" w:rsidR="001E41F3" w:rsidRDefault="00C64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2FD8D3" w:rsidR="001E41F3" w:rsidRDefault="00E62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69B3" w:rsidR="001E41F3" w:rsidRDefault="00941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5D83D" w:rsidR="001E41F3" w:rsidRDefault="00941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F4F87" w14:textId="77777777" w:rsidR="001B3816" w:rsidRPr="00E243F6" w:rsidRDefault="001B3816" w:rsidP="001B3816">
      <w:pPr>
        <w:pStyle w:val="Heading4"/>
      </w:pPr>
      <w:bookmarkStart w:id="1" w:name="_Toc534930841"/>
      <w:bookmarkStart w:id="2" w:name="_Toc37298563"/>
      <w:bookmarkStart w:id="3" w:name="_Toc46502325"/>
      <w:bookmarkStart w:id="4" w:name="_Toc52749302"/>
      <w:bookmarkStart w:id="5" w:name="_Toc76506093"/>
      <w:r w:rsidRPr="00E243F6">
        <w:lastRenderedPageBreak/>
        <w:t>5.2.4.9</w:t>
      </w:r>
      <w:r w:rsidRPr="00E243F6">
        <w:tab/>
        <w:t xml:space="preserve">Relaxed </w:t>
      </w:r>
      <w:bookmarkEnd w:id="1"/>
      <w:r w:rsidRPr="00E243F6">
        <w:t>measurement</w:t>
      </w:r>
      <w:bookmarkEnd w:id="2"/>
      <w:bookmarkEnd w:id="3"/>
      <w:bookmarkEnd w:id="4"/>
      <w:bookmarkEnd w:id="5"/>
    </w:p>
    <w:p w14:paraId="7C8ACD20" w14:textId="77777777" w:rsidR="001B3816" w:rsidRPr="00E243F6" w:rsidRDefault="001B3816" w:rsidP="001B3816">
      <w:pPr>
        <w:pStyle w:val="Heading5"/>
      </w:pPr>
      <w:bookmarkStart w:id="6" w:name="_Toc534930842"/>
      <w:bookmarkStart w:id="7" w:name="_Toc37298564"/>
      <w:bookmarkStart w:id="8" w:name="_Toc46502326"/>
      <w:bookmarkStart w:id="9" w:name="_Toc52749303"/>
      <w:bookmarkStart w:id="10" w:name="_Toc76506094"/>
      <w:r w:rsidRPr="00E243F6">
        <w:t>5.2.4.9.0</w:t>
      </w:r>
      <w:r w:rsidRPr="00E243F6">
        <w:tab/>
        <w:t>Relaxed measurement rules</w:t>
      </w:r>
      <w:bookmarkEnd w:id="6"/>
      <w:bookmarkEnd w:id="7"/>
      <w:bookmarkEnd w:id="8"/>
      <w:bookmarkEnd w:id="9"/>
      <w:bookmarkEnd w:id="10"/>
    </w:p>
    <w:p w14:paraId="73EC31B8" w14:textId="77777777" w:rsidR="001B3816" w:rsidRPr="00E243F6" w:rsidRDefault="001B3816" w:rsidP="001B3816">
      <w:r w:rsidRPr="00E243F6">
        <w:t>When the UE is required to perform measurements of intra-frequency cells or NR inter-frequency cells or inter-RAT frequency cells according to the measurement rules in clause 5.2.4.2:</w:t>
      </w:r>
    </w:p>
    <w:p w14:paraId="473C4BAA" w14:textId="77777777" w:rsidR="001B3816" w:rsidRPr="00E243F6" w:rsidRDefault="001B3816" w:rsidP="001B3816">
      <w:pPr>
        <w:pStyle w:val="B1"/>
      </w:pPr>
      <w:r w:rsidRPr="00E243F6">
        <w:t>-</w:t>
      </w:r>
      <w:r w:rsidRPr="00E243F6">
        <w:tab/>
        <w:t xml:space="preserve">if </w:t>
      </w:r>
      <w:proofErr w:type="spellStart"/>
      <w:r w:rsidRPr="00E243F6">
        <w:rPr>
          <w:i/>
        </w:rPr>
        <w:t>lowMobilityEvaluation</w:t>
      </w:r>
      <w:proofErr w:type="spellEnd"/>
      <w:r w:rsidRPr="00E243F6">
        <w:rPr>
          <w:szCs w:val="22"/>
        </w:rPr>
        <w:t xml:space="preserve"> </w:t>
      </w:r>
      <w:r w:rsidRPr="00E243F6">
        <w:t xml:space="preserve">is configured and </w:t>
      </w:r>
      <w:proofErr w:type="spellStart"/>
      <w:r w:rsidRPr="00E243F6">
        <w:rPr>
          <w:i/>
        </w:rPr>
        <w:t>cellEdgeEvaluation</w:t>
      </w:r>
      <w:proofErr w:type="spellEnd"/>
      <w:r w:rsidRPr="00E243F6">
        <w:rPr>
          <w:i/>
        </w:rPr>
        <w:t xml:space="preserve"> </w:t>
      </w:r>
      <w:r w:rsidRPr="00E243F6">
        <w:t>is not configured; and</w:t>
      </w:r>
    </w:p>
    <w:p w14:paraId="6F2FA148" w14:textId="77777777" w:rsidR="001B3816" w:rsidRPr="00E243F6" w:rsidRDefault="001B3816" w:rsidP="001B3816">
      <w:pPr>
        <w:pStyle w:val="B2"/>
        <w:ind w:left="568"/>
      </w:pPr>
      <w:r w:rsidRPr="00E243F6">
        <w:t>-</w:t>
      </w:r>
      <w:r w:rsidRPr="00E243F6">
        <w:tab/>
        <w:t xml:space="preserve">if the UE has performed normal intra-frequency, NR inter-frequency, or inter-RAT frequency measurements for at least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 xml:space="preserve"> after (re-)selecting a new cell; and</w:t>
      </w:r>
    </w:p>
    <w:p w14:paraId="114B2FE9" w14:textId="77777777" w:rsidR="001B3816" w:rsidRPr="00E243F6" w:rsidRDefault="001B3816" w:rsidP="001B3816">
      <w:pPr>
        <w:pStyle w:val="B2"/>
        <w:ind w:left="568"/>
      </w:pPr>
      <w:r w:rsidRPr="00E243F6">
        <w:t>-</w:t>
      </w:r>
      <w:r w:rsidRPr="00E243F6">
        <w:tab/>
        <w:t xml:space="preserve">if the relaxed measurement criterion in clause 5.2.4.9.1 is fulfilled for a period of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>:</w:t>
      </w:r>
    </w:p>
    <w:p w14:paraId="0C79AEBA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  <w:t>the UE may choose to perform relaxed measurements for intra-frequency cells according to relaxation methods in clauses 4.2.2.9 in TS 38.133 [8</w:t>
      </w:r>
      <w:proofErr w:type="gramStart"/>
      <w:r w:rsidRPr="00E243F6">
        <w:t>];</w:t>
      </w:r>
      <w:proofErr w:type="gramEnd"/>
    </w:p>
    <w:p w14:paraId="3330C813" w14:textId="1B1BA5E4" w:rsidR="001B3816" w:rsidRPr="00E243F6" w:rsidDel="006741ED" w:rsidRDefault="001B3816" w:rsidP="001B3816">
      <w:pPr>
        <w:pStyle w:val="B2"/>
        <w:rPr>
          <w:del w:id="11" w:author="Ericsson" w:date="2021-08-10T11:45:00Z"/>
        </w:rPr>
      </w:pPr>
      <w:del w:id="12" w:author="Ericsson" w:date="2021-08-10T11:45:00Z">
        <w:r w:rsidRPr="00E243F6" w:rsidDel="006741ED">
          <w:delText>-</w:delText>
        </w:r>
        <w:r w:rsidRPr="00E243F6" w:rsidDel="006741ED">
          <w:tab/>
          <w:delText>if the serving cell fulfils Srxlev &gt; S</w:delText>
        </w:r>
        <w:r w:rsidRPr="00E243F6" w:rsidDel="006741ED">
          <w:rPr>
            <w:vertAlign w:val="subscript"/>
          </w:rPr>
          <w:delText>nonIntraSearchP</w:delText>
        </w:r>
        <w:r w:rsidRPr="00E243F6" w:rsidDel="006741ED">
          <w:delText xml:space="preserve"> and Squal &gt; S</w:delText>
        </w:r>
        <w:r w:rsidRPr="00E243F6" w:rsidDel="006741ED">
          <w:rPr>
            <w:vertAlign w:val="subscript"/>
          </w:rPr>
          <w:delText>nonIntraSearchQ</w:delText>
        </w:r>
        <w:r w:rsidRPr="00E243F6" w:rsidDel="006741ED">
          <w:delText>:</w:delText>
        </w:r>
      </w:del>
    </w:p>
    <w:p w14:paraId="717844B6" w14:textId="06CAEE2A" w:rsidR="001B3816" w:rsidRPr="00E243F6" w:rsidDel="006741ED" w:rsidRDefault="001B3816" w:rsidP="001B3816">
      <w:pPr>
        <w:pStyle w:val="B3"/>
        <w:rPr>
          <w:del w:id="13" w:author="Ericsson" w:date="2021-08-10T11:45:00Z"/>
        </w:rPr>
      </w:pPr>
      <w:del w:id="14" w:author="Ericsson" w:date="2021-08-10T11:45:00Z">
        <w:r w:rsidRPr="00E243F6" w:rsidDel="006741ED">
          <w:delText>-</w:delText>
        </w:r>
        <w:r w:rsidRPr="00E243F6" w:rsidDel="006741ED">
          <w:tab/>
          <w:delText xml:space="preserve">for any NR inter-frequency or inter-RAT frequency of higher priority, if less than 1 hour has passed since measurements of </w:delText>
        </w:r>
        <w:r w:rsidRPr="00E243F6" w:rsidDel="006741ED">
          <w:rPr>
            <w:lang w:eastAsia="zh-CN"/>
          </w:rPr>
          <w:delText xml:space="preserve">corresponding frequency cell(s) </w:delText>
        </w:r>
        <w:r w:rsidRPr="00E243F6" w:rsidDel="006741ED">
          <w:delText>for cell reselection were last performed; and,</w:delText>
        </w:r>
      </w:del>
    </w:p>
    <w:p w14:paraId="2DF0E2B8" w14:textId="7027C63A" w:rsidR="001B3816" w:rsidRPr="00E243F6" w:rsidDel="006741ED" w:rsidRDefault="001B3816" w:rsidP="001B3816">
      <w:pPr>
        <w:pStyle w:val="B3"/>
        <w:rPr>
          <w:del w:id="15" w:author="Ericsson" w:date="2021-08-10T11:45:00Z"/>
        </w:rPr>
      </w:pPr>
      <w:del w:id="16" w:author="Ericsson" w:date="2021-08-10T11:45:00Z">
        <w:r w:rsidRPr="00E243F6" w:rsidDel="006741ED">
          <w:delText>-</w:delText>
        </w:r>
        <w:r w:rsidRPr="00E243F6" w:rsidDel="006741ED">
          <w:tab/>
          <w:delText xml:space="preserve">if </w:delText>
        </w:r>
        <w:r w:rsidRPr="00E243F6" w:rsidDel="006741ED">
          <w:rPr>
            <w:i/>
          </w:rPr>
          <w:delText xml:space="preserve">highPriorityMeasRelax </w:delText>
        </w:r>
        <w:r w:rsidRPr="00E243F6" w:rsidDel="006741ED">
          <w:delText xml:space="preserve">is configured with value </w:delText>
        </w:r>
        <w:r w:rsidRPr="00E243F6" w:rsidDel="006741ED">
          <w:rPr>
            <w:i/>
          </w:rPr>
          <w:delText>true</w:delText>
        </w:r>
        <w:r w:rsidRPr="00E243F6" w:rsidDel="006741ED">
          <w:delText>:</w:delText>
        </w:r>
      </w:del>
    </w:p>
    <w:p w14:paraId="0D367634" w14:textId="506D94C3" w:rsidR="001B3816" w:rsidRPr="00E243F6" w:rsidDel="006741ED" w:rsidRDefault="001B3816" w:rsidP="00696583">
      <w:pPr>
        <w:pStyle w:val="B3"/>
        <w:rPr>
          <w:del w:id="17" w:author="Ericsson" w:date="2021-08-10T11:45:00Z"/>
        </w:rPr>
      </w:pPr>
      <w:del w:id="18" w:author="Ericsson" w:date="2021-08-10T11:45:00Z">
        <w:r w:rsidRPr="00E243F6" w:rsidDel="006741ED">
          <w:delText>-</w:delText>
        </w:r>
        <w:r w:rsidRPr="00E243F6" w:rsidDel="006741ED">
          <w:tab/>
          <w:delText>the UE may choose not to perform measurement on this frequency cell(s);</w:delText>
        </w:r>
      </w:del>
    </w:p>
    <w:p w14:paraId="7D6155B2" w14:textId="43F03322" w:rsidR="001B3816" w:rsidRPr="00E243F6" w:rsidDel="006741ED" w:rsidRDefault="001B3816" w:rsidP="001B3816">
      <w:pPr>
        <w:pStyle w:val="B2"/>
        <w:rPr>
          <w:del w:id="19" w:author="Ericsson" w:date="2021-08-10T11:45:00Z"/>
        </w:rPr>
      </w:pPr>
      <w:del w:id="20" w:author="Ericsson" w:date="2021-08-10T11:45:00Z">
        <w:r w:rsidRPr="00E243F6" w:rsidDel="006741ED">
          <w:delText>-</w:delText>
        </w:r>
        <w:r w:rsidRPr="00E243F6" w:rsidDel="006741ED">
          <w:tab/>
        </w:r>
        <w:r w:rsidRPr="00E243F6" w:rsidDel="006741ED">
          <w:rPr>
            <w:lang w:eastAsia="zh-CN"/>
          </w:rPr>
          <w:delText xml:space="preserve">else (i.e. </w:delText>
        </w:r>
        <w:r w:rsidRPr="00E243F6" w:rsidDel="006741ED">
          <w:delText xml:space="preserve">the serving cell fulfils Srxlev </w:delText>
        </w:r>
        <w:r w:rsidRPr="00E243F6" w:rsidDel="006741ED">
          <w:rPr>
            <w:bCs/>
            <w:lang w:eastAsia="zh-CN"/>
          </w:rPr>
          <w:delText>≤</w:delText>
        </w:r>
        <w:r w:rsidRPr="00E243F6" w:rsidDel="006741ED">
          <w:delText xml:space="preserve"> S</w:delText>
        </w:r>
        <w:r w:rsidRPr="00E243F6" w:rsidDel="006741ED">
          <w:rPr>
            <w:vertAlign w:val="subscript"/>
          </w:rPr>
          <w:delText>nonIntraSearchP</w:delText>
        </w:r>
        <w:r w:rsidRPr="00E243F6" w:rsidDel="006741ED">
          <w:delText xml:space="preserve"> or Squal </w:delText>
        </w:r>
        <w:r w:rsidRPr="00E243F6" w:rsidDel="006741ED">
          <w:rPr>
            <w:bCs/>
            <w:lang w:eastAsia="zh-CN"/>
          </w:rPr>
          <w:delText>≤</w:delText>
        </w:r>
        <w:r w:rsidRPr="00E243F6" w:rsidDel="006741ED">
          <w:delText xml:space="preserve"> S</w:delText>
        </w:r>
        <w:r w:rsidRPr="00E243F6" w:rsidDel="006741ED">
          <w:rPr>
            <w:vertAlign w:val="subscript"/>
          </w:rPr>
          <w:delText>nonIntraSearchQ</w:delText>
        </w:r>
        <w:r w:rsidRPr="00E243F6" w:rsidDel="006741ED">
          <w:delText>):</w:delText>
        </w:r>
      </w:del>
    </w:p>
    <w:p w14:paraId="1A217F55" w14:textId="77777777" w:rsidR="001B3816" w:rsidRPr="00E243F6" w:rsidRDefault="001B3816">
      <w:pPr>
        <w:pStyle w:val="B2"/>
        <w:pPrChange w:id="21" w:author="Ericsson" w:date="2021-08-10T11:45:00Z">
          <w:pPr>
            <w:pStyle w:val="B3"/>
          </w:pPr>
        </w:pPrChange>
      </w:pPr>
      <w:r w:rsidRPr="00E243F6">
        <w:t>-</w:t>
      </w:r>
      <w:r w:rsidRPr="00E243F6">
        <w:tab/>
        <w:t>the UE may choose to perform relaxed measurements for NR inter-frequency cells or inter-RAT frequency cells according to relaxation methods in clauses 4.2.2.10, and 4.2.2.11 in TS 38.133 [8</w:t>
      </w:r>
      <w:proofErr w:type="gramStart"/>
      <w:r w:rsidRPr="00E243F6">
        <w:t>];</w:t>
      </w:r>
      <w:proofErr w:type="gramEnd"/>
    </w:p>
    <w:p w14:paraId="121EA87D" w14:textId="77777777" w:rsidR="001B3816" w:rsidRPr="00E243F6" w:rsidRDefault="001B3816" w:rsidP="001B3816">
      <w:pPr>
        <w:pStyle w:val="B1"/>
      </w:pPr>
      <w:r w:rsidRPr="00E243F6">
        <w:t>-</w:t>
      </w:r>
      <w:r w:rsidRPr="00E243F6">
        <w:tab/>
        <w:t xml:space="preserve">if </w:t>
      </w:r>
      <w:proofErr w:type="spellStart"/>
      <w:r w:rsidRPr="00E243F6">
        <w:rPr>
          <w:i/>
        </w:rPr>
        <w:t>cellEdgeEvaluation</w:t>
      </w:r>
      <w:proofErr w:type="spellEnd"/>
      <w:r w:rsidRPr="00E243F6">
        <w:rPr>
          <w:i/>
        </w:rPr>
        <w:t xml:space="preserve"> </w:t>
      </w:r>
      <w:r w:rsidRPr="00E243F6">
        <w:t xml:space="preserve">is configured and </w:t>
      </w:r>
      <w:proofErr w:type="spellStart"/>
      <w:r w:rsidRPr="00E243F6">
        <w:rPr>
          <w:i/>
        </w:rPr>
        <w:t>lowMobilityEvaluation</w:t>
      </w:r>
      <w:proofErr w:type="spellEnd"/>
      <w:r w:rsidRPr="00E243F6">
        <w:rPr>
          <w:szCs w:val="22"/>
        </w:rPr>
        <w:t xml:space="preserve"> </w:t>
      </w:r>
      <w:r w:rsidRPr="00E243F6">
        <w:t>is not configured; and</w:t>
      </w:r>
    </w:p>
    <w:p w14:paraId="3D327743" w14:textId="77777777" w:rsidR="001B3816" w:rsidRPr="00E243F6" w:rsidRDefault="001B3816" w:rsidP="001B3816">
      <w:pPr>
        <w:pStyle w:val="B2"/>
        <w:ind w:left="568"/>
      </w:pPr>
      <w:r w:rsidRPr="00E243F6">
        <w:t>-</w:t>
      </w:r>
      <w:r w:rsidRPr="00E243F6">
        <w:tab/>
        <w:t>if the relaxed measurement criterion in clause 5.2.4.9.2 is fulfilled:</w:t>
      </w:r>
    </w:p>
    <w:p w14:paraId="5416137D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  <w:t>the UE may choose to perform relaxed measurements for intra-frequency cells according to relaxation methods in clauses 4.2.2.9 in TS 38.133 [8</w:t>
      </w:r>
      <w:proofErr w:type="gramStart"/>
      <w:r w:rsidRPr="00E243F6">
        <w:t>];</w:t>
      </w:r>
      <w:proofErr w:type="gramEnd"/>
    </w:p>
    <w:p w14:paraId="6DF68D8E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</w:r>
      <w:r w:rsidRPr="00E243F6">
        <w:rPr>
          <w:lang w:eastAsia="zh-CN"/>
        </w:rPr>
        <w:t xml:space="preserve">if </w:t>
      </w:r>
      <w:r w:rsidRPr="00E243F6">
        <w:t xml:space="preserve">the serving cell fulfils </w:t>
      </w:r>
      <w:proofErr w:type="spellStart"/>
      <w:r w:rsidRPr="00E243F6">
        <w:t>Srxlev</w:t>
      </w:r>
      <w:proofErr w:type="spellEnd"/>
      <w:r w:rsidRPr="00E243F6">
        <w:t xml:space="preserve"> </w:t>
      </w:r>
      <w:r w:rsidRPr="00E243F6">
        <w:rPr>
          <w:bCs/>
          <w:lang w:eastAsia="zh-CN"/>
        </w:rPr>
        <w:t>≤</w:t>
      </w:r>
      <w:r w:rsidRPr="00E243F6">
        <w:t xml:space="preserve"> </w:t>
      </w:r>
      <w:proofErr w:type="spellStart"/>
      <w:r w:rsidRPr="00E243F6">
        <w:t>S</w:t>
      </w:r>
      <w:r w:rsidRPr="00E243F6">
        <w:rPr>
          <w:vertAlign w:val="subscript"/>
        </w:rPr>
        <w:t>nonIntraSearchP</w:t>
      </w:r>
      <w:proofErr w:type="spellEnd"/>
      <w:r w:rsidRPr="00E243F6">
        <w:t xml:space="preserve"> or </w:t>
      </w:r>
      <w:proofErr w:type="spellStart"/>
      <w:r w:rsidRPr="00E243F6">
        <w:t>Squal</w:t>
      </w:r>
      <w:proofErr w:type="spellEnd"/>
      <w:r w:rsidRPr="00E243F6">
        <w:t xml:space="preserve"> </w:t>
      </w:r>
      <w:r w:rsidRPr="00E243F6">
        <w:rPr>
          <w:bCs/>
          <w:lang w:eastAsia="zh-CN"/>
        </w:rPr>
        <w:t>≤</w:t>
      </w:r>
      <w:r w:rsidRPr="00E243F6">
        <w:t xml:space="preserve"> </w:t>
      </w:r>
      <w:proofErr w:type="spellStart"/>
      <w:r w:rsidRPr="00E243F6">
        <w:t>S</w:t>
      </w:r>
      <w:r w:rsidRPr="00E243F6">
        <w:rPr>
          <w:vertAlign w:val="subscript"/>
        </w:rPr>
        <w:t>nonIntraSearchQ</w:t>
      </w:r>
      <w:proofErr w:type="spellEnd"/>
      <w:r w:rsidRPr="00E243F6">
        <w:t>:</w:t>
      </w:r>
    </w:p>
    <w:p w14:paraId="26A1770D" w14:textId="77777777" w:rsidR="001B3816" w:rsidRPr="00E243F6" w:rsidRDefault="001B3816" w:rsidP="001B3816">
      <w:pPr>
        <w:pStyle w:val="B3"/>
      </w:pPr>
      <w:r w:rsidRPr="00E243F6">
        <w:t>-</w:t>
      </w:r>
      <w:r w:rsidRPr="00E243F6">
        <w:tab/>
        <w:t>the UE may choose to perform relaxed measurements for NR inter-frequency cells or inter-RAT frequency cells according to relaxation methods in clauses 4.2.2.10, and 4.2.2.11 in TS 38.133 [8</w:t>
      </w:r>
      <w:proofErr w:type="gramStart"/>
      <w:r w:rsidRPr="00E243F6">
        <w:t>];</w:t>
      </w:r>
      <w:proofErr w:type="gramEnd"/>
    </w:p>
    <w:p w14:paraId="1B60E7F2" w14:textId="77777777" w:rsidR="001B3816" w:rsidRPr="00E243F6" w:rsidRDefault="001B3816" w:rsidP="001B3816">
      <w:pPr>
        <w:pStyle w:val="B1"/>
      </w:pPr>
      <w:r w:rsidRPr="00E243F6">
        <w:t>-</w:t>
      </w:r>
      <w:r w:rsidRPr="00E243F6">
        <w:tab/>
        <w:t xml:space="preserve">if both </w:t>
      </w:r>
      <w:proofErr w:type="spellStart"/>
      <w:r w:rsidRPr="00E243F6">
        <w:rPr>
          <w:i/>
        </w:rPr>
        <w:t>lowMobilityEvaluation</w:t>
      </w:r>
      <w:proofErr w:type="spellEnd"/>
      <w:r w:rsidRPr="00E243F6">
        <w:t xml:space="preserve"> and </w:t>
      </w:r>
      <w:proofErr w:type="spellStart"/>
      <w:r w:rsidRPr="00E243F6">
        <w:rPr>
          <w:i/>
        </w:rPr>
        <w:t>cellEdgeEvaluation</w:t>
      </w:r>
      <w:proofErr w:type="spellEnd"/>
      <w:r w:rsidRPr="00E243F6">
        <w:t xml:space="preserve"> are configured:</w:t>
      </w:r>
    </w:p>
    <w:p w14:paraId="6FAEE78F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  <w:t xml:space="preserve">if the UE has performed normal intra-frequency, NR inter-frequency, or inter-RAT frequency measurements for at least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 xml:space="preserve"> after (re-)selecting a new cell; and</w:t>
      </w:r>
    </w:p>
    <w:p w14:paraId="23F63F14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  <w:t xml:space="preserve">if the relaxed measurement criterion in clause 5.2.4.9.1 is fulfilled for a period of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>; and</w:t>
      </w:r>
    </w:p>
    <w:p w14:paraId="38DEABEC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  <w:t>if the relaxed measurement criterion in clause 5.2.4.9.2 is fulfilled:</w:t>
      </w:r>
    </w:p>
    <w:p w14:paraId="5176456A" w14:textId="77777777" w:rsidR="001B3816" w:rsidRPr="00E243F6" w:rsidRDefault="001B3816" w:rsidP="001B3816">
      <w:pPr>
        <w:pStyle w:val="B3"/>
      </w:pPr>
      <w:r w:rsidRPr="00E243F6">
        <w:t>-</w:t>
      </w:r>
      <w:r w:rsidRPr="00E243F6">
        <w:tab/>
        <w:t>f</w:t>
      </w:r>
      <w:r w:rsidRPr="00E243F6">
        <w:rPr>
          <w:rFonts w:eastAsia="SimSun"/>
          <w:lang w:eastAsia="zh-CN"/>
        </w:rPr>
        <w:t>or any intra-frequency, NR inter-frequency, or inter-RAT frequency,</w:t>
      </w:r>
      <w:r w:rsidRPr="00E243F6">
        <w:t xml:space="preserve"> if less than 1 hour has passed since measurements of corresponding frequency cell(s) for cell reselection were last performed:</w:t>
      </w:r>
    </w:p>
    <w:p w14:paraId="4151D4B1" w14:textId="77777777" w:rsidR="001B3816" w:rsidRPr="00E243F6" w:rsidRDefault="001B3816" w:rsidP="001B3816">
      <w:pPr>
        <w:pStyle w:val="B4"/>
      </w:pPr>
      <w:r w:rsidRPr="00E243F6">
        <w:t>-</w:t>
      </w:r>
      <w:r w:rsidRPr="00E243F6">
        <w:tab/>
        <w:t>the UE may choose not to perform measurement for measurements on this frequency cell(s</w:t>
      </w:r>
      <w:proofErr w:type="gramStart"/>
      <w:r w:rsidRPr="00E243F6">
        <w:t>);</w:t>
      </w:r>
      <w:proofErr w:type="gramEnd"/>
    </w:p>
    <w:p w14:paraId="7B595454" w14:textId="77777777" w:rsidR="001B3816" w:rsidRPr="00E243F6" w:rsidRDefault="001B3816" w:rsidP="001B3816">
      <w:pPr>
        <w:pStyle w:val="B2"/>
        <w:rPr>
          <w:lang w:eastAsia="zh-CN"/>
        </w:rPr>
      </w:pPr>
      <w:r w:rsidRPr="00E243F6">
        <w:t>-</w:t>
      </w:r>
      <w:r w:rsidRPr="00E243F6">
        <w:tab/>
      </w:r>
      <w:r w:rsidRPr="00E243F6">
        <w:rPr>
          <w:lang w:eastAsia="zh-CN"/>
        </w:rPr>
        <w:t>else:</w:t>
      </w:r>
    </w:p>
    <w:p w14:paraId="2D05060A" w14:textId="77777777" w:rsidR="001B3816" w:rsidRPr="00E243F6" w:rsidRDefault="001B3816" w:rsidP="001B3816">
      <w:pPr>
        <w:pStyle w:val="B3"/>
      </w:pPr>
      <w:r w:rsidRPr="00E243F6">
        <w:t>-</w:t>
      </w:r>
      <w:r w:rsidRPr="00E243F6">
        <w:tab/>
        <w:t xml:space="preserve">if the UE has performed normal intra-frequency, NR inter-frequency, or inter-RAT frequency measurements for at least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 xml:space="preserve"> after (re-)selecting a new cell, and the relaxed measurement criterion in clause 5.2.4.9.1 is fulfilled for a period of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>; or,</w:t>
      </w:r>
    </w:p>
    <w:p w14:paraId="34C57A49" w14:textId="77777777" w:rsidR="001B3816" w:rsidRPr="00E243F6" w:rsidRDefault="001B3816" w:rsidP="001B3816">
      <w:pPr>
        <w:pStyle w:val="B3"/>
      </w:pPr>
      <w:r w:rsidRPr="00E243F6">
        <w:t>-</w:t>
      </w:r>
      <w:r w:rsidRPr="00E243F6">
        <w:tab/>
        <w:t>if the relaxed measurement criterion in clause 5.2.4.9.2 is fulfilled:</w:t>
      </w:r>
    </w:p>
    <w:p w14:paraId="16F11565" w14:textId="77777777" w:rsidR="001B3816" w:rsidRPr="00E243F6" w:rsidRDefault="001B3816" w:rsidP="001B3816">
      <w:pPr>
        <w:pStyle w:val="B4"/>
      </w:pPr>
      <w:r w:rsidRPr="00E243F6">
        <w:t>-</w:t>
      </w:r>
      <w:r w:rsidRPr="00E243F6">
        <w:tab/>
        <w:t xml:space="preserve">if </w:t>
      </w:r>
      <w:proofErr w:type="spellStart"/>
      <w:r w:rsidRPr="00E243F6">
        <w:rPr>
          <w:i/>
          <w:iCs/>
        </w:rPr>
        <w:t>combineRelaxedMeasCondition</w:t>
      </w:r>
      <w:proofErr w:type="spellEnd"/>
      <w:r w:rsidRPr="00E243F6">
        <w:t xml:space="preserve"> is not configured:</w:t>
      </w:r>
    </w:p>
    <w:p w14:paraId="39CE731F" w14:textId="77777777" w:rsidR="001B3816" w:rsidRPr="00E243F6" w:rsidRDefault="001B3816" w:rsidP="001B3816">
      <w:pPr>
        <w:pStyle w:val="B5"/>
      </w:pPr>
      <w:r w:rsidRPr="00E243F6">
        <w:t>-</w:t>
      </w:r>
      <w:r w:rsidRPr="00E243F6">
        <w:tab/>
        <w:t>the UE may choose to perform relaxed measurements for intra-frequency cells, NR inter-frequency cells of equal or lower priority, or inter-RAT frequency cells of lower priority according to relaxation methods in clauses 4.2.2.9, 4.2.2.10, and 4.2.2.11 in TS 38.133 [8</w:t>
      </w:r>
      <w:proofErr w:type="gramStart"/>
      <w:r w:rsidRPr="00E243F6">
        <w:t>];</w:t>
      </w:r>
      <w:proofErr w:type="gramEnd"/>
    </w:p>
    <w:p w14:paraId="40234547" w14:textId="77777777" w:rsidR="001B3816" w:rsidRPr="00E243F6" w:rsidRDefault="001B3816" w:rsidP="001B3816">
      <w:pPr>
        <w:pStyle w:val="B5"/>
      </w:pPr>
      <w:r w:rsidRPr="00E243F6">
        <w:t>-</w:t>
      </w:r>
      <w:r w:rsidRPr="00E243F6">
        <w:tab/>
        <w:t xml:space="preserve">if the serving cell fulfils </w:t>
      </w:r>
      <w:proofErr w:type="spellStart"/>
      <w:r w:rsidRPr="00E243F6">
        <w:t>Srxlev</w:t>
      </w:r>
      <w:proofErr w:type="spellEnd"/>
      <w:r w:rsidRPr="00E243F6">
        <w:t xml:space="preserve"> ≤ </w:t>
      </w:r>
      <w:proofErr w:type="spellStart"/>
      <w:r w:rsidRPr="00E243F6">
        <w:t>S</w:t>
      </w:r>
      <w:r w:rsidRPr="00E243F6">
        <w:rPr>
          <w:vertAlign w:val="subscript"/>
        </w:rPr>
        <w:t>nonIntraSearchP</w:t>
      </w:r>
      <w:proofErr w:type="spellEnd"/>
      <w:r w:rsidRPr="00E243F6">
        <w:t xml:space="preserve"> or </w:t>
      </w:r>
      <w:proofErr w:type="spellStart"/>
      <w:r w:rsidRPr="00E243F6">
        <w:t>Squal</w:t>
      </w:r>
      <w:proofErr w:type="spellEnd"/>
      <w:r w:rsidRPr="00E243F6">
        <w:t xml:space="preserve"> ≤ </w:t>
      </w:r>
      <w:proofErr w:type="spellStart"/>
      <w:r w:rsidRPr="00E243F6">
        <w:t>S</w:t>
      </w:r>
      <w:r w:rsidRPr="00E243F6">
        <w:rPr>
          <w:vertAlign w:val="subscript"/>
        </w:rPr>
        <w:t>nonIntraSearchQ</w:t>
      </w:r>
      <w:proofErr w:type="spellEnd"/>
      <w:r w:rsidRPr="00E243F6">
        <w:t>:</w:t>
      </w:r>
    </w:p>
    <w:p w14:paraId="2425868B" w14:textId="77777777" w:rsidR="001B3816" w:rsidRPr="00E243F6" w:rsidRDefault="001B3816" w:rsidP="001B3816">
      <w:pPr>
        <w:pStyle w:val="B6"/>
      </w:pPr>
      <w:r w:rsidRPr="00E243F6">
        <w:t>-</w:t>
      </w:r>
      <w:r w:rsidRPr="00E243F6">
        <w:tab/>
        <w:t>the UE may choose to perform relaxed measurement for NR inter-frequency cells of higher priority, or inter-RAT frequency cells of higher priority according to relaxation methods in clauses 4.2.2.10, and 4.2.2.11 in TS 38.133 [8</w:t>
      </w:r>
      <w:proofErr w:type="gramStart"/>
      <w:r w:rsidRPr="00E243F6">
        <w:t>];</w:t>
      </w:r>
      <w:proofErr w:type="gramEnd"/>
    </w:p>
    <w:p w14:paraId="4EA73C7D" w14:textId="77777777" w:rsidR="001B3816" w:rsidRPr="00E243F6" w:rsidRDefault="001B3816" w:rsidP="001B3816">
      <w:pPr>
        <w:pStyle w:val="EditorsNote"/>
        <w:ind w:left="0" w:firstLine="0"/>
        <w:rPr>
          <w:color w:val="auto"/>
        </w:rPr>
      </w:pPr>
      <w:r w:rsidRPr="00E243F6">
        <w:rPr>
          <w:rFonts w:eastAsia="Batang"/>
          <w:noProof/>
          <w:color w:val="auto"/>
        </w:rPr>
        <w:lastRenderedPageBreak/>
        <w:t xml:space="preserve">The above relaxed measurements and no measurement are not applicable for frequencies that are included in </w:t>
      </w:r>
      <w:r w:rsidRPr="00E243F6">
        <w:rPr>
          <w:rFonts w:eastAsia="Batang"/>
          <w:i/>
          <w:noProof/>
          <w:color w:val="auto"/>
        </w:rPr>
        <w:t>VarMeasIdleConfig</w:t>
      </w:r>
      <w:r w:rsidRPr="00E243F6">
        <w:rPr>
          <w:rFonts w:eastAsia="Batang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sectPr w:rsidR="001B3816" w:rsidRPr="00E243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15C6F" w14:textId="77777777" w:rsidR="001E2E5C" w:rsidRDefault="001E2E5C">
      <w:r>
        <w:separator/>
      </w:r>
    </w:p>
  </w:endnote>
  <w:endnote w:type="continuationSeparator" w:id="0">
    <w:p w14:paraId="2CD25884" w14:textId="77777777" w:rsidR="001E2E5C" w:rsidRDefault="001E2E5C">
      <w:r>
        <w:continuationSeparator/>
      </w:r>
    </w:p>
  </w:endnote>
  <w:endnote w:type="continuationNotice" w:id="1">
    <w:p w14:paraId="702DA7E2" w14:textId="77777777" w:rsidR="001E2E5C" w:rsidRDefault="001E2E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03D5C" w14:textId="77777777" w:rsidR="001E2E5C" w:rsidRDefault="001E2E5C">
      <w:r>
        <w:separator/>
      </w:r>
    </w:p>
  </w:footnote>
  <w:footnote w:type="continuationSeparator" w:id="0">
    <w:p w14:paraId="78AEF1DB" w14:textId="77777777" w:rsidR="001E2E5C" w:rsidRDefault="001E2E5C">
      <w:r>
        <w:continuationSeparator/>
      </w:r>
    </w:p>
  </w:footnote>
  <w:footnote w:type="continuationNotice" w:id="1">
    <w:p w14:paraId="01D4FCBB" w14:textId="77777777" w:rsidR="001E2E5C" w:rsidRDefault="001E2E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9C"/>
    <w:rsid w:val="000A6394"/>
    <w:rsid w:val="000B22D1"/>
    <w:rsid w:val="000B7FED"/>
    <w:rsid w:val="000C038A"/>
    <w:rsid w:val="000C6598"/>
    <w:rsid w:val="000D0DAF"/>
    <w:rsid w:val="000D44B3"/>
    <w:rsid w:val="000E2116"/>
    <w:rsid w:val="000E4463"/>
    <w:rsid w:val="001016B8"/>
    <w:rsid w:val="00137D09"/>
    <w:rsid w:val="00145D43"/>
    <w:rsid w:val="00192C46"/>
    <w:rsid w:val="001A08B3"/>
    <w:rsid w:val="001A648F"/>
    <w:rsid w:val="001A7B60"/>
    <w:rsid w:val="001B3816"/>
    <w:rsid w:val="001B3F60"/>
    <w:rsid w:val="001B52F0"/>
    <w:rsid w:val="001B7A65"/>
    <w:rsid w:val="001E2E5C"/>
    <w:rsid w:val="001E41F3"/>
    <w:rsid w:val="001E749B"/>
    <w:rsid w:val="00236ED4"/>
    <w:rsid w:val="00257524"/>
    <w:rsid w:val="0026004D"/>
    <w:rsid w:val="002640DD"/>
    <w:rsid w:val="00275D12"/>
    <w:rsid w:val="00284FEB"/>
    <w:rsid w:val="002860C4"/>
    <w:rsid w:val="002B5741"/>
    <w:rsid w:val="002C07CC"/>
    <w:rsid w:val="002E472E"/>
    <w:rsid w:val="002F6181"/>
    <w:rsid w:val="002F7875"/>
    <w:rsid w:val="00305409"/>
    <w:rsid w:val="003079CA"/>
    <w:rsid w:val="003579C6"/>
    <w:rsid w:val="003609EF"/>
    <w:rsid w:val="0036231A"/>
    <w:rsid w:val="00374DD4"/>
    <w:rsid w:val="003A2A85"/>
    <w:rsid w:val="003E1A36"/>
    <w:rsid w:val="003F5C20"/>
    <w:rsid w:val="00410371"/>
    <w:rsid w:val="004242F1"/>
    <w:rsid w:val="00471F00"/>
    <w:rsid w:val="004B75B7"/>
    <w:rsid w:val="004D52E9"/>
    <w:rsid w:val="0051580D"/>
    <w:rsid w:val="00541267"/>
    <w:rsid w:val="00547111"/>
    <w:rsid w:val="00555623"/>
    <w:rsid w:val="005619E4"/>
    <w:rsid w:val="00567605"/>
    <w:rsid w:val="0057522B"/>
    <w:rsid w:val="00592D74"/>
    <w:rsid w:val="005943E1"/>
    <w:rsid w:val="005E2C44"/>
    <w:rsid w:val="005E66E9"/>
    <w:rsid w:val="006006F7"/>
    <w:rsid w:val="0062016E"/>
    <w:rsid w:val="00621188"/>
    <w:rsid w:val="006257ED"/>
    <w:rsid w:val="00635827"/>
    <w:rsid w:val="00665C47"/>
    <w:rsid w:val="006741ED"/>
    <w:rsid w:val="00680970"/>
    <w:rsid w:val="00692BE7"/>
    <w:rsid w:val="00695808"/>
    <w:rsid w:val="00696583"/>
    <w:rsid w:val="006B46FB"/>
    <w:rsid w:val="006E21FB"/>
    <w:rsid w:val="006F0D17"/>
    <w:rsid w:val="00725E76"/>
    <w:rsid w:val="00776258"/>
    <w:rsid w:val="00784084"/>
    <w:rsid w:val="00792342"/>
    <w:rsid w:val="007977A8"/>
    <w:rsid w:val="007B1C3B"/>
    <w:rsid w:val="007B512A"/>
    <w:rsid w:val="007B69B9"/>
    <w:rsid w:val="007C2097"/>
    <w:rsid w:val="007D6A07"/>
    <w:rsid w:val="007E4327"/>
    <w:rsid w:val="007F7259"/>
    <w:rsid w:val="008040A8"/>
    <w:rsid w:val="00805344"/>
    <w:rsid w:val="00807CD9"/>
    <w:rsid w:val="008279FA"/>
    <w:rsid w:val="008626E7"/>
    <w:rsid w:val="00870EE7"/>
    <w:rsid w:val="008833E0"/>
    <w:rsid w:val="008863B9"/>
    <w:rsid w:val="008A45A6"/>
    <w:rsid w:val="008F3789"/>
    <w:rsid w:val="008F686C"/>
    <w:rsid w:val="009148DE"/>
    <w:rsid w:val="00941DBE"/>
    <w:rsid w:val="00941E24"/>
    <w:rsid w:val="00941E30"/>
    <w:rsid w:val="009514B6"/>
    <w:rsid w:val="00956650"/>
    <w:rsid w:val="009777D9"/>
    <w:rsid w:val="0098743E"/>
    <w:rsid w:val="00991B88"/>
    <w:rsid w:val="009A4EB6"/>
    <w:rsid w:val="009A5753"/>
    <w:rsid w:val="009A579D"/>
    <w:rsid w:val="009D4DF5"/>
    <w:rsid w:val="009E3297"/>
    <w:rsid w:val="009F734F"/>
    <w:rsid w:val="00A246B6"/>
    <w:rsid w:val="00A416FD"/>
    <w:rsid w:val="00A47E70"/>
    <w:rsid w:val="00A50CF0"/>
    <w:rsid w:val="00A7671C"/>
    <w:rsid w:val="00AA2CBC"/>
    <w:rsid w:val="00AB25F9"/>
    <w:rsid w:val="00AB5739"/>
    <w:rsid w:val="00AC5820"/>
    <w:rsid w:val="00AD1CD8"/>
    <w:rsid w:val="00AF4A8A"/>
    <w:rsid w:val="00B258BB"/>
    <w:rsid w:val="00B309B0"/>
    <w:rsid w:val="00B4714B"/>
    <w:rsid w:val="00B476B2"/>
    <w:rsid w:val="00B67B97"/>
    <w:rsid w:val="00B968C8"/>
    <w:rsid w:val="00BA3EC5"/>
    <w:rsid w:val="00BA51D9"/>
    <w:rsid w:val="00BB5DFC"/>
    <w:rsid w:val="00BC1FB6"/>
    <w:rsid w:val="00BD279D"/>
    <w:rsid w:val="00BD6BB8"/>
    <w:rsid w:val="00BE03DA"/>
    <w:rsid w:val="00BF0758"/>
    <w:rsid w:val="00BF651B"/>
    <w:rsid w:val="00C12BD9"/>
    <w:rsid w:val="00C56E4F"/>
    <w:rsid w:val="00C648CF"/>
    <w:rsid w:val="00C66BA2"/>
    <w:rsid w:val="00C95985"/>
    <w:rsid w:val="00CC5026"/>
    <w:rsid w:val="00CC68D0"/>
    <w:rsid w:val="00D03F9A"/>
    <w:rsid w:val="00D06D51"/>
    <w:rsid w:val="00D10F3D"/>
    <w:rsid w:val="00D24991"/>
    <w:rsid w:val="00D50255"/>
    <w:rsid w:val="00D66520"/>
    <w:rsid w:val="00DA7E36"/>
    <w:rsid w:val="00DE34CF"/>
    <w:rsid w:val="00DF0171"/>
    <w:rsid w:val="00E13F3D"/>
    <w:rsid w:val="00E34898"/>
    <w:rsid w:val="00E62FB3"/>
    <w:rsid w:val="00E701DD"/>
    <w:rsid w:val="00EB09B7"/>
    <w:rsid w:val="00EB0BB1"/>
    <w:rsid w:val="00EB4D44"/>
    <w:rsid w:val="00EB5904"/>
    <w:rsid w:val="00EE7D7C"/>
    <w:rsid w:val="00F047BE"/>
    <w:rsid w:val="00F25D98"/>
    <w:rsid w:val="00F300FB"/>
    <w:rsid w:val="00F90095"/>
    <w:rsid w:val="00FB6386"/>
    <w:rsid w:val="00FF11A2"/>
    <w:rsid w:val="00F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5562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7522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752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52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752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7522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7522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7522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7522B"/>
    <w:rPr>
      <w:rFonts w:ascii="Times New Roman" w:hAnsi="Times New Roman"/>
      <w:lang w:val="en-US" w:eastAsia="ja-JP"/>
    </w:rPr>
  </w:style>
  <w:style w:type="character" w:customStyle="1" w:styleId="B1Char">
    <w:name w:val="B1 Char"/>
    <w:basedOn w:val="DefaultParagraphFont"/>
    <w:qFormat/>
    <w:locked/>
    <w:rsid w:val="005943E1"/>
  </w:style>
  <w:style w:type="character" w:customStyle="1" w:styleId="EditorsNoteChar">
    <w:name w:val="Editor's Note Char"/>
    <w:basedOn w:val="DefaultParagraphFont"/>
    <w:link w:val="EditorsNote"/>
    <w:locked/>
    <w:rsid w:val="005943E1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basedOn w:val="DefaultParagraphFont"/>
    <w:locked/>
    <w:rsid w:val="00594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51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F61AD-C25D-48EA-B613-43D7390EC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E4A926-59A6-42A9-B6BF-ECB6CC3E6B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1051D7-1A1A-4F68-95F0-98BBED477A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4</Pages>
  <Words>907</Words>
  <Characters>6054</Characters>
  <Application>Microsoft Office Word</Application>
  <DocSecurity>0</DocSecurity>
  <Lines>140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1899-12-31T23:00:00Z</cp:lastPrinted>
  <dcterms:created xsi:type="dcterms:W3CDTF">2021-08-05T12:18:00Z</dcterms:created>
  <dcterms:modified xsi:type="dcterms:W3CDTF">2021-08-10T10:43:00Z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