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CD04383" w:rsidR="001E41F3" w:rsidRDefault="001E41F3">
      <w:pPr>
        <w:pStyle w:val="CRCoverPage"/>
        <w:tabs>
          <w:tab w:val="right" w:pos="9639"/>
        </w:tabs>
        <w:spacing w:after="0"/>
        <w:rPr>
          <w:b/>
          <w:i/>
          <w:noProof/>
          <w:sz w:val="28"/>
        </w:rPr>
      </w:pPr>
      <w:r>
        <w:rPr>
          <w:b/>
          <w:noProof/>
          <w:sz w:val="24"/>
        </w:rPr>
        <w:t>3GPP TSG-</w:t>
      </w:r>
      <w:r w:rsidR="005F6DC2">
        <w:rPr>
          <w:b/>
          <w:noProof/>
          <w:sz w:val="24"/>
        </w:rPr>
        <w:fldChar w:fldCharType="begin"/>
      </w:r>
      <w:r w:rsidR="005F6DC2">
        <w:rPr>
          <w:b/>
          <w:noProof/>
          <w:sz w:val="24"/>
        </w:rPr>
        <w:instrText xml:space="preserve"> DOCPROPERTY  TSG/WGRef  \* MERGEFORMAT </w:instrText>
      </w:r>
      <w:r w:rsidR="005F6DC2">
        <w:rPr>
          <w:b/>
          <w:noProof/>
          <w:sz w:val="24"/>
        </w:rPr>
        <w:fldChar w:fldCharType="separate"/>
      </w:r>
      <w:r w:rsidR="0026593F">
        <w:rPr>
          <w:b/>
          <w:noProof/>
          <w:sz w:val="24"/>
        </w:rPr>
        <w:t>RAN WG2</w:t>
      </w:r>
      <w:r w:rsidR="005F6DC2">
        <w:rPr>
          <w:b/>
          <w:noProof/>
          <w:sz w:val="24"/>
        </w:rPr>
        <w:fldChar w:fldCharType="end"/>
      </w:r>
      <w:r w:rsidR="00C66BA2">
        <w:rPr>
          <w:b/>
          <w:noProof/>
          <w:sz w:val="24"/>
        </w:rPr>
        <w:t xml:space="preserve"> </w:t>
      </w:r>
      <w:r>
        <w:rPr>
          <w:b/>
          <w:noProof/>
          <w:sz w:val="24"/>
        </w:rPr>
        <w:t>Meeting #</w:t>
      </w:r>
      <w:r w:rsidR="005F6DC2">
        <w:rPr>
          <w:b/>
          <w:noProof/>
          <w:sz w:val="24"/>
        </w:rPr>
        <w:fldChar w:fldCharType="begin"/>
      </w:r>
      <w:r w:rsidR="005F6DC2">
        <w:rPr>
          <w:b/>
          <w:noProof/>
          <w:sz w:val="24"/>
        </w:rPr>
        <w:instrText xml:space="preserve"> DOCPROPERTY  MtgSeq  \* MERGEFORMAT </w:instrText>
      </w:r>
      <w:r w:rsidR="005F6DC2">
        <w:rPr>
          <w:b/>
          <w:noProof/>
          <w:sz w:val="24"/>
        </w:rPr>
        <w:fldChar w:fldCharType="separate"/>
      </w:r>
      <w:r w:rsidR="0026593F">
        <w:rPr>
          <w:b/>
          <w:noProof/>
          <w:sz w:val="24"/>
        </w:rPr>
        <w:t>11</w:t>
      </w:r>
      <w:r w:rsidR="00E14924">
        <w:rPr>
          <w:b/>
          <w:noProof/>
          <w:sz w:val="24"/>
        </w:rPr>
        <w:t>5</w:t>
      </w:r>
      <w:r w:rsidR="005F6DC2">
        <w:rPr>
          <w:b/>
          <w:noProof/>
          <w:sz w:val="24"/>
        </w:rPr>
        <w:fldChar w:fldCharType="end"/>
      </w:r>
      <w:r w:rsidR="005F6DC2">
        <w:rPr>
          <w:b/>
          <w:noProof/>
          <w:sz w:val="24"/>
        </w:rPr>
        <w:fldChar w:fldCharType="begin"/>
      </w:r>
      <w:r w:rsidR="005F6DC2">
        <w:rPr>
          <w:b/>
          <w:noProof/>
          <w:sz w:val="24"/>
        </w:rPr>
        <w:instrText xml:space="preserve"> DOCPROPERTY  MtgTitle  \* MERGEFORMAT </w:instrText>
      </w:r>
      <w:r w:rsidR="005F6DC2">
        <w:rPr>
          <w:b/>
          <w:noProof/>
          <w:sz w:val="24"/>
        </w:rPr>
        <w:fldChar w:fldCharType="separate"/>
      </w:r>
      <w:r w:rsidR="0026593F">
        <w:rPr>
          <w:b/>
          <w:noProof/>
          <w:sz w:val="24"/>
        </w:rPr>
        <w:t>e</w:t>
      </w:r>
      <w:r w:rsidR="005F6DC2">
        <w:rPr>
          <w:b/>
          <w:noProof/>
          <w:sz w:val="24"/>
        </w:rPr>
        <w:fldChar w:fldCharType="end"/>
      </w:r>
      <w:r>
        <w:rPr>
          <w:b/>
          <w:i/>
          <w:noProof/>
          <w:sz w:val="28"/>
        </w:rPr>
        <w:tab/>
      </w:r>
      <w:r w:rsidR="005F6DC2">
        <w:rPr>
          <w:b/>
          <w:i/>
          <w:noProof/>
          <w:sz w:val="28"/>
          <w:lang w:eastAsia="zh-CN"/>
        </w:rPr>
        <w:fldChar w:fldCharType="begin"/>
      </w:r>
      <w:r w:rsidR="005F6DC2">
        <w:rPr>
          <w:b/>
          <w:i/>
          <w:noProof/>
          <w:sz w:val="28"/>
          <w:lang w:eastAsia="zh-CN"/>
        </w:rPr>
        <w:instrText xml:space="preserve"> DOCPROPERTY  Tdoc#  \* MERGEFORMAT </w:instrText>
      </w:r>
      <w:r w:rsidR="005F6DC2">
        <w:rPr>
          <w:b/>
          <w:i/>
          <w:noProof/>
          <w:sz w:val="28"/>
          <w:lang w:eastAsia="zh-CN"/>
        </w:rPr>
        <w:fldChar w:fldCharType="separate"/>
      </w:r>
      <w:r w:rsidR="0026593F" w:rsidRPr="0026593F">
        <w:rPr>
          <w:b/>
          <w:i/>
          <w:noProof/>
          <w:sz w:val="28"/>
          <w:lang w:eastAsia="zh-CN"/>
        </w:rPr>
        <w:t xml:space="preserve"> </w:t>
      </w:r>
      <w:r w:rsidR="00FB1A71" w:rsidRPr="00FB1A71">
        <w:rPr>
          <w:b/>
          <w:i/>
          <w:noProof/>
          <w:sz w:val="28"/>
          <w:lang w:eastAsia="zh-CN"/>
        </w:rPr>
        <w:t>R2-2108647</w:t>
      </w:r>
      <w:r w:rsidR="0026593F" w:rsidRPr="00E13F3D">
        <w:rPr>
          <w:b/>
          <w:i/>
          <w:noProof/>
          <w:sz w:val="28"/>
        </w:rPr>
        <w:t xml:space="preserve"> </w:t>
      </w:r>
      <w:r w:rsidR="005F6DC2">
        <w:rPr>
          <w:b/>
          <w:i/>
          <w:noProof/>
          <w:sz w:val="28"/>
        </w:rPr>
        <w:fldChar w:fldCharType="end"/>
      </w:r>
    </w:p>
    <w:p w14:paraId="7CB45193" w14:textId="59959218" w:rsidR="001E41F3" w:rsidRDefault="005F6DC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14924">
        <w:rPr>
          <w:rFonts w:cs="Arial"/>
          <w:b/>
          <w:sz w:val="24"/>
          <w:szCs w:val="24"/>
        </w:rPr>
        <w:t>Online</w:t>
      </w:r>
      <w:r>
        <w:rPr>
          <w:rFonts w:cs="Arial"/>
          <w:b/>
          <w:sz w:val="24"/>
          <w:szCs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14924">
        <w:rPr>
          <w:b/>
          <w:noProof/>
          <w:sz w:val="24"/>
        </w:rPr>
        <w:t>8</w:t>
      </w:r>
      <w:r w:rsidR="0026593F">
        <w:rPr>
          <w:b/>
          <w:noProof/>
          <w:sz w:val="24"/>
        </w:rPr>
        <w:t xml:space="preserve"> </w:t>
      </w:r>
      <w:r w:rsidR="00E14924">
        <w:rPr>
          <w:b/>
          <w:noProof/>
          <w:sz w:val="24"/>
        </w:rPr>
        <w:t>Aug</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14924">
        <w:rPr>
          <w:b/>
          <w:noProof/>
          <w:sz w:val="24"/>
        </w:rPr>
        <w:t>27</w:t>
      </w:r>
      <w:r w:rsidR="0026593F">
        <w:rPr>
          <w:b/>
          <w:noProof/>
          <w:sz w:val="24"/>
        </w:rPr>
        <w:t xml:space="preserve"> </w:t>
      </w:r>
      <w:r w:rsidR="00E14924">
        <w:rPr>
          <w:b/>
          <w:noProof/>
          <w:sz w:val="24"/>
        </w:rPr>
        <w:t>Aug</w:t>
      </w:r>
      <w:r>
        <w:rPr>
          <w:b/>
          <w:noProof/>
          <w:sz w:val="24"/>
        </w:rPr>
        <w:fldChar w:fldCharType="end"/>
      </w:r>
      <w:r w:rsidR="009C4711">
        <w:rPr>
          <w:b/>
          <w:noProof/>
          <w:sz w:val="24"/>
        </w:rPr>
        <w:t xml:space="preserve">, </w:t>
      </w:r>
      <w:r w:rsidR="0026593F">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1487B0" w:rsidR="001E41F3" w:rsidRPr="00410371" w:rsidRDefault="005F6DC2" w:rsidP="008B468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6593F">
              <w:rPr>
                <w:b/>
                <w:noProof/>
                <w:sz w:val="28"/>
              </w:rPr>
              <w:t>38.3</w:t>
            </w:r>
            <w:r w:rsidR="008B468B">
              <w:rPr>
                <w:b/>
                <w:noProof/>
                <w:sz w:val="28"/>
              </w:rPr>
              <w:t>3</w:t>
            </w:r>
            <w:r w:rsidR="0026593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43BCBB" w:rsidR="001E41F3" w:rsidRPr="00410371" w:rsidRDefault="003077AB" w:rsidP="003077AB">
            <w:pPr>
              <w:pStyle w:val="CRCoverPage"/>
              <w:spacing w:after="0"/>
              <w:jc w:val="center"/>
              <w:rPr>
                <w:noProof/>
              </w:rPr>
            </w:pPr>
            <w:r w:rsidRPr="003077AB">
              <w:rPr>
                <w:b/>
                <w:noProof/>
                <w:sz w:val="28"/>
              </w:rPr>
              <w:t>2793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369098" w:rsidR="001E41F3" w:rsidRPr="00410371" w:rsidRDefault="005F6DC2" w:rsidP="00347E5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w:t>
            </w:r>
            <w:r w:rsidR="00347E58">
              <w:rPr>
                <w:b/>
                <w:noProof/>
                <w:sz w:val="28"/>
              </w:rPr>
              <w:t>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95D447" w:rsidR="001E41F3" w:rsidRPr="00410371" w:rsidRDefault="005F6DC2" w:rsidP="00867245">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26593F" w:rsidRPr="004710D2">
              <w:rPr>
                <w:rFonts w:hint="eastAsia"/>
                <w:b/>
                <w:noProof/>
                <w:sz w:val="28"/>
                <w:lang w:eastAsia="zh-CN"/>
              </w:rPr>
              <w:t>1</w:t>
            </w:r>
            <w:r w:rsidR="00867245">
              <w:rPr>
                <w:b/>
                <w:noProof/>
                <w:sz w:val="28"/>
                <w:lang w:eastAsia="zh-CN"/>
              </w:rPr>
              <w:t>6</w:t>
            </w:r>
            <w:r w:rsidR="0026593F">
              <w:rPr>
                <w:b/>
                <w:noProof/>
                <w:sz w:val="28"/>
                <w:lang w:eastAsia="zh-CN"/>
              </w:rPr>
              <w:t>.</w:t>
            </w:r>
            <w:r w:rsidR="00867245">
              <w:rPr>
                <w:b/>
                <w:noProof/>
                <w:sz w:val="28"/>
                <w:lang w:eastAsia="zh-CN"/>
              </w:rPr>
              <w:t>5</w:t>
            </w:r>
            <w:r w:rsidR="0026593F" w:rsidRPr="004710D2">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BDB548" w:rsidR="00F25D98" w:rsidRDefault="0026593F" w:rsidP="001E41F3">
            <w:pPr>
              <w:pStyle w:val="CRCoverPage"/>
              <w:spacing w:after="0"/>
              <w:jc w:val="center"/>
              <w:rPr>
                <w:b/>
                <w:caps/>
                <w:noProof/>
              </w:rPr>
            </w:pPr>
            <w:r w:rsidRPr="0039276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E0600D" w:rsidR="00F25D98" w:rsidRDefault="0026593F" w:rsidP="001E41F3">
            <w:pPr>
              <w:pStyle w:val="CRCoverPage"/>
              <w:spacing w:after="0"/>
              <w:jc w:val="center"/>
              <w:rPr>
                <w:b/>
                <w:caps/>
                <w:noProof/>
              </w:rPr>
            </w:pPr>
            <w:r w:rsidRPr="0039276A">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D14E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7F7C85" w:rsidR="001E41F3" w:rsidRDefault="005F6DC2" w:rsidP="00F30437">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EE006B">
              <w:rPr>
                <w:noProof/>
              </w:rPr>
              <w:t>Correction</w:t>
            </w:r>
            <w:r w:rsidR="0026593F" w:rsidRPr="00160D96">
              <w:rPr>
                <w:noProof/>
              </w:rPr>
              <w:t xml:space="preserve"> on </w:t>
            </w:r>
            <w:r w:rsidR="00ED14E1">
              <w:rPr>
                <w:noProof/>
              </w:rPr>
              <w:t>inter-RAT measurement report triggering</w:t>
            </w:r>
            <w:r w:rsidR="0026593F">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BF749" w:rsidR="001E41F3" w:rsidRDefault="0026593F" w:rsidP="0026593F">
            <w:pPr>
              <w:pStyle w:val="CRCoverPage"/>
              <w:spacing w:after="0"/>
              <w:ind w:left="100"/>
              <w:rPr>
                <w:noProof/>
              </w:rPr>
            </w:pPr>
            <w:r>
              <w:rPr>
                <w:noProof/>
              </w:rPr>
              <w:t>Huawei, HiSilicon</w:t>
            </w:r>
            <w:r>
              <w:t xml:space="preserve"> </w:t>
            </w:r>
            <w:r w:rsidR="005F6DC2">
              <w:fldChar w:fldCharType="begin"/>
            </w:r>
            <w:r w:rsidR="005F6DC2">
              <w:instrText xml:space="preserve"> DOCPROPERTY  SourceIfWg  \* MERGEFORMAT </w:instrText>
            </w:r>
            <w:r w:rsidR="005F6DC2">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ECFACD" w:rsidR="001E41F3" w:rsidRDefault="005F6DC2" w:rsidP="0026593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6593F" w:rsidRPr="0039276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03D609" w:rsidR="001E41F3" w:rsidRDefault="005F6DC2" w:rsidP="00D2200F">
            <w:pPr>
              <w:pStyle w:val="CRCoverPage"/>
              <w:spacing w:after="0"/>
              <w:ind w:left="100"/>
              <w:rPr>
                <w:noProof/>
              </w:rPr>
            </w:pPr>
            <w:r>
              <w:rPr>
                <w:lang w:val="sv-SE"/>
              </w:rPr>
              <w:fldChar w:fldCharType="begin"/>
            </w:r>
            <w:r>
              <w:rPr>
                <w:lang w:val="sv-SE"/>
              </w:rPr>
              <w:instrText xml:space="preserve"> DOCPROPERTY  RelatedWis  \* MERGEFORMAT </w:instrText>
            </w:r>
            <w:r>
              <w:rPr>
                <w:lang w:val="sv-SE"/>
              </w:rPr>
              <w:fldChar w:fldCharType="separate"/>
            </w:r>
            <w:r w:rsidR="00D2200F" w:rsidRPr="00D2200F">
              <w:rPr>
                <w:lang w:val="sv-SE"/>
              </w:rPr>
              <w:t>NR_newRAT-Core</w:t>
            </w:r>
            <w:r>
              <w:rPr>
                <w:lang w:val="sv-SE"/>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FE628B" w:rsidR="001E41F3" w:rsidRDefault="005F6DC2" w:rsidP="0092162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6593F" w:rsidRPr="0039276A">
              <w:rPr>
                <w:noProof/>
              </w:rPr>
              <w:t>20</w:t>
            </w:r>
            <w:r w:rsidR="00921629">
              <w:rPr>
                <w:noProof/>
              </w:rPr>
              <w:t>21-08</w:t>
            </w:r>
            <w:r w:rsidR="0026593F">
              <w:rPr>
                <w:noProof/>
              </w:rPr>
              <w:t>-</w:t>
            </w:r>
            <w:r w:rsidR="00921629">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7B463E" w:rsidR="001E41F3" w:rsidRDefault="003077AB" w:rsidP="0026593F">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A7E905" w:rsidR="001E41F3" w:rsidRDefault="005F6DC2" w:rsidP="00334E1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6593F" w:rsidRPr="0039276A">
              <w:rPr>
                <w:noProof/>
              </w:rPr>
              <w:t>Rel-1</w:t>
            </w:r>
            <w:r w:rsidR="00334E1B">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32781" w14:textId="77777777" w:rsidR="009911B7" w:rsidRPr="009911B7" w:rsidRDefault="009911B7" w:rsidP="009911B7">
            <w:pPr>
              <w:spacing w:after="60"/>
              <w:ind w:left="100"/>
              <w:rPr>
                <w:rFonts w:ascii="Arial" w:hAnsi="Arial"/>
                <w:lang w:eastAsia="zh-CN"/>
              </w:rPr>
            </w:pPr>
            <w:r w:rsidRPr="009911B7">
              <w:rPr>
                <w:rFonts w:ascii="Arial" w:hAnsi="Arial" w:cs="Arial"/>
                <w:noProof/>
                <w:lang w:eastAsia="zh-CN"/>
              </w:rPr>
              <w:t xml:space="preserve">According to 5.5.4.1, TS 38.331, </w:t>
            </w:r>
            <w:r w:rsidRPr="009911B7">
              <w:rPr>
                <w:rFonts w:ascii="Arial" w:hAnsi="Arial"/>
                <w:lang w:eastAsia="zh-CN"/>
              </w:rPr>
              <w:t>for inter-RAT E-UTRA measurement:</w:t>
            </w:r>
          </w:p>
          <w:p w14:paraId="5C4F6251" w14:textId="77777777" w:rsidR="009911B7" w:rsidRPr="009911B7" w:rsidRDefault="009911B7" w:rsidP="009911B7">
            <w:pPr>
              <w:numPr>
                <w:ilvl w:val="0"/>
                <w:numId w:val="3"/>
              </w:numPr>
              <w:spacing w:after="60"/>
              <w:rPr>
                <w:rFonts w:ascii="Arial" w:hAnsi="Arial" w:cs="Arial"/>
                <w:noProof/>
                <w:lang w:eastAsia="zh-CN"/>
              </w:rPr>
            </w:pPr>
            <w:r w:rsidRPr="009911B7">
              <w:rPr>
                <w:rFonts w:ascii="Arial" w:hAnsi="Arial"/>
                <w:lang w:eastAsia="zh-CN"/>
              </w:rPr>
              <w:t>if the measurement is related to event B1/B2, the UE considers serving cell(s) on the associated MO as neighbour cell(s);</w:t>
            </w:r>
          </w:p>
          <w:p w14:paraId="6C7BB130" w14:textId="77777777" w:rsidR="009911B7" w:rsidRPr="009911B7" w:rsidRDefault="009911B7" w:rsidP="009911B7">
            <w:pPr>
              <w:numPr>
                <w:ilvl w:val="0"/>
                <w:numId w:val="3"/>
              </w:numPr>
              <w:spacing w:after="0"/>
              <w:rPr>
                <w:rFonts w:ascii="Arial" w:hAnsi="Arial" w:cs="Arial"/>
                <w:noProof/>
                <w:lang w:eastAsia="zh-CN"/>
              </w:rPr>
            </w:pPr>
            <w:r w:rsidRPr="009911B7">
              <w:rPr>
                <w:rFonts w:ascii="Arial" w:hAnsi="Arial"/>
                <w:lang w:eastAsia="zh-CN"/>
              </w:rPr>
              <w:t>else, i.e. if the measurement is the periodical report type, the UE considers neighbouring cell(s) on the associated MO which is not in the black cell list as applicable cell(s).</w:t>
            </w:r>
          </w:p>
          <w:p w14:paraId="25511ABE" w14:textId="77777777" w:rsidR="0026593F" w:rsidRPr="009911B7" w:rsidRDefault="0026593F" w:rsidP="0026593F">
            <w:pPr>
              <w:pStyle w:val="CRCoverPage"/>
              <w:spacing w:after="0"/>
              <w:ind w:left="100"/>
              <w:rPr>
                <w:rFonts w:cs="Arial"/>
                <w:noProof/>
                <w:lang w:eastAsia="zh-CN"/>
              </w:rPr>
            </w:pPr>
          </w:p>
          <w:tbl>
            <w:tblPr>
              <w:tblW w:w="0" w:type="auto"/>
              <w:tblInd w:w="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63"/>
            </w:tblGrid>
            <w:tr w:rsidR="00B774D1" w14:paraId="5CAEAF29" w14:textId="77777777" w:rsidTr="001A6554">
              <w:trPr>
                <w:trHeight w:val="615"/>
              </w:trPr>
              <w:tc>
                <w:tcPr>
                  <w:tcW w:w="6663" w:type="dxa"/>
                </w:tcPr>
                <w:p w14:paraId="6D11643B" w14:textId="77777777" w:rsidR="001A6554" w:rsidRPr="001A6554" w:rsidRDefault="001A6554" w:rsidP="001A655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2" w:name="_Toc20425807"/>
                  <w:bookmarkStart w:id="3" w:name="_Toc29321203"/>
                  <w:bookmarkStart w:id="4" w:name="_Toc36219386"/>
                  <w:bookmarkStart w:id="5" w:name="_Toc36220062"/>
                  <w:bookmarkStart w:id="6" w:name="_Toc36513482"/>
                  <w:bookmarkStart w:id="7" w:name="_Toc46449540"/>
                  <w:bookmarkStart w:id="8" w:name="_Toc46489327"/>
                  <w:bookmarkStart w:id="9" w:name="_Toc52495161"/>
                  <w:bookmarkStart w:id="10" w:name="_Toc60781330"/>
                  <w:bookmarkStart w:id="11" w:name="_Toc76479615"/>
                  <w:r w:rsidRPr="001A6554">
                    <w:rPr>
                      <w:rFonts w:ascii="Arial" w:eastAsia="Times New Roman" w:hAnsi="Arial"/>
                      <w:sz w:val="28"/>
                      <w:lang w:eastAsia="x-none"/>
                    </w:rPr>
                    <w:t>5.5.4</w:t>
                  </w:r>
                  <w:r w:rsidRPr="001A6554">
                    <w:rPr>
                      <w:rFonts w:ascii="Arial" w:eastAsia="Times New Roman" w:hAnsi="Arial"/>
                      <w:sz w:val="28"/>
                      <w:lang w:eastAsia="x-none"/>
                    </w:rPr>
                    <w:tab/>
                    <w:t>Measurement report triggering</w:t>
                  </w:r>
                  <w:bookmarkEnd w:id="2"/>
                  <w:bookmarkEnd w:id="3"/>
                  <w:bookmarkEnd w:id="4"/>
                  <w:bookmarkEnd w:id="5"/>
                  <w:bookmarkEnd w:id="6"/>
                  <w:bookmarkEnd w:id="7"/>
                  <w:bookmarkEnd w:id="8"/>
                  <w:bookmarkEnd w:id="9"/>
                  <w:bookmarkEnd w:id="10"/>
                  <w:bookmarkEnd w:id="11"/>
                </w:p>
                <w:p w14:paraId="4F3F1130" w14:textId="77777777" w:rsidR="001A6554" w:rsidRPr="001A6554" w:rsidRDefault="001A6554" w:rsidP="001A655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2" w:name="_Toc20425808"/>
                  <w:bookmarkStart w:id="13" w:name="_Toc29321204"/>
                  <w:bookmarkStart w:id="14" w:name="_Toc36219387"/>
                  <w:bookmarkStart w:id="15" w:name="_Toc36220063"/>
                  <w:bookmarkStart w:id="16" w:name="_Toc36513483"/>
                  <w:bookmarkStart w:id="17" w:name="_Toc46449541"/>
                  <w:bookmarkStart w:id="18" w:name="_Toc46489328"/>
                  <w:bookmarkStart w:id="19" w:name="_Toc52495162"/>
                  <w:bookmarkStart w:id="20" w:name="_Toc60781331"/>
                  <w:bookmarkStart w:id="21" w:name="_Toc76479616"/>
                  <w:r w:rsidRPr="001A6554">
                    <w:rPr>
                      <w:rFonts w:ascii="Arial" w:eastAsia="Times New Roman" w:hAnsi="Arial"/>
                      <w:sz w:val="24"/>
                      <w:lang w:eastAsia="x-none"/>
                    </w:rPr>
                    <w:t>5.5.4.1</w:t>
                  </w:r>
                  <w:r w:rsidRPr="001A6554">
                    <w:rPr>
                      <w:rFonts w:ascii="Arial" w:eastAsia="Times New Roman" w:hAnsi="Arial"/>
                      <w:sz w:val="24"/>
                      <w:lang w:eastAsia="x-none"/>
                    </w:rPr>
                    <w:tab/>
                    <w:t>General</w:t>
                  </w:r>
                  <w:bookmarkEnd w:id="12"/>
                  <w:bookmarkEnd w:id="13"/>
                  <w:bookmarkEnd w:id="14"/>
                  <w:bookmarkEnd w:id="15"/>
                  <w:bookmarkEnd w:id="16"/>
                  <w:bookmarkEnd w:id="17"/>
                  <w:bookmarkEnd w:id="18"/>
                  <w:bookmarkEnd w:id="19"/>
                  <w:bookmarkEnd w:id="20"/>
                  <w:bookmarkEnd w:id="21"/>
                </w:p>
                <w:p w14:paraId="2E252AEC" w14:textId="77777777" w:rsidR="001A6554" w:rsidRPr="001A6554" w:rsidRDefault="001A6554" w:rsidP="001A6554">
                  <w:pPr>
                    <w:overflowPunct w:val="0"/>
                    <w:autoSpaceDE w:val="0"/>
                    <w:autoSpaceDN w:val="0"/>
                    <w:adjustRightInd w:val="0"/>
                    <w:textAlignment w:val="baseline"/>
                    <w:rPr>
                      <w:rFonts w:eastAsia="Times New Roman"/>
                      <w:lang w:eastAsia="ja-JP"/>
                    </w:rPr>
                  </w:pPr>
                  <w:r w:rsidRPr="001A6554">
                    <w:rPr>
                      <w:rFonts w:eastAsia="Times New Roman"/>
                      <w:lang w:eastAsia="ja-JP"/>
                    </w:rPr>
                    <w:t>If AS security has been activated successfully, the UE shall:</w:t>
                  </w:r>
                </w:p>
                <w:p w14:paraId="62EC7BAB" w14:textId="77777777" w:rsidR="001A6554" w:rsidRPr="001A6554" w:rsidRDefault="001A6554" w:rsidP="001A6554">
                  <w:pPr>
                    <w:overflowPunct w:val="0"/>
                    <w:autoSpaceDE w:val="0"/>
                    <w:autoSpaceDN w:val="0"/>
                    <w:adjustRightInd w:val="0"/>
                    <w:ind w:left="568" w:hanging="284"/>
                    <w:textAlignment w:val="baseline"/>
                    <w:rPr>
                      <w:rFonts w:eastAsia="Times New Roman"/>
                      <w:lang w:eastAsia="x-none"/>
                    </w:rPr>
                  </w:pPr>
                  <w:r w:rsidRPr="001A6554">
                    <w:rPr>
                      <w:rFonts w:eastAsia="Times New Roman"/>
                      <w:lang w:eastAsia="x-none"/>
                    </w:rPr>
                    <w:t>1&gt;</w:t>
                  </w:r>
                  <w:r w:rsidRPr="001A6554">
                    <w:rPr>
                      <w:rFonts w:eastAsia="Times New Roman"/>
                      <w:lang w:eastAsia="x-none"/>
                    </w:rPr>
                    <w:tab/>
                    <w:t xml:space="preserve">for each </w:t>
                  </w:r>
                  <w:r w:rsidRPr="001A6554">
                    <w:rPr>
                      <w:rFonts w:eastAsia="Times New Roman"/>
                      <w:i/>
                      <w:lang w:eastAsia="x-none"/>
                    </w:rPr>
                    <w:t>measId</w:t>
                  </w:r>
                  <w:r w:rsidRPr="001A6554">
                    <w:rPr>
                      <w:rFonts w:eastAsia="Times New Roman"/>
                      <w:lang w:eastAsia="x-none"/>
                    </w:rPr>
                    <w:t xml:space="preserve"> included in the </w:t>
                  </w:r>
                  <w:r w:rsidRPr="001A6554">
                    <w:rPr>
                      <w:rFonts w:eastAsia="Times New Roman"/>
                      <w:i/>
                      <w:lang w:eastAsia="x-none"/>
                    </w:rPr>
                    <w:t>measIdList</w:t>
                  </w:r>
                  <w:r w:rsidRPr="001A6554">
                    <w:rPr>
                      <w:rFonts w:eastAsia="Times New Roman"/>
                      <w:lang w:eastAsia="x-none"/>
                    </w:rPr>
                    <w:t xml:space="preserve"> within </w:t>
                  </w:r>
                  <w:r w:rsidRPr="001A6554">
                    <w:rPr>
                      <w:rFonts w:eastAsia="Times New Roman"/>
                      <w:i/>
                      <w:lang w:eastAsia="x-none"/>
                    </w:rPr>
                    <w:t>VarMeasConfig</w:t>
                  </w:r>
                  <w:r w:rsidRPr="001A6554">
                    <w:rPr>
                      <w:rFonts w:eastAsia="Times New Roman"/>
                      <w:lang w:eastAsia="x-none"/>
                    </w:rPr>
                    <w:t>:</w:t>
                  </w:r>
                </w:p>
                <w:p w14:paraId="25514A74" w14:textId="77777777" w:rsidR="001A6554" w:rsidRPr="001A6554" w:rsidRDefault="001A6554" w:rsidP="001A6554">
                  <w:pPr>
                    <w:overflowPunct w:val="0"/>
                    <w:autoSpaceDE w:val="0"/>
                    <w:autoSpaceDN w:val="0"/>
                    <w:adjustRightInd w:val="0"/>
                    <w:ind w:left="851" w:hanging="284"/>
                    <w:textAlignment w:val="baseline"/>
                    <w:rPr>
                      <w:rFonts w:eastAsia="Times New Roman"/>
                      <w:lang w:eastAsia="x-none"/>
                    </w:rPr>
                  </w:pPr>
                  <w:r w:rsidRPr="001A6554">
                    <w:rPr>
                      <w:rFonts w:eastAsia="Times New Roman"/>
                      <w:lang w:eastAsia="x-none"/>
                    </w:rPr>
                    <w:t>2&gt;</w:t>
                  </w:r>
                  <w:r w:rsidRPr="001A6554">
                    <w:rPr>
                      <w:rFonts w:eastAsia="Times New Roman"/>
                      <w:lang w:eastAsia="x-none"/>
                    </w:rPr>
                    <w:tab/>
                    <w:t xml:space="preserve">if the corresponding </w:t>
                  </w:r>
                  <w:r w:rsidRPr="001A6554">
                    <w:rPr>
                      <w:rFonts w:eastAsia="Times New Roman"/>
                      <w:i/>
                      <w:lang w:eastAsia="x-none"/>
                    </w:rPr>
                    <w:t>reportConfig</w:t>
                  </w:r>
                  <w:r w:rsidRPr="001A6554">
                    <w:rPr>
                      <w:rFonts w:eastAsia="Times New Roman"/>
                      <w:lang w:eastAsia="x-none"/>
                    </w:rPr>
                    <w:t xml:space="preserve"> includes a </w:t>
                  </w:r>
                  <w:r w:rsidRPr="001A6554">
                    <w:rPr>
                      <w:rFonts w:eastAsia="Times New Roman"/>
                      <w:i/>
                      <w:lang w:eastAsia="x-none"/>
                    </w:rPr>
                    <w:t>reportType</w:t>
                  </w:r>
                  <w:r w:rsidRPr="001A6554">
                    <w:rPr>
                      <w:rFonts w:eastAsia="Times New Roman"/>
                      <w:lang w:eastAsia="x-none"/>
                    </w:rPr>
                    <w:t xml:space="preserve"> set to </w:t>
                  </w:r>
                  <w:r w:rsidRPr="001A6554">
                    <w:rPr>
                      <w:rFonts w:eastAsia="Times New Roman"/>
                      <w:i/>
                      <w:lang w:eastAsia="x-none"/>
                    </w:rPr>
                    <w:t>eventTriggered</w:t>
                  </w:r>
                  <w:r w:rsidRPr="001A6554">
                    <w:rPr>
                      <w:rFonts w:eastAsia="Times New Roman"/>
                      <w:lang w:eastAsia="x-none"/>
                    </w:rPr>
                    <w:t xml:space="preserve"> or </w:t>
                  </w:r>
                  <w:r w:rsidRPr="001A6554">
                    <w:rPr>
                      <w:rFonts w:eastAsia="Times New Roman"/>
                      <w:i/>
                      <w:lang w:eastAsia="x-none"/>
                    </w:rPr>
                    <w:t>periodical</w:t>
                  </w:r>
                  <w:r w:rsidRPr="001A6554">
                    <w:rPr>
                      <w:rFonts w:eastAsia="Times New Roman"/>
                      <w:lang w:eastAsia="x-none"/>
                    </w:rPr>
                    <w:t>:</w:t>
                  </w:r>
                </w:p>
                <w:p w14:paraId="52D08116" w14:textId="77777777" w:rsidR="00B774D1" w:rsidRDefault="00B774D1" w:rsidP="001A6554">
                  <w:pPr>
                    <w:overflowPunct w:val="0"/>
                    <w:autoSpaceDE w:val="0"/>
                    <w:autoSpaceDN w:val="0"/>
                    <w:adjustRightInd w:val="0"/>
                    <w:ind w:leftChars="102" w:left="204" w:firstLineChars="200" w:firstLine="400"/>
                    <w:textAlignment w:val="baseline"/>
                    <w:rPr>
                      <w:rFonts w:eastAsia="Times New Roman"/>
                      <w:lang w:eastAsia="ja-JP"/>
                    </w:rPr>
                  </w:pPr>
                  <w:r w:rsidRPr="00081D7E">
                    <w:rPr>
                      <w:rFonts w:ascii="宋体" w:hAnsi="宋体"/>
                      <w:lang w:eastAsia="zh-CN"/>
                    </w:rPr>
                    <w:t>……</w:t>
                  </w:r>
                </w:p>
                <w:p w14:paraId="69ED7428" w14:textId="77777777" w:rsidR="001A6554" w:rsidRPr="001A6554" w:rsidRDefault="001A6554" w:rsidP="001A6554">
                  <w:pPr>
                    <w:overflowPunct w:val="0"/>
                    <w:autoSpaceDE w:val="0"/>
                    <w:autoSpaceDN w:val="0"/>
                    <w:adjustRightInd w:val="0"/>
                    <w:ind w:left="1135" w:hanging="284"/>
                    <w:textAlignment w:val="baseline"/>
                    <w:rPr>
                      <w:rFonts w:eastAsia="Times New Roman"/>
                      <w:lang w:eastAsia="x-none"/>
                    </w:rPr>
                  </w:pPr>
                  <w:r w:rsidRPr="001A6554">
                    <w:rPr>
                      <w:rFonts w:eastAsia="Times New Roman"/>
                      <w:lang w:eastAsia="x-none"/>
                    </w:rPr>
                    <w:t>3&gt;</w:t>
                  </w:r>
                  <w:r w:rsidRPr="001A6554">
                    <w:rPr>
                      <w:rFonts w:eastAsia="Times New Roman"/>
                      <w:lang w:eastAsia="x-none"/>
                    </w:rPr>
                    <w:tab/>
                    <w:t xml:space="preserve">else if the corresponding </w:t>
                  </w:r>
                  <w:r w:rsidRPr="001A6554">
                    <w:rPr>
                      <w:rFonts w:eastAsia="Times New Roman"/>
                      <w:i/>
                      <w:lang w:eastAsia="x-none"/>
                    </w:rPr>
                    <w:t>measObject</w:t>
                  </w:r>
                  <w:r w:rsidRPr="001A6554">
                    <w:rPr>
                      <w:rFonts w:eastAsia="Times New Roman"/>
                      <w:lang w:eastAsia="x-none"/>
                    </w:rPr>
                    <w:t xml:space="preserve"> concerns E-UTRA:</w:t>
                  </w:r>
                </w:p>
                <w:p w14:paraId="558E01EA" w14:textId="77777777" w:rsidR="001A6554" w:rsidRPr="001A6554" w:rsidRDefault="001A6554" w:rsidP="001A6554">
                  <w:pPr>
                    <w:overflowPunct w:val="0"/>
                    <w:autoSpaceDE w:val="0"/>
                    <w:autoSpaceDN w:val="0"/>
                    <w:adjustRightInd w:val="0"/>
                    <w:ind w:left="1418" w:hanging="284"/>
                    <w:textAlignment w:val="baseline"/>
                    <w:rPr>
                      <w:rFonts w:eastAsia="Times New Roman"/>
                      <w:lang w:eastAsia="x-none"/>
                    </w:rPr>
                  </w:pPr>
                  <w:r w:rsidRPr="001A6554">
                    <w:rPr>
                      <w:rFonts w:eastAsia="Times New Roman"/>
                      <w:lang w:eastAsia="x-none"/>
                    </w:rPr>
                    <w:t>4&gt;</w:t>
                  </w:r>
                  <w:r w:rsidRPr="001A6554">
                    <w:rPr>
                      <w:rFonts w:eastAsia="Times New Roman"/>
                      <w:lang w:eastAsia="x-none"/>
                    </w:rPr>
                    <w:tab/>
                  </w:r>
                  <w:r w:rsidRPr="001A6554">
                    <w:rPr>
                      <w:rFonts w:eastAsia="Times New Roman"/>
                      <w:highlight w:val="yellow"/>
                      <w:lang w:eastAsia="x-none"/>
                    </w:rPr>
                    <w:t xml:space="preserve">if </w:t>
                  </w:r>
                  <w:r w:rsidRPr="001A6554">
                    <w:rPr>
                      <w:rFonts w:eastAsia="Times New Roman"/>
                      <w:i/>
                      <w:highlight w:val="yellow"/>
                      <w:lang w:eastAsia="x-none"/>
                    </w:rPr>
                    <w:t>eventB1</w:t>
                  </w:r>
                  <w:r w:rsidRPr="001A6554">
                    <w:rPr>
                      <w:rFonts w:eastAsia="Times New Roman"/>
                      <w:highlight w:val="yellow"/>
                      <w:lang w:eastAsia="x-none"/>
                    </w:rPr>
                    <w:t xml:space="preserve"> or </w:t>
                  </w:r>
                  <w:r w:rsidRPr="001A6554">
                    <w:rPr>
                      <w:rFonts w:eastAsia="Times New Roman"/>
                      <w:i/>
                      <w:highlight w:val="yellow"/>
                      <w:lang w:eastAsia="x-none"/>
                    </w:rPr>
                    <w:t>eventB2</w:t>
                  </w:r>
                  <w:r w:rsidRPr="001A6554">
                    <w:rPr>
                      <w:rFonts w:eastAsia="Times New Roman"/>
                      <w:lang w:eastAsia="x-none"/>
                    </w:rPr>
                    <w:t xml:space="preserve"> is configured in the corresponding </w:t>
                  </w:r>
                  <w:r w:rsidRPr="001A6554">
                    <w:rPr>
                      <w:rFonts w:eastAsia="Times New Roman"/>
                      <w:i/>
                      <w:lang w:eastAsia="x-none"/>
                    </w:rPr>
                    <w:t>reportConfig</w:t>
                  </w:r>
                  <w:r w:rsidRPr="001A6554">
                    <w:rPr>
                      <w:rFonts w:eastAsia="Times New Roman"/>
                      <w:lang w:eastAsia="x-none"/>
                    </w:rPr>
                    <w:t>:</w:t>
                  </w:r>
                </w:p>
                <w:p w14:paraId="43EC509D" w14:textId="77777777" w:rsidR="001A6554" w:rsidRPr="001A6554" w:rsidRDefault="001A6554" w:rsidP="001A6554">
                  <w:pPr>
                    <w:overflowPunct w:val="0"/>
                    <w:autoSpaceDE w:val="0"/>
                    <w:autoSpaceDN w:val="0"/>
                    <w:adjustRightInd w:val="0"/>
                    <w:ind w:left="1702" w:hanging="284"/>
                    <w:textAlignment w:val="baseline"/>
                    <w:rPr>
                      <w:rFonts w:eastAsia="Times New Roman"/>
                      <w:lang w:eastAsia="x-none"/>
                    </w:rPr>
                  </w:pPr>
                  <w:r w:rsidRPr="001A6554">
                    <w:rPr>
                      <w:rFonts w:eastAsia="Times New Roman"/>
                      <w:lang w:eastAsia="x-none"/>
                    </w:rPr>
                    <w:t>5&gt;</w:t>
                  </w:r>
                  <w:r w:rsidRPr="001A6554">
                    <w:rPr>
                      <w:rFonts w:eastAsia="Times New Roman"/>
                      <w:lang w:eastAsia="x-none"/>
                    </w:rPr>
                    <w:tab/>
                    <w:t>consider a serving cell, if any, on the associated E-UTRA frequency as neighbour cell;</w:t>
                  </w:r>
                </w:p>
                <w:p w14:paraId="5BDD725F" w14:textId="77777777" w:rsidR="001A6554" w:rsidRPr="001A6554" w:rsidRDefault="001A6554" w:rsidP="001A6554">
                  <w:pPr>
                    <w:overflowPunct w:val="0"/>
                    <w:autoSpaceDE w:val="0"/>
                    <w:autoSpaceDN w:val="0"/>
                    <w:adjustRightInd w:val="0"/>
                    <w:ind w:left="1418" w:hanging="284"/>
                    <w:textAlignment w:val="baseline"/>
                    <w:rPr>
                      <w:rFonts w:eastAsia="Times New Roman"/>
                      <w:lang w:eastAsia="x-none"/>
                    </w:rPr>
                  </w:pPr>
                  <w:r w:rsidRPr="001A6554">
                    <w:rPr>
                      <w:rFonts w:eastAsia="Times New Roman"/>
                      <w:lang w:eastAsia="x-none"/>
                    </w:rPr>
                    <w:t>4&gt;</w:t>
                  </w:r>
                  <w:r w:rsidRPr="001A6554">
                    <w:rPr>
                      <w:rFonts w:eastAsia="Times New Roman"/>
                      <w:lang w:eastAsia="x-none"/>
                    </w:rPr>
                    <w:tab/>
                  </w:r>
                  <w:r w:rsidRPr="001A6554">
                    <w:rPr>
                      <w:rFonts w:eastAsia="Times New Roman"/>
                      <w:highlight w:val="yellow"/>
                      <w:lang w:eastAsia="x-none"/>
                    </w:rPr>
                    <w:t>else</w:t>
                  </w:r>
                  <w:r w:rsidRPr="001A6554">
                    <w:rPr>
                      <w:rFonts w:eastAsia="Times New Roman"/>
                      <w:lang w:eastAsia="x-none"/>
                    </w:rPr>
                    <w:t>:</w:t>
                  </w:r>
                </w:p>
                <w:p w14:paraId="39D287C0" w14:textId="27A7D290" w:rsidR="00B774D1" w:rsidRPr="001A6554" w:rsidRDefault="001A6554" w:rsidP="001A6554">
                  <w:pPr>
                    <w:overflowPunct w:val="0"/>
                    <w:autoSpaceDE w:val="0"/>
                    <w:autoSpaceDN w:val="0"/>
                    <w:adjustRightInd w:val="0"/>
                    <w:ind w:left="1702" w:hanging="284"/>
                    <w:textAlignment w:val="baseline"/>
                    <w:rPr>
                      <w:rFonts w:eastAsia="Times New Roman"/>
                      <w:lang w:eastAsia="x-none"/>
                    </w:rPr>
                  </w:pPr>
                  <w:r w:rsidRPr="001A6554">
                    <w:rPr>
                      <w:rFonts w:eastAsia="Times New Roman"/>
                      <w:lang w:eastAsia="x-none"/>
                    </w:rPr>
                    <w:t>5&gt;</w:t>
                  </w:r>
                  <w:r w:rsidRPr="001A6554">
                    <w:rPr>
                      <w:rFonts w:eastAsia="Times New Roman"/>
                      <w:lang w:eastAsia="x-none"/>
                    </w:rPr>
                    <w:tab/>
                    <w:t xml:space="preserve">consider any neighbouring cell detected on the associated frequency to be applicable when the concerned cell is not </w:t>
                  </w:r>
                  <w:r w:rsidRPr="001A6554">
                    <w:rPr>
                      <w:rFonts w:eastAsia="Times New Roman"/>
                      <w:lang w:eastAsia="x-none"/>
                    </w:rPr>
                    <w:lastRenderedPageBreak/>
                    <w:t xml:space="preserve">included in the </w:t>
                  </w:r>
                  <w:r w:rsidRPr="001A6554">
                    <w:rPr>
                      <w:rFonts w:eastAsia="Times New Roman"/>
                      <w:i/>
                      <w:lang w:eastAsia="x-none"/>
                    </w:rPr>
                    <w:t>blackCellsToAddModListEUTRAN</w:t>
                  </w:r>
                  <w:r w:rsidRPr="001A6554">
                    <w:rPr>
                      <w:rFonts w:eastAsia="Times New Roman"/>
                      <w:lang w:eastAsia="x-none"/>
                    </w:rPr>
                    <w:t xml:space="preserve"> defined within the </w:t>
                  </w:r>
                  <w:r w:rsidRPr="001A6554">
                    <w:rPr>
                      <w:rFonts w:eastAsia="Times New Roman"/>
                      <w:i/>
                      <w:lang w:eastAsia="x-none"/>
                    </w:rPr>
                    <w:t>VarMeasConfig</w:t>
                  </w:r>
                  <w:r w:rsidRPr="001A6554">
                    <w:rPr>
                      <w:rFonts w:eastAsia="Times New Roman"/>
                      <w:lang w:eastAsia="x-none"/>
                    </w:rPr>
                    <w:t xml:space="preserve"> for this </w:t>
                  </w:r>
                  <w:r w:rsidRPr="001A6554">
                    <w:rPr>
                      <w:rFonts w:eastAsia="Times New Roman"/>
                      <w:i/>
                      <w:lang w:eastAsia="x-none"/>
                    </w:rPr>
                    <w:t>measId</w:t>
                  </w:r>
                  <w:r w:rsidRPr="001A6554">
                    <w:rPr>
                      <w:rFonts w:eastAsia="Times New Roman"/>
                      <w:lang w:eastAsia="x-none"/>
                    </w:rPr>
                    <w:t>;</w:t>
                  </w:r>
                </w:p>
              </w:tc>
            </w:tr>
          </w:tbl>
          <w:p w14:paraId="64DE8058" w14:textId="77777777" w:rsidR="005D2D84" w:rsidRPr="005D2D84" w:rsidRDefault="00B774D1" w:rsidP="005D2D84">
            <w:pPr>
              <w:spacing w:after="0"/>
              <w:jc w:val="both"/>
              <w:rPr>
                <w:rFonts w:ascii="Arial" w:hAnsi="Arial" w:cs="Arial"/>
                <w:noProof/>
                <w:lang w:eastAsia="zh-CN"/>
              </w:rPr>
            </w:pPr>
            <w:r w:rsidRPr="00FE5722">
              <w:rPr>
                <w:rFonts w:ascii="Arial" w:hAnsi="Arial" w:cs="Arial"/>
                <w:noProof/>
                <w:lang w:eastAsia="zh-CN"/>
              </w:rPr>
              <w:lastRenderedPageBreak/>
              <w:t xml:space="preserve"> </w:t>
            </w:r>
            <w:r w:rsidR="005D2D84" w:rsidRPr="005D2D84">
              <w:rPr>
                <w:rFonts w:ascii="Arial" w:hAnsi="Arial" w:cs="Arial"/>
                <w:noProof/>
                <w:lang w:eastAsia="zh-CN"/>
              </w:rPr>
              <w:t xml:space="preserve"> </w:t>
            </w:r>
          </w:p>
          <w:p w14:paraId="46EE9832" w14:textId="77777777" w:rsidR="005D2D84" w:rsidRPr="005D2D84" w:rsidRDefault="005D2D84" w:rsidP="005D2D84">
            <w:pPr>
              <w:ind w:left="102"/>
              <w:rPr>
                <w:rFonts w:ascii="Arial" w:hAnsi="Arial"/>
                <w:lang w:eastAsia="zh-CN"/>
              </w:rPr>
            </w:pPr>
            <w:r w:rsidRPr="005D2D84">
              <w:rPr>
                <w:rFonts w:ascii="Arial" w:hAnsi="Arial"/>
                <w:lang w:eastAsia="zh-CN"/>
              </w:rPr>
              <w:t>Based on the above procedure, there is no description on how to determine applicable neighbouring cell(s) for the B1/B2 measurement, but in fact, the action in the “else” branch is also applicable to the B1/B2 measurement rather than only for the periodical type.</w:t>
            </w:r>
          </w:p>
          <w:p w14:paraId="708AA7DE" w14:textId="0486A08C" w:rsidR="00DE5013" w:rsidRDefault="005D2D84" w:rsidP="005D2D84">
            <w:pPr>
              <w:pStyle w:val="CRCoverPage"/>
              <w:spacing w:after="180"/>
              <w:ind w:left="102"/>
              <w:rPr>
                <w:noProof/>
              </w:rPr>
            </w:pPr>
            <w:r w:rsidRPr="005D2D84">
              <w:rPr>
                <w:rFonts w:hint="eastAsia"/>
                <w:lang w:eastAsia="zh-CN"/>
              </w:rPr>
              <w:t>T</w:t>
            </w:r>
            <w:r w:rsidRPr="005D2D84">
              <w:rPr>
                <w:lang w:eastAsia="zh-CN"/>
              </w:rPr>
              <w:t>herefore, the above procedure should be modified to include the procedure of determining applicable neighbouring cell(s) for B1/B2 measurement.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F0EF9A" w14:textId="77777777" w:rsidR="00103CFE" w:rsidRPr="00103CFE" w:rsidRDefault="00103CFE" w:rsidP="00103CFE">
            <w:pPr>
              <w:spacing w:after="0"/>
              <w:ind w:left="102"/>
              <w:rPr>
                <w:rFonts w:ascii="Arial" w:hAnsi="Arial" w:cs="Arial"/>
                <w:noProof/>
                <w:lang w:eastAsia="zh-CN"/>
              </w:rPr>
            </w:pPr>
            <w:r w:rsidRPr="00103CFE">
              <w:rPr>
                <w:rFonts w:ascii="Arial" w:hAnsi="Arial" w:cs="Arial"/>
                <w:noProof/>
                <w:lang w:eastAsia="zh-CN"/>
              </w:rPr>
              <w:t xml:space="preserve">Clarify in 5.5.4.1 that the </w:t>
            </w:r>
            <w:r w:rsidRPr="00103CFE">
              <w:rPr>
                <w:rFonts w:ascii="Arial" w:hAnsi="Arial" w:cs="Arial"/>
                <w:lang w:eastAsia="zh-CN"/>
              </w:rPr>
              <w:t>procedure of determining applicable inter-RAT E-UTRA neighbouring cell(s) applies to both the event-triggered type (i.e., event B1/B2) and the periodical type measurement.</w:t>
            </w:r>
          </w:p>
          <w:p w14:paraId="4524E01B" w14:textId="77777777" w:rsidR="00103CFE" w:rsidRPr="00103CFE" w:rsidRDefault="00103CFE" w:rsidP="00103CFE">
            <w:pPr>
              <w:spacing w:after="0"/>
              <w:ind w:left="102"/>
              <w:rPr>
                <w:rFonts w:ascii="Arial" w:hAnsi="Arial"/>
                <w:noProof/>
                <w:lang w:eastAsia="zh-CN"/>
              </w:rPr>
            </w:pPr>
          </w:p>
          <w:p w14:paraId="12B0E04B" w14:textId="77777777" w:rsidR="0026593F" w:rsidRPr="00831513" w:rsidRDefault="0026593F" w:rsidP="0026593F">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26996AF3" w14:textId="77777777" w:rsidR="0026593F" w:rsidRPr="00952124" w:rsidRDefault="0026593F" w:rsidP="0026593F">
            <w:pPr>
              <w:spacing w:after="0"/>
              <w:ind w:left="100"/>
              <w:rPr>
                <w:rFonts w:ascii="Arial" w:hAnsi="Arial"/>
                <w:noProof/>
                <w:u w:val="single"/>
                <w:lang w:eastAsia="zh-CN"/>
              </w:rPr>
            </w:pPr>
            <w:r w:rsidRPr="00952124">
              <w:rPr>
                <w:rFonts w:ascii="Arial" w:hAnsi="Arial" w:hint="eastAsia"/>
                <w:noProof/>
                <w:u w:val="single"/>
                <w:lang w:eastAsia="zh-CN"/>
              </w:rPr>
              <w:t>I</w:t>
            </w:r>
            <w:r w:rsidRPr="00952124">
              <w:rPr>
                <w:rFonts w:ascii="Arial" w:hAnsi="Arial"/>
                <w:noProof/>
                <w:u w:val="single"/>
                <w:lang w:eastAsia="zh-CN"/>
              </w:rPr>
              <w:t>mpacted 5G architecture options:</w:t>
            </w:r>
          </w:p>
          <w:p w14:paraId="66A8AD9D" w14:textId="0C1127C3" w:rsidR="0026593F" w:rsidRPr="00952124" w:rsidRDefault="00C4074E" w:rsidP="0026593F">
            <w:pPr>
              <w:spacing w:after="0"/>
              <w:ind w:left="100"/>
              <w:rPr>
                <w:rFonts w:ascii="Arial" w:hAnsi="Arial"/>
                <w:noProof/>
                <w:lang w:eastAsia="zh-CN"/>
              </w:rPr>
            </w:pPr>
            <w:r>
              <w:rPr>
                <w:rFonts w:ascii="Arial" w:hAnsi="Arial"/>
                <w:noProof/>
                <w:lang w:eastAsia="zh-CN"/>
              </w:rPr>
              <w:t xml:space="preserve">NR </w:t>
            </w:r>
            <w:r w:rsidR="00690493" w:rsidRPr="00690493">
              <w:rPr>
                <w:rFonts w:ascii="Arial" w:hAnsi="Arial"/>
                <w:noProof/>
                <w:lang w:eastAsia="zh-CN"/>
              </w:rPr>
              <w:t>Standalone</w:t>
            </w:r>
            <w:r w:rsidR="00BD4C29">
              <w:rPr>
                <w:rFonts w:ascii="Arial" w:hAnsi="Arial"/>
                <w:noProof/>
                <w:lang w:eastAsia="zh-CN"/>
              </w:rPr>
              <w:t>, NE-DC, NR-DC</w:t>
            </w:r>
          </w:p>
          <w:p w14:paraId="701948DB" w14:textId="77777777" w:rsidR="0026593F" w:rsidRPr="00690493" w:rsidRDefault="0026593F" w:rsidP="0026593F">
            <w:pPr>
              <w:spacing w:after="0"/>
              <w:ind w:left="102"/>
              <w:rPr>
                <w:rFonts w:ascii="Arial" w:hAnsi="Arial"/>
                <w:noProof/>
                <w:u w:val="single"/>
              </w:rPr>
            </w:pPr>
          </w:p>
          <w:p w14:paraId="150CFE2F" w14:textId="77777777" w:rsidR="0026593F" w:rsidRPr="00952124" w:rsidRDefault="0026593F" w:rsidP="0026593F">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2E801808" w14:textId="23A5F4AF" w:rsidR="0026593F" w:rsidRDefault="00AE1CCF" w:rsidP="0026593F">
            <w:pPr>
              <w:spacing w:after="0"/>
              <w:ind w:left="102"/>
              <w:rPr>
                <w:rFonts w:ascii="Arial" w:hAnsi="Arial"/>
                <w:noProof/>
              </w:rPr>
            </w:pPr>
            <w:r>
              <w:rPr>
                <w:rFonts w:ascii="Arial" w:hAnsi="Arial"/>
                <w:noProof/>
              </w:rPr>
              <w:t>RRM measurement</w:t>
            </w:r>
          </w:p>
          <w:p w14:paraId="0326C546" w14:textId="77777777" w:rsidR="0026593F" w:rsidRPr="00952124" w:rsidRDefault="0026593F" w:rsidP="0026593F">
            <w:pPr>
              <w:spacing w:after="0"/>
              <w:ind w:left="102"/>
              <w:rPr>
                <w:rFonts w:ascii="Arial" w:hAnsi="Arial"/>
                <w:noProof/>
              </w:rPr>
            </w:pPr>
          </w:p>
          <w:p w14:paraId="016AC428" w14:textId="77777777" w:rsidR="0026593F" w:rsidRDefault="0026593F" w:rsidP="0026593F">
            <w:pPr>
              <w:pStyle w:val="CRCoverPage"/>
              <w:spacing w:before="20" w:after="0"/>
              <w:ind w:left="102"/>
              <w:rPr>
                <w:b/>
                <w:noProof/>
                <w:u w:val="single"/>
              </w:rPr>
            </w:pPr>
            <w:r w:rsidRPr="00952124">
              <w:rPr>
                <w:noProof/>
                <w:u w:val="single"/>
              </w:rPr>
              <w:t>Inter-operability:</w:t>
            </w:r>
          </w:p>
          <w:p w14:paraId="77F3EF13" w14:textId="1C646925" w:rsidR="0026593F" w:rsidRDefault="0026593F" w:rsidP="0026593F">
            <w:pPr>
              <w:pStyle w:val="CRCoverPage"/>
              <w:spacing w:before="20" w:after="80"/>
              <w:ind w:left="100"/>
              <w:rPr>
                <w:noProof/>
                <w:lang w:eastAsia="zh-CN"/>
              </w:rPr>
            </w:pPr>
            <w:r>
              <w:rPr>
                <w:noProof/>
                <w:lang w:eastAsia="zh-CN"/>
              </w:rPr>
              <w:t>If the UE is implemented according to this CR while the network is not,</w:t>
            </w:r>
            <w:r w:rsidR="00AA6C08">
              <w:rPr>
                <w:noProof/>
                <w:lang w:eastAsia="zh-CN"/>
              </w:rPr>
              <w:t xml:space="preserve"> </w:t>
            </w:r>
            <w:r w:rsidR="00FD2229">
              <w:rPr>
                <w:noProof/>
                <w:lang w:eastAsia="zh-CN"/>
              </w:rPr>
              <w:t>there is no in</w:t>
            </w:r>
            <w:r w:rsidR="009E25BE">
              <w:rPr>
                <w:noProof/>
                <w:lang w:eastAsia="zh-CN"/>
              </w:rPr>
              <w:t>t</w:t>
            </w:r>
            <w:r w:rsidR="00FD2229">
              <w:rPr>
                <w:noProof/>
                <w:lang w:eastAsia="zh-CN"/>
              </w:rPr>
              <w:t>eroperability issue</w:t>
            </w:r>
            <w:r>
              <w:rPr>
                <w:noProof/>
                <w:lang w:eastAsia="zh-CN"/>
              </w:rPr>
              <w:t>.</w:t>
            </w:r>
          </w:p>
          <w:p w14:paraId="31C656EC" w14:textId="21BE8F1F" w:rsidR="001E41F3" w:rsidRDefault="0026593F" w:rsidP="000340BD">
            <w:pPr>
              <w:pStyle w:val="CRCoverPage"/>
              <w:spacing w:after="180"/>
              <w:ind w:left="102"/>
              <w:rPr>
                <w:noProof/>
              </w:rPr>
            </w:pPr>
            <w:r>
              <w:rPr>
                <w:noProof/>
                <w:lang w:eastAsia="zh-CN"/>
              </w:rPr>
              <w:t xml:space="preserve">If the network is implemented according to this CR while the UE is not, </w:t>
            </w:r>
            <w:r w:rsidR="000340BD">
              <w:rPr>
                <w:noProof/>
                <w:lang w:eastAsia="zh-CN"/>
              </w:rPr>
              <w:t>the UE does not know how to</w:t>
            </w:r>
            <w:r w:rsidR="00AA6C08">
              <w:rPr>
                <w:noProof/>
                <w:lang w:eastAsia="zh-CN"/>
              </w:rPr>
              <w:t xml:space="preserve"> </w:t>
            </w:r>
            <w:r w:rsidR="000340BD">
              <w:rPr>
                <w:noProof/>
                <w:lang w:eastAsia="zh-CN"/>
              </w:rPr>
              <w:t>determine</w:t>
            </w:r>
            <w:r w:rsidR="00F93555">
              <w:rPr>
                <w:noProof/>
                <w:lang w:eastAsia="zh-CN"/>
              </w:rPr>
              <w:t xml:space="preserve"> applicable neighbouring cell(s) for inter-RAT E-UTRA B1/B2 measurement</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279A52" w:rsidR="001E41F3" w:rsidRDefault="00AA6C08" w:rsidP="00654D69">
            <w:pPr>
              <w:pStyle w:val="CRCoverPage"/>
              <w:spacing w:after="0"/>
              <w:ind w:left="100"/>
              <w:rPr>
                <w:noProof/>
              </w:rPr>
            </w:pPr>
            <w:r>
              <w:rPr>
                <w:noProof/>
                <w:lang w:eastAsia="zh-CN"/>
              </w:rPr>
              <w:t xml:space="preserve">The UE behaviour on </w:t>
            </w:r>
            <w:r w:rsidR="00654D69">
              <w:rPr>
                <w:noProof/>
                <w:lang w:eastAsia="zh-CN"/>
              </w:rPr>
              <w:t>determining applicable inter-RAT E-UTRA neigh</w:t>
            </w:r>
            <w:r w:rsidR="00867AC5">
              <w:rPr>
                <w:noProof/>
                <w:lang w:eastAsia="zh-CN"/>
              </w:rPr>
              <w:t>b</w:t>
            </w:r>
            <w:r w:rsidR="00654D69">
              <w:rPr>
                <w:noProof/>
                <w:lang w:eastAsia="zh-CN"/>
              </w:rPr>
              <w:t>ouring cell(s)</w:t>
            </w:r>
            <w:r>
              <w:rPr>
                <w:noProof/>
                <w:lang w:eastAsia="zh-CN"/>
              </w:rPr>
              <w:t xml:space="preserve"> </w:t>
            </w:r>
            <w:r w:rsidR="00C4074E">
              <w:rPr>
                <w:lang w:eastAsia="zh-CN"/>
              </w:rPr>
              <w:t>for B1/B2 measurements</w:t>
            </w:r>
            <w:r w:rsidR="00C4074E">
              <w:rPr>
                <w:noProof/>
                <w:lang w:eastAsia="zh-CN"/>
              </w:rPr>
              <w:t xml:space="preserve"> </w:t>
            </w:r>
            <w:r w:rsidR="00654D69">
              <w:rPr>
                <w:noProof/>
                <w:lang w:eastAsia="zh-CN"/>
              </w:rPr>
              <w:t>is not clear</w:t>
            </w:r>
            <w:r w:rsidR="00A93D3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BB7BCF" w:rsidR="001E41F3" w:rsidRDefault="0041698A" w:rsidP="00B774D1">
            <w:pPr>
              <w:pStyle w:val="CRCoverPage"/>
              <w:spacing w:after="0"/>
              <w:ind w:left="100"/>
              <w:rPr>
                <w:noProof/>
              </w:rPr>
            </w:pPr>
            <w:r>
              <w:rPr>
                <w:noProof/>
                <w:lang w:eastAsia="zh-CN"/>
              </w:rPr>
              <w:t>5.</w:t>
            </w:r>
            <w:r w:rsidR="00470757">
              <w:rPr>
                <w:noProof/>
                <w:lang w:eastAsia="zh-CN"/>
              </w:rPr>
              <w:t>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1EBCEB" w:rsidR="001E41F3" w:rsidRDefault="003F2FC6">
            <w:pPr>
              <w:pStyle w:val="CRCoverPage"/>
              <w:spacing w:after="0"/>
              <w:jc w:val="center"/>
              <w:rPr>
                <w:b/>
                <w:caps/>
                <w:noProof/>
              </w:rPr>
            </w:pPr>
            <w:r w:rsidRPr="0039276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24DFC" w:rsidR="001E41F3" w:rsidRDefault="003F2FC6">
            <w:pPr>
              <w:pStyle w:val="CRCoverPage"/>
              <w:spacing w:after="0"/>
              <w:jc w:val="center"/>
              <w:rPr>
                <w:b/>
                <w:caps/>
                <w:noProof/>
              </w:rPr>
            </w:pPr>
            <w:r w:rsidRPr="0039276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688E7" w:rsidR="001E41F3" w:rsidRDefault="003F2FC6">
            <w:pPr>
              <w:pStyle w:val="CRCoverPage"/>
              <w:spacing w:after="0"/>
              <w:jc w:val="center"/>
              <w:rPr>
                <w:b/>
                <w:caps/>
                <w:noProof/>
              </w:rPr>
            </w:pPr>
            <w:r w:rsidRPr="0039276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251AA" w14:textId="77777777" w:rsidR="00483704" w:rsidRPr="00C657A2" w:rsidRDefault="00483704" w:rsidP="0048370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22" w:name="_Toc46439363"/>
      <w:bookmarkStart w:id="23" w:name="_Toc46444200"/>
      <w:bookmarkStart w:id="24" w:name="_Toc46486961"/>
      <w:bookmarkStart w:id="25" w:name="_Toc52836839"/>
      <w:bookmarkStart w:id="26" w:name="_Toc52837847"/>
      <w:bookmarkStart w:id="27" w:name="_Toc53006487"/>
      <w:r w:rsidRPr="00C657A2">
        <w:rPr>
          <w:rFonts w:eastAsia="Batang"/>
          <w:bCs/>
          <w:i/>
          <w:noProof/>
          <w:sz w:val="22"/>
          <w:lang w:eastAsia="ko-KR"/>
        </w:rPr>
        <w:lastRenderedPageBreak/>
        <w:t>START OF CHANGE</w:t>
      </w:r>
    </w:p>
    <w:p w14:paraId="339994D9" w14:textId="77777777" w:rsidR="00C436B5" w:rsidRPr="00C436B5" w:rsidRDefault="00C436B5" w:rsidP="00C436B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8" w:name="_Toc60776885"/>
      <w:bookmarkStart w:id="29" w:name="_Toc76423171"/>
      <w:bookmarkEnd w:id="22"/>
      <w:bookmarkEnd w:id="23"/>
      <w:bookmarkEnd w:id="24"/>
      <w:bookmarkEnd w:id="25"/>
      <w:bookmarkEnd w:id="26"/>
      <w:bookmarkEnd w:id="27"/>
      <w:r w:rsidRPr="00C436B5">
        <w:rPr>
          <w:rFonts w:ascii="Arial" w:eastAsia="Times New Roman" w:hAnsi="Arial"/>
          <w:sz w:val="28"/>
          <w:lang w:eastAsia="ja-JP"/>
        </w:rPr>
        <w:t>5.5.4</w:t>
      </w:r>
      <w:r w:rsidRPr="00C436B5">
        <w:rPr>
          <w:rFonts w:ascii="Arial" w:eastAsia="Times New Roman" w:hAnsi="Arial"/>
          <w:sz w:val="28"/>
          <w:lang w:eastAsia="ja-JP"/>
        </w:rPr>
        <w:tab/>
        <w:t>Measurement report triggering</w:t>
      </w:r>
      <w:bookmarkEnd w:id="28"/>
      <w:bookmarkEnd w:id="29"/>
    </w:p>
    <w:p w14:paraId="25F00706" w14:textId="77777777" w:rsidR="00C436B5" w:rsidRPr="00C436B5" w:rsidRDefault="00C436B5" w:rsidP="00C436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0" w:name="_Toc60776886"/>
      <w:bookmarkStart w:id="31" w:name="_Toc76423172"/>
      <w:r w:rsidRPr="00C436B5">
        <w:rPr>
          <w:rFonts w:ascii="Arial" w:eastAsia="Times New Roman" w:hAnsi="Arial"/>
          <w:sz w:val="24"/>
          <w:lang w:eastAsia="ja-JP"/>
        </w:rPr>
        <w:t>5.5.4.1</w:t>
      </w:r>
      <w:r w:rsidRPr="00C436B5">
        <w:rPr>
          <w:rFonts w:ascii="Arial" w:eastAsia="Times New Roman" w:hAnsi="Arial"/>
          <w:sz w:val="24"/>
          <w:lang w:eastAsia="ja-JP"/>
        </w:rPr>
        <w:tab/>
        <w:t>General</w:t>
      </w:r>
      <w:bookmarkEnd w:id="30"/>
      <w:bookmarkEnd w:id="31"/>
    </w:p>
    <w:p w14:paraId="044A41E2" w14:textId="77777777" w:rsidR="00C436B5" w:rsidRPr="00C436B5" w:rsidRDefault="00C436B5" w:rsidP="00C436B5">
      <w:pPr>
        <w:overflowPunct w:val="0"/>
        <w:autoSpaceDE w:val="0"/>
        <w:autoSpaceDN w:val="0"/>
        <w:adjustRightInd w:val="0"/>
        <w:textAlignment w:val="baseline"/>
        <w:rPr>
          <w:rFonts w:eastAsia="Times New Roman"/>
          <w:lang w:eastAsia="ja-JP"/>
        </w:rPr>
      </w:pPr>
      <w:r w:rsidRPr="00C436B5">
        <w:rPr>
          <w:rFonts w:eastAsia="Times New Roman"/>
          <w:lang w:eastAsia="ja-JP"/>
        </w:rPr>
        <w:t>If AS security has been activated successfully, the UE shall:</w:t>
      </w:r>
    </w:p>
    <w:p w14:paraId="2FCE2044" w14:textId="77777777" w:rsidR="00C436B5" w:rsidRPr="00C436B5" w:rsidRDefault="00C436B5" w:rsidP="00C436B5">
      <w:pPr>
        <w:overflowPunct w:val="0"/>
        <w:autoSpaceDE w:val="0"/>
        <w:autoSpaceDN w:val="0"/>
        <w:adjustRightInd w:val="0"/>
        <w:ind w:left="568" w:hanging="284"/>
        <w:textAlignment w:val="baseline"/>
        <w:rPr>
          <w:rFonts w:eastAsia="Times New Roman"/>
          <w:lang w:eastAsia="ja-JP"/>
        </w:rPr>
      </w:pPr>
      <w:r w:rsidRPr="00C436B5">
        <w:rPr>
          <w:rFonts w:eastAsia="Times New Roman"/>
          <w:lang w:eastAsia="ja-JP"/>
        </w:rPr>
        <w:t>1&gt;</w:t>
      </w:r>
      <w:r w:rsidRPr="00C436B5">
        <w:rPr>
          <w:rFonts w:eastAsia="Times New Roman"/>
          <w:lang w:eastAsia="ja-JP"/>
        </w:rPr>
        <w:tab/>
        <w:t xml:space="preserve">for each </w:t>
      </w:r>
      <w:r w:rsidRPr="00C436B5">
        <w:rPr>
          <w:rFonts w:eastAsia="Times New Roman"/>
          <w:i/>
          <w:lang w:eastAsia="ja-JP"/>
        </w:rPr>
        <w:t>measId</w:t>
      </w:r>
      <w:r w:rsidRPr="00C436B5">
        <w:rPr>
          <w:rFonts w:eastAsia="Times New Roman"/>
          <w:lang w:eastAsia="ja-JP"/>
        </w:rPr>
        <w:t xml:space="preserve"> included in the </w:t>
      </w:r>
      <w:r w:rsidRPr="00C436B5">
        <w:rPr>
          <w:rFonts w:eastAsia="Times New Roman"/>
          <w:i/>
          <w:lang w:eastAsia="ja-JP"/>
        </w:rPr>
        <w:t>measIdList</w:t>
      </w:r>
      <w:r w:rsidRPr="00C436B5">
        <w:rPr>
          <w:rFonts w:eastAsia="Times New Roman"/>
          <w:lang w:eastAsia="ja-JP"/>
        </w:rPr>
        <w:t xml:space="preserve"> within </w:t>
      </w:r>
      <w:r w:rsidRPr="00C436B5">
        <w:rPr>
          <w:rFonts w:eastAsia="Times New Roman"/>
          <w:i/>
          <w:lang w:eastAsia="ja-JP"/>
        </w:rPr>
        <w:t>VarMeasConfig</w:t>
      </w:r>
      <w:r w:rsidRPr="00C436B5">
        <w:rPr>
          <w:rFonts w:eastAsia="Times New Roman"/>
          <w:lang w:eastAsia="ja-JP"/>
        </w:rPr>
        <w:t>:</w:t>
      </w:r>
    </w:p>
    <w:p w14:paraId="11B8AE24" w14:textId="77777777" w:rsidR="00C436B5" w:rsidRPr="00C436B5" w:rsidRDefault="00C436B5" w:rsidP="00C436B5">
      <w:pPr>
        <w:overflowPunct w:val="0"/>
        <w:autoSpaceDE w:val="0"/>
        <w:autoSpaceDN w:val="0"/>
        <w:adjustRightInd w:val="0"/>
        <w:ind w:left="851" w:hanging="284"/>
        <w:textAlignment w:val="baseline"/>
        <w:rPr>
          <w:rFonts w:eastAsia="Times New Roman"/>
          <w:lang w:eastAsia="ja-JP"/>
        </w:rPr>
      </w:pPr>
      <w:r w:rsidRPr="00C436B5">
        <w:rPr>
          <w:rFonts w:eastAsia="Times New Roman"/>
          <w:lang w:eastAsia="ja-JP"/>
        </w:rPr>
        <w:t>2&gt;</w:t>
      </w:r>
      <w:r w:rsidRPr="00C436B5">
        <w:rPr>
          <w:rFonts w:eastAsia="Times New Roman"/>
          <w:lang w:eastAsia="ja-JP"/>
        </w:rPr>
        <w:tab/>
        <w:t xml:space="preserve">if the corresponding </w:t>
      </w:r>
      <w:r w:rsidRPr="00C436B5">
        <w:rPr>
          <w:rFonts w:eastAsia="Times New Roman"/>
          <w:i/>
          <w:lang w:eastAsia="ja-JP"/>
        </w:rPr>
        <w:t>reportConfig</w:t>
      </w:r>
      <w:r w:rsidRPr="00C436B5">
        <w:rPr>
          <w:rFonts w:eastAsia="Times New Roman"/>
          <w:lang w:eastAsia="ja-JP"/>
        </w:rPr>
        <w:t xml:space="preserve"> includes a </w:t>
      </w:r>
      <w:r w:rsidRPr="00C436B5">
        <w:rPr>
          <w:rFonts w:eastAsia="Times New Roman"/>
          <w:i/>
          <w:lang w:eastAsia="ja-JP"/>
        </w:rPr>
        <w:t>reportType</w:t>
      </w:r>
      <w:r w:rsidRPr="00C436B5">
        <w:rPr>
          <w:rFonts w:eastAsia="Times New Roman"/>
          <w:lang w:eastAsia="ja-JP"/>
        </w:rPr>
        <w:t xml:space="preserve"> set to </w:t>
      </w:r>
      <w:r w:rsidRPr="00C436B5">
        <w:rPr>
          <w:rFonts w:eastAsia="Times New Roman"/>
          <w:i/>
          <w:lang w:eastAsia="ja-JP"/>
        </w:rPr>
        <w:t>eventTriggered</w:t>
      </w:r>
      <w:r w:rsidRPr="00C436B5">
        <w:rPr>
          <w:rFonts w:eastAsia="Times New Roman"/>
          <w:lang w:eastAsia="ja-JP"/>
        </w:rPr>
        <w:t xml:space="preserve"> or </w:t>
      </w:r>
      <w:r w:rsidRPr="00C436B5">
        <w:rPr>
          <w:rFonts w:eastAsia="Times New Roman"/>
          <w:i/>
          <w:lang w:eastAsia="ja-JP"/>
        </w:rPr>
        <w:t>periodical</w:t>
      </w:r>
      <w:r w:rsidRPr="00C436B5">
        <w:rPr>
          <w:rFonts w:eastAsia="Times New Roman"/>
          <w:lang w:eastAsia="ja-JP"/>
        </w:rPr>
        <w:t>:</w:t>
      </w:r>
    </w:p>
    <w:p w14:paraId="74FD61F5"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 xml:space="preserve">if the corresponding </w:t>
      </w:r>
      <w:r w:rsidRPr="00C436B5">
        <w:rPr>
          <w:rFonts w:eastAsia="Times New Roman"/>
          <w:i/>
          <w:lang w:eastAsia="ja-JP"/>
        </w:rPr>
        <w:t>measObject</w:t>
      </w:r>
      <w:r w:rsidRPr="00C436B5">
        <w:rPr>
          <w:rFonts w:eastAsia="Times New Roman"/>
          <w:lang w:eastAsia="ja-JP"/>
        </w:rPr>
        <w:t xml:space="preserve"> concerns NR:</w:t>
      </w:r>
    </w:p>
    <w:p w14:paraId="37A3EDC3" w14:textId="77777777" w:rsidR="00C436B5" w:rsidRPr="00C436B5" w:rsidRDefault="00C436B5" w:rsidP="00C436B5">
      <w:pPr>
        <w:overflowPunct w:val="0"/>
        <w:autoSpaceDE w:val="0"/>
        <w:autoSpaceDN w:val="0"/>
        <w:adjustRightInd w:val="0"/>
        <w:ind w:left="1418" w:hanging="284"/>
        <w:textAlignment w:val="baseline"/>
        <w:rPr>
          <w:rFonts w:eastAsia="Malgun Gothic"/>
          <w:lang w:eastAsia="ko-KR"/>
        </w:rPr>
      </w:pPr>
      <w:r w:rsidRPr="00C436B5">
        <w:rPr>
          <w:rFonts w:eastAsia="Malgun Gothic"/>
          <w:lang w:eastAsia="ko-KR"/>
        </w:rPr>
        <w:t>4&gt;</w:t>
      </w:r>
      <w:r w:rsidRPr="00C436B5">
        <w:rPr>
          <w:rFonts w:eastAsia="Malgun Gothic"/>
          <w:lang w:eastAsia="ko-KR"/>
        </w:rPr>
        <w:tab/>
        <w:t xml:space="preserve">if the corresponding </w:t>
      </w:r>
      <w:r w:rsidRPr="00C436B5">
        <w:rPr>
          <w:rFonts w:eastAsia="Malgun Gothic"/>
          <w:i/>
          <w:lang w:eastAsia="ko-KR"/>
        </w:rPr>
        <w:t>reportConfig</w:t>
      </w:r>
      <w:r w:rsidRPr="00C436B5">
        <w:rPr>
          <w:rFonts w:eastAsia="Malgun Gothic"/>
          <w:lang w:eastAsia="ko-KR"/>
        </w:rPr>
        <w:t xml:space="preserve"> includes </w:t>
      </w:r>
      <w:r w:rsidRPr="00C436B5">
        <w:rPr>
          <w:rFonts w:eastAsia="Malgun Gothic"/>
          <w:i/>
          <w:lang w:eastAsia="ko-KR"/>
        </w:rPr>
        <w:t>measRSSI-ReportConfig</w:t>
      </w:r>
      <w:r w:rsidRPr="00C436B5">
        <w:rPr>
          <w:rFonts w:eastAsia="Malgun Gothic"/>
          <w:lang w:eastAsia="ko-KR"/>
        </w:rPr>
        <w:t>:</w:t>
      </w:r>
    </w:p>
    <w:p w14:paraId="26E53220" w14:textId="77777777" w:rsidR="00C436B5" w:rsidRPr="00C436B5" w:rsidRDefault="00C436B5" w:rsidP="00C436B5">
      <w:pPr>
        <w:overflowPunct w:val="0"/>
        <w:autoSpaceDE w:val="0"/>
        <w:autoSpaceDN w:val="0"/>
        <w:adjustRightInd w:val="0"/>
        <w:ind w:left="1702" w:hanging="284"/>
        <w:textAlignment w:val="baseline"/>
        <w:rPr>
          <w:rFonts w:eastAsia="Malgun Gothic"/>
          <w:lang w:eastAsia="ko-KR"/>
        </w:rPr>
      </w:pPr>
      <w:r w:rsidRPr="00C436B5">
        <w:rPr>
          <w:rFonts w:eastAsia="Malgun Gothic"/>
          <w:lang w:eastAsia="ko-KR"/>
        </w:rPr>
        <w:t>5&gt;</w:t>
      </w:r>
      <w:r w:rsidRPr="00C436B5">
        <w:rPr>
          <w:rFonts w:eastAsia="Malgun Gothic"/>
          <w:lang w:eastAsia="ko-KR"/>
        </w:rPr>
        <w:tab/>
        <w:t>consider the resource indicated by the</w:t>
      </w:r>
      <w:r w:rsidRPr="00C436B5">
        <w:rPr>
          <w:rFonts w:eastAsia="Malgun Gothic"/>
          <w:i/>
          <w:lang w:eastAsia="ko-KR"/>
        </w:rPr>
        <w:t xml:space="preserve"> rmtc-Config</w:t>
      </w:r>
      <w:r w:rsidRPr="00C436B5">
        <w:rPr>
          <w:rFonts w:eastAsia="Malgun Gothic"/>
          <w:lang w:eastAsia="ko-KR"/>
        </w:rPr>
        <w:t xml:space="preserve"> on the associated frequency to be applicable;</w:t>
      </w:r>
    </w:p>
    <w:p w14:paraId="41C0B8C3" w14:textId="77777777" w:rsidR="00C436B5" w:rsidRPr="00C436B5" w:rsidRDefault="00C436B5" w:rsidP="00C436B5">
      <w:pPr>
        <w:overflowPunct w:val="0"/>
        <w:autoSpaceDE w:val="0"/>
        <w:autoSpaceDN w:val="0"/>
        <w:adjustRightInd w:val="0"/>
        <w:ind w:left="1418" w:hanging="284"/>
        <w:textAlignment w:val="baseline"/>
        <w:rPr>
          <w:rFonts w:eastAsia="Times New Roman"/>
          <w:lang w:eastAsia="ja-JP"/>
        </w:rPr>
      </w:pPr>
      <w:r w:rsidRPr="00C436B5">
        <w:rPr>
          <w:rFonts w:eastAsia="Times New Roman"/>
          <w:lang w:eastAsia="ja-JP"/>
        </w:rPr>
        <w:t>4&gt;</w:t>
      </w:r>
      <w:r w:rsidRPr="00C436B5">
        <w:rPr>
          <w:rFonts w:eastAsia="Times New Roman"/>
          <w:lang w:eastAsia="ja-JP"/>
        </w:rPr>
        <w:tab/>
        <w:t xml:space="preserve">if the </w:t>
      </w:r>
      <w:r w:rsidRPr="00C436B5">
        <w:rPr>
          <w:rFonts w:eastAsia="Times New Roman"/>
          <w:i/>
          <w:iCs/>
          <w:lang w:eastAsia="ja-JP"/>
        </w:rPr>
        <w:t>eventA1</w:t>
      </w:r>
      <w:r w:rsidRPr="00C436B5">
        <w:rPr>
          <w:rFonts w:eastAsia="Times New Roman"/>
          <w:lang w:eastAsia="ja-JP"/>
        </w:rPr>
        <w:t xml:space="preserve"> or </w:t>
      </w:r>
      <w:r w:rsidRPr="00C436B5">
        <w:rPr>
          <w:rFonts w:eastAsia="Times New Roman"/>
          <w:i/>
          <w:iCs/>
          <w:lang w:eastAsia="ja-JP"/>
        </w:rPr>
        <w:t>eventA2</w:t>
      </w:r>
      <w:r w:rsidRPr="00C436B5">
        <w:rPr>
          <w:rFonts w:eastAsia="Times New Roman"/>
          <w:lang w:eastAsia="ja-JP"/>
        </w:rPr>
        <w:t xml:space="preserve"> is configured in the corresponding </w:t>
      </w:r>
      <w:r w:rsidRPr="00C436B5">
        <w:rPr>
          <w:rFonts w:eastAsia="Times New Roman"/>
          <w:i/>
          <w:lang w:eastAsia="ja-JP"/>
        </w:rPr>
        <w:t>reportConfig</w:t>
      </w:r>
      <w:r w:rsidRPr="00C436B5">
        <w:rPr>
          <w:rFonts w:eastAsia="Times New Roman"/>
          <w:lang w:eastAsia="ja-JP"/>
        </w:rPr>
        <w:t>:</w:t>
      </w:r>
    </w:p>
    <w:p w14:paraId="197CE117" w14:textId="77777777" w:rsidR="00C436B5" w:rsidRPr="00C436B5" w:rsidRDefault="00C436B5" w:rsidP="00C436B5">
      <w:pPr>
        <w:overflowPunct w:val="0"/>
        <w:autoSpaceDE w:val="0"/>
        <w:autoSpaceDN w:val="0"/>
        <w:adjustRightInd w:val="0"/>
        <w:ind w:left="1702" w:hanging="284"/>
        <w:textAlignment w:val="baseline"/>
        <w:rPr>
          <w:rFonts w:eastAsia="Times New Roman"/>
          <w:lang w:eastAsia="ja-JP"/>
        </w:rPr>
      </w:pPr>
      <w:r w:rsidRPr="00C436B5">
        <w:rPr>
          <w:rFonts w:eastAsia="Times New Roman"/>
          <w:lang w:eastAsia="ja-JP"/>
        </w:rPr>
        <w:t>5&gt;</w:t>
      </w:r>
      <w:r w:rsidRPr="00C436B5">
        <w:rPr>
          <w:rFonts w:eastAsia="Times New Roman"/>
          <w:lang w:eastAsia="ja-JP"/>
        </w:rPr>
        <w:tab/>
        <w:t>consider only the serving cell to be applicable;</w:t>
      </w:r>
    </w:p>
    <w:p w14:paraId="66D3F76F" w14:textId="77777777" w:rsidR="00C436B5" w:rsidRPr="00C436B5" w:rsidRDefault="00C436B5" w:rsidP="00C436B5">
      <w:pPr>
        <w:overflowPunct w:val="0"/>
        <w:autoSpaceDE w:val="0"/>
        <w:autoSpaceDN w:val="0"/>
        <w:adjustRightInd w:val="0"/>
        <w:ind w:left="1418" w:hanging="284"/>
        <w:textAlignment w:val="baseline"/>
        <w:rPr>
          <w:rFonts w:eastAsia="Times New Roman"/>
          <w:lang w:eastAsia="ja-JP"/>
        </w:rPr>
      </w:pPr>
      <w:r w:rsidRPr="00C436B5">
        <w:rPr>
          <w:rFonts w:eastAsia="Times New Roman"/>
          <w:lang w:eastAsia="ja-JP"/>
        </w:rPr>
        <w:t>4&gt;</w:t>
      </w:r>
      <w:r w:rsidRPr="00C436B5">
        <w:rPr>
          <w:rFonts w:eastAsia="Times New Roman"/>
          <w:lang w:eastAsia="ja-JP"/>
        </w:rPr>
        <w:tab/>
        <w:t xml:space="preserve">if the </w:t>
      </w:r>
      <w:r w:rsidRPr="00C436B5">
        <w:rPr>
          <w:rFonts w:eastAsia="Times New Roman"/>
          <w:i/>
          <w:lang w:eastAsia="ja-JP"/>
        </w:rPr>
        <w:t>eventA3</w:t>
      </w:r>
      <w:r w:rsidRPr="00C436B5">
        <w:rPr>
          <w:rFonts w:eastAsia="Times New Roman"/>
          <w:lang w:eastAsia="ja-JP"/>
        </w:rPr>
        <w:t xml:space="preserve"> or </w:t>
      </w:r>
      <w:r w:rsidRPr="00C436B5">
        <w:rPr>
          <w:rFonts w:eastAsia="Times New Roman"/>
          <w:i/>
          <w:lang w:eastAsia="ja-JP"/>
        </w:rPr>
        <w:t>eventA5</w:t>
      </w:r>
      <w:r w:rsidRPr="00C436B5">
        <w:rPr>
          <w:rFonts w:eastAsia="Times New Roman"/>
          <w:lang w:eastAsia="ja-JP"/>
        </w:rPr>
        <w:t xml:space="preserve"> is configured in the corresponding </w:t>
      </w:r>
      <w:r w:rsidRPr="00C436B5">
        <w:rPr>
          <w:rFonts w:eastAsia="Times New Roman"/>
          <w:i/>
          <w:lang w:eastAsia="ja-JP"/>
        </w:rPr>
        <w:t>reportConfig</w:t>
      </w:r>
      <w:r w:rsidRPr="00C436B5">
        <w:rPr>
          <w:rFonts w:eastAsia="Times New Roman"/>
          <w:lang w:eastAsia="ja-JP"/>
        </w:rPr>
        <w:t>:</w:t>
      </w:r>
    </w:p>
    <w:p w14:paraId="6CC8537C" w14:textId="77777777" w:rsidR="00C436B5" w:rsidRPr="00C436B5" w:rsidRDefault="00C436B5" w:rsidP="00C436B5">
      <w:pPr>
        <w:overflowPunct w:val="0"/>
        <w:autoSpaceDE w:val="0"/>
        <w:autoSpaceDN w:val="0"/>
        <w:adjustRightInd w:val="0"/>
        <w:ind w:left="1702" w:hanging="284"/>
        <w:textAlignment w:val="baseline"/>
        <w:rPr>
          <w:rFonts w:eastAsia="Times New Roman"/>
          <w:lang w:eastAsia="ja-JP"/>
        </w:rPr>
      </w:pPr>
      <w:r w:rsidRPr="00C436B5">
        <w:rPr>
          <w:rFonts w:eastAsia="Times New Roman"/>
          <w:lang w:eastAsia="ja-JP"/>
        </w:rPr>
        <w:t>5&gt;</w:t>
      </w:r>
      <w:r w:rsidRPr="00C436B5">
        <w:rPr>
          <w:rFonts w:eastAsia="Times New Roman"/>
          <w:lang w:eastAsia="ja-JP"/>
        </w:rPr>
        <w:tab/>
        <w:t xml:space="preserve">if a serving cell is associated with a </w:t>
      </w:r>
      <w:r w:rsidRPr="00C436B5">
        <w:rPr>
          <w:rFonts w:eastAsia="Times New Roman"/>
          <w:i/>
          <w:lang w:eastAsia="ja-JP"/>
        </w:rPr>
        <w:t>measObjectNR</w:t>
      </w:r>
      <w:r w:rsidRPr="00C436B5">
        <w:rPr>
          <w:rFonts w:eastAsia="Times New Roman"/>
          <w:lang w:eastAsia="ja-JP"/>
        </w:rPr>
        <w:t xml:space="preserve"> and neighbours are associated with another </w:t>
      </w:r>
      <w:r w:rsidRPr="00C436B5">
        <w:rPr>
          <w:rFonts w:eastAsia="Times New Roman"/>
          <w:i/>
          <w:lang w:eastAsia="ja-JP"/>
        </w:rPr>
        <w:t>measObjectNR</w:t>
      </w:r>
      <w:r w:rsidRPr="00C436B5">
        <w:rPr>
          <w:rFonts w:eastAsia="Times New Roman"/>
          <w:lang w:eastAsia="ja-JP"/>
        </w:rPr>
        <w:t xml:space="preserve">, consider any serving cell associated with the other </w:t>
      </w:r>
      <w:r w:rsidRPr="00C436B5">
        <w:rPr>
          <w:rFonts w:eastAsia="Times New Roman"/>
          <w:i/>
          <w:lang w:eastAsia="ja-JP"/>
        </w:rPr>
        <w:t>measObjectNR</w:t>
      </w:r>
      <w:r w:rsidRPr="00C436B5">
        <w:rPr>
          <w:rFonts w:eastAsia="Times New Roman"/>
          <w:lang w:eastAsia="ja-JP"/>
        </w:rPr>
        <w:t xml:space="preserve"> to be a neighbouring cell as well;</w:t>
      </w:r>
    </w:p>
    <w:p w14:paraId="5C37A70B" w14:textId="77777777" w:rsidR="00C436B5" w:rsidRPr="00C436B5" w:rsidRDefault="00C436B5" w:rsidP="00C436B5">
      <w:pPr>
        <w:overflowPunct w:val="0"/>
        <w:autoSpaceDE w:val="0"/>
        <w:autoSpaceDN w:val="0"/>
        <w:adjustRightInd w:val="0"/>
        <w:ind w:left="1418" w:hanging="284"/>
        <w:textAlignment w:val="baseline"/>
        <w:rPr>
          <w:rFonts w:eastAsia="Times New Roman"/>
          <w:lang w:eastAsia="ja-JP"/>
        </w:rPr>
      </w:pPr>
      <w:r w:rsidRPr="00C436B5">
        <w:rPr>
          <w:rFonts w:eastAsia="Times New Roman"/>
          <w:lang w:eastAsia="ja-JP"/>
        </w:rPr>
        <w:t>4&gt;</w:t>
      </w:r>
      <w:r w:rsidRPr="00C436B5">
        <w:rPr>
          <w:rFonts w:eastAsia="Times New Roman"/>
          <w:lang w:eastAsia="ja-JP"/>
        </w:rPr>
        <w:tab/>
        <w:t xml:space="preserve">if corresponding </w:t>
      </w:r>
      <w:r w:rsidRPr="00C436B5">
        <w:rPr>
          <w:rFonts w:eastAsia="Times New Roman"/>
          <w:i/>
          <w:lang w:eastAsia="ja-JP"/>
        </w:rPr>
        <w:t>reportConfig</w:t>
      </w:r>
      <w:r w:rsidRPr="00C436B5">
        <w:rPr>
          <w:rFonts w:eastAsia="Times New Roman"/>
          <w:lang w:eastAsia="ja-JP"/>
        </w:rPr>
        <w:t xml:space="preserve"> includes </w:t>
      </w:r>
      <w:r w:rsidRPr="00C436B5">
        <w:rPr>
          <w:rFonts w:eastAsia="Times New Roman"/>
          <w:i/>
          <w:lang w:eastAsia="ja-JP"/>
        </w:rPr>
        <w:t>reportType</w:t>
      </w:r>
      <w:r w:rsidRPr="00C436B5">
        <w:rPr>
          <w:rFonts w:eastAsia="Times New Roman"/>
          <w:lang w:eastAsia="ja-JP"/>
        </w:rPr>
        <w:t xml:space="preserve"> set to </w:t>
      </w:r>
      <w:r w:rsidRPr="00C436B5">
        <w:rPr>
          <w:rFonts w:eastAsia="Times New Roman"/>
          <w:i/>
          <w:lang w:eastAsia="ja-JP"/>
        </w:rPr>
        <w:t>periodical</w:t>
      </w:r>
      <w:r w:rsidRPr="00C436B5">
        <w:rPr>
          <w:rFonts w:eastAsia="Times New Roman"/>
          <w:lang w:eastAsia="ja-JP"/>
        </w:rPr>
        <w:t>; or</w:t>
      </w:r>
    </w:p>
    <w:p w14:paraId="5E103985" w14:textId="77777777" w:rsidR="00C436B5" w:rsidRPr="00C436B5" w:rsidRDefault="00C436B5" w:rsidP="00C436B5">
      <w:pPr>
        <w:overflowPunct w:val="0"/>
        <w:autoSpaceDE w:val="0"/>
        <w:autoSpaceDN w:val="0"/>
        <w:adjustRightInd w:val="0"/>
        <w:ind w:left="1418" w:hanging="284"/>
        <w:textAlignment w:val="baseline"/>
        <w:rPr>
          <w:rFonts w:eastAsia="Times New Roman"/>
          <w:lang w:eastAsia="ja-JP"/>
        </w:rPr>
      </w:pPr>
      <w:r w:rsidRPr="00C436B5">
        <w:rPr>
          <w:rFonts w:eastAsia="Times New Roman"/>
          <w:lang w:eastAsia="ja-JP"/>
        </w:rPr>
        <w:t>4&gt;</w:t>
      </w:r>
      <w:r w:rsidRPr="00C436B5">
        <w:rPr>
          <w:rFonts w:eastAsia="Times New Roman"/>
          <w:lang w:eastAsia="ja-JP"/>
        </w:rPr>
        <w:tab/>
        <w:t xml:space="preserve">for measurement events other than </w:t>
      </w:r>
      <w:r w:rsidRPr="00C436B5">
        <w:rPr>
          <w:rFonts w:eastAsia="Times New Roman"/>
          <w:i/>
          <w:lang w:eastAsia="ja-JP"/>
        </w:rPr>
        <w:t>eventA1</w:t>
      </w:r>
      <w:r w:rsidRPr="00C436B5">
        <w:rPr>
          <w:rFonts w:eastAsia="Times New Roman"/>
          <w:lang w:eastAsia="ja-JP"/>
        </w:rPr>
        <w:t xml:space="preserve"> or </w:t>
      </w:r>
      <w:r w:rsidRPr="00C436B5">
        <w:rPr>
          <w:rFonts w:eastAsia="Times New Roman"/>
          <w:i/>
          <w:lang w:eastAsia="ja-JP"/>
        </w:rPr>
        <w:t>eventA2</w:t>
      </w:r>
      <w:r w:rsidRPr="00C436B5">
        <w:rPr>
          <w:rFonts w:eastAsia="Times New Roman"/>
          <w:lang w:eastAsia="ja-JP"/>
        </w:rPr>
        <w:t>:</w:t>
      </w:r>
    </w:p>
    <w:p w14:paraId="2F7B8C11" w14:textId="77777777" w:rsidR="00C436B5" w:rsidRPr="00C436B5" w:rsidRDefault="00C436B5" w:rsidP="00C436B5">
      <w:pPr>
        <w:overflowPunct w:val="0"/>
        <w:autoSpaceDE w:val="0"/>
        <w:autoSpaceDN w:val="0"/>
        <w:adjustRightInd w:val="0"/>
        <w:ind w:left="1702" w:hanging="284"/>
        <w:textAlignment w:val="baseline"/>
        <w:rPr>
          <w:rFonts w:eastAsia="Times New Roman"/>
          <w:lang w:eastAsia="ja-JP"/>
        </w:rPr>
      </w:pPr>
      <w:r w:rsidRPr="00C436B5">
        <w:rPr>
          <w:rFonts w:eastAsia="Times New Roman"/>
          <w:lang w:eastAsia="ja-JP"/>
        </w:rPr>
        <w:t>5&gt;</w:t>
      </w:r>
      <w:r w:rsidRPr="00C436B5">
        <w:rPr>
          <w:rFonts w:eastAsia="Times New Roman"/>
          <w:lang w:eastAsia="ja-JP"/>
        </w:rPr>
        <w:tab/>
        <w:t xml:space="preserve">if </w:t>
      </w:r>
      <w:r w:rsidRPr="00C436B5">
        <w:rPr>
          <w:rFonts w:eastAsia="Times New Roman"/>
          <w:i/>
          <w:lang w:eastAsia="ja-JP"/>
        </w:rPr>
        <w:t>useWhiteCellList</w:t>
      </w:r>
      <w:r w:rsidRPr="00C436B5">
        <w:rPr>
          <w:rFonts w:eastAsia="Times New Roman"/>
          <w:lang w:eastAsia="ja-JP"/>
        </w:rPr>
        <w:t xml:space="preserve"> is set to </w:t>
      </w:r>
      <w:r w:rsidRPr="00C436B5">
        <w:rPr>
          <w:rFonts w:eastAsia="Times New Roman"/>
          <w:i/>
          <w:iCs/>
          <w:lang w:eastAsia="en-GB"/>
        </w:rPr>
        <w:t>true</w:t>
      </w:r>
      <w:r w:rsidRPr="00C436B5">
        <w:rPr>
          <w:rFonts w:eastAsia="Times New Roman"/>
          <w:lang w:eastAsia="ja-JP"/>
        </w:rPr>
        <w:t>:</w:t>
      </w:r>
    </w:p>
    <w:p w14:paraId="31B93F78" w14:textId="77777777" w:rsidR="00C436B5" w:rsidRPr="00C436B5" w:rsidRDefault="00C436B5" w:rsidP="00C436B5">
      <w:pPr>
        <w:overflowPunct w:val="0"/>
        <w:autoSpaceDE w:val="0"/>
        <w:autoSpaceDN w:val="0"/>
        <w:adjustRightInd w:val="0"/>
        <w:ind w:left="1985" w:hanging="284"/>
        <w:textAlignment w:val="baseline"/>
        <w:rPr>
          <w:rFonts w:eastAsia="Times New Roman"/>
          <w:lang w:eastAsia="ja-JP"/>
        </w:rPr>
      </w:pPr>
      <w:r w:rsidRPr="00C436B5">
        <w:rPr>
          <w:rFonts w:eastAsia="Times New Roman"/>
          <w:lang w:eastAsia="ja-JP"/>
        </w:rPr>
        <w:t>6&gt;</w:t>
      </w:r>
      <w:r w:rsidRPr="00C436B5">
        <w:rPr>
          <w:rFonts w:eastAsia="Times New Roman"/>
          <w:lang w:eastAsia="ja-JP"/>
        </w:rPr>
        <w:tab/>
        <w:t xml:space="preserve">consider any neighbouring cell detected based on parameters in the associated </w:t>
      </w:r>
      <w:r w:rsidRPr="00C436B5">
        <w:rPr>
          <w:rFonts w:eastAsia="Times New Roman"/>
          <w:i/>
          <w:lang w:eastAsia="ja-JP"/>
        </w:rPr>
        <w:t>measObjectNR</w:t>
      </w:r>
      <w:r w:rsidRPr="00C436B5">
        <w:rPr>
          <w:rFonts w:eastAsia="Times New Roman"/>
          <w:lang w:eastAsia="ja-JP"/>
        </w:rPr>
        <w:t xml:space="preserve"> to be applicable when the concerned cell is included in the </w:t>
      </w:r>
      <w:r w:rsidRPr="00C436B5">
        <w:rPr>
          <w:rFonts w:eastAsia="Times New Roman"/>
          <w:i/>
          <w:lang w:eastAsia="ja-JP"/>
        </w:rPr>
        <w:t>whiteCellsToAddModList</w:t>
      </w:r>
      <w:r w:rsidRPr="00C436B5">
        <w:rPr>
          <w:rFonts w:eastAsia="Times New Roman"/>
          <w:lang w:eastAsia="ja-JP"/>
        </w:rPr>
        <w:t xml:space="preserve"> defined within the </w:t>
      </w:r>
      <w:r w:rsidRPr="00C436B5">
        <w:rPr>
          <w:rFonts w:eastAsia="Times New Roman"/>
          <w:i/>
          <w:lang w:eastAsia="ja-JP"/>
        </w:rPr>
        <w:t>VarMeasConfig</w:t>
      </w:r>
      <w:r w:rsidRPr="00C436B5">
        <w:rPr>
          <w:rFonts w:eastAsia="Times New Roman"/>
          <w:lang w:eastAsia="ja-JP"/>
        </w:rPr>
        <w:t xml:space="preserve"> for this </w:t>
      </w:r>
      <w:r w:rsidRPr="00C436B5">
        <w:rPr>
          <w:rFonts w:eastAsia="Times New Roman"/>
          <w:i/>
          <w:lang w:eastAsia="ja-JP"/>
        </w:rPr>
        <w:t>measId</w:t>
      </w:r>
      <w:r w:rsidRPr="00C436B5">
        <w:rPr>
          <w:rFonts w:eastAsia="Times New Roman"/>
          <w:lang w:eastAsia="ja-JP"/>
        </w:rPr>
        <w:t>;</w:t>
      </w:r>
    </w:p>
    <w:p w14:paraId="2AC4A986" w14:textId="77777777" w:rsidR="00C436B5" w:rsidRPr="00C436B5" w:rsidRDefault="00C436B5" w:rsidP="00C436B5">
      <w:pPr>
        <w:overflowPunct w:val="0"/>
        <w:autoSpaceDE w:val="0"/>
        <w:autoSpaceDN w:val="0"/>
        <w:adjustRightInd w:val="0"/>
        <w:ind w:left="1702" w:hanging="284"/>
        <w:textAlignment w:val="baseline"/>
        <w:rPr>
          <w:rFonts w:eastAsia="Times New Roman"/>
          <w:lang w:eastAsia="ja-JP"/>
        </w:rPr>
      </w:pPr>
      <w:r w:rsidRPr="00C436B5">
        <w:rPr>
          <w:rFonts w:eastAsia="Times New Roman"/>
          <w:lang w:eastAsia="ja-JP"/>
        </w:rPr>
        <w:t>5&gt;</w:t>
      </w:r>
      <w:r w:rsidRPr="00C436B5">
        <w:rPr>
          <w:rFonts w:eastAsia="Times New Roman"/>
          <w:lang w:eastAsia="ja-JP"/>
        </w:rPr>
        <w:tab/>
        <w:t>else:</w:t>
      </w:r>
    </w:p>
    <w:p w14:paraId="55A845BB" w14:textId="77777777" w:rsidR="00C436B5" w:rsidRPr="00C436B5" w:rsidRDefault="00C436B5" w:rsidP="00C436B5">
      <w:pPr>
        <w:overflowPunct w:val="0"/>
        <w:autoSpaceDE w:val="0"/>
        <w:autoSpaceDN w:val="0"/>
        <w:adjustRightInd w:val="0"/>
        <w:ind w:left="1985" w:hanging="284"/>
        <w:textAlignment w:val="baseline"/>
        <w:rPr>
          <w:rFonts w:eastAsia="Times New Roman"/>
          <w:lang w:eastAsia="ja-JP"/>
        </w:rPr>
      </w:pPr>
      <w:r w:rsidRPr="00C436B5">
        <w:rPr>
          <w:rFonts w:eastAsia="Times New Roman"/>
          <w:lang w:eastAsia="ja-JP"/>
        </w:rPr>
        <w:t>6&gt;</w:t>
      </w:r>
      <w:r w:rsidRPr="00C436B5">
        <w:rPr>
          <w:rFonts w:eastAsia="Times New Roman"/>
          <w:lang w:eastAsia="ja-JP"/>
        </w:rPr>
        <w:tab/>
        <w:t xml:space="preserve">consider any neighbouring cell detected based on parameters in the associated </w:t>
      </w:r>
      <w:r w:rsidRPr="00C436B5">
        <w:rPr>
          <w:rFonts w:eastAsia="Times New Roman"/>
          <w:i/>
          <w:lang w:eastAsia="ja-JP"/>
        </w:rPr>
        <w:t>measObjectNR</w:t>
      </w:r>
      <w:r w:rsidRPr="00C436B5">
        <w:rPr>
          <w:rFonts w:eastAsia="Times New Roman"/>
          <w:lang w:eastAsia="ja-JP"/>
        </w:rPr>
        <w:t xml:space="preserve"> to be applicable when the concerned cell is not included in the </w:t>
      </w:r>
      <w:r w:rsidRPr="00C436B5">
        <w:rPr>
          <w:rFonts w:eastAsia="Times New Roman"/>
          <w:i/>
          <w:lang w:eastAsia="ja-JP"/>
        </w:rPr>
        <w:t>blackCellsToAddModList</w:t>
      </w:r>
      <w:r w:rsidRPr="00C436B5">
        <w:rPr>
          <w:rFonts w:eastAsia="Times New Roman"/>
          <w:lang w:eastAsia="ja-JP"/>
        </w:rPr>
        <w:t xml:space="preserve"> defined within the </w:t>
      </w:r>
      <w:r w:rsidRPr="00C436B5">
        <w:rPr>
          <w:rFonts w:eastAsia="Times New Roman"/>
          <w:i/>
          <w:lang w:eastAsia="ja-JP"/>
        </w:rPr>
        <w:t>VarMeasConfig</w:t>
      </w:r>
      <w:r w:rsidRPr="00C436B5">
        <w:rPr>
          <w:rFonts w:eastAsia="Times New Roman"/>
          <w:lang w:eastAsia="ja-JP"/>
        </w:rPr>
        <w:t xml:space="preserve"> for this </w:t>
      </w:r>
      <w:r w:rsidRPr="00C436B5">
        <w:rPr>
          <w:rFonts w:eastAsia="Times New Roman"/>
          <w:i/>
          <w:lang w:eastAsia="ja-JP"/>
        </w:rPr>
        <w:t>measId</w:t>
      </w:r>
      <w:r w:rsidRPr="00C436B5">
        <w:rPr>
          <w:rFonts w:eastAsia="Times New Roman"/>
          <w:lang w:eastAsia="ja-JP"/>
        </w:rPr>
        <w:t>;</w:t>
      </w:r>
    </w:p>
    <w:p w14:paraId="3387FEC9"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 xml:space="preserve">else if the corresponding </w:t>
      </w:r>
      <w:r w:rsidRPr="00C436B5">
        <w:rPr>
          <w:rFonts w:eastAsia="Times New Roman"/>
          <w:i/>
          <w:lang w:eastAsia="ja-JP"/>
        </w:rPr>
        <w:t>measObject</w:t>
      </w:r>
      <w:r w:rsidRPr="00C436B5">
        <w:rPr>
          <w:rFonts w:eastAsia="Times New Roman"/>
          <w:lang w:eastAsia="ja-JP"/>
        </w:rPr>
        <w:t xml:space="preserve"> concerns E-UTRA:</w:t>
      </w:r>
    </w:p>
    <w:p w14:paraId="0346356C" w14:textId="77777777" w:rsidR="00C436B5" w:rsidRPr="00C436B5" w:rsidRDefault="00C436B5" w:rsidP="00C436B5">
      <w:pPr>
        <w:overflowPunct w:val="0"/>
        <w:autoSpaceDE w:val="0"/>
        <w:autoSpaceDN w:val="0"/>
        <w:adjustRightInd w:val="0"/>
        <w:ind w:left="1418" w:hanging="284"/>
        <w:textAlignment w:val="baseline"/>
        <w:rPr>
          <w:rFonts w:eastAsia="Times New Roman"/>
          <w:lang w:eastAsia="ja-JP"/>
        </w:rPr>
      </w:pPr>
      <w:r w:rsidRPr="00C436B5">
        <w:rPr>
          <w:rFonts w:eastAsia="Times New Roman"/>
          <w:lang w:eastAsia="ja-JP"/>
        </w:rPr>
        <w:t>4&gt;</w:t>
      </w:r>
      <w:r w:rsidRPr="00C436B5">
        <w:rPr>
          <w:rFonts w:eastAsia="Times New Roman"/>
          <w:lang w:eastAsia="ja-JP"/>
        </w:rPr>
        <w:tab/>
        <w:t xml:space="preserve">if </w:t>
      </w:r>
      <w:r w:rsidRPr="00C436B5">
        <w:rPr>
          <w:rFonts w:eastAsia="Times New Roman"/>
          <w:i/>
          <w:lang w:eastAsia="ja-JP"/>
        </w:rPr>
        <w:t>eventB1</w:t>
      </w:r>
      <w:r w:rsidRPr="00C436B5">
        <w:rPr>
          <w:rFonts w:eastAsia="Times New Roman"/>
          <w:lang w:eastAsia="ja-JP"/>
        </w:rPr>
        <w:t xml:space="preserve"> or </w:t>
      </w:r>
      <w:r w:rsidRPr="00C436B5">
        <w:rPr>
          <w:rFonts w:eastAsia="Times New Roman"/>
          <w:i/>
          <w:lang w:eastAsia="ja-JP"/>
        </w:rPr>
        <w:t>eventB2</w:t>
      </w:r>
      <w:r w:rsidRPr="00C436B5">
        <w:rPr>
          <w:rFonts w:eastAsia="Times New Roman"/>
          <w:lang w:eastAsia="ja-JP"/>
        </w:rPr>
        <w:t xml:space="preserve"> is configured in the corresponding </w:t>
      </w:r>
      <w:r w:rsidRPr="00C436B5">
        <w:rPr>
          <w:rFonts w:eastAsia="Times New Roman"/>
          <w:i/>
          <w:lang w:eastAsia="ja-JP"/>
        </w:rPr>
        <w:t>reportConfig</w:t>
      </w:r>
      <w:r w:rsidRPr="00C436B5">
        <w:rPr>
          <w:rFonts w:eastAsia="Times New Roman"/>
          <w:lang w:eastAsia="ja-JP"/>
        </w:rPr>
        <w:t>:</w:t>
      </w:r>
    </w:p>
    <w:p w14:paraId="377C1FE4" w14:textId="77777777" w:rsidR="00C436B5" w:rsidRPr="00C436B5" w:rsidRDefault="00C436B5" w:rsidP="00C436B5">
      <w:pPr>
        <w:overflowPunct w:val="0"/>
        <w:autoSpaceDE w:val="0"/>
        <w:autoSpaceDN w:val="0"/>
        <w:adjustRightInd w:val="0"/>
        <w:ind w:left="1702" w:hanging="284"/>
        <w:textAlignment w:val="baseline"/>
        <w:rPr>
          <w:rFonts w:eastAsia="Times New Roman"/>
          <w:lang w:eastAsia="ja-JP"/>
        </w:rPr>
      </w:pPr>
      <w:r w:rsidRPr="00C436B5">
        <w:rPr>
          <w:rFonts w:eastAsia="Times New Roman"/>
          <w:lang w:eastAsia="ja-JP"/>
        </w:rPr>
        <w:t>5&gt;</w:t>
      </w:r>
      <w:r w:rsidRPr="00C436B5">
        <w:rPr>
          <w:rFonts w:eastAsia="Times New Roman"/>
          <w:lang w:eastAsia="ja-JP"/>
        </w:rPr>
        <w:tab/>
        <w:t>consider a serving cell, if any, on the associated E-UTRA frequency as neighbour cell;</w:t>
      </w:r>
    </w:p>
    <w:p w14:paraId="2FE03563" w14:textId="165824B1" w:rsidR="00C436B5" w:rsidRPr="00C436B5" w:rsidDel="00CA13E6" w:rsidRDefault="00C4074E" w:rsidP="00C436B5">
      <w:pPr>
        <w:overflowPunct w:val="0"/>
        <w:autoSpaceDE w:val="0"/>
        <w:autoSpaceDN w:val="0"/>
        <w:adjustRightInd w:val="0"/>
        <w:ind w:left="1418" w:hanging="284"/>
        <w:textAlignment w:val="baseline"/>
        <w:rPr>
          <w:del w:id="32" w:author="Huawei, HiSilicon" w:date="2021-07-21T19:07:00Z"/>
          <w:rFonts w:eastAsia="Times New Roman"/>
          <w:lang w:eastAsia="ja-JP"/>
        </w:rPr>
      </w:pPr>
      <w:r>
        <w:rPr>
          <w:rFonts w:eastAsia="Times New Roman"/>
          <w:lang w:eastAsia="ja-JP"/>
        </w:rPr>
        <w:tab/>
      </w:r>
      <w:del w:id="33" w:author="Huawei, HiSilicon" w:date="2021-07-21T19:07:00Z">
        <w:r w:rsidR="00C436B5" w:rsidRPr="00C436B5" w:rsidDel="00CA13E6">
          <w:rPr>
            <w:rFonts w:eastAsia="Times New Roman"/>
            <w:lang w:eastAsia="ja-JP"/>
          </w:rPr>
          <w:delText>4&gt;</w:delText>
        </w:r>
        <w:r w:rsidR="00C436B5" w:rsidRPr="00C436B5" w:rsidDel="00CA13E6">
          <w:rPr>
            <w:rFonts w:eastAsia="Times New Roman"/>
            <w:lang w:eastAsia="ja-JP"/>
          </w:rPr>
          <w:tab/>
          <w:delText>else:</w:delText>
        </w:r>
      </w:del>
    </w:p>
    <w:p w14:paraId="476CF35A" w14:textId="1FF3AC9B" w:rsidR="00C436B5" w:rsidRPr="00C436B5" w:rsidRDefault="00C436B5">
      <w:pPr>
        <w:overflowPunct w:val="0"/>
        <w:autoSpaceDE w:val="0"/>
        <w:autoSpaceDN w:val="0"/>
        <w:adjustRightInd w:val="0"/>
        <w:ind w:left="1136" w:hanging="284"/>
        <w:textAlignment w:val="baseline"/>
        <w:rPr>
          <w:rFonts w:eastAsia="Times New Roman"/>
          <w:lang w:eastAsia="ja-JP"/>
        </w:rPr>
        <w:pPrChange w:id="34" w:author="Huawei" w:date="2021-08-05T10:18:00Z">
          <w:pPr>
            <w:overflowPunct w:val="0"/>
            <w:autoSpaceDE w:val="0"/>
            <w:autoSpaceDN w:val="0"/>
            <w:adjustRightInd w:val="0"/>
            <w:ind w:left="1418" w:hanging="284"/>
            <w:textAlignment w:val="baseline"/>
          </w:pPr>
        </w:pPrChange>
      </w:pPr>
      <w:del w:id="35" w:author="Huawei, HiSilicon" w:date="2021-07-21T19:07:00Z">
        <w:r w:rsidRPr="00C436B5" w:rsidDel="00CA13E6">
          <w:rPr>
            <w:rFonts w:eastAsia="Times New Roman"/>
            <w:lang w:eastAsia="ja-JP"/>
          </w:rPr>
          <w:delText>5</w:delText>
        </w:r>
      </w:del>
      <w:ins w:id="36" w:author="Huawei, HiSilicon" w:date="2021-07-21T19:07:00Z">
        <w:r w:rsidR="00CA13E6">
          <w:rPr>
            <w:rFonts w:eastAsia="Times New Roman"/>
            <w:lang w:eastAsia="ja-JP"/>
          </w:rPr>
          <w:t>4</w:t>
        </w:r>
      </w:ins>
      <w:r w:rsidRPr="00C436B5">
        <w:rPr>
          <w:rFonts w:eastAsia="Times New Roman"/>
          <w:lang w:eastAsia="ja-JP"/>
        </w:rPr>
        <w:t>&gt;</w:t>
      </w:r>
      <w:r w:rsidRPr="00C436B5">
        <w:rPr>
          <w:rFonts w:eastAsia="Times New Roman"/>
          <w:lang w:eastAsia="ja-JP"/>
        </w:rPr>
        <w:tab/>
        <w:t xml:space="preserve">consider any neighbouring cell detected on the associated frequency to be applicable when the concerned cell is not included in the </w:t>
      </w:r>
      <w:r w:rsidRPr="00C436B5">
        <w:rPr>
          <w:rFonts w:eastAsia="Times New Roman"/>
          <w:i/>
          <w:lang w:eastAsia="ja-JP"/>
        </w:rPr>
        <w:t>blackCellsToAddModListEUTRAN</w:t>
      </w:r>
      <w:r w:rsidRPr="00C436B5">
        <w:rPr>
          <w:rFonts w:eastAsia="Times New Roman"/>
          <w:lang w:eastAsia="ja-JP"/>
        </w:rPr>
        <w:t xml:space="preserve"> defined within the </w:t>
      </w:r>
      <w:r w:rsidRPr="00C436B5">
        <w:rPr>
          <w:rFonts w:eastAsia="Times New Roman"/>
          <w:i/>
          <w:lang w:eastAsia="ja-JP"/>
        </w:rPr>
        <w:t>VarMeasConfig</w:t>
      </w:r>
      <w:r w:rsidRPr="00C436B5">
        <w:rPr>
          <w:rFonts w:eastAsia="Times New Roman"/>
          <w:lang w:eastAsia="ja-JP"/>
        </w:rPr>
        <w:t xml:space="preserve"> for this </w:t>
      </w:r>
      <w:r w:rsidRPr="00C436B5">
        <w:rPr>
          <w:rFonts w:eastAsia="Times New Roman"/>
          <w:i/>
          <w:lang w:eastAsia="ja-JP"/>
        </w:rPr>
        <w:t>measId</w:t>
      </w:r>
      <w:r w:rsidRPr="00C436B5">
        <w:rPr>
          <w:rFonts w:eastAsia="Times New Roman"/>
          <w:lang w:eastAsia="ja-JP"/>
        </w:rPr>
        <w:t>;</w:t>
      </w:r>
    </w:p>
    <w:p w14:paraId="39C09C1D"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 xml:space="preserve">else if the corresponding </w:t>
      </w:r>
      <w:r w:rsidRPr="00C436B5">
        <w:rPr>
          <w:rFonts w:eastAsia="Times New Roman"/>
          <w:i/>
          <w:lang w:eastAsia="ja-JP"/>
        </w:rPr>
        <w:t>measObject</w:t>
      </w:r>
      <w:r w:rsidRPr="00C436B5">
        <w:rPr>
          <w:rFonts w:eastAsia="Times New Roman"/>
          <w:lang w:eastAsia="ja-JP"/>
        </w:rPr>
        <w:t xml:space="preserve"> concerns UTRA-FDD:</w:t>
      </w:r>
    </w:p>
    <w:p w14:paraId="2D31C4E6" w14:textId="77777777" w:rsidR="00C436B5" w:rsidRPr="00C436B5" w:rsidRDefault="00C436B5" w:rsidP="00C436B5">
      <w:pPr>
        <w:overflowPunct w:val="0"/>
        <w:autoSpaceDE w:val="0"/>
        <w:autoSpaceDN w:val="0"/>
        <w:adjustRightInd w:val="0"/>
        <w:ind w:left="1418" w:hanging="284"/>
        <w:textAlignment w:val="baseline"/>
        <w:rPr>
          <w:rFonts w:eastAsia="Times New Roman"/>
          <w:lang w:eastAsia="ja-JP"/>
        </w:rPr>
      </w:pPr>
      <w:r w:rsidRPr="00C436B5">
        <w:rPr>
          <w:rFonts w:eastAsia="Times New Roman"/>
          <w:lang w:eastAsia="ja-JP"/>
        </w:rPr>
        <w:t>4&gt;</w:t>
      </w:r>
      <w:r w:rsidRPr="00C436B5">
        <w:rPr>
          <w:rFonts w:eastAsia="Times New Roman"/>
          <w:lang w:eastAsia="ja-JP"/>
        </w:rPr>
        <w:tab/>
        <w:t xml:space="preserve">if </w:t>
      </w:r>
      <w:r w:rsidRPr="00C436B5">
        <w:rPr>
          <w:rFonts w:eastAsia="Times New Roman"/>
          <w:i/>
          <w:lang w:eastAsia="ja-JP"/>
        </w:rPr>
        <w:t>eventB1-UTRA-FDD</w:t>
      </w:r>
      <w:r w:rsidRPr="00C436B5">
        <w:rPr>
          <w:rFonts w:eastAsia="Times New Roman"/>
          <w:lang w:eastAsia="ja-JP"/>
        </w:rPr>
        <w:t xml:space="preserve"> or </w:t>
      </w:r>
      <w:r w:rsidRPr="00C436B5">
        <w:rPr>
          <w:rFonts w:eastAsia="Times New Roman"/>
          <w:i/>
          <w:lang w:eastAsia="ja-JP"/>
        </w:rPr>
        <w:t>eventB2-UTRA-FDD</w:t>
      </w:r>
      <w:r w:rsidRPr="00C436B5">
        <w:rPr>
          <w:rFonts w:eastAsia="Times New Roman"/>
          <w:lang w:eastAsia="ja-JP"/>
        </w:rPr>
        <w:t xml:space="preserve"> is configured in the corresponding </w:t>
      </w:r>
      <w:r w:rsidRPr="00C436B5">
        <w:rPr>
          <w:rFonts w:eastAsia="Times New Roman"/>
          <w:i/>
          <w:lang w:eastAsia="ja-JP"/>
        </w:rPr>
        <w:t>reportConfig</w:t>
      </w:r>
      <w:r w:rsidRPr="00C436B5">
        <w:rPr>
          <w:rFonts w:eastAsia="Times New Roman"/>
          <w:lang w:eastAsia="ja-JP"/>
        </w:rPr>
        <w:t>; or</w:t>
      </w:r>
    </w:p>
    <w:p w14:paraId="695B8684" w14:textId="77777777" w:rsidR="00C436B5" w:rsidRPr="00C436B5" w:rsidRDefault="00C436B5" w:rsidP="00C436B5">
      <w:pPr>
        <w:overflowPunct w:val="0"/>
        <w:autoSpaceDE w:val="0"/>
        <w:autoSpaceDN w:val="0"/>
        <w:adjustRightInd w:val="0"/>
        <w:ind w:left="1418" w:hanging="284"/>
        <w:textAlignment w:val="baseline"/>
        <w:rPr>
          <w:rFonts w:eastAsia="Times New Roman"/>
          <w:lang w:eastAsia="ja-JP"/>
        </w:rPr>
      </w:pPr>
      <w:r w:rsidRPr="00C436B5">
        <w:rPr>
          <w:rFonts w:eastAsia="Times New Roman"/>
          <w:lang w:eastAsia="ja-JP"/>
        </w:rPr>
        <w:t>4&gt;</w:t>
      </w:r>
      <w:r w:rsidRPr="00C436B5">
        <w:rPr>
          <w:rFonts w:eastAsia="Times New Roman"/>
          <w:lang w:eastAsia="ja-JP"/>
        </w:rPr>
        <w:tab/>
        <w:t xml:space="preserve">if corresponding </w:t>
      </w:r>
      <w:r w:rsidRPr="00C436B5">
        <w:rPr>
          <w:rFonts w:eastAsia="Times New Roman"/>
          <w:i/>
          <w:lang w:eastAsia="ja-JP"/>
        </w:rPr>
        <w:t>reportConfig</w:t>
      </w:r>
      <w:r w:rsidRPr="00C436B5">
        <w:rPr>
          <w:rFonts w:eastAsia="Times New Roman"/>
          <w:lang w:eastAsia="ja-JP"/>
        </w:rPr>
        <w:t xml:space="preserve"> includes </w:t>
      </w:r>
      <w:r w:rsidRPr="00C436B5">
        <w:rPr>
          <w:rFonts w:eastAsia="Times New Roman"/>
          <w:i/>
          <w:lang w:eastAsia="ja-JP"/>
        </w:rPr>
        <w:t>reportType</w:t>
      </w:r>
      <w:r w:rsidRPr="00C436B5">
        <w:rPr>
          <w:rFonts w:eastAsia="Times New Roman"/>
          <w:lang w:eastAsia="ja-JP"/>
        </w:rPr>
        <w:t xml:space="preserve"> set to </w:t>
      </w:r>
      <w:r w:rsidRPr="00C436B5">
        <w:rPr>
          <w:rFonts w:eastAsia="Times New Roman"/>
          <w:i/>
          <w:lang w:eastAsia="ja-JP"/>
        </w:rPr>
        <w:t>periodical</w:t>
      </w:r>
      <w:r w:rsidRPr="00C436B5">
        <w:rPr>
          <w:rFonts w:eastAsia="Times New Roman"/>
          <w:lang w:eastAsia="ja-JP"/>
        </w:rPr>
        <w:t>:</w:t>
      </w:r>
    </w:p>
    <w:p w14:paraId="7744636C" w14:textId="77777777" w:rsidR="00C436B5" w:rsidRPr="00C436B5" w:rsidRDefault="00C436B5" w:rsidP="00C436B5">
      <w:pPr>
        <w:overflowPunct w:val="0"/>
        <w:autoSpaceDE w:val="0"/>
        <w:autoSpaceDN w:val="0"/>
        <w:adjustRightInd w:val="0"/>
        <w:ind w:left="1702" w:hanging="284"/>
        <w:textAlignment w:val="baseline"/>
        <w:rPr>
          <w:rFonts w:eastAsia="Times New Roman"/>
          <w:lang w:eastAsia="ja-JP"/>
        </w:rPr>
      </w:pPr>
      <w:r w:rsidRPr="00C436B5">
        <w:rPr>
          <w:rFonts w:eastAsia="Times New Roman"/>
          <w:lang w:eastAsia="ja-JP"/>
        </w:rPr>
        <w:t>5&gt;</w:t>
      </w:r>
      <w:r w:rsidRPr="00C436B5">
        <w:rPr>
          <w:rFonts w:eastAsia="Times New Roman"/>
          <w:lang w:eastAsia="ja-JP"/>
        </w:rPr>
        <w:tab/>
        <w:t xml:space="preserve">consider a neighbouring cell on the associated frequency to be applicable when the concerned cell is included in the </w:t>
      </w:r>
      <w:r w:rsidRPr="00C436B5">
        <w:rPr>
          <w:rFonts w:eastAsia="Times New Roman"/>
          <w:i/>
          <w:lang w:eastAsia="ja-JP"/>
        </w:rPr>
        <w:t>cellsToAddModList</w:t>
      </w:r>
      <w:r w:rsidRPr="00C436B5">
        <w:rPr>
          <w:rFonts w:eastAsia="Times New Roman"/>
          <w:lang w:eastAsia="ja-JP"/>
        </w:rPr>
        <w:t xml:space="preserve"> defined within the </w:t>
      </w:r>
      <w:r w:rsidRPr="00C436B5">
        <w:rPr>
          <w:rFonts w:eastAsia="Times New Roman"/>
          <w:i/>
          <w:lang w:eastAsia="ja-JP"/>
        </w:rPr>
        <w:t>VarMeasConfig</w:t>
      </w:r>
      <w:r w:rsidRPr="00C436B5">
        <w:rPr>
          <w:rFonts w:eastAsia="Times New Roman"/>
          <w:lang w:eastAsia="ja-JP"/>
        </w:rPr>
        <w:t xml:space="preserve"> for this </w:t>
      </w:r>
      <w:r w:rsidRPr="00C436B5">
        <w:rPr>
          <w:rFonts w:eastAsia="Times New Roman"/>
          <w:i/>
          <w:lang w:eastAsia="ja-JP"/>
        </w:rPr>
        <w:t>measId</w:t>
      </w:r>
      <w:r w:rsidRPr="00C436B5">
        <w:rPr>
          <w:rFonts w:eastAsia="Times New Roman"/>
          <w:lang w:eastAsia="ja-JP"/>
        </w:rPr>
        <w:t>;</w:t>
      </w:r>
    </w:p>
    <w:p w14:paraId="15A70E8A" w14:textId="77777777" w:rsidR="00C436B5" w:rsidRPr="00C436B5" w:rsidRDefault="00C436B5" w:rsidP="00C436B5">
      <w:pPr>
        <w:overflowPunct w:val="0"/>
        <w:autoSpaceDE w:val="0"/>
        <w:autoSpaceDN w:val="0"/>
        <w:adjustRightInd w:val="0"/>
        <w:ind w:left="851" w:hanging="284"/>
        <w:textAlignment w:val="baseline"/>
        <w:rPr>
          <w:rFonts w:eastAsia="Times New Roman"/>
          <w:lang w:eastAsia="ja-JP"/>
        </w:rPr>
      </w:pPr>
      <w:r w:rsidRPr="00C436B5">
        <w:rPr>
          <w:rFonts w:eastAsia="Times New Roman"/>
          <w:lang w:eastAsia="ja-JP"/>
        </w:rPr>
        <w:t>2&gt;</w:t>
      </w:r>
      <w:r w:rsidRPr="00C436B5">
        <w:rPr>
          <w:rFonts w:eastAsia="Times New Roman"/>
          <w:lang w:eastAsia="ja-JP"/>
        </w:rPr>
        <w:tab/>
        <w:t xml:space="preserve">else if the corresponding </w:t>
      </w:r>
      <w:r w:rsidRPr="00C436B5">
        <w:rPr>
          <w:rFonts w:eastAsia="Times New Roman"/>
          <w:i/>
          <w:lang w:eastAsia="ja-JP"/>
        </w:rPr>
        <w:t xml:space="preserve">reportConfig </w:t>
      </w:r>
      <w:r w:rsidRPr="00C436B5">
        <w:rPr>
          <w:rFonts w:eastAsia="Times New Roman"/>
          <w:lang w:eastAsia="ja-JP"/>
        </w:rPr>
        <w:t xml:space="preserve">includes a </w:t>
      </w:r>
      <w:r w:rsidRPr="00C436B5">
        <w:rPr>
          <w:rFonts w:eastAsia="Times New Roman"/>
          <w:i/>
          <w:lang w:eastAsia="ja-JP"/>
        </w:rPr>
        <w:t>reportType</w:t>
      </w:r>
      <w:r w:rsidRPr="00C436B5">
        <w:rPr>
          <w:rFonts w:eastAsia="Times New Roman"/>
          <w:lang w:eastAsia="ja-JP"/>
        </w:rPr>
        <w:t xml:space="preserve"> set to </w:t>
      </w:r>
      <w:r w:rsidRPr="00C436B5">
        <w:rPr>
          <w:rFonts w:eastAsia="Times New Roman"/>
          <w:i/>
          <w:lang w:eastAsia="ja-JP"/>
        </w:rPr>
        <w:t>reportCGI</w:t>
      </w:r>
      <w:r w:rsidRPr="00C436B5">
        <w:rPr>
          <w:rFonts w:eastAsia="Times New Roman"/>
          <w:lang w:eastAsia="ja-JP"/>
        </w:rPr>
        <w:t>:</w:t>
      </w:r>
    </w:p>
    <w:p w14:paraId="44E5719D"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lastRenderedPageBreak/>
        <w:t>3&gt;</w:t>
      </w:r>
      <w:r w:rsidRPr="00C436B5">
        <w:rPr>
          <w:rFonts w:eastAsia="Times New Roman"/>
          <w:lang w:eastAsia="ja-JP"/>
        </w:rPr>
        <w:tab/>
        <w:t xml:space="preserve">consider the cell detected on the associated </w:t>
      </w:r>
      <w:r w:rsidRPr="00C436B5">
        <w:rPr>
          <w:rFonts w:eastAsia="Times New Roman"/>
          <w:i/>
          <w:lang w:eastAsia="ja-JP"/>
        </w:rPr>
        <w:t>measObject</w:t>
      </w:r>
      <w:r w:rsidRPr="00C436B5">
        <w:rPr>
          <w:rFonts w:eastAsia="Times New Roman"/>
          <w:lang w:eastAsia="ja-JP"/>
        </w:rPr>
        <w:t xml:space="preserve"> which has a physical cell identity matching the value of the </w:t>
      </w:r>
      <w:r w:rsidRPr="00C436B5">
        <w:rPr>
          <w:rFonts w:eastAsia="Times New Roman"/>
          <w:i/>
          <w:lang w:eastAsia="ja-JP"/>
        </w:rPr>
        <w:t>cellForWhichToReportCGI</w:t>
      </w:r>
      <w:r w:rsidRPr="00C436B5">
        <w:rPr>
          <w:rFonts w:eastAsia="Times New Roman"/>
          <w:lang w:eastAsia="ja-JP"/>
        </w:rPr>
        <w:t xml:space="preserve"> included in the corresponding </w:t>
      </w:r>
      <w:r w:rsidRPr="00C436B5">
        <w:rPr>
          <w:rFonts w:eastAsia="Times New Roman"/>
          <w:i/>
          <w:lang w:eastAsia="ja-JP"/>
        </w:rPr>
        <w:t>reportConfig</w:t>
      </w:r>
      <w:r w:rsidRPr="00C436B5">
        <w:rPr>
          <w:rFonts w:eastAsia="Times New Roman"/>
          <w:lang w:eastAsia="ja-JP"/>
        </w:rPr>
        <w:t xml:space="preserve"> within the </w:t>
      </w:r>
      <w:r w:rsidRPr="00C436B5">
        <w:rPr>
          <w:rFonts w:eastAsia="Times New Roman"/>
          <w:i/>
          <w:lang w:eastAsia="ja-JP"/>
        </w:rPr>
        <w:t>VarMeasConfig</w:t>
      </w:r>
      <w:r w:rsidRPr="00C436B5">
        <w:rPr>
          <w:rFonts w:eastAsia="Times New Roman"/>
          <w:lang w:eastAsia="ja-JP"/>
        </w:rPr>
        <w:t xml:space="preserve"> to be applicable;</w:t>
      </w:r>
    </w:p>
    <w:p w14:paraId="314477B1" w14:textId="77777777" w:rsidR="00C436B5" w:rsidRPr="00C436B5" w:rsidRDefault="00C436B5" w:rsidP="00C436B5">
      <w:pPr>
        <w:overflowPunct w:val="0"/>
        <w:autoSpaceDE w:val="0"/>
        <w:autoSpaceDN w:val="0"/>
        <w:adjustRightInd w:val="0"/>
        <w:ind w:left="851" w:hanging="284"/>
        <w:textAlignment w:val="baseline"/>
        <w:rPr>
          <w:rFonts w:eastAsia="Times New Roman"/>
          <w:lang w:eastAsia="ja-JP"/>
        </w:rPr>
      </w:pPr>
      <w:r w:rsidRPr="00C436B5">
        <w:rPr>
          <w:rFonts w:eastAsia="Times New Roman"/>
          <w:lang w:eastAsia="ja-JP"/>
        </w:rPr>
        <w:t>2&gt;</w:t>
      </w:r>
      <w:r w:rsidRPr="00C436B5">
        <w:rPr>
          <w:rFonts w:eastAsia="Times New Roman"/>
          <w:lang w:eastAsia="ja-JP"/>
        </w:rPr>
        <w:tab/>
        <w:t xml:space="preserve">else if the corresponding </w:t>
      </w:r>
      <w:r w:rsidRPr="00C436B5">
        <w:rPr>
          <w:rFonts w:eastAsia="Times New Roman"/>
          <w:i/>
          <w:lang w:eastAsia="ja-JP"/>
        </w:rPr>
        <w:t xml:space="preserve">reportConfig </w:t>
      </w:r>
      <w:r w:rsidRPr="00C436B5">
        <w:rPr>
          <w:rFonts w:eastAsia="Times New Roman"/>
          <w:lang w:eastAsia="ja-JP"/>
        </w:rPr>
        <w:t xml:space="preserve">includes a </w:t>
      </w:r>
      <w:r w:rsidRPr="00C436B5">
        <w:rPr>
          <w:rFonts w:eastAsia="Times New Roman"/>
          <w:i/>
          <w:lang w:eastAsia="ja-JP"/>
        </w:rPr>
        <w:t>reportType</w:t>
      </w:r>
      <w:r w:rsidRPr="00C436B5">
        <w:rPr>
          <w:rFonts w:eastAsia="Times New Roman"/>
          <w:lang w:eastAsia="ja-JP"/>
        </w:rPr>
        <w:t xml:space="preserve"> set to </w:t>
      </w:r>
      <w:r w:rsidRPr="00C436B5">
        <w:rPr>
          <w:rFonts w:eastAsia="Times New Roman"/>
          <w:i/>
          <w:lang w:eastAsia="ja-JP"/>
        </w:rPr>
        <w:t>reportSFTD</w:t>
      </w:r>
      <w:r w:rsidRPr="00C436B5">
        <w:rPr>
          <w:rFonts w:eastAsia="Times New Roman"/>
          <w:lang w:eastAsia="ja-JP"/>
        </w:rPr>
        <w:t>:</w:t>
      </w:r>
    </w:p>
    <w:p w14:paraId="2AB08B1B"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 xml:space="preserve">if the corresponding </w:t>
      </w:r>
      <w:r w:rsidRPr="00C436B5">
        <w:rPr>
          <w:rFonts w:eastAsia="Times New Roman"/>
          <w:i/>
          <w:lang w:eastAsia="ja-JP"/>
        </w:rPr>
        <w:t>measObject</w:t>
      </w:r>
      <w:r w:rsidRPr="00C436B5">
        <w:rPr>
          <w:rFonts w:eastAsia="Times New Roman"/>
          <w:lang w:eastAsia="ja-JP"/>
        </w:rPr>
        <w:t xml:space="preserve"> concerns NR:</w:t>
      </w:r>
    </w:p>
    <w:p w14:paraId="51D5616D" w14:textId="77777777" w:rsidR="00C436B5" w:rsidRPr="00C436B5" w:rsidRDefault="00C436B5" w:rsidP="00C436B5">
      <w:pPr>
        <w:overflowPunct w:val="0"/>
        <w:autoSpaceDE w:val="0"/>
        <w:autoSpaceDN w:val="0"/>
        <w:adjustRightInd w:val="0"/>
        <w:ind w:left="1418" w:hanging="284"/>
        <w:textAlignment w:val="baseline"/>
        <w:rPr>
          <w:rFonts w:eastAsia="Times New Roman"/>
          <w:lang w:eastAsia="ja-JP"/>
        </w:rPr>
      </w:pPr>
      <w:r w:rsidRPr="00C436B5">
        <w:rPr>
          <w:rFonts w:eastAsia="Times New Roman"/>
          <w:lang w:eastAsia="ja-JP"/>
        </w:rPr>
        <w:t>4&gt;</w:t>
      </w:r>
      <w:r w:rsidRPr="00C436B5">
        <w:rPr>
          <w:rFonts w:eastAsia="Times New Roman"/>
          <w:lang w:eastAsia="ja-JP"/>
        </w:rPr>
        <w:tab/>
        <w:t xml:space="preserve">if the </w:t>
      </w:r>
      <w:r w:rsidRPr="00C436B5">
        <w:rPr>
          <w:rFonts w:eastAsia="Times New Roman"/>
          <w:i/>
          <w:lang w:eastAsia="ja-JP"/>
        </w:rPr>
        <w:t>reportSFTD-Meas</w:t>
      </w:r>
      <w:r w:rsidRPr="00C436B5">
        <w:rPr>
          <w:rFonts w:eastAsia="Times New Roman"/>
          <w:lang w:eastAsia="ja-JP"/>
        </w:rPr>
        <w:t xml:space="preserve"> is set to </w:t>
      </w:r>
      <w:r w:rsidRPr="00C436B5">
        <w:rPr>
          <w:rFonts w:eastAsia="Times New Roman"/>
          <w:i/>
          <w:lang w:eastAsia="ja-JP"/>
        </w:rPr>
        <w:t>true</w:t>
      </w:r>
      <w:r w:rsidRPr="00C436B5">
        <w:rPr>
          <w:rFonts w:eastAsia="Times New Roman"/>
          <w:lang w:eastAsia="ja-JP"/>
        </w:rPr>
        <w:t>:</w:t>
      </w:r>
    </w:p>
    <w:p w14:paraId="02076B8B" w14:textId="77777777" w:rsidR="00C436B5" w:rsidRPr="00C436B5" w:rsidRDefault="00C436B5" w:rsidP="00C436B5">
      <w:pPr>
        <w:overflowPunct w:val="0"/>
        <w:autoSpaceDE w:val="0"/>
        <w:autoSpaceDN w:val="0"/>
        <w:adjustRightInd w:val="0"/>
        <w:ind w:left="1702" w:hanging="284"/>
        <w:textAlignment w:val="baseline"/>
        <w:rPr>
          <w:rFonts w:eastAsia="Times New Roman"/>
          <w:lang w:eastAsia="ja-JP"/>
        </w:rPr>
      </w:pPr>
      <w:r w:rsidRPr="00C436B5">
        <w:rPr>
          <w:rFonts w:eastAsia="Times New Roman"/>
          <w:lang w:eastAsia="ja-JP"/>
        </w:rPr>
        <w:t>5&gt;</w:t>
      </w:r>
      <w:r w:rsidRPr="00C436B5">
        <w:rPr>
          <w:rFonts w:eastAsia="Times New Roman"/>
          <w:lang w:eastAsia="ja-JP"/>
        </w:rPr>
        <w:tab/>
        <w:t>consider the NR PSCell to be applicable;</w:t>
      </w:r>
    </w:p>
    <w:p w14:paraId="71B557E9" w14:textId="77777777" w:rsidR="00C436B5" w:rsidRPr="00C436B5" w:rsidRDefault="00C436B5" w:rsidP="00C436B5">
      <w:pPr>
        <w:overflowPunct w:val="0"/>
        <w:autoSpaceDE w:val="0"/>
        <w:autoSpaceDN w:val="0"/>
        <w:adjustRightInd w:val="0"/>
        <w:ind w:left="1418" w:hanging="284"/>
        <w:textAlignment w:val="baseline"/>
        <w:rPr>
          <w:rFonts w:eastAsia="Times New Roman"/>
          <w:lang w:eastAsia="ja-JP"/>
        </w:rPr>
      </w:pPr>
      <w:r w:rsidRPr="00C436B5">
        <w:rPr>
          <w:rFonts w:eastAsia="Times New Roman"/>
          <w:lang w:eastAsia="ja-JP"/>
        </w:rPr>
        <w:t>4&gt;</w:t>
      </w:r>
      <w:r w:rsidRPr="00C436B5">
        <w:rPr>
          <w:rFonts w:eastAsia="Times New Roman"/>
          <w:lang w:eastAsia="ja-JP"/>
        </w:rPr>
        <w:tab/>
        <w:t xml:space="preserve">else if the </w:t>
      </w:r>
      <w:r w:rsidRPr="00C436B5">
        <w:rPr>
          <w:rFonts w:eastAsia="Times New Roman"/>
          <w:i/>
          <w:lang w:eastAsia="ja-JP"/>
        </w:rPr>
        <w:t>reportSFTD-NeighMeas</w:t>
      </w:r>
      <w:r w:rsidRPr="00C436B5">
        <w:rPr>
          <w:rFonts w:eastAsia="Times New Roman"/>
          <w:lang w:eastAsia="ja-JP"/>
        </w:rPr>
        <w:t xml:space="preserve"> is included:</w:t>
      </w:r>
    </w:p>
    <w:p w14:paraId="54FA6A20" w14:textId="77777777" w:rsidR="00C436B5" w:rsidRPr="00C436B5" w:rsidRDefault="00C436B5" w:rsidP="00C436B5">
      <w:pPr>
        <w:overflowPunct w:val="0"/>
        <w:autoSpaceDE w:val="0"/>
        <w:autoSpaceDN w:val="0"/>
        <w:adjustRightInd w:val="0"/>
        <w:ind w:left="1702" w:hanging="284"/>
        <w:textAlignment w:val="baseline"/>
        <w:rPr>
          <w:rFonts w:eastAsia="宋体"/>
          <w:lang w:eastAsia="ja-JP"/>
        </w:rPr>
      </w:pPr>
      <w:r w:rsidRPr="00C436B5">
        <w:rPr>
          <w:rFonts w:eastAsia="Times New Roman"/>
          <w:lang w:eastAsia="ja-JP"/>
        </w:rPr>
        <w:t>5&gt;</w:t>
      </w:r>
      <w:r w:rsidRPr="00C436B5">
        <w:rPr>
          <w:rFonts w:eastAsia="Times New Roman"/>
          <w:lang w:eastAsia="ja-JP"/>
        </w:rPr>
        <w:tab/>
        <w:t xml:space="preserve">if </w:t>
      </w:r>
      <w:r w:rsidRPr="00C436B5">
        <w:rPr>
          <w:rFonts w:eastAsia="Times New Roman"/>
          <w:i/>
          <w:lang w:eastAsia="ja-JP"/>
        </w:rPr>
        <w:t>cellsForWhichToReportSFTD</w:t>
      </w:r>
      <w:r w:rsidRPr="00C436B5">
        <w:rPr>
          <w:rFonts w:eastAsia="Times New Roman"/>
          <w:lang w:eastAsia="ja-JP"/>
        </w:rPr>
        <w:t xml:space="preserve"> is configured in the corresponding </w:t>
      </w:r>
      <w:r w:rsidRPr="00C436B5">
        <w:rPr>
          <w:rFonts w:eastAsia="Times New Roman"/>
          <w:i/>
          <w:lang w:eastAsia="ja-JP"/>
        </w:rPr>
        <w:t>reportConfig</w:t>
      </w:r>
      <w:r w:rsidRPr="00C436B5">
        <w:rPr>
          <w:rFonts w:eastAsia="Times New Roman"/>
          <w:lang w:eastAsia="ja-JP"/>
        </w:rPr>
        <w:t>:</w:t>
      </w:r>
    </w:p>
    <w:p w14:paraId="25C62E5C" w14:textId="77777777" w:rsidR="00C436B5" w:rsidRPr="00C436B5" w:rsidRDefault="00C436B5" w:rsidP="00C436B5">
      <w:pPr>
        <w:overflowPunct w:val="0"/>
        <w:autoSpaceDE w:val="0"/>
        <w:autoSpaceDN w:val="0"/>
        <w:adjustRightInd w:val="0"/>
        <w:ind w:left="1985" w:hanging="284"/>
        <w:textAlignment w:val="baseline"/>
        <w:rPr>
          <w:rFonts w:eastAsia="Times New Roman"/>
          <w:lang w:eastAsia="ja-JP"/>
        </w:rPr>
      </w:pPr>
      <w:r w:rsidRPr="00C436B5">
        <w:rPr>
          <w:rFonts w:eastAsia="Times New Roman"/>
          <w:lang w:eastAsia="ja-JP"/>
        </w:rPr>
        <w:t>6&gt;</w:t>
      </w:r>
      <w:r w:rsidRPr="00C436B5">
        <w:rPr>
          <w:rFonts w:eastAsia="Times New Roman"/>
          <w:lang w:eastAsia="ja-JP"/>
        </w:rPr>
        <w:tab/>
        <w:t xml:space="preserve">consider any NR neighbouring cell detected on the associated </w:t>
      </w:r>
      <w:r w:rsidRPr="00C436B5">
        <w:rPr>
          <w:rFonts w:eastAsia="Times New Roman"/>
          <w:i/>
          <w:lang w:eastAsia="ja-JP"/>
        </w:rPr>
        <w:t>measObjectNR</w:t>
      </w:r>
      <w:r w:rsidRPr="00C436B5">
        <w:rPr>
          <w:rFonts w:eastAsia="Times New Roman"/>
          <w:lang w:eastAsia="ja-JP"/>
        </w:rPr>
        <w:t xml:space="preserve"> which has a physical cell identity that is included in the </w:t>
      </w:r>
      <w:r w:rsidRPr="00C436B5">
        <w:rPr>
          <w:rFonts w:eastAsia="Times New Roman"/>
          <w:i/>
          <w:lang w:eastAsia="ja-JP"/>
        </w:rPr>
        <w:t>cellsForWhichToReportSFTD</w:t>
      </w:r>
      <w:r w:rsidRPr="00C436B5">
        <w:rPr>
          <w:rFonts w:eastAsia="Times New Roman"/>
          <w:lang w:eastAsia="ja-JP"/>
        </w:rPr>
        <w:t xml:space="preserve"> to be applicable;</w:t>
      </w:r>
    </w:p>
    <w:p w14:paraId="3EED4601" w14:textId="77777777" w:rsidR="00C436B5" w:rsidRPr="00C436B5" w:rsidRDefault="00C436B5" w:rsidP="00C436B5">
      <w:pPr>
        <w:overflowPunct w:val="0"/>
        <w:autoSpaceDE w:val="0"/>
        <w:autoSpaceDN w:val="0"/>
        <w:adjustRightInd w:val="0"/>
        <w:ind w:left="1702" w:hanging="284"/>
        <w:textAlignment w:val="baseline"/>
        <w:rPr>
          <w:rFonts w:eastAsia="Times New Roman"/>
          <w:lang w:eastAsia="ja-JP"/>
        </w:rPr>
      </w:pPr>
      <w:r w:rsidRPr="00C436B5">
        <w:rPr>
          <w:rFonts w:eastAsia="Times New Roman"/>
          <w:lang w:eastAsia="ja-JP"/>
        </w:rPr>
        <w:t>5&gt;</w:t>
      </w:r>
      <w:r w:rsidRPr="00C436B5">
        <w:rPr>
          <w:rFonts w:eastAsia="Times New Roman"/>
          <w:lang w:eastAsia="ja-JP"/>
        </w:rPr>
        <w:tab/>
        <w:t>else:</w:t>
      </w:r>
    </w:p>
    <w:p w14:paraId="2FA37240" w14:textId="77777777" w:rsidR="00C436B5" w:rsidRPr="00C436B5" w:rsidRDefault="00C436B5" w:rsidP="00C436B5">
      <w:pPr>
        <w:overflowPunct w:val="0"/>
        <w:autoSpaceDE w:val="0"/>
        <w:autoSpaceDN w:val="0"/>
        <w:adjustRightInd w:val="0"/>
        <w:ind w:left="1985" w:hanging="284"/>
        <w:textAlignment w:val="baseline"/>
        <w:rPr>
          <w:rFonts w:eastAsia="Times New Roman"/>
          <w:lang w:eastAsia="ja-JP"/>
        </w:rPr>
      </w:pPr>
      <w:r w:rsidRPr="00C436B5">
        <w:rPr>
          <w:rFonts w:eastAsia="Times New Roman"/>
          <w:lang w:eastAsia="ja-JP"/>
        </w:rPr>
        <w:t>6&gt;</w:t>
      </w:r>
      <w:r w:rsidRPr="00C436B5">
        <w:rPr>
          <w:rFonts w:eastAsia="Times New Roman"/>
          <w:lang w:eastAsia="ja-JP"/>
        </w:rPr>
        <w:tab/>
        <w:t xml:space="preserve">consider up to 3 strongest NR neighbouring cells detected based on parameters in the associated </w:t>
      </w:r>
      <w:r w:rsidRPr="00C436B5">
        <w:rPr>
          <w:rFonts w:eastAsia="Times New Roman"/>
          <w:i/>
          <w:lang w:eastAsia="ja-JP"/>
        </w:rPr>
        <w:t>measObjectNR</w:t>
      </w:r>
      <w:r w:rsidRPr="00C436B5">
        <w:rPr>
          <w:rFonts w:eastAsia="Times New Roman"/>
          <w:lang w:eastAsia="ja-JP"/>
        </w:rPr>
        <w:t xml:space="preserve"> to be applicable when the concerned cells are not included in the </w:t>
      </w:r>
      <w:r w:rsidRPr="00C436B5">
        <w:rPr>
          <w:rFonts w:eastAsia="Times New Roman"/>
          <w:i/>
          <w:lang w:eastAsia="ja-JP"/>
        </w:rPr>
        <w:t>blackCellsToAddModList</w:t>
      </w:r>
      <w:r w:rsidRPr="00C436B5">
        <w:rPr>
          <w:rFonts w:eastAsia="Times New Roman"/>
          <w:lang w:eastAsia="ja-JP"/>
        </w:rPr>
        <w:t xml:space="preserve"> defined within the </w:t>
      </w:r>
      <w:r w:rsidRPr="00C436B5">
        <w:rPr>
          <w:rFonts w:eastAsia="Times New Roman"/>
          <w:i/>
          <w:lang w:eastAsia="ja-JP"/>
        </w:rPr>
        <w:t>VarMeasConfig</w:t>
      </w:r>
      <w:r w:rsidRPr="00C436B5">
        <w:rPr>
          <w:rFonts w:eastAsia="Times New Roman"/>
          <w:lang w:eastAsia="ja-JP"/>
        </w:rPr>
        <w:t xml:space="preserve"> for this </w:t>
      </w:r>
      <w:r w:rsidRPr="00C436B5">
        <w:rPr>
          <w:rFonts w:eastAsia="Times New Roman"/>
          <w:i/>
          <w:lang w:eastAsia="ja-JP"/>
        </w:rPr>
        <w:t>measId</w:t>
      </w:r>
      <w:r w:rsidRPr="00C436B5">
        <w:rPr>
          <w:rFonts w:eastAsia="Times New Roman"/>
          <w:lang w:eastAsia="ja-JP"/>
        </w:rPr>
        <w:t>;</w:t>
      </w:r>
    </w:p>
    <w:p w14:paraId="2C62CB95"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 xml:space="preserve">else if the corresponding </w:t>
      </w:r>
      <w:r w:rsidRPr="00C436B5">
        <w:rPr>
          <w:rFonts w:eastAsia="Times New Roman"/>
          <w:i/>
          <w:lang w:eastAsia="ja-JP"/>
        </w:rPr>
        <w:t>measObject</w:t>
      </w:r>
      <w:r w:rsidRPr="00C436B5">
        <w:rPr>
          <w:rFonts w:eastAsia="Times New Roman"/>
          <w:lang w:eastAsia="ja-JP"/>
        </w:rPr>
        <w:t xml:space="preserve"> concerns E-UTRA:</w:t>
      </w:r>
    </w:p>
    <w:p w14:paraId="6528CDCC" w14:textId="77777777" w:rsidR="00C436B5" w:rsidRPr="00C436B5" w:rsidRDefault="00C436B5" w:rsidP="00C436B5">
      <w:pPr>
        <w:overflowPunct w:val="0"/>
        <w:autoSpaceDE w:val="0"/>
        <w:autoSpaceDN w:val="0"/>
        <w:adjustRightInd w:val="0"/>
        <w:ind w:left="1418" w:hanging="284"/>
        <w:textAlignment w:val="baseline"/>
        <w:rPr>
          <w:rFonts w:eastAsia="Times New Roman"/>
          <w:lang w:eastAsia="ja-JP"/>
        </w:rPr>
      </w:pPr>
      <w:r w:rsidRPr="00C436B5">
        <w:rPr>
          <w:rFonts w:eastAsia="Times New Roman"/>
          <w:lang w:eastAsia="ja-JP"/>
        </w:rPr>
        <w:t>4&gt;</w:t>
      </w:r>
      <w:r w:rsidRPr="00C436B5">
        <w:rPr>
          <w:rFonts w:eastAsia="Times New Roman"/>
          <w:lang w:eastAsia="ja-JP"/>
        </w:rPr>
        <w:tab/>
        <w:t xml:space="preserve">if the </w:t>
      </w:r>
      <w:r w:rsidRPr="00C436B5">
        <w:rPr>
          <w:rFonts w:eastAsia="Times New Roman"/>
          <w:i/>
          <w:lang w:eastAsia="ja-JP"/>
        </w:rPr>
        <w:t>reportSFTD-Meas</w:t>
      </w:r>
      <w:r w:rsidRPr="00C436B5">
        <w:rPr>
          <w:rFonts w:eastAsia="Times New Roman"/>
          <w:lang w:eastAsia="ja-JP"/>
        </w:rPr>
        <w:t xml:space="preserve"> is set to </w:t>
      </w:r>
      <w:r w:rsidRPr="00C436B5">
        <w:rPr>
          <w:rFonts w:eastAsia="Times New Roman"/>
          <w:i/>
          <w:lang w:eastAsia="ja-JP"/>
        </w:rPr>
        <w:t>true</w:t>
      </w:r>
      <w:r w:rsidRPr="00C436B5">
        <w:rPr>
          <w:rFonts w:eastAsia="Times New Roman"/>
          <w:lang w:eastAsia="ja-JP"/>
        </w:rPr>
        <w:t>:</w:t>
      </w:r>
    </w:p>
    <w:p w14:paraId="696BED90" w14:textId="77777777" w:rsidR="00C436B5" w:rsidRPr="00C436B5" w:rsidRDefault="00C436B5" w:rsidP="00C436B5">
      <w:pPr>
        <w:overflowPunct w:val="0"/>
        <w:autoSpaceDE w:val="0"/>
        <w:autoSpaceDN w:val="0"/>
        <w:adjustRightInd w:val="0"/>
        <w:ind w:left="1702" w:hanging="284"/>
        <w:textAlignment w:val="baseline"/>
        <w:rPr>
          <w:rFonts w:eastAsia="Times New Roman"/>
          <w:lang w:eastAsia="ja-JP"/>
        </w:rPr>
      </w:pPr>
      <w:r w:rsidRPr="00C436B5">
        <w:rPr>
          <w:rFonts w:eastAsia="Times New Roman"/>
          <w:lang w:eastAsia="ja-JP"/>
        </w:rPr>
        <w:t>5&gt;</w:t>
      </w:r>
      <w:r w:rsidRPr="00C436B5">
        <w:rPr>
          <w:rFonts w:eastAsia="Times New Roman"/>
          <w:lang w:eastAsia="ja-JP"/>
        </w:rPr>
        <w:tab/>
        <w:t>consider the E-UTRA PSCell to be applicable;</w:t>
      </w:r>
    </w:p>
    <w:p w14:paraId="6C85A113" w14:textId="77777777" w:rsidR="00C436B5" w:rsidRPr="00C436B5" w:rsidRDefault="00C436B5" w:rsidP="00C436B5">
      <w:pPr>
        <w:overflowPunct w:val="0"/>
        <w:autoSpaceDE w:val="0"/>
        <w:autoSpaceDN w:val="0"/>
        <w:adjustRightInd w:val="0"/>
        <w:ind w:left="851" w:hanging="284"/>
        <w:textAlignment w:val="baseline"/>
        <w:rPr>
          <w:rFonts w:eastAsia="Times New Roman"/>
          <w:lang w:eastAsia="ja-JP"/>
        </w:rPr>
      </w:pPr>
      <w:r w:rsidRPr="00C436B5">
        <w:rPr>
          <w:rFonts w:eastAsia="Times New Roman"/>
          <w:lang w:eastAsia="ja-JP"/>
        </w:rPr>
        <w:t>2&gt;</w:t>
      </w:r>
      <w:r w:rsidRPr="00C436B5">
        <w:rPr>
          <w:rFonts w:eastAsia="Times New Roman"/>
          <w:lang w:eastAsia="ja-JP"/>
        </w:rPr>
        <w:tab/>
        <w:t xml:space="preserve">else if the corresponding </w:t>
      </w:r>
      <w:r w:rsidRPr="00C436B5">
        <w:rPr>
          <w:rFonts w:eastAsia="Times New Roman"/>
          <w:i/>
          <w:lang w:eastAsia="ja-JP"/>
        </w:rPr>
        <w:t xml:space="preserve">reportConfig </w:t>
      </w:r>
      <w:r w:rsidRPr="00C436B5">
        <w:rPr>
          <w:rFonts w:eastAsia="Times New Roman"/>
          <w:lang w:eastAsia="ja-JP"/>
        </w:rPr>
        <w:t xml:space="preserve">includes a </w:t>
      </w:r>
      <w:r w:rsidRPr="00C436B5">
        <w:rPr>
          <w:rFonts w:eastAsia="Times New Roman"/>
          <w:i/>
          <w:lang w:eastAsia="ja-JP"/>
        </w:rPr>
        <w:t>reportType</w:t>
      </w:r>
      <w:r w:rsidRPr="00C436B5">
        <w:rPr>
          <w:rFonts w:eastAsia="Times New Roman"/>
          <w:lang w:eastAsia="ja-JP"/>
        </w:rPr>
        <w:t xml:space="preserve"> set to </w:t>
      </w:r>
      <w:r w:rsidRPr="00C436B5">
        <w:rPr>
          <w:rFonts w:eastAsia="Times New Roman"/>
          <w:i/>
          <w:lang w:eastAsia="ja-JP"/>
        </w:rPr>
        <w:t>cli-Periodical or cli-EventTriggered</w:t>
      </w:r>
      <w:r w:rsidRPr="00C436B5">
        <w:rPr>
          <w:rFonts w:eastAsia="Times New Roman"/>
          <w:lang w:eastAsia="ja-JP"/>
        </w:rPr>
        <w:t>:</w:t>
      </w:r>
    </w:p>
    <w:p w14:paraId="5D814817"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 xml:space="preserve">consider all CLI measurement resources included in the corresponding </w:t>
      </w:r>
      <w:r w:rsidRPr="00C436B5">
        <w:rPr>
          <w:rFonts w:eastAsia="Times New Roman"/>
          <w:i/>
          <w:lang w:eastAsia="ja-JP"/>
        </w:rPr>
        <w:t>measObject</w:t>
      </w:r>
      <w:r w:rsidRPr="00C436B5">
        <w:rPr>
          <w:rFonts w:eastAsia="Times New Roman"/>
          <w:lang w:eastAsia="ja-JP"/>
        </w:rPr>
        <w:t xml:space="preserve"> to be applicable;</w:t>
      </w:r>
    </w:p>
    <w:p w14:paraId="43B793AA" w14:textId="77777777" w:rsidR="00C436B5" w:rsidRPr="00C436B5" w:rsidRDefault="00C436B5" w:rsidP="00C436B5">
      <w:pPr>
        <w:overflowPunct w:val="0"/>
        <w:autoSpaceDE w:val="0"/>
        <w:autoSpaceDN w:val="0"/>
        <w:adjustRightInd w:val="0"/>
        <w:ind w:left="851" w:hanging="284"/>
        <w:textAlignment w:val="baseline"/>
        <w:rPr>
          <w:rFonts w:eastAsia="Times New Roman"/>
          <w:lang w:eastAsia="ja-JP"/>
        </w:rPr>
      </w:pPr>
      <w:r w:rsidRPr="00C436B5">
        <w:rPr>
          <w:rFonts w:eastAsia="Times New Roman"/>
          <w:lang w:eastAsia="ja-JP"/>
        </w:rPr>
        <w:t>2&gt;</w:t>
      </w:r>
      <w:r w:rsidRPr="00C436B5">
        <w:rPr>
          <w:rFonts w:eastAsia="Times New Roman"/>
          <w:lang w:eastAsia="ja-JP"/>
        </w:rPr>
        <w:tab/>
        <w:t xml:space="preserve">if the corresponding </w:t>
      </w:r>
      <w:r w:rsidRPr="00C436B5">
        <w:rPr>
          <w:rFonts w:eastAsia="Times New Roman"/>
          <w:i/>
          <w:lang w:eastAsia="ja-JP"/>
        </w:rPr>
        <w:t>reportConfig</w:t>
      </w:r>
      <w:r w:rsidRPr="00C436B5">
        <w:rPr>
          <w:rFonts w:eastAsia="Times New Roman"/>
          <w:lang w:eastAsia="ja-JP"/>
        </w:rPr>
        <w:t xml:space="preserve"> concerns the reporting for NR sidelink communication (i.e.</w:t>
      </w:r>
      <w:r w:rsidRPr="00C436B5">
        <w:rPr>
          <w:rFonts w:eastAsia="Times New Roman"/>
          <w:i/>
          <w:lang w:eastAsia="ja-JP"/>
        </w:rPr>
        <w:t xml:space="preserve"> reportConfigNR-SL</w:t>
      </w:r>
      <w:r w:rsidRPr="00C436B5">
        <w:rPr>
          <w:rFonts w:eastAsia="Times New Roman"/>
          <w:lang w:eastAsia="ja-JP"/>
        </w:rPr>
        <w:t>):</w:t>
      </w:r>
    </w:p>
    <w:p w14:paraId="74A8BD84"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x-none"/>
        </w:rPr>
      </w:pPr>
      <w:r w:rsidRPr="00C436B5">
        <w:rPr>
          <w:rFonts w:eastAsia="Times New Roman"/>
          <w:lang w:eastAsia="ja-JP"/>
        </w:rPr>
        <w:t>3&gt;</w:t>
      </w:r>
      <w:r w:rsidRPr="00C436B5">
        <w:rPr>
          <w:rFonts w:eastAsia="Times New Roman"/>
          <w:lang w:eastAsia="ja-JP"/>
        </w:rPr>
        <w:tab/>
        <w:t xml:space="preserve">consider the transmission resource pools </w:t>
      </w:r>
      <w:r w:rsidRPr="00C436B5">
        <w:rPr>
          <w:rFonts w:eastAsia="Times New Roman"/>
          <w:lang w:eastAsia="x-none"/>
        </w:rPr>
        <w:t>indicated</w:t>
      </w:r>
      <w:r w:rsidRPr="00C436B5">
        <w:rPr>
          <w:rFonts w:eastAsia="Times New Roman"/>
          <w:lang w:eastAsia="ja-JP"/>
        </w:rPr>
        <w:t xml:space="preserve"> by the </w:t>
      </w:r>
      <w:r w:rsidRPr="00C436B5">
        <w:rPr>
          <w:rFonts w:eastAsia="Times New Roman"/>
          <w:i/>
          <w:lang w:eastAsia="ja-JP"/>
        </w:rPr>
        <w:t>tx-PoolMeasToAddModList</w:t>
      </w:r>
      <w:r w:rsidRPr="00C436B5">
        <w:rPr>
          <w:rFonts w:eastAsia="Times New Roman"/>
          <w:lang w:eastAsia="ja-JP"/>
        </w:rPr>
        <w:t xml:space="preserve"> defined within the </w:t>
      </w:r>
      <w:r w:rsidRPr="00C436B5">
        <w:rPr>
          <w:rFonts w:eastAsia="Times New Roman"/>
          <w:i/>
          <w:lang w:eastAsia="ja-JP"/>
        </w:rPr>
        <w:t>VarMeasConfig</w:t>
      </w:r>
      <w:r w:rsidRPr="00C436B5">
        <w:rPr>
          <w:rFonts w:eastAsia="Times New Roman"/>
          <w:lang w:eastAsia="ja-JP"/>
        </w:rPr>
        <w:t xml:space="preserve"> for this </w:t>
      </w:r>
      <w:r w:rsidRPr="00C436B5">
        <w:rPr>
          <w:rFonts w:eastAsia="Times New Roman"/>
          <w:i/>
          <w:lang w:eastAsia="ja-JP"/>
        </w:rPr>
        <w:t>measId</w:t>
      </w:r>
      <w:r w:rsidRPr="00C436B5">
        <w:rPr>
          <w:rFonts w:eastAsia="Times New Roman"/>
          <w:lang w:eastAsia="ja-JP"/>
        </w:rPr>
        <w:t xml:space="preserve"> to be applicable;</w:t>
      </w:r>
    </w:p>
    <w:p w14:paraId="087B6C37" w14:textId="77777777" w:rsidR="00C436B5" w:rsidRPr="00C436B5" w:rsidRDefault="00C436B5" w:rsidP="00C436B5">
      <w:pPr>
        <w:overflowPunct w:val="0"/>
        <w:autoSpaceDE w:val="0"/>
        <w:autoSpaceDN w:val="0"/>
        <w:adjustRightInd w:val="0"/>
        <w:ind w:left="851" w:hanging="284"/>
        <w:textAlignment w:val="baseline"/>
        <w:rPr>
          <w:rFonts w:eastAsia="Times New Roman"/>
          <w:lang w:eastAsia="ja-JP"/>
        </w:rPr>
      </w:pPr>
      <w:r w:rsidRPr="00C436B5">
        <w:rPr>
          <w:rFonts w:eastAsia="Times New Roman"/>
          <w:lang w:eastAsia="ja-JP"/>
        </w:rPr>
        <w:t>2&gt;</w:t>
      </w:r>
      <w:r w:rsidRPr="00C436B5">
        <w:rPr>
          <w:rFonts w:eastAsia="Times New Roman"/>
          <w:lang w:eastAsia="ja-JP"/>
        </w:rPr>
        <w:tab/>
        <w:t xml:space="preserve">if the </w:t>
      </w:r>
      <w:r w:rsidRPr="00C436B5">
        <w:rPr>
          <w:rFonts w:eastAsia="Times New Roman"/>
          <w:i/>
          <w:lang w:eastAsia="ja-JP"/>
        </w:rPr>
        <w:t xml:space="preserve">reportType </w:t>
      </w:r>
      <w:r w:rsidRPr="00C436B5">
        <w:rPr>
          <w:rFonts w:eastAsia="Times New Roman"/>
          <w:lang w:eastAsia="ja-JP"/>
        </w:rPr>
        <w:t xml:space="preserve">is set to </w:t>
      </w:r>
      <w:r w:rsidRPr="00C436B5">
        <w:rPr>
          <w:rFonts w:eastAsia="Times New Roman"/>
          <w:i/>
          <w:lang w:eastAsia="ja-JP"/>
        </w:rPr>
        <w:t>eventTriggered</w:t>
      </w:r>
      <w:r w:rsidRPr="00C436B5">
        <w:rPr>
          <w:rFonts w:eastAsia="Times New Roman"/>
          <w:lang w:eastAsia="ja-JP"/>
        </w:rPr>
        <w:t xml:space="preserve"> and if the entry condition applicable for this event, i.e. the event corresponding with the </w:t>
      </w:r>
      <w:r w:rsidRPr="00C436B5">
        <w:rPr>
          <w:rFonts w:eastAsia="Times New Roman"/>
          <w:i/>
          <w:lang w:eastAsia="ja-JP"/>
        </w:rPr>
        <w:t>eventId</w:t>
      </w:r>
      <w:r w:rsidRPr="00C436B5">
        <w:rPr>
          <w:rFonts w:eastAsia="Times New Roman"/>
          <w:lang w:eastAsia="ja-JP"/>
        </w:rPr>
        <w:t xml:space="preserve"> of the corresponding </w:t>
      </w:r>
      <w:r w:rsidRPr="00C436B5">
        <w:rPr>
          <w:rFonts w:eastAsia="Times New Roman"/>
          <w:i/>
          <w:lang w:eastAsia="ja-JP"/>
        </w:rPr>
        <w:t>reportConfig</w:t>
      </w:r>
      <w:r w:rsidRPr="00C436B5">
        <w:rPr>
          <w:rFonts w:eastAsia="Times New Roman"/>
          <w:lang w:eastAsia="ja-JP"/>
        </w:rPr>
        <w:t xml:space="preserve"> within </w:t>
      </w:r>
      <w:r w:rsidRPr="00C436B5">
        <w:rPr>
          <w:rFonts w:eastAsia="Times New Roman"/>
          <w:i/>
          <w:lang w:eastAsia="ja-JP"/>
        </w:rPr>
        <w:t>VarMeasConfig</w:t>
      </w:r>
      <w:r w:rsidRPr="00C436B5">
        <w:rPr>
          <w:rFonts w:eastAsia="Times New Roman"/>
          <w:lang w:eastAsia="ja-JP"/>
        </w:rPr>
        <w:t xml:space="preserve">, is fulfilled for one or more applicable cells for all measurements after layer 3 filtering taken during </w:t>
      </w:r>
      <w:r w:rsidRPr="00C436B5">
        <w:rPr>
          <w:rFonts w:eastAsia="Times New Roman"/>
          <w:i/>
          <w:lang w:eastAsia="ja-JP"/>
        </w:rPr>
        <w:t>timeToTrigger</w:t>
      </w:r>
      <w:r w:rsidRPr="00C436B5">
        <w:rPr>
          <w:rFonts w:eastAsia="Times New Roman"/>
          <w:lang w:eastAsia="ja-JP"/>
        </w:rPr>
        <w:t xml:space="preserve"> defined for this event within the </w:t>
      </w:r>
      <w:r w:rsidRPr="00C436B5">
        <w:rPr>
          <w:rFonts w:eastAsia="Times New Roman"/>
          <w:i/>
          <w:lang w:eastAsia="ja-JP"/>
        </w:rPr>
        <w:t>VarMeasConfig</w:t>
      </w:r>
      <w:r w:rsidRPr="00C436B5">
        <w:rPr>
          <w:rFonts w:eastAsia="Times New Roman"/>
          <w:lang w:eastAsia="ja-JP"/>
        </w:rPr>
        <w:t xml:space="preserve">, while the </w:t>
      </w:r>
      <w:r w:rsidRPr="00C436B5">
        <w:rPr>
          <w:rFonts w:eastAsia="Times New Roman"/>
          <w:i/>
          <w:lang w:eastAsia="ja-JP"/>
        </w:rPr>
        <w:t>VarMeasReportList</w:t>
      </w:r>
      <w:r w:rsidRPr="00C436B5">
        <w:rPr>
          <w:rFonts w:eastAsia="Times New Roman"/>
          <w:lang w:eastAsia="ja-JP"/>
        </w:rPr>
        <w:t xml:space="preserve"> does not include a measurement reporting entry for this </w:t>
      </w:r>
      <w:r w:rsidRPr="00C436B5">
        <w:rPr>
          <w:rFonts w:eastAsia="Times New Roman"/>
          <w:i/>
          <w:lang w:eastAsia="ja-JP"/>
        </w:rPr>
        <w:t xml:space="preserve">measId </w:t>
      </w:r>
      <w:r w:rsidRPr="00C436B5">
        <w:rPr>
          <w:rFonts w:eastAsia="Times New Roman"/>
          <w:lang w:eastAsia="ja-JP"/>
        </w:rPr>
        <w:t>(a first cell triggers the event):</w:t>
      </w:r>
    </w:p>
    <w:p w14:paraId="01F325D1"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 xml:space="preserve">include a measurement reporting entry within the </w:t>
      </w:r>
      <w:r w:rsidRPr="00C436B5">
        <w:rPr>
          <w:rFonts w:eastAsia="Times New Roman"/>
          <w:i/>
          <w:lang w:eastAsia="ja-JP"/>
        </w:rPr>
        <w:t>VarMeasReportList</w:t>
      </w:r>
      <w:r w:rsidRPr="00C436B5">
        <w:rPr>
          <w:rFonts w:eastAsia="Times New Roman"/>
          <w:lang w:eastAsia="ja-JP"/>
        </w:rPr>
        <w:t xml:space="preserve"> for this </w:t>
      </w:r>
      <w:r w:rsidRPr="00C436B5">
        <w:rPr>
          <w:rFonts w:eastAsia="Times New Roman"/>
          <w:i/>
          <w:lang w:eastAsia="ja-JP"/>
        </w:rPr>
        <w:t>measId</w:t>
      </w:r>
      <w:r w:rsidRPr="00C436B5">
        <w:rPr>
          <w:rFonts w:eastAsia="Times New Roman"/>
          <w:lang w:eastAsia="ja-JP"/>
        </w:rPr>
        <w:t>;</w:t>
      </w:r>
    </w:p>
    <w:p w14:paraId="67FE805D"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 xml:space="preserve">set the </w:t>
      </w:r>
      <w:r w:rsidRPr="00C436B5">
        <w:rPr>
          <w:rFonts w:eastAsia="Times New Roman"/>
          <w:i/>
          <w:lang w:eastAsia="ja-JP"/>
        </w:rPr>
        <w:t>numberOfReportsSent</w:t>
      </w:r>
      <w:r w:rsidRPr="00C436B5">
        <w:rPr>
          <w:rFonts w:eastAsia="Times New Roman"/>
          <w:lang w:eastAsia="ja-JP"/>
        </w:rPr>
        <w:t xml:space="preserve"> defined within the </w:t>
      </w:r>
      <w:r w:rsidRPr="00C436B5">
        <w:rPr>
          <w:rFonts w:eastAsia="Times New Roman"/>
          <w:i/>
          <w:lang w:eastAsia="ja-JP"/>
        </w:rPr>
        <w:t>VarMeasReportList</w:t>
      </w:r>
      <w:r w:rsidRPr="00C436B5">
        <w:rPr>
          <w:rFonts w:eastAsia="Times New Roman"/>
          <w:lang w:eastAsia="ja-JP"/>
        </w:rPr>
        <w:t xml:space="preserve"> for this </w:t>
      </w:r>
      <w:r w:rsidRPr="00C436B5">
        <w:rPr>
          <w:rFonts w:eastAsia="Times New Roman"/>
          <w:i/>
          <w:lang w:eastAsia="ja-JP"/>
        </w:rPr>
        <w:t>measId</w:t>
      </w:r>
      <w:r w:rsidRPr="00C436B5">
        <w:rPr>
          <w:rFonts w:eastAsia="Times New Roman"/>
          <w:lang w:eastAsia="ja-JP"/>
        </w:rPr>
        <w:t xml:space="preserve"> to 0;</w:t>
      </w:r>
    </w:p>
    <w:p w14:paraId="298F6DE5"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 xml:space="preserve">include the concerned cell(s) in the </w:t>
      </w:r>
      <w:r w:rsidRPr="00C436B5">
        <w:rPr>
          <w:rFonts w:eastAsia="Times New Roman"/>
          <w:i/>
          <w:lang w:eastAsia="ja-JP"/>
        </w:rPr>
        <w:t>cellsTriggeredList</w:t>
      </w:r>
      <w:r w:rsidRPr="00C436B5">
        <w:rPr>
          <w:rFonts w:eastAsia="Times New Roman"/>
          <w:lang w:eastAsia="ja-JP"/>
        </w:rPr>
        <w:t xml:space="preserve"> defined within the </w:t>
      </w:r>
      <w:r w:rsidRPr="00C436B5">
        <w:rPr>
          <w:rFonts w:eastAsia="Times New Roman"/>
          <w:i/>
          <w:lang w:eastAsia="ja-JP"/>
        </w:rPr>
        <w:t>VarMeasReportList</w:t>
      </w:r>
      <w:r w:rsidRPr="00C436B5">
        <w:rPr>
          <w:rFonts w:eastAsia="Times New Roman"/>
          <w:lang w:eastAsia="ja-JP"/>
        </w:rPr>
        <w:t xml:space="preserve"> for this </w:t>
      </w:r>
      <w:r w:rsidRPr="00C436B5">
        <w:rPr>
          <w:rFonts w:eastAsia="Times New Roman"/>
          <w:i/>
          <w:lang w:eastAsia="ja-JP"/>
        </w:rPr>
        <w:t>measId</w:t>
      </w:r>
      <w:r w:rsidRPr="00C436B5">
        <w:rPr>
          <w:rFonts w:eastAsia="Times New Roman"/>
          <w:lang w:eastAsia="ja-JP"/>
        </w:rPr>
        <w:t>;</w:t>
      </w:r>
    </w:p>
    <w:p w14:paraId="7E77A934" w14:textId="77777777" w:rsidR="00C436B5" w:rsidRPr="00C436B5" w:rsidRDefault="00C436B5" w:rsidP="00C436B5">
      <w:pPr>
        <w:overflowPunct w:val="0"/>
        <w:autoSpaceDE w:val="0"/>
        <w:autoSpaceDN w:val="0"/>
        <w:adjustRightInd w:val="0"/>
        <w:ind w:left="567" w:firstLine="284"/>
        <w:textAlignment w:val="baseline"/>
        <w:rPr>
          <w:rFonts w:eastAsia="Times New Roman"/>
          <w:lang w:eastAsia="ja-JP"/>
        </w:rPr>
      </w:pPr>
      <w:r w:rsidRPr="00C436B5">
        <w:rPr>
          <w:rFonts w:eastAsia="Times New Roman"/>
          <w:lang w:eastAsia="ja-JP"/>
        </w:rPr>
        <w:t>3&gt;</w:t>
      </w:r>
      <w:r w:rsidRPr="00C436B5">
        <w:rPr>
          <w:rFonts w:eastAsia="Malgun Gothic"/>
          <w:lang w:eastAsia="ko-KR"/>
        </w:rPr>
        <w:tab/>
      </w:r>
      <w:r w:rsidRPr="00C436B5">
        <w:rPr>
          <w:rFonts w:eastAsia="Times New Roman"/>
          <w:lang w:eastAsia="ja-JP"/>
        </w:rPr>
        <w:t xml:space="preserve">if </w:t>
      </w:r>
      <w:r w:rsidRPr="00C436B5">
        <w:rPr>
          <w:rFonts w:eastAsia="Times New Roman"/>
          <w:i/>
          <w:lang w:eastAsia="ja-JP"/>
        </w:rPr>
        <w:t>useT312</w:t>
      </w:r>
      <w:r w:rsidRPr="00C436B5">
        <w:rPr>
          <w:rFonts w:eastAsia="Times New Roman"/>
          <w:lang w:eastAsia="ja-JP"/>
        </w:rPr>
        <w:t xml:space="preserve"> is set to </w:t>
      </w:r>
      <w:r w:rsidRPr="00C436B5">
        <w:rPr>
          <w:rFonts w:eastAsia="Times New Roman"/>
          <w:i/>
          <w:iCs/>
          <w:lang w:eastAsia="ja-JP"/>
        </w:rPr>
        <w:t>true</w:t>
      </w:r>
      <w:r w:rsidRPr="00C436B5">
        <w:rPr>
          <w:rFonts w:eastAsia="Times New Roman"/>
          <w:lang w:eastAsia="ja-JP"/>
        </w:rPr>
        <w:t xml:space="preserve"> in </w:t>
      </w:r>
      <w:r w:rsidRPr="00C436B5">
        <w:rPr>
          <w:rFonts w:eastAsia="Times New Roman"/>
          <w:i/>
          <w:lang w:eastAsia="ja-JP"/>
        </w:rPr>
        <w:t>reportConfig</w:t>
      </w:r>
      <w:r w:rsidRPr="00C436B5">
        <w:rPr>
          <w:rFonts w:eastAsia="Times New Roman"/>
          <w:lang w:eastAsia="ja-JP"/>
        </w:rPr>
        <w:t xml:space="preserve"> for this event:</w:t>
      </w:r>
    </w:p>
    <w:p w14:paraId="4FA326E0" w14:textId="77777777" w:rsidR="00C436B5" w:rsidRPr="00C436B5" w:rsidRDefault="00C436B5" w:rsidP="00C436B5">
      <w:pPr>
        <w:overflowPunct w:val="0"/>
        <w:autoSpaceDE w:val="0"/>
        <w:autoSpaceDN w:val="0"/>
        <w:adjustRightInd w:val="0"/>
        <w:ind w:left="1418" w:hanging="284"/>
        <w:textAlignment w:val="baseline"/>
        <w:rPr>
          <w:rFonts w:eastAsia="Times New Roman"/>
          <w:lang w:eastAsia="ja-JP"/>
        </w:rPr>
      </w:pPr>
      <w:r w:rsidRPr="00C436B5">
        <w:rPr>
          <w:rFonts w:eastAsia="Times New Roman"/>
          <w:lang w:eastAsia="ja-JP"/>
        </w:rPr>
        <w:t>4&gt;</w:t>
      </w:r>
      <w:r w:rsidRPr="00C436B5">
        <w:rPr>
          <w:rFonts w:eastAsia="Times New Roman"/>
          <w:lang w:eastAsia="ja-JP"/>
        </w:rPr>
        <w:tab/>
        <w:t>if T310 for the corresponding SpCell is running; and</w:t>
      </w:r>
    </w:p>
    <w:p w14:paraId="41174A4C" w14:textId="77777777" w:rsidR="00C436B5" w:rsidRPr="00C436B5" w:rsidRDefault="00C436B5" w:rsidP="00C436B5">
      <w:pPr>
        <w:overflowPunct w:val="0"/>
        <w:autoSpaceDE w:val="0"/>
        <w:autoSpaceDN w:val="0"/>
        <w:adjustRightInd w:val="0"/>
        <w:ind w:left="1418" w:hanging="284"/>
        <w:textAlignment w:val="baseline"/>
        <w:rPr>
          <w:rFonts w:eastAsia="Times New Roman"/>
          <w:lang w:eastAsia="ja-JP"/>
        </w:rPr>
      </w:pPr>
      <w:r w:rsidRPr="00C436B5">
        <w:rPr>
          <w:rFonts w:eastAsia="Times New Roman"/>
          <w:lang w:eastAsia="ja-JP"/>
        </w:rPr>
        <w:t>4&gt;</w:t>
      </w:r>
      <w:r w:rsidRPr="00C436B5">
        <w:rPr>
          <w:rFonts w:eastAsia="Times New Roman"/>
          <w:lang w:eastAsia="ja-JP"/>
        </w:rPr>
        <w:tab/>
        <w:t>if T312 is not running for corresponding SpCell:</w:t>
      </w:r>
    </w:p>
    <w:p w14:paraId="358A272B" w14:textId="77777777" w:rsidR="00C436B5" w:rsidRPr="00C436B5" w:rsidRDefault="00C436B5" w:rsidP="00C436B5">
      <w:pPr>
        <w:overflowPunct w:val="0"/>
        <w:autoSpaceDE w:val="0"/>
        <w:autoSpaceDN w:val="0"/>
        <w:adjustRightInd w:val="0"/>
        <w:ind w:left="1702" w:hanging="284"/>
        <w:textAlignment w:val="baseline"/>
        <w:rPr>
          <w:rFonts w:eastAsia="Times New Roman"/>
          <w:lang w:eastAsia="ja-JP"/>
        </w:rPr>
      </w:pPr>
      <w:r w:rsidRPr="00C436B5">
        <w:rPr>
          <w:rFonts w:eastAsia="Times New Roman"/>
          <w:lang w:eastAsia="ja-JP"/>
        </w:rPr>
        <w:t>5&gt;</w:t>
      </w:r>
      <w:r w:rsidRPr="00C436B5">
        <w:rPr>
          <w:rFonts w:eastAsia="Times New Roman"/>
          <w:lang w:eastAsia="ja-JP"/>
        </w:rPr>
        <w:tab/>
        <w:t xml:space="preserve">start timer T312 for the corresponding SpCell with the value of T312 configured in the corresponding </w:t>
      </w:r>
      <w:r w:rsidRPr="00C436B5">
        <w:rPr>
          <w:rFonts w:eastAsia="Times New Roman"/>
          <w:i/>
          <w:lang w:eastAsia="ja-JP"/>
        </w:rPr>
        <w:t>measObjectNR</w:t>
      </w:r>
      <w:r w:rsidRPr="00C436B5">
        <w:rPr>
          <w:rFonts w:eastAsia="Times New Roman"/>
          <w:lang w:eastAsia="ja-JP"/>
        </w:rPr>
        <w:t>;</w:t>
      </w:r>
    </w:p>
    <w:p w14:paraId="100D6322"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initiate the measurement reporting procedure, as specified in 5.5.5;</w:t>
      </w:r>
    </w:p>
    <w:p w14:paraId="6CA0BFE7" w14:textId="77777777" w:rsidR="00C436B5" w:rsidRPr="00C436B5" w:rsidRDefault="00C436B5" w:rsidP="00C436B5">
      <w:pPr>
        <w:overflowPunct w:val="0"/>
        <w:autoSpaceDE w:val="0"/>
        <w:autoSpaceDN w:val="0"/>
        <w:adjustRightInd w:val="0"/>
        <w:ind w:left="851" w:hanging="284"/>
        <w:textAlignment w:val="baseline"/>
        <w:rPr>
          <w:rFonts w:eastAsia="Times New Roman"/>
          <w:lang w:eastAsia="ja-JP"/>
        </w:rPr>
      </w:pPr>
      <w:r w:rsidRPr="00C436B5">
        <w:rPr>
          <w:rFonts w:eastAsia="Times New Roman"/>
          <w:lang w:eastAsia="ja-JP"/>
        </w:rPr>
        <w:t>2&gt;</w:t>
      </w:r>
      <w:r w:rsidRPr="00C436B5">
        <w:rPr>
          <w:rFonts w:eastAsia="Times New Roman"/>
          <w:lang w:eastAsia="ja-JP"/>
        </w:rPr>
        <w:tab/>
        <w:t xml:space="preserve">else if the </w:t>
      </w:r>
      <w:r w:rsidRPr="00C436B5">
        <w:rPr>
          <w:rFonts w:eastAsia="Times New Roman"/>
          <w:i/>
          <w:lang w:eastAsia="ja-JP"/>
        </w:rPr>
        <w:t xml:space="preserve">reportType </w:t>
      </w:r>
      <w:r w:rsidRPr="00C436B5">
        <w:rPr>
          <w:rFonts w:eastAsia="Times New Roman"/>
          <w:lang w:eastAsia="ja-JP"/>
        </w:rPr>
        <w:t xml:space="preserve">is set to </w:t>
      </w:r>
      <w:r w:rsidRPr="00C436B5">
        <w:rPr>
          <w:rFonts w:eastAsia="Times New Roman"/>
          <w:i/>
          <w:lang w:eastAsia="ja-JP"/>
        </w:rPr>
        <w:t xml:space="preserve">eventTriggered </w:t>
      </w:r>
      <w:r w:rsidRPr="00C436B5">
        <w:rPr>
          <w:rFonts w:eastAsia="Times New Roman"/>
          <w:lang w:eastAsia="ja-JP"/>
        </w:rPr>
        <w:t xml:space="preserve">and if the entry condition applicable for this event, i.e. the event corresponding with the </w:t>
      </w:r>
      <w:r w:rsidRPr="00C436B5">
        <w:rPr>
          <w:rFonts w:eastAsia="Times New Roman"/>
          <w:i/>
          <w:lang w:eastAsia="ja-JP"/>
        </w:rPr>
        <w:t>eventId</w:t>
      </w:r>
      <w:r w:rsidRPr="00C436B5">
        <w:rPr>
          <w:rFonts w:eastAsia="Times New Roman"/>
          <w:lang w:eastAsia="ja-JP"/>
        </w:rPr>
        <w:t xml:space="preserve"> of the corresponding </w:t>
      </w:r>
      <w:r w:rsidRPr="00C436B5">
        <w:rPr>
          <w:rFonts w:eastAsia="Times New Roman"/>
          <w:i/>
          <w:lang w:eastAsia="ja-JP"/>
        </w:rPr>
        <w:t>reportConfig</w:t>
      </w:r>
      <w:r w:rsidRPr="00C436B5">
        <w:rPr>
          <w:rFonts w:eastAsia="Times New Roman"/>
          <w:lang w:eastAsia="ja-JP"/>
        </w:rPr>
        <w:t xml:space="preserve"> within </w:t>
      </w:r>
      <w:r w:rsidRPr="00C436B5">
        <w:rPr>
          <w:rFonts w:eastAsia="Times New Roman"/>
          <w:i/>
          <w:lang w:eastAsia="ja-JP"/>
        </w:rPr>
        <w:t>VarMeasConfig</w:t>
      </w:r>
      <w:r w:rsidRPr="00C436B5">
        <w:rPr>
          <w:rFonts w:eastAsia="Times New Roman"/>
          <w:lang w:eastAsia="ja-JP"/>
        </w:rPr>
        <w:t xml:space="preserve">, is fulfilled </w:t>
      </w:r>
      <w:r w:rsidRPr="00C436B5">
        <w:rPr>
          <w:rFonts w:eastAsia="Times New Roman"/>
          <w:lang w:eastAsia="ja-JP"/>
        </w:rPr>
        <w:lastRenderedPageBreak/>
        <w:t xml:space="preserve">for one or more applicable cells not included in the </w:t>
      </w:r>
      <w:r w:rsidRPr="00C436B5">
        <w:rPr>
          <w:rFonts w:eastAsia="Times New Roman"/>
          <w:i/>
          <w:lang w:eastAsia="ja-JP"/>
        </w:rPr>
        <w:t>cellsTriggeredList</w:t>
      </w:r>
      <w:r w:rsidRPr="00C436B5">
        <w:rPr>
          <w:rFonts w:eastAsia="Times New Roman"/>
          <w:lang w:eastAsia="ja-JP"/>
        </w:rPr>
        <w:t xml:space="preserve"> for all measurements after layer 3 filtering taken during </w:t>
      </w:r>
      <w:r w:rsidRPr="00C436B5">
        <w:rPr>
          <w:rFonts w:eastAsia="Times New Roman"/>
          <w:i/>
          <w:lang w:eastAsia="ja-JP"/>
        </w:rPr>
        <w:t>timeToTrigger</w:t>
      </w:r>
      <w:r w:rsidRPr="00C436B5">
        <w:rPr>
          <w:rFonts w:eastAsia="Times New Roman"/>
          <w:lang w:eastAsia="ja-JP"/>
        </w:rPr>
        <w:t xml:space="preserve"> defined for this event within the </w:t>
      </w:r>
      <w:r w:rsidRPr="00C436B5">
        <w:rPr>
          <w:rFonts w:eastAsia="Times New Roman"/>
          <w:i/>
          <w:lang w:eastAsia="ja-JP"/>
        </w:rPr>
        <w:t>VarMeasConfig</w:t>
      </w:r>
      <w:r w:rsidRPr="00C436B5">
        <w:rPr>
          <w:rFonts w:eastAsia="Times New Roman"/>
          <w:lang w:eastAsia="ja-JP"/>
        </w:rPr>
        <w:t xml:space="preserve"> (a subsequent cell triggers the event):</w:t>
      </w:r>
    </w:p>
    <w:p w14:paraId="6DEEF5BB"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 xml:space="preserve">set the </w:t>
      </w:r>
      <w:r w:rsidRPr="00C436B5">
        <w:rPr>
          <w:rFonts w:eastAsia="Times New Roman"/>
          <w:i/>
          <w:lang w:eastAsia="ja-JP"/>
        </w:rPr>
        <w:t>numberOfReportsSent</w:t>
      </w:r>
      <w:r w:rsidRPr="00C436B5">
        <w:rPr>
          <w:rFonts w:eastAsia="Times New Roman"/>
          <w:lang w:eastAsia="ja-JP"/>
        </w:rPr>
        <w:t xml:space="preserve"> defined within the </w:t>
      </w:r>
      <w:r w:rsidRPr="00C436B5">
        <w:rPr>
          <w:rFonts w:eastAsia="Times New Roman"/>
          <w:i/>
          <w:lang w:eastAsia="ja-JP"/>
        </w:rPr>
        <w:t>VarMeasReportList</w:t>
      </w:r>
      <w:r w:rsidRPr="00C436B5">
        <w:rPr>
          <w:rFonts w:eastAsia="Times New Roman"/>
          <w:lang w:eastAsia="ja-JP"/>
        </w:rPr>
        <w:t xml:space="preserve"> for this </w:t>
      </w:r>
      <w:r w:rsidRPr="00C436B5">
        <w:rPr>
          <w:rFonts w:eastAsia="Times New Roman"/>
          <w:i/>
          <w:lang w:eastAsia="ja-JP"/>
        </w:rPr>
        <w:t>measId</w:t>
      </w:r>
      <w:r w:rsidRPr="00C436B5">
        <w:rPr>
          <w:rFonts w:eastAsia="Times New Roman"/>
          <w:lang w:eastAsia="ja-JP"/>
        </w:rPr>
        <w:t xml:space="preserve"> to 0;</w:t>
      </w:r>
    </w:p>
    <w:p w14:paraId="0355E7AC"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 xml:space="preserve">include the concerned cell(s) in the </w:t>
      </w:r>
      <w:r w:rsidRPr="00C436B5">
        <w:rPr>
          <w:rFonts w:eastAsia="Times New Roman"/>
          <w:i/>
          <w:lang w:eastAsia="ja-JP"/>
        </w:rPr>
        <w:t>cellsTriggeredList</w:t>
      </w:r>
      <w:r w:rsidRPr="00C436B5">
        <w:rPr>
          <w:rFonts w:eastAsia="Times New Roman"/>
          <w:lang w:eastAsia="ja-JP"/>
        </w:rPr>
        <w:t xml:space="preserve"> defined within the </w:t>
      </w:r>
      <w:r w:rsidRPr="00C436B5">
        <w:rPr>
          <w:rFonts w:eastAsia="Times New Roman"/>
          <w:i/>
          <w:lang w:eastAsia="ja-JP"/>
        </w:rPr>
        <w:t>VarMeasReportList</w:t>
      </w:r>
      <w:r w:rsidRPr="00C436B5">
        <w:rPr>
          <w:rFonts w:eastAsia="Times New Roman"/>
          <w:lang w:eastAsia="ja-JP"/>
        </w:rPr>
        <w:t xml:space="preserve"> for this </w:t>
      </w:r>
      <w:r w:rsidRPr="00C436B5">
        <w:rPr>
          <w:rFonts w:eastAsia="Times New Roman"/>
          <w:i/>
          <w:lang w:eastAsia="ja-JP"/>
        </w:rPr>
        <w:t>measId</w:t>
      </w:r>
      <w:r w:rsidRPr="00C436B5">
        <w:rPr>
          <w:rFonts w:eastAsia="Times New Roman"/>
          <w:lang w:eastAsia="ja-JP"/>
        </w:rPr>
        <w:t>;</w:t>
      </w:r>
    </w:p>
    <w:p w14:paraId="11A551C8" w14:textId="77777777" w:rsidR="00C436B5" w:rsidRPr="00C436B5" w:rsidRDefault="00C436B5" w:rsidP="00C436B5">
      <w:pPr>
        <w:overflowPunct w:val="0"/>
        <w:autoSpaceDE w:val="0"/>
        <w:autoSpaceDN w:val="0"/>
        <w:adjustRightInd w:val="0"/>
        <w:ind w:left="567" w:firstLine="284"/>
        <w:textAlignment w:val="baseline"/>
        <w:rPr>
          <w:rFonts w:eastAsia="Times New Roman"/>
          <w:lang w:eastAsia="ja-JP"/>
        </w:rPr>
      </w:pPr>
      <w:r w:rsidRPr="00C436B5">
        <w:rPr>
          <w:rFonts w:eastAsia="Times New Roman"/>
          <w:lang w:eastAsia="ja-JP"/>
        </w:rPr>
        <w:t>3&gt;</w:t>
      </w:r>
      <w:r w:rsidRPr="00C436B5">
        <w:rPr>
          <w:rFonts w:eastAsia="Malgun Gothic"/>
          <w:lang w:eastAsia="ko-KR"/>
        </w:rPr>
        <w:tab/>
      </w:r>
      <w:r w:rsidRPr="00C436B5">
        <w:rPr>
          <w:rFonts w:eastAsia="Times New Roman"/>
          <w:lang w:eastAsia="ja-JP"/>
        </w:rPr>
        <w:t xml:space="preserve">if </w:t>
      </w:r>
      <w:r w:rsidRPr="00C436B5">
        <w:rPr>
          <w:rFonts w:eastAsia="Times New Roman"/>
          <w:i/>
          <w:lang w:eastAsia="ja-JP"/>
        </w:rPr>
        <w:t>useT312</w:t>
      </w:r>
      <w:r w:rsidRPr="00C436B5">
        <w:rPr>
          <w:rFonts w:eastAsia="Times New Roman"/>
          <w:lang w:eastAsia="ja-JP"/>
        </w:rPr>
        <w:t xml:space="preserve"> is set to </w:t>
      </w:r>
      <w:r w:rsidRPr="00C436B5">
        <w:rPr>
          <w:rFonts w:eastAsia="Times New Roman"/>
          <w:i/>
          <w:iCs/>
          <w:lang w:eastAsia="ja-JP"/>
        </w:rPr>
        <w:t>true</w:t>
      </w:r>
      <w:r w:rsidRPr="00C436B5">
        <w:rPr>
          <w:rFonts w:eastAsia="Times New Roman"/>
          <w:lang w:eastAsia="ja-JP"/>
        </w:rPr>
        <w:t xml:space="preserve"> in </w:t>
      </w:r>
      <w:r w:rsidRPr="00C436B5">
        <w:rPr>
          <w:rFonts w:eastAsia="Times New Roman"/>
          <w:i/>
          <w:lang w:eastAsia="ja-JP"/>
        </w:rPr>
        <w:t>reportConfig</w:t>
      </w:r>
      <w:r w:rsidRPr="00C436B5">
        <w:rPr>
          <w:rFonts w:eastAsia="Times New Roman"/>
          <w:lang w:eastAsia="ja-JP"/>
        </w:rPr>
        <w:t xml:space="preserve"> for this event:</w:t>
      </w:r>
    </w:p>
    <w:p w14:paraId="0E3F2426" w14:textId="77777777" w:rsidR="00C436B5" w:rsidRPr="00C436B5" w:rsidRDefault="00C436B5" w:rsidP="00C436B5">
      <w:pPr>
        <w:overflowPunct w:val="0"/>
        <w:autoSpaceDE w:val="0"/>
        <w:autoSpaceDN w:val="0"/>
        <w:adjustRightInd w:val="0"/>
        <w:ind w:left="1418" w:hanging="284"/>
        <w:textAlignment w:val="baseline"/>
        <w:rPr>
          <w:rFonts w:eastAsia="Times New Roman"/>
          <w:lang w:eastAsia="ja-JP"/>
        </w:rPr>
      </w:pPr>
      <w:r w:rsidRPr="00C436B5">
        <w:rPr>
          <w:rFonts w:eastAsia="Times New Roman"/>
          <w:lang w:eastAsia="ja-JP"/>
        </w:rPr>
        <w:t>4&gt;</w:t>
      </w:r>
      <w:r w:rsidRPr="00C436B5">
        <w:rPr>
          <w:rFonts w:eastAsia="Times New Roman"/>
          <w:lang w:eastAsia="ja-JP"/>
        </w:rPr>
        <w:tab/>
        <w:t>if T310 for the corresponding SpCell is running; and</w:t>
      </w:r>
    </w:p>
    <w:p w14:paraId="275A8C04" w14:textId="77777777" w:rsidR="00C436B5" w:rsidRPr="00C436B5" w:rsidRDefault="00C436B5" w:rsidP="00C436B5">
      <w:pPr>
        <w:overflowPunct w:val="0"/>
        <w:autoSpaceDE w:val="0"/>
        <w:autoSpaceDN w:val="0"/>
        <w:adjustRightInd w:val="0"/>
        <w:ind w:left="1418" w:hanging="284"/>
        <w:textAlignment w:val="baseline"/>
        <w:rPr>
          <w:rFonts w:eastAsia="Times New Roman"/>
          <w:lang w:eastAsia="ja-JP"/>
        </w:rPr>
      </w:pPr>
      <w:r w:rsidRPr="00C436B5">
        <w:rPr>
          <w:rFonts w:eastAsia="Times New Roman"/>
          <w:lang w:eastAsia="ja-JP"/>
        </w:rPr>
        <w:t>4&gt;</w:t>
      </w:r>
      <w:r w:rsidRPr="00C436B5">
        <w:rPr>
          <w:rFonts w:eastAsia="Times New Roman"/>
          <w:lang w:eastAsia="ja-JP"/>
        </w:rPr>
        <w:tab/>
        <w:t>if T312 is not running for corresponding SpCell:</w:t>
      </w:r>
    </w:p>
    <w:p w14:paraId="57BA307F" w14:textId="77777777" w:rsidR="00C436B5" w:rsidRPr="00C436B5" w:rsidRDefault="00C436B5" w:rsidP="00C436B5">
      <w:pPr>
        <w:overflowPunct w:val="0"/>
        <w:autoSpaceDE w:val="0"/>
        <w:autoSpaceDN w:val="0"/>
        <w:adjustRightInd w:val="0"/>
        <w:ind w:left="1702" w:hanging="284"/>
        <w:textAlignment w:val="baseline"/>
        <w:rPr>
          <w:rFonts w:eastAsia="Times New Roman"/>
          <w:lang w:eastAsia="ja-JP"/>
        </w:rPr>
      </w:pPr>
      <w:r w:rsidRPr="00C436B5">
        <w:rPr>
          <w:rFonts w:eastAsia="Times New Roman"/>
          <w:lang w:eastAsia="ja-JP"/>
        </w:rPr>
        <w:t>5&gt;</w:t>
      </w:r>
      <w:r w:rsidRPr="00C436B5">
        <w:rPr>
          <w:rFonts w:eastAsia="Times New Roman"/>
          <w:lang w:eastAsia="ja-JP"/>
        </w:rPr>
        <w:tab/>
        <w:t xml:space="preserve">start timer T312 for the corresponding SpCell with the value of T312 configured in the corresponding </w:t>
      </w:r>
      <w:r w:rsidRPr="00C436B5">
        <w:rPr>
          <w:rFonts w:eastAsia="Times New Roman"/>
          <w:i/>
          <w:lang w:eastAsia="ja-JP"/>
        </w:rPr>
        <w:t>measObjectNR</w:t>
      </w:r>
      <w:r w:rsidRPr="00C436B5">
        <w:rPr>
          <w:rFonts w:eastAsia="Times New Roman"/>
          <w:lang w:eastAsia="ja-JP"/>
        </w:rPr>
        <w:t>;</w:t>
      </w:r>
    </w:p>
    <w:p w14:paraId="1CE35713"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initiate the measurement reporting procedure, as specified in 5.5.5;</w:t>
      </w:r>
    </w:p>
    <w:p w14:paraId="58902CB2" w14:textId="77777777" w:rsidR="00C436B5" w:rsidRPr="00C436B5" w:rsidRDefault="00C436B5" w:rsidP="00C436B5">
      <w:pPr>
        <w:overflowPunct w:val="0"/>
        <w:autoSpaceDE w:val="0"/>
        <w:autoSpaceDN w:val="0"/>
        <w:adjustRightInd w:val="0"/>
        <w:ind w:left="851" w:hanging="284"/>
        <w:textAlignment w:val="baseline"/>
        <w:rPr>
          <w:rFonts w:eastAsia="Times New Roman"/>
          <w:lang w:eastAsia="ja-JP"/>
        </w:rPr>
      </w:pPr>
      <w:r w:rsidRPr="00C436B5">
        <w:rPr>
          <w:rFonts w:eastAsia="Times New Roman"/>
          <w:lang w:eastAsia="ja-JP"/>
        </w:rPr>
        <w:t>2&gt;</w:t>
      </w:r>
      <w:r w:rsidRPr="00C436B5">
        <w:rPr>
          <w:rFonts w:eastAsia="Times New Roman"/>
          <w:lang w:eastAsia="ja-JP"/>
        </w:rPr>
        <w:tab/>
        <w:t xml:space="preserve">else if the </w:t>
      </w:r>
      <w:r w:rsidRPr="00C436B5">
        <w:rPr>
          <w:rFonts w:eastAsia="Times New Roman"/>
          <w:i/>
          <w:lang w:eastAsia="ja-JP"/>
        </w:rPr>
        <w:t xml:space="preserve">reportType </w:t>
      </w:r>
      <w:r w:rsidRPr="00C436B5">
        <w:rPr>
          <w:rFonts w:eastAsia="Times New Roman"/>
          <w:lang w:eastAsia="ja-JP"/>
        </w:rPr>
        <w:t xml:space="preserve">is set to </w:t>
      </w:r>
      <w:r w:rsidRPr="00C436B5">
        <w:rPr>
          <w:rFonts w:eastAsia="Times New Roman"/>
          <w:i/>
          <w:lang w:eastAsia="ja-JP"/>
        </w:rPr>
        <w:t xml:space="preserve">eventTriggered </w:t>
      </w:r>
      <w:r w:rsidRPr="00C436B5">
        <w:rPr>
          <w:rFonts w:eastAsia="Times New Roman"/>
          <w:lang w:eastAsia="ja-JP"/>
        </w:rPr>
        <w:t xml:space="preserve">and if the leaving condition applicable for this event is fulfilled for one or more of the cells included in the </w:t>
      </w:r>
      <w:r w:rsidRPr="00C436B5">
        <w:rPr>
          <w:rFonts w:eastAsia="Times New Roman"/>
          <w:i/>
          <w:lang w:eastAsia="ja-JP"/>
        </w:rPr>
        <w:t>cellsTriggeredList</w:t>
      </w:r>
      <w:r w:rsidRPr="00C436B5">
        <w:rPr>
          <w:rFonts w:eastAsia="Times New Roman"/>
          <w:lang w:eastAsia="ja-JP"/>
        </w:rPr>
        <w:t xml:space="preserve"> defined within the </w:t>
      </w:r>
      <w:r w:rsidRPr="00C436B5">
        <w:rPr>
          <w:rFonts w:eastAsia="Times New Roman"/>
          <w:i/>
          <w:lang w:eastAsia="ja-JP"/>
        </w:rPr>
        <w:t>VarMeasReportList</w:t>
      </w:r>
      <w:r w:rsidRPr="00C436B5">
        <w:rPr>
          <w:rFonts w:eastAsia="Times New Roman"/>
          <w:lang w:eastAsia="ja-JP"/>
        </w:rPr>
        <w:t xml:space="preserve"> for this </w:t>
      </w:r>
      <w:r w:rsidRPr="00C436B5">
        <w:rPr>
          <w:rFonts w:eastAsia="Times New Roman"/>
          <w:i/>
          <w:lang w:eastAsia="ja-JP"/>
        </w:rPr>
        <w:t>measId</w:t>
      </w:r>
      <w:r w:rsidRPr="00C436B5">
        <w:rPr>
          <w:rFonts w:eastAsia="Times New Roman"/>
          <w:lang w:eastAsia="ja-JP"/>
        </w:rPr>
        <w:t xml:space="preserve"> for all measurements after layer 3 filtering taken during </w:t>
      </w:r>
      <w:r w:rsidRPr="00C436B5">
        <w:rPr>
          <w:rFonts w:eastAsia="Times New Roman"/>
          <w:i/>
          <w:lang w:eastAsia="ja-JP"/>
        </w:rPr>
        <w:t xml:space="preserve">timeToTrigger </w:t>
      </w:r>
      <w:r w:rsidRPr="00C436B5">
        <w:rPr>
          <w:rFonts w:eastAsia="Times New Roman"/>
          <w:lang w:eastAsia="ja-JP"/>
        </w:rPr>
        <w:t xml:space="preserve">defined within the </w:t>
      </w:r>
      <w:r w:rsidRPr="00C436B5">
        <w:rPr>
          <w:rFonts w:eastAsia="Times New Roman"/>
          <w:i/>
          <w:lang w:eastAsia="ja-JP"/>
        </w:rPr>
        <w:t xml:space="preserve">VarMeasConfig </w:t>
      </w:r>
      <w:r w:rsidRPr="00C436B5">
        <w:rPr>
          <w:rFonts w:eastAsia="Times New Roman"/>
          <w:lang w:eastAsia="ja-JP"/>
        </w:rPr>
        <w:t>for this event:</w:t>
      </w:r>
    </w:p>
    <w:p w14:paraId="2E0F9CBB"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 xml:space="preserve">remove the concerned cell(s) in the </w:t>
      </w:r>
      <w:r w:rsidRPr="00C436B5">
        <w:rPr>
          <w:rFonts w:eastAsia="Times New Roman"/>
          <w:i/>
          <w:lang w:eastAsia="ja-JP"/>
        </w:rPr>
        <w:t>cellsTriggeredList</w:t>
      </w:r>
      <w:r w:rsidRPr="00C436B5">
        <w:rPr>
          <w:rFonts w:eastAsia="Times New Roman"/>
          <w:lang w:eastAsia="ja-JP"/>
        </w:rPr>
        <w:t xml:space="preserve"> defined within the </w:t>
      </w:r>
      <w:r w:rsidRPr="00C436B5">
        <w:rPr>
          <w:rFonts w:eastAsia="Times New Roman"/>
          <w:i/>
          <w:lang w:eastAsia="ja-JP"/>
        </w:rPr>
        <w:t>VarMeasReportList</w:t>
      </w:r>
      <w:r w:rsidRPr="00C436B5">
        <w:rPr>
          <w:rFonts w:eastAsia="Times New Roman"/>
          <w:lang w:eastAsia="ja-JP"/>
        </w:rPr>
        <w:t xml:space="preserve"> for this </w:t>
      </w:r>
      <w:r w:rsidRPr="00C436B5">
        <w:rPr>
          <w:rFonts w:eastAsia="Times New Roman"/>
          <w:i/>
          <w:lang w:eastAsia="ja-JP"/>
        </w:rPr>
        <w:t>measId</w:t>
      </w:r>
      <w:r w:rsidRPr="00C436B5">
        <w:rPr>
          <w:rFonts w:eastAsia="Times New Roman"/>
          <w:lang w:eastAsia="ja-JP"/>
        </w:rPr>
        <w:t>;</w:t>
      </w:r>
    </w:p>
    <w:p w14:paraId="27FC7346"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 xml:space="preserve">if </w:t>
      </w:r>
      <w:r w:rsidRPr="00C436B5">
        <w:rPr>
          <w:rFonts w:eastAsia="Times New Roman"/>
          <w:i/>
          <w:iCs/>
          <w:lang w:eastAsia="ja-JP"/>
        </w:rPr>
        <w:t>reportOnLeave</w:t>
      </w:r>
      <w:r w:rsidRPr="00C436B5">
        <w:rPr>
          <w:rFonts w:eastAsia="Times New Roman"/>
          <w:lang w:eastAsia="ja-JP"/>
        </w:rPr>
        <w:t xml:space="preserve"> is set to </w:t>
      </w:r>
      <w:r w:rsidRPr="00C436B5">
        <w:rPr>
          <w:rFonts w:eastAsia="Times New Roman"/>
          <w:i/>
          <w:iCs/>
          <w:lang w:eastAsia="en-GB"/>
        </w:rPr>
        <w:t>true</w:t>
      </w:r>
      <w:r w:rsidRPr="00C436B5">
        <w:rPr>
          <w:rFonts w:eastAsia="Times New Roman"/>
          <w:lang w:eastAsia="ja-JP"/>
        </w:rPr>
        <w:t xml:space="preserve"> for the corresponding reporting configuration:</w:t>
      </w:r>
    </w:p>
    <w:p w14:paraId="1ADF06E5" w14:textId="77777777" w:rsidR="00C436B5" w:rsidRPr="00C436B5" w:rsidRDefault="00C436B5" w:rsidP="00C436B5">
      <w:pPr>
        <w:overflowPunct w:val="0"/>
        <w:autoSpaceDE w:val="0"/>
        <w:autoSpaceDN w:val="0"/>
        <w:adjustRightInd w:val="0"/>
        <w:ind w:left="1418" w:hanging="284"/>
        <w:textAlignment w:val="baseline"/>
        <w:rPr>
          <w:rFonts w:eastAsia="Times New Roman"/>
          <w:lang w:eastAsia="ja-JP"/>
        </w:rPr>
      </w:pPr>
      <w:r w:rsidRPr="00C436B5">
        <w:rPr>
          <w:rFonts w:eastAsia="Times New Roman"/>
          <w:lang w:eastAsia="ja-JP"/>
        </w:rPr>
        <w:t>4&gt;</w:t>
      </w:r>
      <w:r w:rsidRPr="00C436B5">
        <w:rPr>
          <w:rFonts w:eastAsia="Times New Roman"/>
          <w:lang w:eastAsia="ja-JP"/>
        </w:rPr>
        <w:tab/>
        <w:t>initiate the measurement reporting procedure, as specified in 5.5.5;</w:t>
      </w:r>
    </w:p>
    <w:p w14:paraId="79183716"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 xml:space="preserve">if the </w:t>
      </w:r>
      <w:r w:rsidRPr="00C436B5">
        <w:rPr>
          <w:rFonts w:eastAsia="Times New Roman"/>
          <w:i/>
          <w:lang w:eastAsia="ja-JP"/>
        </w:rPr>
        <w:t>cellsTriggeredList</w:t>
      </w:r>
      <w:r w:rsidRPr="00C436B5">
        <w:rPr>
          <w:rFonts w:eastAsia="Times New Roman"/>
          <w:lang w:eastAsia="ja-JP"/>
        </w:rPr>
        <w:t xml:space="preserve"> defined within the </w:t>
      </w:r>
      <w:r w:rsidRPr="00C436B5">
        <w:rPr>
          <w:rFonts w:eastAsia="Times New Roman"/>
          <w:i/>
          <w:lang w:eastAsia="ja-JP"/>
        </w:rPr>
        <w:t>VarMeasReportList</w:t>
      </w:r>
      <w:r w:rsidRPr="00C436B5">
        <w:rPr>
          <w:rFonts w:eastAsia="Times New Roman"/>
          <w:lang w:eastAsia="ja-JP"/>
        </w:rPr>
        <w:t xml:space="preserve"> for this </w:t>
      </w:r>
      <w:r w:rsidRPr="00C436B5">
        <w:rPr>
          <w:rFonts w:eastAsia="Times New Roman"/>
          <w:i/>
          <w:lang w:eastAsia="ja-JP"/>
        </w:rPr>
        <w:t xml:space="preserve">measId </w:t>
      </w:r>
      <w:r w:rsidRPr="00C436B5">
        <w:rPr>
          <w:rFonts w:eastAsia="Times New Roman"/>
          <w:lang w:eastAsia="ja-JP"/>
        </w:rPr>
        <w:t>is empty:</w:t>
      </w:r>
    </w:p>
    <w:p w14:paraId="3106342A" w14:textId="77777777" w:rsidR="00C436B5" w:rsidRPr="00C436B5" w:rsidRDefault="00C436B5" w:rsidP="00C436B5">
      <w:pPr>
        <w:overflowPunct w:val="0"/>
        <w:autoSpaceDE w:val="0"/>
        <w:autoSpaceDN w:val="0"/>
        <w:adjustRightInd w:val="0"/>
        <w:ind w:left="1418" w:hanging="284"/>
        <w:textAlignment w:val="baseline"/>
        <w:rPr>
          <w:rFonts w:eastAsia="Times New Roman"/>
          <w:lang w:eastAsia="ja-JP"/>
        </w:rPr>
      </w:pPr>
      <w:r w:rsidRPr="00C436B5">
        <w:rPr>
          <w:rFonts w:eastAsia="Times New Roman"/>
          <w:lang w:eastAsia="ja-JP"/>
        </w:rPr>
        <w:t>4&gt;</w:t>
      </w:r>
      <w:r w:rsidRPr="00C436B5">
        <w:rPr>
          <w:rFonts w:eastAsia="Times New Roman"/>
          <w:lang w:eastAsia="ja-JP"/>
        </w:rPr>
        <w:tab/>
        <w:t xml:space="preserve">remove the measurement reporting entry within the </w:t>
      </w:r>
      <w:r w:rsidRPr="00C436B5">
        <w:rPr>
          <w:rFonts w:eastAsia="Times New Roman"/>
          <w:i/>
          <w:lang w:eastAsia="ja-JP"/>
        </w:rPr>
        <w:t>VarMeasReportList</w:t>
      </w:r>
      <w:r w:rsidRPr="00C436B5">
        <w:rPr>
          <w:rFonts w:eastAsia="Times New Roman"/>
          <w:lang w:eastAsia="ja-JP"/>
        </w:rPr>
        <w:t xml:space="preserve"> for this </w:t>
      </w:r>
      <w:r w:rsidRPr="00C436B5">
        <w:rPr>
          <w:rFonts w:eastAsia="Times New Roman"/>
          <w:i/>
          <w:lang w:eastAsia="ja-JP"/>
        </w:rPr>
        <w:t>measId</w:t>
      </w:r>
      <w:r w:rsidRPr="00C436B5">
        <w:rPr>
          <w:rFonts w:eastAsia="Times New Roman"/>
          <w:lang w:eastAsia="ja-JP"/>
        </w:rPr>
        <w:t>;</w:t>
      </w:r>
    </w:p>
    <w:p w14:paraId="560BFBC2" w14:textId="77777777" w:rsidR="00C436B5" w:rsidRPr="00C436B5" w:rsidRDefault="00C436B5" w:rsidP="00C436B5">
      <w:pPr>
        <w:overflowPunct w:val="0"/>
        <w:autoSpaceDE w:val="0"/>
        <w:autoSpaceDN w:val="0"/>
        <w:adjustRightInd w:val="0"/>
        <w:ind w:left="1418" w:hanging="284"/>
        <w:textAlignment w:val="baseline"/>
        <w:rPr>
          <w:rFonts w:eastAsia="Times New Roman"/>
          <w:lang w:eastAsia="ja-JP"/>
        </w:rPr>
      </w:pPr>
      <w:r w:rsidRPr="00C436B5">
        <w:rPr>
          <w:rFonts w:eastAsia="Times New Roman"/>
          <w:lang w:eastAsia="ja-JP"/>
        </w:rPr>
        <w:t>4&gt;</w:t>
      </w:r>
      <w:r w:rsidRPr="00C436B5">
        <w:rPr>
          <w:rFonts w:eastAsia="Times New Roman"/>
          <w:lang w:eastAsia="ja-JP"/>
        </w:rPr>
        <w:tab/>
        <w:t xml:space="preserve">stop the periodical reporting timer for this </w:t>
      </w:r>
      <w:r w:rsidRPr="00C436B5">
        <w:rPr>
          <w:rFonts w:eastAsia="Times New Roman"/>
          <w:i/>
          <w:lang w:eastAsia="ja-JP"/>
        </w:rPr>
        <w:t>measId</w:t>
      </w:r>
      <w:r w:rsidRPr="00C436B5">
        <w:rPr>
          <w:rFonts w:eastAsia="Times New Roman"/>
          <w:lang w:eastAsia="ja-JP"/>
        </w:rPr>
        <w:t>, if running;</w:t>
      </w:r>
    </w:p>
    <w:p w14:paraId="24C62CC7" w14:textId="77777777" w:rsidR="00C436B5" w:rsidRPr="00C436B5" w:rsidRDefault="00C436B5" w:rsidP="00C436B5">
      <w:pPr>
        <w:overflowPunct w:val="0"/>
        <w:autoSpaceDE w:val="0"/>
        <w:autoSpaceDN w:val="0"/>
        <w:adjustRightInd w:val="0"/>
        <w:ind w:left="851" w:hanging="284"/>
        <w:textAlignment w:val="baseline"/>
        <w:rPr>
          <w:rFonts w:eastAsia="Times New Roman"/>
          <w:lang w:eastAsia="ja-JP"/>
        </w:rPr>
      </w:pPr>
      <w:r w:rsidRPr="00C436B5">
        <w:rPr>
          <w:rFonts w:eastAsia="Times New Roman"/>
          <w:lang w:eastAsia="ja-JP"/>
        </w:rPr>
        <w:t>2&gt;</w:t>
      </w:r>
      <w:r w:rsidRPr="00C436B5">
        <w:rPr>
          <w:rFonts w:eastAsia="Times New Roman"/>
          <w:lang w:eastAsia="ja-JP"/>
        </w:rPr>
        <w:tab/>
        <w:t xml:space="preserve">else if the </w:t>
      </w:r>
      <w:r w:rsidRPr="00C436B5">
        <w:rPr>
          <w:rFonts w:eastAsia="Times New Roman"/>
          <w:i/>
          <w:lang w:eastAsia="x-none"/>
        </w:rPr>
        <w:t>reportType</w:t>
      </w:r>
      <w:r w:rsidRPr="00C436B5">
        <w:rPr>
          <w:rFonts w:eastAsia="Times New Roman"/>
          <w:lang w:eastAsia="ja-JP"/>
        </w:rPr>
        <w:t xml:space="preserve"> is set to </w:t>
      </w:r>
      <w:r w:rsidRPr="00C436B5">
        <w:rPr>
          <w:rFonts w:eastAsia="Times New Roman"/>
          <w:i/>
          <w:lang w:eastAsia="x-none"/>
        </w:rPr>
        <w:t>eventTriggered</w:t>
      </w:r>
      <w:r w:rsidRPr="00C436B5">
        <w:rPr>
          <w:rFonts w:eastAsia="Times New Roman"/>
          <w:lang w:eastAsia="ja-JP"/>
        </w:rPr>
        <w:t xml:space="preserve"> and if the entry condition applicable for this event, i.e. the event corresponding with the </w:t>
      </w:r>
      <w:r w:rsidRPr="00C436B5">
        <w:rPr>
          <w:rFonts w:eastAsia="Times New Roman"/>
          <w:i/>
          <w:lang w:eastAsia="ja-JP"/>
        </w:rPr>
        <w:t>eventId</w:t>
      </w:r>
      <w:r w:rsidRPr="00C436B5">
        <w:rPr>
          <w:rFonts w:eastAsia="Times New Roman"/>
          <w:lang w:eastAsia="ja-JP"/>
        </w:rPr>
        <w:t xml:space="preserve"> of the corresponding </w:t>
      </w:r>
      <w:r w:rsidRPr="00C436B5">
        <w:rPr>
          <w:rFonts w:eastAsia="Times New Roman"/>
          <w:i/>
          <w:lang w:eastAsia="ja-JP"/>
        </w:rPr>
        <w:t>reportConfig</w:t>
      </w:r>
      <w:r w:rsidRPr="00C436B5">
        <w:rPr>
          <w:rFonts w:eastAsia="Times New Roman"/>
          <w:lang w:eastAsia="ja-JP"/>
        </w:rPr>
        <w:t xml:space="preserve"> within </w:t>
      </w:r>
      <w:r w:rsidRPr="00C436B5">
        <w:rPr>
          <w:rFonts w:eastAsia="Times New Roman"/>
          <w:i/>
          <w:lang w:eastAsia="ja-JP"/>
        </w:rPr>
        <w:t>VarMeasConfig</w:t>
      </w:r>
      <w:r w:rsidRPr="00C436B5">
        <w:rPr>
          <w:rFonts w:eastAsia="Times New Roman"/>
          <w:lang w:eastAsia="ja-JP"/>
        </w:rPr>
        <w:t xml:space="preserve">, is fulfilled for one or more </w:t>
      </w:r>
      <w:r w:rsidRPr="00C436B5">
        <w:rPr>
          <w:rFonts w:eastAsia="Times New Roman"/>
          <w:lang w:eastAsia="zh-CN"/>
        </w:rPr>
        <w:t xml:space="preserve">applicable </w:t>
      </w:r>
      <w:r w:rsidRPr="00C436B5">
        <w:rPr>
          <w:rFonts w:eastAsia="Times New Roman"/>
          <w:lang w:eastAsia="ja-JP"/>
        </w:rPr>
        <w:t xml:space="preserve">transmission resource pools for all measurements taken during </w:t>
      </w:r>
      <w:r w:rsidRPr="00C436B5">
        <w:rPr>
          <w:rFonts w:eastAsia="Times New Roman"/>
          <w:i/>
          <w:lang w:eastAsia="ja-JP"/>
        </w:rPr>
        <w:t>timeToTrigger</w:t>
      </w:r>
      <w:r w:rsidRPr="00C436B5">
        <w:rPr>
          <w:rFonts w:eastAsia="Times New Roman"/>
          <w:lang w:eastAsia="ja-JP"/>
        </w:rPr>
        <w:t xml:space="preserve"> defined for this event within the </w:t>
      </w:r>
      <w:r w:rsidRPr="00C436B5">
        <w:rPr>
          <w:rFonts w:eastAsia="Times New Roman"/>
          <w:i/>
          <w:lang w:eastAsia="ja-JP"/>
        </w:rPr>
        <w:t>VarMeasConfig</w:t>
      </w:r>
      <w:r w:rsidRPr="00C436B5">
        <w:rPr>
          <w:rFonts w:eastAsia="Times New Roman"/>
          <w:lang w:eastAsia="ja-JP"/>
        </w:rPr>
        <w:t xml:space="preserve">, while the </w:t>
      </w:r>
      <w:r w:rsidRPr="00C436B5">
        <w:rPr>
          <w:rFonts w:eastAsia="Times New Roman"/>
          <w:i/>
          <w:lang w:eastAsia="ja-JP"/>
        </w:rPr>
        <w:t>VarMeasReportList</w:t>
      </w:r>
      <w:r w:rsidRPr="00C436B5">
        <w:rPr>
          <w:rFonts w:eastAsia="Times New Roman"/>
          <w:lang w:eastAsia="ja-JP"/>
        </w:rPr>
        <w:t xml:space="preserve"> does not include an measurement reporting entry for this </w:t>
      </w:r>
      <w:r w:rsidRPr="00C436B5">
        <w:rPr>
          <w:rFonts w:eastAsia="Times New Roman"/>
          <w:i/>
          <w:lang w:eastAsia="ja-JP"/>
        </w:rPr>
        <w:t xml:space="preserve">measId </w:t>
      </w:r>
      <w:r w:rsidRPr="00C436B5">
        <w:rPr>
          <w:rFonts w:eastAsia="Times New Roman"/>
          <w:lang w:eastAsia="ja-JP"/>
        </w:rPr>
        <w:t xml:space="preserve">(a first </w:t>
      </w:r>
      <w:r w:rsidRPr="00C436B5">
        <w:rPr>
          <w:rFonts w:eastAsia="Times New Roman"/>
          <w:lang w:eastAsia="zh-CN"/>
        </w:rPr>
        <w:t xml:space="preserve">transmission resource pool </w:t>
      </w:r>
      <w:r w:rsidRPr="00C436B5">
        <w:rPr>
          <w:rFonts w:eastAsia="Times New Roman"/>
          <w:lang w:eastAsia="ja-JP"/>
        </w:rPr>
        <w:t>triggers the event):</w:t>
      </w:r>
    </w:p>
    <w:p w14:paraId="61B085F7"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 xml:space="preserve">include a measurement reporting entry within the </w:t>
      </w:r>
      <w:r w:rsidRPr="00C436B5">
        <w:rPr>
          <w:rFonts w:eastAsia="Times New Roman"/>
          <w:i/>
          <w:lang w:eastAsia="ja-JP"/>
        </w:rPr>
        <w:t>VarMeasReportList</w:t>
      </w:r>
      <w:r w:rsidRPr="00C436B5">
        <w:rPr>
          <w:rFonts w:eastAsia="Times New Roman"/>
          <w:lang w:eastAsia="ja-JP"/>
        </w:rPr>
        <w:t xml:space="preserve"> for this </w:t>
      </w:r>
      <w:r w:rsidRPr="00C436B5">
        <w:rPr>
          <w:rFonts w:eastAsia="Times New Roman"/>
          <w:i/>
          <w:lang w:eastAsia="ja-JP"/>
        </w:rPr>
        <w:t>measId</w:t>
      </w:r>
      <w:r w:rsidRPr="00C436B5">
        <w:rPr>
          <w:rFonts w:eastAsia="Times New Roman"/>
          <w:lang w:eastAsia="ja-JP"/>
        </w:rPr>
        <w:t>;</w:t>
      </w:r>
    </w:p>
    <w:p w14:paraId="4C102CFF"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 xml:space="preserve">set the </w:t>
      </w:r>
      <w:r w:rsidRPr="00C436B5">
        <w:rPr>
          <w:rFonts w:eastAsia="Times New Roman"/>
          <w:i/>
          <w:lang w:eastAsia="ja-JP"/>
        </w:rPr>
        <w:t>numberOfReportsSent</w:t>
      </w:r>
      <w:r w:rsidRPr="00C436B5">
        <w:rPr>
          <w:rFonts w:eastAsia="Times New Roman"/>
          <w:lang w:eastAsia="ja-JP"/>
        </w:rPr>
        <w:t xml:space="preserve"> defined within the </w:t>
      </w:r>
      <w:r w:rsidRPr="00C436B5">
        <w:rPr>
          <w:rFonts w:eastAsia="Times New Roman"/>
          <w:i/>
          <w:lang w:eastAsia="ja-JP"/>
        </w:rPr>
        <w:t>VarMeasReportList</w:t>
      </w:r>
      <w:r w:rsidRPr="00C436B5">
        <w:rPr>
          <w:rFonts w:eastAsia="Times New Roman"/>
          <w:lang w:eastAsia="ja-JP"/>
        </w:rPr>
        <w:t xml:space="preserve"> for this </w:t>
      </w:r>
      <w:r w:rsidRPr="00C436B5">
        <w:rPr>
          <w:rFonts w:eastAsia="Times New Roman"/>
          <w:i/>
          <w:lang w:eastAsia="ja-JP"/>
        </w:rPr>
        <w:t>measId</w:t>
      </w:r>
      <w:r w:rsidRPr="00C436B5">
        <w:rPr>
          <w:rFonts w:eastAsia="Times New Roman"/>
          <w:lang w:eastAsia="ja-JP"/>
        </w:rPr>
        <w:t xml:space="preserve"> to 0;</w:t>
      </w:r>
    </w:p>
    <w:p w14:paraId="239B0B6E"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 xml:space="preserve">include </w:t>
      </w:r>
      <w:r w:rsidRPr="00C436B5">
        <w:rPr>
          <w:rFonts w:eastAsia="Times New Roman"/>
          <w:lang w:eastAsia="zh-CN"/>
        </w:rPr>
        <w:t>the concerned transmission resource pool(s)</w:t>
      </w:r>
      <w:r w:rsidRPr="00C436B5">
        <w:rPr>
          <w:rFonts w:eastAsia="Times New Roman"/>
          <w:lang w:eastAsia="ja-JP"/>
        </w:rPr>
        <w:t xml:space="preserve"> in the </w:t>
      </w:r>
      <w:r w:rsidRPr="00C436B5">
        <w:rPr>
          <w:rFonts w:eastAsia="Times New Roman" w:cs="Courier New"/>
          <w:i/>
          <w:szCs w:val="16"/>
          <w:lang w:eastAsia="zh-CN"/>
        </w:rPr>
        <w:t>poolsTriggeredList</w:t>
      </w:r>
      <w:r w:rsidRPr="00C436B5">
        <w:rPr>
          <w:rFonts w:eastAsia="Times New Roman"/>
          <w:lang w:eastAsia="ja-JP"/>
        </w:rPr>
        <w:t xml:space="preserve"> defined within the </w:t>
      </w:r>
      <w:r w:rsidRPr="00C436B5">
        <w:rPr>
          <w:rFonts w:eastAsia="Times New Roman"/>
          <w:i/>
          <w:lang w:eastAsia="ja-JP"/>
        </w:rPr>
        <w:t>VarMeasReportList</w:t>
      </w:r>
      <w:r w:rsidRPr="00C436B5">
        <w:rPr>
          <w:rFonts w:eastAsia="Times New Roman"/>
          <w:lang w:eastAsia="ja-JP"/>
        </w:rPr>
        <w:t xml:space="preserve"> for this </w:t>
      </w:r>
      <w:r w:rsidRPr="00C436B5">
        <w:rPr>
          <w:rFonts w:eastAsia="Times New Roman"/>
          <w:i/>
          <w:lang w:eastAsia="ja-JP"/>
        </w:rPr>
        <w:t>measId</w:t>
      </w:r>
      <w:r w:rsidRPr="00C436B5">
        <w:rPr>
          <w:rFonts w:eastAsia="Times New Roman"/>
          <w:lang w:eastAsia="ja-JP"/>
        </w:rPr>
        <w:t>;</w:t>
      </w:r>
    </w:p>
    <w:p w14:paraId="0E1237CE"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initiate the measurement reporting procedure, as specified in 5.5.5;</w:t>
      </w:r>
    </w:p>
    <w:p w14:paraId="6BF3A031" w14:textId="77777777" w:rsidR="00C436B5" w:rsidRPr="00C436B5" w:rsidRDefault="00C436B5" w:rsidP="00C436B5">
      <w:pPr>
        <w:overflowPunct w:val="0"/>
        <w:autoSpaceDE w:val="0"/>
        <w:autoSpaceDN w:val="0"/>
        <w:adjustRightInd w:val="0"/>
        <w:ind w:left="851" w:hanging="284"/>
        <w:textAlignment w:val="baseline"/>
        <w:rPr>
          <w:rFonts w:eastAsia="Times New Roman"/>
          <w:lang w:eastAsia="ja-JP"/>
        </w:rPr>
      </w:pPr>
      <w:r w:rsidRPr="00C436B5">
        <w:rPr>
          <w:rFonts w:eastAsia="Times New Roman"/>
          <w:lang w:eastAsia="ja-JP"/>
        </w:rPr>
        <w:t>2&gt;</w:t>
      </w:r>
      <w:r w:rsidRPr="00C436B5">
        <w:rPr>
          <w:rFonts w:eastAsia="Times New Roman"/>
          <w:lang w:eastAsia="ja-JP"/>
        </w:rPr>
        <w:tab/>
        <w:t xml:space="preserve">else if the </w:t>
      </w:r>
      <w:r w:rsidRPr="00C436B5">
        <w:rPr>
          <w:rFonts w:eastAsia="Times New Roman"/>
          <w:i/>
          <w:lang w:eastAsia="x-none"/>
        </w:rPr>
        <w:t>reportType</w:t>
      </w:r>
      <w:r w:rsidRPr="00C436B5">
        <w:rPr>
          <w:rFonts w:eastAsia="Times New Roman"/>
          <w:lang w:eastAsia="ja-JP"/>
        </w:rPr>
        <w:t xml:space="preserve"> is set to </w:t>
      </w:r>
      <w:r w:rsidRPr="00C436B5">
        <w:rPr>
          <w:rFonts w:eastAsia="Times New Roman"/>
          <w:i/>
          <w:lang w:eastAsia="x-none"/>
        </w:rPr>
        <w:t>eventTriggered</w:t>
      </w:r>
      <w:r w:rsidRPr="00C436B5">
        <w:rPr>
          <w:rFonts w:eastAsia="Times New Roman"/>
          <w:lang w:eastAsia="ja-JP"/>
        </w:rPr>
        <w:t xml:space="preserve"> and if the entry condition applicable for this event, i.e. the event corresponding with the </w:t>
      </w:r>
      <w:r w:rsidRPr="00C436B5">
        <w:rPr>
          <w:rFonts w:eastAsia="Times New Roman"/>
          <w:i/>
          <w:lang w:eastAsia="ja-JP"/>
        </w:rPr>
        <w:t>eventId</w:t>
      </w:r>
      <w:r w:rsidRPr="00C436B5">
        <w:rPr>
          <w:rFonts w:eastAsia="Times New Roman"/>
          <w:lang w:eastAsia="ja-JP"/>
        </w:rPr>
        <w:t xml:space="preserve"> of the corresponding </w:t>
      </w:r>
      <w:r w:rsidRPr="00C436B5">
        <w:rPr>
          <w:rFonts w:eastAsia="Times New Roman"/>
          <w:i/>
          <w:lang w:eastAsia="ja-JP"/>
        </w:rPr>
        <w:t>reportConfig</w:t>
      </w:r>
      <w:r w:rsidRPr="00C436B5">
        <w:rPr>
          <w:rFonts w:eastAsia="Times New Roman"/>
          <w:lang w:eastAsia="ja-JP"/>
        </w:rPr>
        <w:t xml:space="preserve"> within </w:t>
      </w:r>
      <w:r w:rsidRPr="00C436B5">
        <w:rPr>
          <w:rFonts w:eastAsia="Times New Roman"/>
          <w:i/>
          <w:lang w:eastAsia="ja-JP"/>
        </w:rPr>
        <w:t>VarMeasConfig</w:t>
      </w:r>
      <w:r w:rsidRPr="00C436B5">
        <w:rPr>
          <w:rFonts w:eastAsia="Times New Roman"/>
          <w:lang w:eastAsia="ja-JP"/>
        </w:rPr>
        <w:t>, is fulfilled for one or more</w:t>
      </w:r>
      <w:r w:rsidRPr="00C436B5">
        <w:rPr>
          <w:rFonts w:eastAsia="Times New Roman"/>
          <w:lang w:eastAsia="zh-CN"/>
        </w:rPr>
        <w:t xml:space="preserve"> applicable</w:t>
      </w:r>
      <w:r w:rsidRPr="00C436B5">
        <w:rPr>
          <w:rFonts w:eastAsia="Times New Roman"/>
          <w:lang w:eastAsia="ja-JP"/>
        </w:rPr>
        <w:t xml:space="preserve"> transmission resource pools not included in the </w:t>
      </w:r>
      <w:r w:rsidRPr="00C436B5">
        <w:rPr>
          <w:rFonts w:eastAsia="Times New Roman" w:cs="Courier New"/>
          <w:i/>
          <w:szCs w:val="16"/>
          <w:lang w:eastAsia="zh-CN"/>
        </w:rPr>
        <w:t>poolsTriggeredList</w:t>
      </w:r>
      <w:r w:rsidRPr="00C436B5">
        <w:rPr>
          <w:rFonts w:eastAsia="Times New Roman"/>
          <w:lang w:eastAsia="ja-JP"/>
        </w:rPr>
        <w:t xml:space="preserve"> for all measurements taken during </w:t>
      </w:r>
      <w:r w:rsidRPr="00C436B5">
        <w:rPr>
          <w:rFonts w:eastAsia="Times New Roman"/>
          <w:i/>
          <w:lang w:eastAsia="ja-JP"/>
        </w:rPr>
        <w:t>timeToTrigger</w:t>
      </w:r>
      <w:r w:rsidRPr="00C436B5">
        <w:rPr>
          <w:rFonts w:eastAsia="Times New Roman"/>
          <w:lang w:eastAsia="ja-JP"/>
        </w:rPr>
        <w:t xml:space="preserve"> defined for this event within the </w:t>
      </w:r>
      <w:r w:rsidRPr="00C436B5">
        <w:rPr>
          <w:rFonts w:eastAsia="Times New Roman"/>
          <w:i/>
          <w:lang w:eastAsia="ja-JP"/>
        </w:rPr>
        <w:t>VarMeasConfig</w:t>
      </w:r>
      <w:r w:rsidRPr="00C436B5">
        <w:rPr>
          <w:rFonts w:eastAsia="Times New Roman"/>
          <w:lang w:eastAsia="ja-JP"/>
        </w:rPr>
        <w:t xml:space="preserve"> (a subsequent </w:t>
      </w:r>
      <w:r w:rsidRPr="00C436B5">
        <w:rPr>
          <w:rFonts w:eastAsia="Times New Roman"/>
          <w:lang w:eastAsia="zh-CN"/>
        </w:rPr>
        <w:t>transmission resource pool</w:t>
      </w:r>
      <w:r w:rsidRPr="00C436B5">
        <w:rPr>
          <w:rFonts w:eastAsia="Times New Roman"/>
          <w:lang w:eastAsia="ja-JP"/>
        </w:rPr>
        <w:t xml:space="preserve"> triggers the event):</w:t>
      </w:r>
    </w:p>
    <w:p w14:paraId="7C556724"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 xml:space="preserve">set the </w:t>
      </w:r>
      <w:r w:rsidRPr="00C436B5">
        <w:rPr>
          <w:rFonts w:eastAsia="Times New Roman"/>
          <w:i/>
          <w:lang w:eastAsia="ja-JP"/>
        </w:rPr>
        <w:t>numberOfReportsSent</w:t>
      </w:r>
      <w:r w:rsidRPr="00C436B5">
        <w:rPr>
          <w:rFonts w:eastAsia="Times New Roman"/>
          <w:lang w:eastAsia="ja-JP"/>
        </w:rPr>
        <w:t xml:space="preserve"> defined within the </w:t>
      </w:r>
      <w:r w:rsidRPr="00C436B5">
        <w:rPr>
          <w:rFonts w:eastAsia="Times New Roman"/>
          <w:i/>
          <w:lang w:eastAsia="ja-JP"/>
        </w:rPr>
        <w:t>VarMeasReportList</w:t>
      </w:r>
      <w:r w:rsidRPr="00C436B5">
        <w:rPr>
          <w:rFonts w:eastAsia="Times New Roman"/>
          <w:lang w:eastAsia="ja-JP"/>
        </w:rPr>
        <w:t xml:space="preserve"> for this </w:t>
      </w:r>
      <w:r w:rsidRPr="00C436B5">
        <w:rPr>
          <w:rFonts w:eastAsia="Times New Roman"/>
          <w:i/>
          <w:lang w:eastAsia="ja-JP"/>
        </w:rPr>
        <w:t>measId</w:t>
      </w:r>
      <w:r w:rsidRPr="00C436B5">
        <w:rPr>
          <w:rFonts w:eastAsia="Times New Roman"/>
          <w:lang w:eastAsia="ja-JP"/>
        </w:rPr>
        <w:t xml:space="preserve"> to 0;</w:t>
      </w:r>
    </w:p>
    <w:p w14:paraId="7362CD48"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 xml:space="preserve">include the concerned </w:t>
      </w:r>
      <w:r w:rsidRPr="00C436B5">
        <w:rPr>
          <w:rFonts w:eastAsia="Times New Roman"/>
          <w:lang w:eastAsia="zh-CN"/>
        </w:rPr>
        <w:t>transmission resource pool(s)</w:t>
      </w:r>
      <w:r w:rsidRPr="00C436B5">
        <w:rPr>
          <w:rFonts w:eastAsia="Times New Roman"/>
          <w:lang w:eastAsia="ja-JP"/>
        </w:rPr>
        <w:t xml:space="preserve"> in the </w:t>
      </w:r>
      <w:r w:rsidRPr="00C436B5">
        <w:rPr>
          <w:rFonts w:eastAsia="Times New Roman" w:cs="Courier New"/>
          <w:i/>
          <w:szCs w:val="16"/>
          <w:lang w:eastAsia="zh-CN"/>
        </w:rPr>
        <w:t>poolsTriggeredList</w:t>
      </w:r>
      <w:r w:rsidRPr="00C436B5">
        <w:rPr>
          <w:rFonts w:eastAsia="Times New Roman"/>
          <w:lang w:eastAsia="ja-JP"/>
        </w:rPr>
        <w:t xml:space="preserve"> defined within the </w:t>
      </w:r>
      <w:r w:rsidRPr="00C436B5">
        <w:rPr>
          <w:rFonts w:eastAsia="Times New Roman"/>
          <w:i/>
          <w:lang w:eastAsia="ja-JP"/>
        </w:rPr>
        <w:t>VarMeasReportList</w:t>
      </w:r>
      <w:r w:rsidRPr="00C436B5">
        <w:rPr>
          <w:rFonts w:eastAsia="Times New Roman"/>
          <w:lang w:eastAsia="ja-JP"/>
        </w:rPr>
        <w:t xml:space="preserve"> for this </w:t>
      </w:r>
      <w:r w:rsidRPr="00C436B5">
        <w:rPr>
          <w:rFonts w:eastAsia="Times New Roman"/>
          <w:i/>
          <w:lang w:eastAsia="ja-JP"/>
        </w:rPr>
        <w:t>measId</w:t>
      </w:r>
      <w:r w:rsidRPr="00C436B5">
        <w:rPr>
          <w:rFonts w:eastAsia="Times New Roman"/>
          <w:lang w:eastAsia="ja-JP"/>
        </w:rPr>
        <w:t>;</w:t>
      </w:r>
    </w:p>
    <w:p w14:paraId="306A3114"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initiate the measurement reporting procedure, as specified in 5.5.5;</w:t>
      </w:r>
    </w:p>
    <w:p w14:paraId="74E991B9" w14:textId="77777777" w:rsidR="00C436B5" w:rsidRPr="00C436B5" w:rsidRDefault="00C436B5" w:rsidP="00C436B5">
      <w:pPr>
        <w:overflowPunct w:val="0"/>
        <w:autoSpaceDE w:val="0"/>
        <w:autoSpaceDN w:val="0"/>
        <w:adjustRightInd w:val="0"/>
        <w:ind w:left="851" w:hanging="284"/>
        <w:textAlignment w:val="baseline"/>
        <w:rPr>
          <w:rFonts w:eastAsia="Times New Roman"/>
          <w:lang w:eastAsia="ja-JP"/>
        </w:rPr>
      </w:pPr>
      <w:r w:rsidRPr="00C436B5">
        <w:rPr>
          <w:rFonts w:eastAsia="Times New Roman"/>
          <w:lang w:eastAsia="ja-JP"/>
        </w:rPr>
        <w:lastRenderedPageBreak/>
        <w:t>2&gt;</w:t>
      </w:r>
      <w:r w:rsidRPr="00C436B5">
        <w:rPr>
          <w:rFonts w:eastAsia="Times New Roman"/>
          <w:lang w:eastAsia="ja-JP"/>
        </w:rPr>
        <w:tab/>
        <w:t xml:space="preserve">else if the </w:t>
      </w:r>
      <w:r w:rsidRPr="00C436B5">
        <w:rPr>
          <w:rFonts w:eastAsia="Times New Roman"/>
          <w:i/>
          <w:lang w:eastAsia="x-none"/>
        </w:rPr>
        <w:t>reportType</w:t>
      </w:r>
      <w:r w:rsidRPr="00C436B5">
        <w:rPr>
          <w:rFonts w:eastAsia="Times New Roman"/>
          <w:lang w:eastAsia="ja-JP"/>
        </w:rPr>
        <w:t xml:space="preserve"> is set to </w:t>
      </w:r>
      <w:r w:rsidRPr="00C436B5">
        <w:rPr>
          <w:rFonts w:eastAsia="Times New Roman"/>
          <w:i/>
          <w:lang w:eastAsia="x-none"/>
        </w:rPr>
        <w:t>eventTriggered</w:t>
      </w:r>
      <w:r w:rsidRPr="00C436B5">
        <w:rPr>
          <w:rFonts w:eastAsia="Times New Roman"/>
          <w:lang w:eastAsia="ja-JP"/>
        </w:rPr>
        <w:t xml:space="preserve"> and if the leaving condition applicable for this event is fulfilled for one or more </w:t>
      </w:r>
      <w:r w:rsidRPr="00C436B5">
        <w:rPr>
          <w:rFonts w:eastAsia="Times New Roman"/>
          <w:lang w:eastAsia="zh-CN"/>
        </w:rPr>
        <w:t xml:space="preserve">applicable </w:t>
      </w:r>
      <w:r w:rsidRPr="00C436B5">
        <w:rPr>
          <w:rFonts w:eastAsia="Times New Roman"/>
          <w:lang w:eastAsia="ja-JP"/>
        </w:rPr>
        <w:t xml:space="preserve">transmission resource pools included in the </w:t>
      </w:r>
      <w:r w:rsidRPr="00C436B5">
        <w:rPr>
          <w:rFonts w:eastAsia="Times New Roman" w:cs="Courier New"/>
          <w:i/>
          <w:szCs w:val="16"/>
          <w:lang w:eastAsia="zh-CN"/>
        </w:rPr>
        <w:t>poolsTriggeredList</w:t>
      </w:r>
      <w:r w:rsidRPr="00C436B5">
        <w:rPr>
          <w:rFonts w:eastAsia="Times New Roman"/>
          <w:lang w:eastAsia="ja-JP"/>
        </w:rPr>
        <w:t xml:space="preserve"> defined within the </w:t>
      </w:r>
      <w:r w:rsidRPr="00C436B5">
        <w:rPr>
          <w:rFonts w:eastAsia="Times New Roman"/>
          <w:i/>
          <w:lang w:eastAsia="ja-JP"/>
        </w:rPr>
        <w:t>VarMeasReportList</w:t>
      </w:r>
      <w:r w:rsidRPr="00C436B5">
        <w:rPr>
          <w:rFonts w:eastAsia="Times New Roman"/>
          <w:lang w:eastAsia="ja-JP"/>
        </w:rPr>
        <w:t xml:space="preserve"> for this </w:t>
      </w:r>
      <w:r w:rsidRPr="00C436B5">
        <w:rPr>
          <w:rFonts w:eastAsia="Times New Roman"/>
          <w:i/>
          <w:lang w:eastAsia="ja-JP"/>
        </w:rPr>
        <w:t>measId</w:t>
      </w:r>
      <w:r w:rsidRPr="00C436B5">
        <w:rPr>
          <w:rFonts w:eastAsia="Times New Roman"/>
          <w:lang w:eastAsia="ja-JP"/>
        </w:rPr>
        <w:t xml:space="preserve"> for all measurements taken during </w:t>
      </w:r>
      <w:r w:rsidRPr="00C436B5">
        <w:rPr>
          <w:rFonts w:eastAsia="Times New Roman"/>
          <w:i/>
          <w:lang w:eastAsia="ja-JP"/>
        </w:rPr>
        <w:t xml:space="preserve">timeToTrigger </w:t>
      </w:r>
      <w:r w:rsidRPr="00C436B5">
        <w:rPr>
          <w:rFonts w:eastAsia="Times New Roman"/>
          <w:lang w:eastAsia="ja-JP"/>
        </w:rPr>
        <w:t xml:space="preserve">defined within the </w:t>
      </w:r>
      <w:r w:rsidRPr="00C436B5">
        <w:rPr>
          <w:rFonts w:eastAsia="Times New Roman"/>
          <w:i/>
          <w:noProof/>
          <w:lang w:eastAsia="ja-JP"/>
        </w:rPr>
        <w:t xml:space="preserve">VarMeasConfig </w:t>
      </w:r>
      <w:r w:rsidRPr="00C436B5">
        <w:rPr>
          <w:rFonts w:eastAsia="Times New Roman"/>
          <w:lang w:eastAsia="ja-JP"/>
        </w:rPr>
        <w:t>for this event:</w:t>
      </w:r>
    </w:p>
    <w:p w14:paraId="3F884EA8"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 xml:space="preserve">remove </w:t>
      </w:r>
      <w:r w:rsidRPr="00C436B5">
        <w:rPr>
          <w:rFonts w:eastAsia="Times New Roman"/>
          <w:lang w:eastAsia="zh-CN"/>
        </w:rPr>
        <w:t>the concerned transmission resource pool(s)</w:t>
      </w:r>
      <w:r w:rsidRPr="00C436B5">
        <w:rPr>
          <w:rFonts w:eastAsia="Times New Roman"/>
          <w:lang w:eastAsia="ja-JP"/>
        </w:rPr>
        <w:t xml:space="preserve"> in the </w:t>
      </w:r>
      <w:r w:rsidRPr="00C436B5">
        <w:rPr>
          <w:rFonts w:eastAsia="Times New Roman" w:cs="Courier New"/>
          <w:i/>
          <w:szCs w:val="16"/>
          <w:lang w:eastAsia="zh-CN"/>
        </w:rPr>
        <w:t>poolsTriggeredList</w:t>
      </w:r>
      <w:r w:rsidRPr="00C436B5">
        <w:rPr>
          <w:rFonts w:eastAsia="Times New Roman"/>
          <w:lang w:eastAsia="ja-JP"/>
        </w:rPr>
        <w:t xml:space="preserve"> defined within the </w:t>
      </w:r>
      <w:r w:rsidRPr="00C436B5">
        <w:rPr>
          <w:rFonts w:eastAsia="Times New Roman"/>
          <w:i/>
          <w:lang w:eastAsia="ja-JP"/>
        </w:rPr>
        <w:t>VarMeasReportList</w:t>
      </w:r>
      <w:r w:rsidRPr="00C436B5">
        <w:rPr>
          <w:rFonts w:eastAsia="Times New Roman"/>
          <w:lang w:eastAsia="ja-JP"/>
        </w:rPr>
        <w:t xml:space="preserve"> for this </w:t>
      </w:r>
      <w:r w:rsidRPr="00C436B5">
        <w:rPr>
          <w:rFonts w:eastAsia="Times New Roman"/>
          <w:i/>
          <w:lang w:eastAsia="ja-JP"/>
        </w:rPr>
        <w:t>measId</w:t>
      </w:r>
      <w:r w:rsidRPr="00C436B5">
        <w:rPr>
          <w:rFonts w:eastAsia="Times New Roman"/>
          <w:lang w:eastAsia="ja-JP"/>
        </w:rPr>
        <w:t>;</w:t>
      </w:r>
    </w:p>
    <w:p w14:paraId="6B3E64F6"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 xml:space="preserve">if the </w:t>
      </w:r>
      <w:r w:rsidRPr="00C436B5">
        <w:rPr>
          <w:rFonts w:eastAsia="Times New Roman" w:cs="Courier New"/>
          <w:i/>
          <w:szCs w:val="16"/>
          <w:lang w:eastAsia="zh-CN"/>
        </w:rPr>
        <w:t>poolsTriggeredList</w:t>
      </w:r>
      <w:r w:rsidRPr="00C436B5">
        <w:rPr>
          <w:rFonts w:eastAsia="Times New Roman"/>
          <w:lang w:eastAsia="ja-JP"/>
        </w:rPr>
        <w:t xml:space="preserve"> defined within the </w:t>
      </w:r>
      <w:r w:rsidRPr="00C436B5">
        <w:rPr>
          <w:rFonts w:eastAsia="Times New Roman"/>
          <w:i/>
          <w:lang w:eastAsia="ja-JP"/>
        </w:rPr>
        <w:t>VarMeasReportList</w:t>
      </w:r>
      <w:r w:rsidRPr="00C436B5">
        <w:rPr>
          <w:rFonts w:eastAsia="Times New Roman"/>
          <w:lang w:eastAsia="ja-JP"/>
        </w:rPr>
        <w:t xml:space="preserve"> for this </w:t>
      </w:r>
      <w:r w:rsidRPr="00C436B5">
        <w:rPr>
          <w:rFonts w:eastAsia="Times New Roman"/>
          <w:i/>
          <w:lang w:eastAsia="ja-JP"/>
        </w:rPr>
        <w:t xml:space="preserve">measId </w:t>
      </w:r>
      <w:r w:rsidRPr="00C436B5">
        <w:rPr>
          <w:rFonts w:eastAsia="Times New Roman"/>
          <w:lang w:eastAsia="ja-JP"/>
        </w:rPr>
        <w:t>is empty:</w:t>
      </w:r>
    </w:p>
    <w:p w14:paraId="53B41AB7" w14:textId="77777777" w:rsidR="00C436B5" w:rsidRPr="00C436B5" w:rsidRDefault="00C436B5" w:rsidP="00C436B5">
      <w:pPr>
        <w:overflowPunct w:val="0"/>
        <w:autoSpaceDE w:val="0"/>
        <w:autoSpaceDN w:val="0"/>
        <w:adjustRightInd w:val="0"/>
        <w:ind w:left="1418" w:hanging="284"/>
        <w:textAlignment w:val="baseline"/>
        <w:rPr>
          <w:rFonts w:eastAsia="Times New Roman"/>
          <w:lang w:eastAsia="ja-JP"/>
        </w:rPr>
      </w:pPr>
      <w:r w:rsidRPr="00C436B5">
        <w:rPr>
          <w:rFonts w:eastAsia="Times New Roman"/>
          <w:lang w:eastAsia="ja-JP"/>
        </w:rPr>
        <w:t>4&gt;</w:t>
      </w:r>
      <w:r w:rsidRPr="00C436B5">
        <w:rPr>
          <w:rFonts w:eastAsia="Times New Roman"/>
          <w:lang w:eastAsia="ja-JP"/>
        </w:rPr>
        <w:tab/>
        <w:t xml:space="preserve">remove the measurement reporting entry within the </w:t>
      </w:r>
      <w:r w:rsidRPr="00C436B5">
        <w:rPr>
          <w:rFonts w:eastAsia="Times New Roman"/>
          <w:i/>
          <w:lang w:eastAsia="ja-JP"/>
        </w:rPr>
        <w:t>VarMeasReportList</w:t>
      </w:r>
      <w:r w:rsidRPr="00C436B5">
        <w:rPr>
          <w:rFonts w:eastAsia="Times New Roman"/>
          <w:lang w:eastAsia="ja-JP"/>
        </w:rPr>
        <w:t xml:space="preserve"> for this </w:t>
      </w:r>
      <w:r w:rsidRPr="00C436B5">
        <w:rPr>
          <w:rFonts w:eastAsia="Times New Roman"/>
          <w:i/>
          <w:lang w:eastAsia="ja-JP"/>
        </w:rPr>
        <w:t>measId</w:t>
      </w:r>
      <w:r w:rsidRPr="00C436B5">
        <w:rPr>
          <w:rFonts w:eastAsia="Times New Roman"/>
          <w:lang w:eastAsia="ja-JP"/>
        </w:rPr>
        <w:t>;</w:t>
      </w:r>
    </w:p>
    <w:p w14:paraId="3F71C74E" w14:textId="77777777" w:rsidR="00C436B5" w:rsidRPr="00C436B5" w:rsidRDefault="00C436B5" w:rsidP="00C436B5">
      <w:pPr>
        <w:overflowPunct w:val="0"/>
        <w:autoSpaceDE w:val="0"/>
        <w:autoSpaceDN w:val="0"/>
        <w:adjustRightInd w:val="0"/>
        <w:ind w:left="1418" w:hanging="284"/>
        <w:textAlignment w:val="baseline"/>
        <w:rPr>
          <w:rFonts w:eastAsia="Times New Roman"/>
          <w:lang w:eastAsia="ja-JP"/>
        </w:rPr>
      </w:pPr>
      <w:r w:rsidRPr="00C436B5">
        <w:rPr>
          <w:rFonts w:eastAsia="Times New Roman"/>
          <w:lang w:eastAsia="ja-JP"/>
        </w:rPr>
        <w:t>4&gt;</w:t>
      </w:r>
      <w:r w:rsidRPr="00C436B5">
        <w:rPr>
          <w:rFonts w:eastAsia="Times New Roman"/>
          <w:lang w:eastAsia="ja-JP"/>
        </w:rPr>
        <w:tab/>
        <w:t xml:space="preserve">stop the periodical reporting timer for this </w:t>
      </w:r>
      <w:r w:rsidRPr="00C436B5">
        <w:rPr>
          <w:rFonts w:eastAsia="Times New Roman"/>
          <w:i/>
          <w:lang w:eastAsia="ja-JP"/>
        </w:rPr>
        <w:t>measId</w:t>
      </w:r>
      <w:r w:rsidRPr="00C436B5">
        <w:rPr>
          <w:rFonts w:eastAsia="Times New Roman"/>
          <w:lang w:eastAsia="ja-JP"/>
        </w:rPr>
        <w:t>, if running</w:t>
      </w:r>
    </w:p>
    <w:p w14:paraId="0AF7D999" w14:textId="77777777" w:rsidR="00C436B5" w:rsidRPr="00C436B5" w:rsidRDefault="00C436B5" w:rsidP="00C436B5">
      <w:pPr>
        <w:keepLines/>
        <w:overflowPunct w:val="0"/>
        <w:autoSpaceDE w:val="0"/>
        <w:autoSpaceDN w:val="0"/>
        <w:adjustRightInd w:val="0"/>
        <w:ind w:left="1135" w:hanging="851"/>
        <w:textAlignment w:val="baseline"/>
        <w:rPr>
          <w:rFonts w:eastAsia="Times New Roman"/>
          <w:lang w:eastAsia="x-none"/>
        </w:rPr>
      </w:pPr>
      <w:r w:rsidRPr="00C436B5">
        <w:rPr>
          <w:rFonts w:eastAsia="Times New Roman"/>
          <w:lang w:eastAsia="ja-JP"/>
        </w:rPr>
        <w:t xml:space="preserve"> NOTE 1:</w:t>
      </w:r>
      <w:r w:rsidRPr="00C436B5">
        <w:rPr>
          <w:rFonts w:eastAsia="Times New Roman"/>
          <w:lang w:eastAsia="ja-JP"/>
        </w:rPr>
        <w:tab/>
        <w:t>Void.</w:t>
      </w:r>
    </w:p>
    <w:p w14:paraId="61638963" w14:textId="77777777" w:rsidR="00C436B5" w:rsidRPr="00C436B5" w:rsidRDefault="00C436B5" w:rsidP="00C436B5">
      <w:pPr>
        <w:overflowPunct w:val="0"/>
        <w:autoSpaceDE w:val="0"/>
        <w:autoSpaceDN w:val="0"/>
        <w:adjustRightInd w:val="0"/>
        <w:ind w:left="851" w:hanging="284"/>
        <w:textAlignment w:val="baseline"/>
        <w:rPr>
          <w:rFonts w:eastAsia="Times New Roman"/>
          <w:lang w:eastAsia="ja-JP"/>
        </w:rPr>
      </w:pPr>
      <w:r w:rsidRPr="00C436B5">
        <w:rPr>
          <w:rFonts w:eastAsia="Times New Roman"/>
          <w:lang w:eastAsia="ja-JP"/>
        </w:rPr>
        <w:t>2&gt;</w:t>
      </w:r>
      <w:r w:rsidRPr="00C436B5">
        <w:rPr>
          <w:rFonts w:eastAsia="Times New Roman"/>
          <w:lang w:eastAsia="ja-JP"/>
        </w:rPr>
        <w:tab/>
        <w:t xml:space="preserve">if </w:t>
      </w:r>
      <w:r w:rsidRPr="00C436B5">
        <w:rPr>
          <w:rFonts w:eastAsia="Times New Roman"/>
          <w:i/>
          <w:lang w:eastAsia="ja-JP"/>
        </w:rPr>
        <w:t xml:space="preserve">reportType </w:t>
      </w:r>
      <w:r w:rsidRPr="00C436B5">
        <w:rPr>
          <w:rFonts w:eastAsia="Times New Roman"/>
          <w:lang w:eastAsia="ja-JP"/>
        </w:rPr>
        <w:t xml:space="preserve">is set to </w:t>
      </w:r>
      <w:r w:rsidRPr="00C436B5">
        <w:rPr>
          <w:rFonts w:eastAsia="Times New Roman"/>
          <w:i/>
          <w:lang w:eastAsia="ja-JP"/>
        </w:rPr>
        <w:t xml:space="preserve">periodical </w:t>
      </w:r>
      <w:r w:rsidRPr="00C436B5">
        <w:rPr>
          <w:rFonts w:eastAsia="Times New Roman"/>
          <w:lang w:eastAsia="ja-JP"/>
        </w:rPr>
        <w:t>and if a (first) measurement result is available:</w:t>
      </w:r>
    </w:p>
    <w:p w14:paraId="429A8DC1"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 xml:space="preserve">include a measurement reporting entry within the </w:t>
      </w:r>
      <w:r w:rsidRPr="00C436B5">
        <w:rPr>
          <w:rFonts w:eastAsia="Times New Roman"/>
          <w:i/>
          <w:lang w:eastAsia="ja-JP"/>
        </w:rPr>
        <w:t>VarMeasReportList</w:t>
      </w:r>
      <w:r w:rsidRPr="00C436B5">
        <w:rPr>
          <w:rFonts w:eastAsia="Times New Roman"/>
          <w:lang w:eastAsia="ja-JP"/>
        </w:rPr>
        <w:t xml:space="preserve"> for this </w:t>
      </w:r>
      <w:r w:rsidRPr="00C436B5">
        <w:rPr>
          <w:rFonts w:eastAsia="Times New Roman"/>
          <w:i/>
          <w:lang w:eastAsia="ja-JP"/>
        </w:rPr>
        <w:t>measId</w:t>
      </w:r>
      <w:r w:rsidRPr="00C436B5">
        <w:rPr>
          <w:rFonts w:eastAsia="Times New Roman"/>
          <w:lang w:eastAsia="ja-JP"/>
        </w:rPr>
        <w:t>;</w:t>
      </w:r>
    </w:p>
    <w:p w14:paraId="3E3D0971"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 xml:space="preserve">set the </w:t>
      </w:r>
      <w:r w:rsidRPr="00C436B5">
        <w:rPr>
          <w:rFonts w:eastAsia="Times New Roman"/>
          <w:i/>
          <w:lang w:eastAsia="ja-JP"/>
        </w:rPr>
        <w:t>numberOfReportsSent</w:t>
      </w:r>
      <w:r w:rsidRPr="00C436B5">
        <w:rPr>
          <w:rFonts w:eastAsia="Times New Roman"/>
          <w:lang w:eastAsia="ja-JP"/>
        </w:rPr>
        <w:t xml:space="preserve"> defined within the </w:t>
      </w:r>
      <w:r w:rsidRPr="00C436B5">
        <w:rPr>
          <w:rFonts w:eastAsia="Times New Roman"/>
          <w:i/>
          <w:lang w:eastAsia="ja-JP"/>
        </w:rPr>
        <w:t>VarMeasReportList</w:t>
      </w:r>
      <w:r w:rsidRPr="00C436B5">
        <w:rPr>
          <w:rFonts w:eastAsia="Times New Roman"/>
          <w:lang w:eastAsia="ja-JP"/>
        </w:rPr>
        <w:t xml:space="preserve"> for this </w:t>
      </w:r>
      <w:r w:rsidRPr="00C436B5">
        <w:rPr>
          <w:rFonts w:eastAsia="Times New Roman"/>
          <w:i/>
          <w:lang w:eastAsia="ja-JP"/>
        </w:rPr>
        <w:t>measId</w:t>
      </w:r>
      <w:r w:rsidRPr="00C436B5">
        <w:rPr>
          <w:rFonts w:eastAsia="Times New Roman"/>
          <w:lang w:eastAsia="ja-JP"/>
        </w:rPr>
        <w:t xml:space="preserve"> to 0;</w:t>
      </w:r>
    </w:p>
    <w:p w14:paraId="46A01635" w14:textId="77777777" w:rsidR="00C436B5" w:rsidRPr="00C436B5" w:rsidRDefault="00C436B5" w:rsidP="00C436B5">
      <w:pPr>
        <w:overflowPunct w:val="0"/>
        <w:autoSpaceDE w:val="0"/>
        <w:autoSpaceDN w:val="0"/>
        <w:adjustRightInd w:val="0"/>
        <w:ind w:left="1135" w:hanging="284"/>
        <w:textAlignment w:val="baseline"/>
        <w:rPr>
          <w:rFonts w:eastAsia="Times New Roman"/>
          <w:iCs/>
          <w:lang w:eastAsia="ja-JP"/>
        </w:rPr>
      </w:pPr>
      <w:r w:rsidRPr="00C436B5">
        <w:rPr>
          <w:rFonts w:eastAsia="Times New Roman"/>
          <w:lang w:eastAsia="ja-JP"/>
        </w:rPr>
        <w:t>3&gt;</w:t>
      </w:r>
      <w:r w:rsidRPr="00C436B5">
        <w:rPr>
          <w:rFonts w:eastAsia="Times New Roman"/>
          <w:lang w:eastAsia="ja-JP"/>
        </w:rPr>
        <w:tab/>
        <w:t xml:space="preserve">if the corresponding </w:t>
      </w:r>
      <w:r w:rsidRPr="00C436B5">
        <w:rPr>
          <w:rFonts w:eastAsia="Times New Roman"/>
          <w:i/>
          <w:lang w:eastAsia="ja-JP"/>
        </w:rPr>
        <w:t xml:space="preserve">reportConfig </w:t>
      </w:r>
      <w:r w:rsidRPr="00C436B5">
        <w:rPr>
          <w:rFonts w:eastAsia="Times New Roman"/>
          <w:lang w:eastAsia="ja-JP"/>
        </w:rPr>
        <w:t xml:space="preserve">includes </w:t>
      </w:r>
      <w:r w:rsidRPr="00C436B5">
        <w:rPr>
          <w:rFonts w:eastAsia="Times New Roman"/>
          <w:i/>
          <w:lang w:eastAsia="zh-CN"/>
        </w:rPr>
        <w:t>m</w:t>
      </w:r>
      <w:r w:rsidRPr="00C436B5">
        <w:rPr>
          <w:rFonts w:eastAsia="Times New Roman"/>
          <w:i/>
          <w:lang w:eastAsia="ja-JP"/>
        </w:rPr>
        <w:t>easRSSI-ReportConfig</w:t>
      </w:r>
      <w:r w:rsidRPr="00C436B5">
        <w:rPr>
          <w:rFonts w:eastAsia="Times New Roman"/>
          <w:iCs/>
          <w:lang w:eastAsia="ja-JP"/>
        </w:rPr>
        <w:t>:</w:t>
      </w:r>
    </w:p>
    <w:p w14:paraId="0680C726" w14:textId="77777777" w:rsidR="00C436B5" w:rsidRPr="00C436B5" w:rsidRDefault="00C436B5" w:rsidP="00C436B5">
      <w:pPr>
        <w:overflowPunct w:val="0"/>
        <w:autoSpaceDE w:val="0"/>
        <w:autoSpaceDN w:val="0"/>
        <w:adjustRightInd w:val="0"/>
        <w:ind w:left="1418" w:hanging="284"/>
        <w:textAlignment w:val="baseline"/>
        <w:rPr>
          <w:rFonts w:eastAsia="Times New Roman"/>
          <w:lang w:eastAsia="ja-JP"/>
        </w:rPr>
      </w:pPr>
      <w:r w:rsidRPr="00C436B5">
        <w:rPr>
          <w:rFonts w:eastAsia="Times New Roman"/>
          <w:lang w:eastAsia="ja-JP"/>
        </w:rPr>
        <w:t>4&gt;</w:t>
      </w:r>
      <w:r w:rsidRPr="00C436B5">
        <w:rPr>
          <w:rFonts w:eastAsia="Times New Roman"/>
          <w:lang w:eastAsia="ja-JP"/>
        </w:rPr>
        <w:tab/>
        <w:t>initiate the measurement reporting procedure as specified in 5.5.5 immediately when RSSI sample values are reported by the physical layer after the first L1 measurement duration;</w:t>
      </w:r>
    </w:p>
    <w:p w14:paraId="1564B2C2"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 xml:space="preserve">else if the </w:t>
      </w:r>
      <w:r w:rsidRPr="00C436B5">
        <w:rPr>
          <w:rFonts w:eastAsia="Times New Roman"/>
          <w:i/>
          <w:lang w:eastAsia="ja-JP"/>
        </w:rPr>
        <w:t>reportAmount</w:t>
      </w:r>
      <w:r w:rsidRPr="00C436B5">
        <w:rPr>
          <w:rFonts w:eastAsia="Times New Roman"/>
          <w:lang w:eastAsia="ja-JP"/>
        </w:rPr>
        <w:t xml:space="preserve"> exceeds 1:</w:t>
      </w:r>
    </w:p>
    <w:p w14:paraId="532A678F" w14:textId="77777777" w:rsidR="00C436B5" w:rsidRPr="00C436B5" w:rsidRDefault="00C436B5" w:rsidP="00C436B5">
      <w:pPr>
        <w:overflowPunct w:val="0"/>
        <w:autoSpaceDE w:val="0"/>
        <w:autoSpaceDN w:val="0"/>
        <w:adjustRightInd w:val="0"/>
        <w:ind w:left="1418" w:hanging="284"/>
        <w:textAlignment w:val="baseline"/>
        <w:rPr>
          <w:rFonts w:eastAsia="Times New Roman"/>
          <w:lang w:eastAsia="ja-JP"/>
        </w:rPr>
      </w:pPr>
      <w:r w:rsidRPr="00C436B5">
        <w:rPr>
          <w:rFonts w:eastAsia="Times New Roman"/>
          <w:lang w:eastAsia="ja-JP"/>
        </w:rPr>
        <w:t>4&gt;</w:t>
      </w:r>
      <w:r w:rsidRPr="00C436B5">
        <w:rPr>
          <w:rFonts w:eastAsia="Times New Roman"/>
          <w:lang w:eastAsia="ja-JP"/>
        </w:rPr>
        <w:tab/>
        <w:t>initiate the measurement reporting procedure, as specified in 5.5.5, immediately after the quantity to be reported becomes available for the NR SpCell;</w:t>
      </w:r>
    </w:p>
    <w:p w14:paraId="1CD3C3CD"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 xml:space="preserve">else (i.e. the </w:t>
      </w:r>
      <w:r w:rsidRPr="00C436B5">
        <w:rPr>
          <w:rFonts w:eastAsia="Times New Roman"/>
          <w:i/>
          <w:lang w:eastAsia="ja-JP"/>
        </w:rPr>
        <w:t>reportAmount</w:t>
      </w:r>
      <w:r w:rsidRPr="00C436B5">
        <w:rPr>
          <w:rFonts w:eastAsia="Times New Roman"/>
          <w:lang w:eastAsia="ja-JP"/>
        </w:rPr>
        <w:t xml:space="preserve"> is equal to 1):</w:t>
      </w:r>
    </w:p>
    <w:p w14:paraId="030B43B4" w14:textId="77777777" w:rsidR="00C436B5" w:rsidRPr="00C436B5" w:rsidRDefault="00C436B5" w:rsidP="00C436B5">
      <w:pPr>
        <w:overflowPunct w:val="0"/>
        <w:autoSpaceDE w:val="0"/>
        <w:autoSpaceDN w:val="0"/>
        <w:adjustRightInd w:val="0"/>
        <w:ind w:left="1418" w:hanging="284"/>
        <w:textAlignment w:val="baseline"/>
        <w:rPr>
          <w:rFonts w:eastAsia="Times New Roman"/>
          <w:lang w:eastAsia="ja-JP"/>
        </w:rPr>
      </w:pPr>
      <w:r w:rsidRPr="00C436B5">
        <w:rPr>
          <w:rFonts w:eastAsia="Times New Roman"/>
          <w:lang w:eastAsia="ja-JP"/>
        </w:rPr>
        <w:t>4&gt;</w:t>
      </w:r>
      <w:r w:rsidRPr="00C436B5">
        <w:rPr>
          <w:rFonts w:eastAsia="Times New Roman"/>
          <w:lang w:eastAsia="ja-JP"/>
        </w:rPr>
        <w:tab/>
        <w:t>initiate the measurement reporting procedure, as specified in 5.5.5, immediately after the quantity to be reported becomes available for the NR SpCell and for the strongest cell among the applicable cells;</w:t>
      </w:r>
    </w:p>
    <w:p w14:paraId="6230F4A7" w14:textId="77777777" w:rsidR="00C436B5" w:rsidRPr="00C436B5" w:rsidRDefault="00C436B5" w:rsidP="00C436B5">
      <w:pPr>
        <w:overflowPunct w:val="0"/>
        <w:autoSpaceDE w:val="0"/>
        <w:autoSpaceDN w:val="0"/>
        <w:adjustRightInd w:val="0"/>
        <w:ind w:left="851" w:hanging="284"/>
        <w:textAlignment w:val="baseline"/>
        <w:rPr>
          <w:rFonts w:eastAsia="Times New Roman"/>
          <w:lang w:eastAsia="ja-JP"/>
        </w:rPr>
      </w:pPr>
      <w:r w:rsidRPr="00C436B5">
        <w:rPr>
          <w:rFonts w:eastAsia="Times New Roman"/>
          <w:lang w:eastAsia="ja-JP"/>
        </w:rPr>
        <w:t>2&gt;</w:t>
      </w:r>
      <w:r w:rsidRPr="00C436B5">
        <w:rPr>
          <w:rFonts w:eastAsia="Times New Roman"/>
          <w:lang w:eastAsia="ja-JP"/>
        </w:rPr>
        <w:tab/>
        <w:t xml:space="preserve">if, in case the corresponding </w:t>
      </w:r>
      <w:r w:rsidRPr="00C436B5">
        <w:rPr>
          <w:rFonts w:eastAsia="Times New Roman"/>
          <w:i/>
          <w:lang w:eastAsia="ja-JP"/>
        </w:rPr>
        <w:t>reportConfig</w:t>
      </w:r>
      <w:r w:rsidRPr="00C436B5">
        <w:rPr>
          <w:rFonts w:eastAsia="Times New Roman"/>
          <w:lang w:eastAsia="ja-JP"/>
        </w:rPr>
        <w:t xml:space="preserve"> concerns the reporting for NR sidelink communication, </w:t>
      </w:r>
      <w:r w:rsidRPr="00C436B5">
        <w:rPr>
          <w:rFonts w:eastAsia="Times New Roman"/>
          <w:i/>
          <w:lang w:eastAsia="ja-JP"/>
        </w:rPr>
        <w:t xml:space="preserve">reportType </w:t>
      </w:r>
      <w:r w:rsidRPr="00C436B5">
        <w:rPr>
          <w:rFonts w:eastAsia="Times New Roman"/>
          <w:lang w:eastAsia="ja-JP"/>
        </w:rPr>
        <w:t xml:space="preserve">is set to </w:t>
      </w:r>
      <w:r w:rsidRPr="00C436B5">
        <w:rPr>
          <w:rFonts w:eastAsia="Times New Roman"/>
          <w:i/>
          <w:lang w:eastAsia="ja-JP"/>
        </w:rPr>
        <w:t xml:space="preserve">periodical </w:t>
      </w:r>
      <w:r w:rsidRPr="00C436B5">
        <w:rPr>
          <w:rFonts w:eastAsia="Times New Roman"/>
          <w:lang w:eastAsia="ja-JP"/>
        </w:rPr>
        <w:t>and if a (first) measurement result is available:</w:t>
      </w:r>
    </w:p>
    <w:p w14:paraId="0B26A794"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 xml:space="preserve">include a measurement reporting entry within the </w:t>
      </w:r>
      <w:r w:rsidRPr="00C436B5">
        <w:rPr>
          <w:rFonts w:eastAsia="Times New Roman"/>
          <w:i/>
          <w:lang w:eastAsia="ja-JP"/>
        </w:rPr>
        <w:t>VarMeasReportList</w:t>
      </w:r>
      <w:r w:rsidRPr="00C436B5">
        <w:rPr>
          <w:rFonts w:eastAsia="Times New Roman"/>
          <w:lang w:eastAsia="ja-JP"/>
        </w:rPr>
        <w:t xml:space="preserve"> for this </w:t>
      </w:r>
      <w:r w:rsidRPr="00C436B5">
        <w:rPr>
          <w:rFonts w:eastAsia="Times New Roman"/>
          <w:i/>
          <w:lang w:eastAsia="ja-JP"/>
        </w:rPr>
        <w:t>measId</w:t>
      </w:r>
      <w:r w:rsidRPr="00C436B5">
        <w:rPr>
          <w:rFonts w:eastAsia="Times New Roman"/>
          <w:lang w:eastAsia="ja-JP"/>
        </w:rPr>
        <w:t>;</w:t>
      </w:r>
    </w:p>
    <w:p w14:paraId="64F79B60"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 xml:space="preserve">set the </w:t>
      </w:r>
      <w:r w:rsidRPr="00C436B5">
        <w:rPr>
          <w:rFonts w:eastAsia="Times New Roman"/>
          <w:i/>
          <w:lang w:eastAsia="ja-JP"/>
        </w:rPr>
        <w:t>numberOfReportsSent</w:t>
      </w:r>
      <w:r w:rsidRPr="00C436B5">
        <w:rPr>
          <w:rFonts w:eastAsia="Times New Roman"/>
          <w:lang w:eastAsia="ja-JP"/>
        </w:rPr>
        <w:t xml:space="preserve"> defined within the </w:t>
      </w:r>
      <w:r w:rsidRPr="00C436B5">
        <w:rPr>
          <w:rFonts w:eastAsia="Times New Roman"/>
          <w:i/>
          <w:lang w:eastAsia="ja-JP"/>
        </w:rPr>
        <w:t>VarMeasReportList</w:t>
      </w:r>
      <w:r w:rsidRPr="00C436B5">
        <w:rPr>
          <w:rFonts w:eastAsia="Times New Roman"/>
          <w:lang w:eastAsia="ja-JP"/>
        </w:rPr>
        <w:t xml:space="preserve"> for this </w:t>
      </w:r>
      <w:r w:rsidRPr="00C436B5">
        <w:rPr>
          <w:rFonts w:eastAsia="Times New Roman"/>
          <w:i/>
          <w:lang w:eastAsia="ja-JP"/>
        </w:rPr>
        <w:t>measId</w:t>
      </w:r>
      <w:r w:rsidRPr="00C436B5">
        <w:rPr>
          <w:rFonts w:eastAsia="Times New Roman"/>
          <w:lang w:eastAsia="ja-JP"/>
        </w:rPr>
        <w:t xml:space="preserve"> to 0;</w:t>
      </w:r>
    </w:p>
    <w:p w14:paraId="0A109E13"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initiate the measurement reporting procedure, as specified in 5.5.5, immediately after the quantity to be reported becomes available for the NR SpCell and CBR measurement results become available;</w:t>
      </w:r>
    </w:p>
    <w:p w14:paraId="3A8CFD78" w14:textId="77777777" w:rsidR="00C436B5" w:rsidRPr="00C436B5" w:rsidRDefault="00C436B5" w:rsidP="00C436B5">
      <w:pPr>
        <w:overflowPunct w:val="0"/>
        <w:autoSpaceDE w:val="0"/>
        <w:autoSpaceDN w:val="0"/>
        <w:adjustRightInd w:val="0"/>
        <w:ind w:left="851" w:hanging="284"/>
        <w:textAlignment w:val="baseline"/>
        <w:rPr>
          <w:rFonts w:eastAsia="Times New Roman"/>
          <w:lang w:eastAsia="ja-JP"/>
        </w:rPr>
      </w:pPr>
      <w:r w:rsidRPr="00C436B5">
        <w:rPr>
          <w:rFonts w:eastAsia="Times New Roman"/>
          <w:lang w:eastAsia="ja-JP"/>
        </w:rPr>
        <w:t>2&gt;</w:t>
      </w:r>
      <w:r w:rsidRPr="00C436B5">
        <w:rPr>
          <w:rFonts w:eastAsia="Times New Roman"/>
          <w:lang w:eastAsia="ja-JP"/>
        </w:rPr>
        <w:tab/>
        <w:t xml:space="preserve">if the </w:t>
      </w:r>
      <w:r w:rsidRPr="00C436B5">
        <w:rPr>
          <w:rFonts w:eastAsia="Times New Roman"/>
          <w:i/>
          <w:lang w:eastAsia="ja-JP"/>
        </w:rPr>
        <w:t xml:space="preserve">reportType </w:t>
      </w:r>
      <w:r w:rsidRPr="00C436B5">
        <w:rPr>
          <w:rFonts w:eastAsia="Times New Roman"/>
          <w:lang w:eastAsia="ja-JP"/>
        </w:rPr>
        <w:t xml:space="preserve">is set to </w:t>
      </w:r>
      <w:r w:rsidRPr="00C436B5">
        <w:rPr>
          <w:rFonts w:eastAsia="Times New Roman"/>
          <w:i/>
          <w:lang w:eastAsia="ja-JP"/>
        </w:rPr>
        <w:t>cli-EventTriggered</w:t>
      </w:r>
      <w:r w:rsidRPr="00C436B5">
        <w:rPr>
          <w:rFonts w:eastAsia="Times New Roman"/>
          <w:lang w:eastAsia="ja-JP"/>
        </w:rPr>
        <w:t xml:space="preserve"> and if the entry condition applicable for this event, i.e. the event corresponding with the </w:t>
      </w:r>
      <w:r w:rsidRPr="00C436B5">
        <w:rPr>
          <w:rFonts w:eastAsia="Times New Roman"/>
          <w:i/>
          <w:lang w:eastAsia="ja-JP"/>
        </w:rPr>
        <w:t>eventId</w:t>
      </w:r>
      <w:r w:rsidRPr="00C436B5">
        <w:rPr>
          <w:rFonts w:eastAsia="Times New Roman"/>
          <w:lang w:eastAsia="ja-JP"/>
        </w:rPr>
        <w:t xml:space="preserve"> of the corresponding </w:t>
      </w:r>
      <w:r w:rsidRPr="00C436B5">
        <w:rPr>
          <w:rFonts w:eastAsia="Times New Roman"/>
          <w:i/>
          <w:lang w:eastAsia="ja-JP"/>
        </w:rPr>
        <w:t>reportConfig</w:t>
      </w:r>
      <w:r w:rsidRPr="00C436B5">
        <w:rPr>
          <w:rFonts w:eastAsia="Times New Roman"/>
          <w:lang w:eastAsia="ja-JP"/>
        </w:rPr>
        <w:t xml:space="preserve"> within </w:t>
      </w:r>
      <w:r w:rsidRPr="00C436B5">
        <w:rPr>
          <w:rFonts w:eastAsia="Times New Roman"/>
          <w:i/>
          <w:lang w:eastAsia="ja-JP"/>
        </w:rPr>
        <w:t>VarMeasConfig</w:t>
      </w:r>
      <w:r w:rsidRPr="00C436B5">
        <w:rPr>
          <w:rFonts w:eastAsia="Times New Roman"/>
          <w:lang w:eastAsia="ja-JP"/>
        </w:rPr>
        <w:t xml:space="preserve">, is fulfilled for one or more applicable CLI measurement resources for all measurements after layer 3 filtering taken during </w:t>
      </w:r>
      <w:r w:rsidRPr="00C436B5">
        <w:rPr>
          <w:rFonts w:eastAsia="Times New Roman"/>
          <w:i/>
          <w:lang w:eastAsia="ja-JP"/>
        </w:rPr>
        <w:t>timeToTrigger</w:t>
      </w:r>
      <w:r w:rsidRPr="00C436B5">
        <w:rPr>
          <w:rFonts w:eastAsia="Times New Roman"/>
          <w:lang w:eastAsia="ja-JP"/>
        </w:rPr>
        <w:t xml:space="preserve"> defined for this event within the </w:t>
      </w:r>
      <w:r w:rsidRPr="00C436B5">
        <w:rPr>
          <w:rFonts w:eastAsia="Times New Roman"/>
          <w:i/>
          <w:lang w:eastAsia="ja-JP"/>
        </w:rPr>
        <w:t>VarMeasConfig</w:t>
      </w:r>
      <w:r w:rsidRPr="00C436B5">
        <w:rPr>
          <w:rFonts w:eastAsia="Times New Roman"/>
          <w:lang w:eastAsia="ja-JP"/>
        </w:rPr>
        <w:t xml:space="preserve">, while the </w:t>
      </w:r>
      <w:r w:rsidRPr="00C436B5">
        <w:rPr>
          <w:rFonts w:eastAsia="Times New Roman"/>
          <w:i/>
          <w:lang w:eastAsia="ja-JP"/>
        </w:rPr>
        <w:t>VarMeasReportList</w:t>
      </w:r>
      <w:r w:rsidRPr="00C436B5">
        <w:rPr>
          <w:rFonts w:eastAsia="Times New Roman"/>
          <w:lang w:eastAsia="ja-JP"/>
        </w:rPr>
        <w:t xml:space="preserve"> does not include a measurement reporting entry for this </w:t>
      </w:r>
      <w:r w:rsidRPr="00C436B5">
        <w:rPr>
          <w:rFonts w:eastAsia="Times New Roman"/>
          <w:i/>
          <w:lang w:eastAsia="ja-JP"/>
        </w:rPr>
        <w:t xml:space="preserve">measId </w:t>
      </w:r>
      <w:r w:rsidRPr="00C436B5">
        <w:rPr>
          <w:rFonts w:eastAsia="Times New Roman"/>
          <w:lang w:eastAsia="ja-JP"/>
        </w:rPr>
        <w:t>(a first CLI measurement resource triggers the event):</w:t>
      </w:r>
    </w:p>
    <w:p w14:paraId="4DE4B1C5"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 xml:space="preserve">include a measurement reporting entry within the </w:t>
      </w:r>
      <w:r w:rsidRPr="00C436B5">
        <w:rPr>
          <w:rFonts w:eastAsia="Times New Roman"/>
          <w:i/>
          <w:lang w:eastAsia="ja-JP"/>
        </w:rPr>
        <w:t>VarMeasReportList</w:t>
      </w:r>
      <w:r w:rsidRPr="00C436B5">
        <w:rPr>
          <w:rFonts w:eastAsia="Times New Roman"/>
          <w:lang w:eastAsia="ja-JP"/>
        </w:rPr>
        <w:t xml:space="preserve"> for this </w:t>
      </w:r>
      <w:r w:rsidRPr="00C436B5">
        <w:rPr>
          <w:rFonts w:eastAsia="Times New Roman"/>
          <w:i/>
          <w:lang w:eastAsia="ja-JP"/>
        </w:rPr>
        <w:t>measId</w:t>
      </w:r>
      <w:r w:rsidRPr="00C436B5">
        <w:rPr>
          <w:rFonts w:eastAsia="Times New Roman"/>
          <w:lang w:eastAsia="ja-JP"/>
        </w:rPr>
        <w:t>;</w:t>
      </w:r>
    </w:p>
    <w:p w14:paraId="5984AFDA"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 xml:space="preserve">set the </w:t>
      </w:r>
      <w:r w:rsidRPr="00C436B5">
        <w:rPr>
          <w:rFonts w:eastAsia="Times New Roman"/>
          <w:i/>
          <w:lang w:eastAsia="ja-JP"/>
        </w:rPr>
        <w:t>numberOfReportsSent</w:t>
      </w:r>
      <w:r w:rsidRPr="00C436B5">
        <w:rPr>
          <w:rFonts w:eastAsia="Times New Roman"/>
          <w:lang w:eastAsia="ja-JP"/>
        </w:rPr>
        <w:t xml:space="preserve"> defined within the </w:t>
      </w:r>
      <w:r w:rsidRPr="00C436B5">
        <w:rPr>
          <w:rFonts w:eastAsia="Times New Roman"/>
          <w:i/>
          <w:lang w:eastAsia="ja-JP"/>
        </w:rPr>
        <w:t>VarMeasReportList</w:t>
      </w:r>
      <w:r w:rsidRPr="00C436B5">
        <w:rPr>
          <w:rFonts w:eastAsia="Times New Roman"/>
          <w:lang w:eastAsia="ja-JP"/>
        </w:rPr>
        <w:t xml:space="preserve"> for this </w:t>
      </w:r>
      <w:r w:rsidRPr="00C436B5">
        <w:rPr>
          <w:rFonts w:eastAsia="Times New Roman"/>
          <w:i/>
          <w:lang w:eastAsia="ja-JP"/>
        </w:rPr>
        <w:t>measId</w:t>
      </w:r>
      <w:r w:rsidRPr="00C436B5">
        <w:rPr>
          <w:rFonts w:eastAsia="Times New Roman"/>
          <w:lang w:eastAsia="ja-JP"/>
        </w:rPr>
        <w:t xml:space="preserve"> to 0;</w:t>
      </w:r>
    </w:p>
    <w:p w14:paraId="525B1D81"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 xml:space="preserve">include the concerned CLI measurement resource(s) in the </w:t>
      </w:r>
      <w:r w:rsidRPr="00C436B5">
        <w:rPr>
          <w:rFonts w:eastAsia="Times New Roman"/>
          <w:i/>
          <w:lang w:eastAsia="ja-JP"/>
        </w:rPr>
        <w:t>cli-TriggeredList</w:t>
      </w:r>
      <w:r w:rsidRPr="00C436B5">
        <w:rPr>
          <w:rFonts w:eastAsia="Times New Roman"/>
          <w:lang w:eastAsia="ja-JP"/>
        </w:rPr>
        <w:t xml:space="preserve"> defined within the </w:t>
      </w:r>
      <w:r w:rsidRPr="00C436B5">
        <w:rPr>
          <w:rFonts w:eastAsia="Times New Roman"/>
          <w:i/>
          <w:lang w:eastAsia="ja-JP"/>
        </w:rPr>
        <w:t>VarMeasReportList</w:t>
      </w:r>
      <w:r w:rsidRPr="00C436B5">
        <w:rPr>
          <w:rFonts w:eastAsia="Times New Roman"/>
          <w:lang w:eastAsia="ja-JP"/>
        </w:rPr>
        <w:t xml:space="preserve"> for this </w:t>
      </w:r>
      <w:r w:rsidRPr="00C436B5">
        <w:rPr>
          <w:rFonts w:eastAsia="Times New Roman"/>
          <w:i/>
          <w:lang w:eastAsia="ja-JP"/>
        </w:rPr>
        <w:t>measId</w:t>
      </w:r>
      <w:r w:rsidRPr="00C436B5">
        <w:rPr>
          <w:rFonts w:eastAsia="Times New Roman"/>
          <w:lang w:eastAsia="ja-JP"/>
        </w:rPr>
        <w:t>;</w:t>
      </w:r>
    </w:p>
    <w:p w14:paraId="0C87B981"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initiate the measurement reporting procedure, as specified in 5.5.5;</w:t>
      </w:r>
    </w:p>
    <w:p w14:paraId="4DE442F5" w14:textId="77777777" w:rsidR="00C436B5" w:rsidRPr="00C436B5" w:rsidRDefault="00C436B5" w:rsidP="00C436B5">
      <w:pPr>
        <w:overflowPunct w:val="0"/>
        <w:autoSpaceDE w:val="0"/>
        <w:autoSpaceDN w:val="0"/>
        <w:adjustRightInd w:val="0"/>
        <w:ind w:left="851" w:hanging="284"/>
        <w:textAlignment w:val="baseline"/>
        <w:rPr>
          <w:rFonts w:eastAsia="Times New Roman"/>
          <w:lang w:eastAsia="ja-JP"/>
        </w:rPr>
      </w:pPr>
      <w:r w:rsidRPr="00C436B5">
        <w:rPr>
          <w:rFonts w:eastAsia="Times New Roman"/>
          <w:lang w:eastAsia="ja-JP"/>
        </w:rPr>
        <w:t>2&gt;</w:t>
      </w:r>
      <w:r w:rsidRPr="00C436B5">
        <w:rPr>
          <w:rFonts w:eastAsia="Times New Roman"/>
          <w:lang w:eastAsia="ja-JP"/>
        </w:rPr>
        <w:tab/>
        <w:t xml:space="preserve">else if the </w:t>
      </w:r>
      <w:r w:rsidRPr="00C436B5">
        <w:rPr>
          <w:rFonts w:eastAsia="Times New Roman"/>
          <w:i/>
          <w:lang w:eastAsia="ja-JP"/>
        </w:rPr>
        <w:t xml:space="preserve">reportType </w:t>
      </w:r>
      <w:r w:rsidRPr="00C436B5">
        <w:rPr>
          <w:rFonts w:eastAsia="Times New Roman"/>
          <w:lang w:eastAsia="ja-JP"/>
        </w:rPr>
        <w:t xml:space="preserve">is set to </w:t>
      </w:r>
      <w:r w:rsidRPr="00C436B5">
        <w:rPr>
          <w:rFonts w:eastAsia="Times New Roman"/>
          <w:i/>
          <w:lang w:eastAsia="ja-JP"/>
        </w:rPr>
        <w:t xml:space="preserve">cli-EventTriggered </w:t>
      </w:r>
      <w:r w:rsidRPr="00C436B5">
        <w:rPr>
          <w:rFonts w:eastAsia="Times New Roman"/>
          <w:lang w:eastAsia="ja-JP"/>
        </w:rPr>
        <w:t xml:space="preserve">and if the entry condition applicable for this event, i.e. the event corresponding with the </w:t>
      </w:r>
      <w:r w:rsidRPr="00C436B5">
        <w:rPr>
          <w:rFonts w:eastAsia="Times New Roman"/>
          <w:i/>
          <w:lang w:eastAsia="ja-JP"/>
        </w:rPr>
        <w:t>eventId</w:t>
      </w:r>
      <w:r w:rsidRPr="00C436B5">
        <w:rPr>
          <w:rFonts w:eastAsia="Times New Roman"/>
          <w:lang w:eastAsia="ja-JP"/>
        </w:rPr>
        <w:t xml:space="preserve"> of the corresponding </w:t>
      </w:r>
      <w:r w:rsidRPr="00C436B5">
        <w:rPr>
          <w:rFonts w:eastAsia="Times New Roman"/>
          <w:i/>
          <w:lang w:eastAsia="ja-JP"/>
        </w:rPr>
        <w:t>reportConfig</w:t>
      </w:r>
      <w:r w:rsidRPr="00C436B5">
        <w:rPr>
          <w:rFonts w:eastAsia="Times New Roman"/>
          <w:lang w:eastAsia="ja-JP"/>
        </w:rPr>
        <w:t xml:space="preserve"> within </w:t>
      </w:r>
      <w:r w:rsidRPr="00C436B5">
        <w:rPr>
          <w:rFonts w:eastAsia="Times New Roman"/>
          <w:i/>
          <w:lang w:eastAsia="ja-JP"/>
        </w:rPr>
        <w:t>VarMeasConfig</w:t>
      </w:r>
      <w:r w:rsidRPr="00C436B5">
        <w:rPr>
          <w:rFonts w:eastAsia="Times New Roman"/>
          <w:lang w:eastAsia="ja-JP"/>
        </w:rPr>
        <w:t xml:space="preserve">, is fulfilled for one or more CLI measurement resources not included in the </w:t>
      </w:r>
      <w:r w:rsidRPr="00C436B5">
        <w:rPr>
          <w:rFonts w:eastAsia="Times New Roman"/>
          <w:i/>
          <w:lang w:eastAsia="ja-JP"/>
        </w:rPr>
        <w:t>cli-TriggeredList</w:t>
      </w:r>
      <w:r w:rsidRPr="00C436B5">
        <w:rPr>
          <w:rFonts w:eastAsia="Times New Roman"/>
          <w:lang w:eastAsia="ja-JP"/>
        </w:rPr>
        <w:t xml:space="preserve"> for all measurements after layer 3 filtering taken during </w:t>
      </w:r>
      <w:r w:rsidRPr="00C436B5">
        <w:rPr>
          <w:rFonts w:eastAsia="Times New Roman"/>
          <w:i/>
          <w:lang w:eastAsia="ja-JP"/>
        </w:rPr>
        <w:t>timeToTrigger</w:t>
      </w:r>
      <w:r w:rsidRPr="00C436B5">
        <w:rPr>
          <w:rFonts w:eastAsia="Times New Roman"/>
          <w:lang w:eastAsia="ja-JP"/>
        </w:rPr>
        <w:t xml:space="preserve"> defined for this event within the </w:t>
      </w:r>
      <w:r w:rsidRPr="00C436B5">
        <w:rPr>
          <w:rFonts w:eastAsia="Times New Roman"/>
          <w:i/>
          <w:lang w:eastAsia="ja-JP"/>
        </w:rPr>
        <w:t>VarMeasConfig</w:t>
      </w:r>
      <w:r w:rsidRPr="00C436B5">
        <w:rPr>
          <w:rFonts w:eastAsia="Times New Roman"/>
          <w:lang w:eastAsia="ja-JP"/>
        </w:rPr>
        <w:t xml:space="preserve"> (a subsequent CLI measurement resource triggers the event):</w:t>
      </w:r>
    </w:p>
    <w:p w14:paraId="48E99A94"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lastRenderedPageBreak/>
        <w:t>3&gt;</w:t>
      </w:r>
      <w:r w:rsidRPr="00C436B5">
        <w:rPr>
          <w:rFonts w:eastAsia="Times New Roman"/>
          <w:lang w:eastAsia="ja-JP"/>
        </w:rPr>
        <w:tab/>
        <w:t xml:space="preserve">set the </w:t>
      </w:r>
      <w:r w:rsidRPr="00C436B5">
        <w:rPr>
          <w:rFonts w:eastAsia="Times New Roman"/>
          <w:i/>
          <w:lang w:eastAsia="ja-JP"/>
        </w:rPr>
        <w:t>numberOfReportsSent</w:t>
      </w:r>
      <w:r w:rsidRPr="00C436B5">
        <w:rPr>
          <w:rFonts w:eastAsia="Times New Roman"/>
          <w:lang w:eastAsia="ja-JP"/>
        </w:rPr>
        <w:t xml:space="preserve"> defined within the </w:t>
      </w:r>
      <w:r w:rsidRPr="00C436B5">
        <w:rPr>
          <w:rFonts w:eastAsia="Times New Roman"/>
          <w:i/>
          <w:lang w:eastAsia="ja-JP"/>
        </w:rPr>
        <w:t>VarMeasReportList</w:t>
      </w:r>
      <w:r w:rsidRPr="00C436B5">
        <w:rPr>
          <w:rFonts w:eastAsia="Times New Roman"/>
          <w:lang w:eastAsia="ja-JP"/>
        </w:rPr>
        <w:t xml:space="preserve"> for this </w:t>
      </w:r>
      <w:r w:rsidRPr="00C436B5">
        <w:rPr>
          <w:rFonts w:eastAsia="Times New Roman"/>
          <w:i/>
          <w:lang w:eastAsia="ja-JP"/>
        </w:rPr>
        <w:t>measId</w:t>
      </w:r>
      <w:r w:rsidRPr="00C436B5">
        <w:rPr>
          <w:rFonts w:eastAsia="Times New Roman"/>
          <w:lang w:eastAsia="ja-JP"/>
        </w:rPr>
        <w:t xml:space="preserve"> to 0;</w:t>
      </w:r>
    </w:p>
    <w:p w14:paraId="44DBF6FB"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 xml:space="preserve">include the concerned CLI measurement resource(s) in the </w:t>
      </w:r>
      <w:r w:rsidRPr="00C436B5">
        <w:rPr>
          <w:rFonts w:eastAsia="Times New Roman"/>
          <w:i/>
          <w:lang w:eastAsia="ja-JP"/>
        </w:rPr>
        <w:t>cli-TriggeredList</w:t>
      </w:r>
      <w:r w:rsidRPr="00C436B5">
        <w:rPr>
          <w:rFonts w:eastAsia="Times New Roman"/>
          <w:lang w:eastAsia="ja-JP"/>
        </w:rPr>
        <w:t xml:space="preserve"> defined within the </w:t>
      </w:r>
      <w:r w:rsidRPr="00C436B5">
        <w:rPr>
          <w:rFonts w:eastAsia="Times New Roman"/>
          <w:i/>
          <w:lang w:eastAsia="ja-JP"/>
        </w:rPr>
        <w:t>VarMeasReportList</w:t>
      </w:r>
      <w:r w:rsidRPr="00C436B5">
        <w:rPr>
          <w:rFonts w:eastAsia="Times New Roman"/>
          <w:lang w:eastAsia="ja-JP"/>
        </w:rPr>
        <w:t xml:space="preserve"> for this </w:t>
      </w:r>
      <w:r w:rsidRPr="00C436B5">
        <w:rPr>
          <w:rFonts w:eastAsia="Times New Roman"/>
          <w:i/>
          <w:lang w:eastAsia="ja-JP"/>
        </w:rPr>
        <w:t>measId</w:t>
      </w:r>
      <w:r w:rsidRPr="00C436B5">
        <w:rPr>
          <w:rFonts w:eastAsia="Times New Roman"/>
          <w:lang w:eastAsia="ja-JP"/>
        </w:rPr>
        <w:t>;</w:t>
      </w:r>
    </w:p>
    <w:p w14:paraId="459EE582"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initiate the measurement reporting procedure, as specified in 5.5.5;</w:t>
      </w:r>
    </w:p>
    <w:p w14:paraId="7BD77C66" w14:textId="77777777" w:rsidR="00C436B5" w:rsidRPr="00C436B5" w:rsidRDefault="00C436B5" w:rsidP="00C436B5">
      <w:pPr>
        <w:overflowPunct w:val="0"/>
        <w:autoSpaceDE w:val="0"/>
        <w:autoSpaceDN w:val="0"/>
        <w:adjustRightInd w:val="0"/>
        <w:ind w:left="851" w:hanging="284"/>
        <w:textAlignment w:val="baseline"/>
        <w:rPr>
          <w:rFonts w:eastAsia="Times New Roman"/>
          <w:lang w:eastAsia="ja-JP"/>
        </w:rPr>
      </w:pPr>
      <w:r w:rsidRPr="00C436B5">
        <w:rPr>
          <w:rFonts w:eastAsia="Times New Roman"/>
          <w:lang w:eastAsia="ja-JP"/>
        </w:rPr>
        <w:t>2&gt;</w:t>
      </w:r>
      <w:r w:rsidRPr="00C436B5">
        <w:rPr>
          <w:rFonts w:eastAsia="Times New Roman"/>
          <w:lang w:eastAsia="ja-JP"/>
        </w:rPr>
        <w:tab/>
        <w:t xml:space="preserve">else if the </w:t>
      </w:r>
      <w:r w:rsidRPr="00C436B5">
        <w:rPr>
          <w:rFonts w:eastAsia="Times New Roman"/>
          <w:i/>
          <w:lang w:eastAsia="ja-JP"/>
        </w:rPr>
        <w:t xml:space="preserve">reportType </w:t>
      </w:r>
      <w:r w:rsidRPr="00C436B5">
        <w:rPr>
          <w:rFonts w:eastAsia="Times New Roman"/>
          <w:lang w:eastAsia="ja-JP"/>
        </w:rPr>
        <w:t xml:space="preserve">is set to </w:t>
      </w:r>
      <w:r w:rsidRPr="00C436B5">
        <w:rPr>
          <w:rFonts w:eastAsia="Times New Roman"/>
          <w:i/>
          <w:lang w:eastAsia="ja-JP"/>
        </w:rPr>
        <w:t xml:space="preserve">cli-EventTriggered </w:t>
      </w:r>
      <w:r w:rsidRPr="00C436B5">
        <w:rPr>
          <w:rFonts w:eastAsia="Times New Roman"/>
          <w:lang w:eastAsia="ja-JP"/>
        </w:rPr>
        <w:t xml:space="preserve">and if the leaving condition applicable for this event is fulfilled for one or more of the CLI measurement resources included in the </w:t>
      </w:r>
      <w:r w:rsidRPr="00C436B5">
        <w:rPr>
          <w:rFonts w:eastAsia="Times New Roman"/>
          <w:i/>
          <w:lang w:eastAsia="ja-JP"/>
        </w:rPr>
        <w:t>cli-TriggeredList</w:t>
      </w:r>
      <w:r w:rsidRPr="00C436B5">
        <w:rPr>
          <w:rFonts w:eastAsia="Times New Roman"/>
          <w:lang w:eastAsia="ja-JP"/>
        </w:rPr>
        <w:t xml:space="preserve"> defined within the </w:t>
      </w:r>
      <w:r w:rsidRPr="00C436B5">
        <w:rPr>
          <w:rFonts w:eastAsia="Times New Roman"/>
          <w:i/>
          <w:lang w:eastAsia="ja-JP"/>
        </w:rPr>
        <w:t>VarMeasReportList</w:t>
      </w:r>
      <w:r w:rsidRPr="00C436B5">
        <w:rPr>
          <w:rFonts w:eastAsia="Times New Roman"/>
          <w:lang w:eastAsia="ja-JP"/>
        </w:rPr>
        <w:t xml:space="preserve"> for this </w:t>
      </w:r>
      <w:r w:rsidRPr="00C436B5">
        <w:rPr>
          <w:rFonts w:eastAsia="Times New Roman"/>
          <w:i/>
          <w:lang w:eastAsia="ja-JP"/>
        </w:rPr>
        <w:t>measId</w:t>
      </w:r>
      <w:r w:rsidRPr="00C436B5">
        <w:rPr>
          <w:rFonts w:eastAsia="Times New Roman"/>
          <w:lang w:eastAsia="ja-JP"/>
        </w:rPr>
        <w:t xml:space="preserve"> for all measurements after layer 3 filtering taken during </w:t>
      </w:r>
      <w:r w:rsidRPr="00C436B5">
        <w:rPr>
          <w:rFonts w:eastAsia="Times New Roman"/>
          <w:i/>
          <w:lang w:eastAsia="ja-JP"/>
        </w:rPr>
        <w:t xml:space="preserve">timeToTrigger </w:t>
      </w:r>
      <w:r w:rsidRPr="00C436B5">
        <w:rPr>
          <w:rFonts w:eastAsia="Times New Roman"/>
          <w:lang w:eastAsia="ja-JP"/>
        </w:rPr>
        <w:t xml:space="preserve">defined within the </w:t>
      </w:r>
      <w:r w:rsidRPr="00C436B5">
        <w:rPr>
          <w:rFonts w:eastAsia="Times New Roman"/>
          <w:i/>
          <w:lang w:eastAsia="ja-JP"/>
        </w:rPr>
        <w:t xml:space="preserve">VarMeasConfig </w:t>
      </w:r>
      <w:r w:rsidRPr="00C436B5">
        <w:rPr>
          <w:rFonts w:eastAsia="Times New Roman"/>
          <w:lang w:eastAsia="ja-JP"/>
        </w:rPr>
        <w:t>for this event:</w:t>
      </w:r>
    </w:p>
    <w:p w14:paraId="14CC3C89"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 xml:space="preserve">remove the concerned CLI measurement resource(s) in the </w:t>
      </w:r>
      <w:r w:rsidRPr="00C436B5">
        <w:rPr>
          <w:rFonts w:eastAsia="Times New Roman"/>
          <w:i/>
          <w:lang w:eastAsia="ja-JP"/>
        </w:rPr>
        <w:t>cli-TriggeredList</w:t>
      </w:r>
      <w:r w:rsidRPr="00C436B5">
        <w:rPr>
          <w:rFonts w:eastAsia="Times New Roman"/>
          <w:lang w:eastAsia="ja-JP"/>
        </w:rPr>
        <w:t xml:space="preserve"> defined within the </w:t>
      </w:r>
      <w:r w:rsidRPr="00C436B5">
        <w:rPr>
          <w:rFonts w:eastAsia="Times New Roman"/>
          <w:i/>
          <w:lang w:eastAsia="ja-JP"/>
        </w:rPr>
        <w:t>VarMeasReportList</w:t>
      </w:r>
      <w:r w:rsidRPr="00C436B5">
        <w:rPr>
          <w:rFonts w:eastAsia="Times New Roman"/>
          <w:lang w:eastAsia="ja-JP"/>
        </w:rPr>
        <w:t xml:space="preserve"> for this </w:t>
      </w:r>
      <w:r w:rsidRPr="00C436B5">
        <w:rPr>
          <w:rFonts w:eastAsia="Times New Roman"/>
          <w:i/>
          <w:lang w:eastAsia="ja-JP"/>
        </w:rPr>
        <w:t>measId</w:t>
      </w:r>
      <w:r w:rsidRPr="00C436B5">
        <w:rPr>
          <w:rFonts w:eastAsia="Times New Roman"/>
          <w:lang w:eastAsia="ja-JP"/>
        </w:rPr>
        <w:t>;</w:t>
      </w:r>
    </w:p>
    <w:p w14:paraId="7A3B0166"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 xml:space="preserve">if </w:t>
      </w:r>
      <w:r w:rsidRPr="00C436B5">
        <w:rPr>
          <w:rFonts w:eastAsia="Times New Roman"/>
          <w:i/>
          <w:iCs/>
          <w:lang w:eastAsia="ja-JP"/>
        </w:rPr>
        <w:t>reportOnLeave</w:t>
      </w:r>
      <w:r w:rsidRPr="00C436B5">
        <w:rPr>
          <w:rFonts w:eastAsia="Times New Roman"/>
          <w:lang w:eastAsia="ja-JP"/>
        </w:rPr>
        <w:t xml:space="preserve"> is set to </w:t>
      </w:r>
      <w:r w:rsidRPr="00C436B5">
        <w:rPr>
          <w:rFonts w:eastAsia="Times New Roman"/>
          <w:i/>
          <w:iCs/>
          <w:lang w:eastAsia="en-GB"/>
        </w:rPr>
        <w:t>true</w:t>
      </w:r>
      <w:r w:rsidRPr="00C436B5">
        <w:rPr>
          <w:rFonts w:eastAsia="Times New Roman"/>
          <w:lang w:eastAsia="ja-JP"/>
        </w:rPr>
        <w:t xml:space="preserve"> for the corresponding reporting configuration:</w:t>
      </w:r>
    </w:p>
    <w:p w14:paraId="44B197A5" w14:textId="77777777" w:rsidR="00C436B5" w:rsidRPr="00C436B5" w:rsidRDefault="00C436B5" w:rsidP="00C436B5">
      <w:pPr>
        <w:overflowPunct w:val="0"/>
        <w:autoSpaceDE w:val="0"/>
        <w:autoSpaceDN w:val="0"/>
        <w:adjustRightInd w:val="0"/>
        <w:ind w:left="1418" w:hanging="284"/>
        <w:textAlignment w:val="baseline"/>
        <w:rPr>
          <w:rFonts w:eastAsia="Times New Roman"/>
          <w:lang w:eastAsia="ja-JP"/>
        </w:rPr>
      </w:pPr>
      <w:r w:rsidRPr="00C436B5">
        <w:rPr>
          <w:rFonts w:eastAsia="Times New Roman"/>
          <w:lang w:eastAsia="ja-JP"/>
        </w:rPr>
        <w:t>4&gt;</w:t>
      </w:r>
      <w:r w:rsidRPr="00C436B5">
        <w:rPr>
          <w:rFonts w:eastAsia="Times New Roman"/>
          <w:lang w:eastAsia="ja-JP"/>
        </w:rPr>
        <w:tab/>
        <w:t>initiate the measurement reporting procedure, as specified in 5.5.5;</w:t>
      </w:r>
    </w:p>
    <w:p w14:paraId="6C137CDD"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 xml:space="preserve">if the </w:t>
      </w:r>
      <w:r w:rsidRPr="00C436B5">
        <w:rPr>
          <w:rFonts w:eastAsia="Times New Roman"/>
          <w:i/>
          <w:lang w:eastAsia="ja-JP"/>
        </w:rPr>
        <w:t>cli-TriggeredList</w:t>
      </w:r>
      <w:r w:rsidRPr="00C436B5">
        <w:rPr>
          <w:rFonts w:eastAsia="Times New Roman"/>
          <w:lang w:eastAsia="ja-JP"/>
        </w:rPr>
        <w:t xml:space="preserve"> defined within the </w:t>
      </w:r>
      <w:r w:rsidRPr="00C436B5">
        <w:rPr>
          <w:rFonts w:eastAsia="Times New Roman"/>
          <w:i/>
          <w:lang w:eastAsia="ja-JP"/>
        </w:rPr>
        <w:t>VarMeasReportList</w:t>
      </w:r>
      <w:r w:rsidRPr="00C436B5">
        <w:rPr>
          <w:rFonts w:eastAsia="Times New Roman"/>
          <w:lang w:eastAsia="ja-JP"/>
        </w:rPr>
        <w:t xml:space="preserve"> for this </w:t>
      </w:r>
      <w:r w:rsidRPr="00C436B5">
        <w:rPr>
          <w:rFonts w:eastAsia="Times New Roman"/>
          <w:i/>
          <w:lang w:eastAsia="ja-JP"/>
        </w:rPr>
        <w:t xml:space="preserve">measId </w:t>
      </w:r>
      <w:r w:rsidRPr="00C436B5">
        <w:rPr>
          <w:rFonts w:eastAsia="Times New Roman"/>
          <w:lang w:eastAsia="ja-JP"/>
        </w:rPr>
        <w:t>is empty:</w:t>
      </w:r>
    </w:p>
    <w:p w14:paraId="42AA2804" w14:textId="77777777" w:rsidR="00C436B5" w:rsidRPr="00C436B5" w:rsidRDefault="00C436B5" w:rsidP="00C436B5">
      <w:pPr>
        <w:overflowPunct w:val="0"/>
        <w:autoSpaceDE w:val="0"/>
        <w:autoSpaceDN w:val="0"/>
        <w:adjustRightInd w:val="0"/>
        <w:ind w:left="1418" w:hanging="284"/>
        <w:textAlignment w:val="baseline"/>
        <w:rPr>
          <w:rFonts w:eastAsia="Times New Roman"/>
          <w:lang w:eastAsia="ja-JP"/>
        </w:rPr>
      </w:pPr>
      <w:r w:rsidRPr="00C436B5">
        <w:rPr>
          <w:rFonts w:eastAsia="Times New Roman"/>
          <w:lang w:eastAsia="ja-JP"/>
        </w:rPr>
        <w:t>4&gt;</w:t>
      </w:r>
      <w:r w:rsidRPr="00C436B5">
        <w:rPr>
          <w:rFonts w:eastAsia="Times New Roman"/>
          <w:lang w:eastAsia="ja-JP"/>
        </w:rPr>
        <w:tab/>
        <w:t xml:space="preserve">remove the measurement reporting entry within the </w:t>
      </w:r>
      <w:r w:rsidRPr="00C436B5">
        <w:rPr>
          <w:rFonts w:eastAsia="Times New Roman"/>
          <w:i/>
          <w:lang w:eastAsia="ja-JP"/>
        </w:rPr>
        <w:t>VarMeasReportList</w:t>
      </w:r>
      <w:r w:rsidRPr="00C436B5">
        <w:rPr>
          <w:rFonts w:eastAsia="Times New Roman"/>
          <w:lang w:eastAsia="ja-JP"/>
        </w:rPr>
        <w:t xml:space="preserve"> for this </w:t>
      </w:r>
      <w:r w:rsidRPr="00C436B5">
        <w:rPr>
          <w:rFonts w:eastAsia="Times New Roman"/>
          <w:i/>
          <w:lang w:eastAsia="ja-JP"/>
        </w:rPr>
        <w:t>measId</w:t>
      </w:r>
      <w:r w:rsidRPr="00C436B5">
        <w:rPr>
          <w:rFonts w:eastAsia="Times New Roman"/>
          <w:lang w:eastAsia="ja-JP"/>
        </w:rPr>
        <w:t>;</w:t>
      </w:r>
    </w:p>
    <w:p w14:paraId="14CDF381" w14:textId="77777777" w:rsidR="00C436B5" w:rsidRPr="00C436B5" w:rsidRDefault="00C436B5" w:rsidP="00C436B5">
      <w:pPr>
        <w:overflowPunct w:val="0"/>
        <w:autoSpaceDE w:val="0"/>
        <w:autoSpaceDN w:val="0"/>
        <w:adjustRightInd w:val="0"/>
        <w:ind w:left="1418" w:hanging="284"/>
        <w:textAlignment w:val="baseline"/>
        <w:rPr>
          <w:rFonts w:eastAsia="Times New Roman"/>
          <w:lang w:eastAsia="ja-JP"/>
        </w:rPr>
      </w:pPr>
      <w:r w:rsidRPr="00C436B5">
        <w:rPr>
          <w:rFonts w:eastAsia="Times New Roman"/>
          <w:lang w:eastAsia="ja-JP"/>
        </w:rPr>
        <w:t>4&gt;</w:t>
      </w:r>
      <w:r w:rsidRPr="00C436B5">
        <w:rPr>
          <w:rFonts w:eastAsia="Times New Roman"/>
          <w:lang w:eastAsia="ja-JP"/>
        </w:rPr>
        <w:tab/>
        <w:t>stop the periodical reporting timer for this measId, if running;</w:t>
      </w:r>
    </w:p>
    <w:p w14:paraId="3C034B5E" w14:textId="77777777" w:rsidR="00C436B5" w:rsidRPr="00C436B5" w:rsidRDefault="00C436B5" w:rsidP="00C436B5">
      <w:pPr>
        <w:overflowPunct w:val="0"/>
        <w:autoSpaceDE w:val="0"/>
        <w:autoSpaceDN w:val="0"/>
        <w:adjustRightInd w:val="0"/>
        <w:ind w:left="851" w:hanging="284"/>
        <w:textAlignment w:val="baseline"/>
        <w:rPr>
          <w:rFonts w:eastAsia="Times New Roman"/>
          <w:lang w:eastAsia="ja-JP"/>
        </w:rPr>
      </w:pPr>
      <w:r w:rsidRPr="00C436B5">
        <w:rPr>
          <w:rFonts w:eastAsia="Times New Roman"/>
          <w:lang w:eastAsia="ja-JP"/>
        </w:rPr>
        <w:t>2&gt;</w:t>
      </w:r>
      <w:r w:rsidRPr="00C436B5">
        <w:rPr>
          <w:rFonts w:eastAsia="Times New Roman"/>
          <w:lang w:eastAsia="ja-JP"/>
        </w:rPr>
        <w:tab/>
        <w:t xml:space="preserve">if </w:t>
      </w:r>
      <w:r w:rsidRPr="00C436B5">
        <w:rPr>
          <w:rFonts w:eastAsia="Times New Roman"/>
          <w:i/>
          <w:lang w:eastAsia="ja-JP"/>
        </w:rPr>
        <w:t xml:space="preserve">reportType </w:t>
      </w:r>
      <w:r w:rsidRPr="00C436B5">
        <w:rPr>
          <w:rFonts w:eastAsia="Times New Roman"/>
          <w:lang w:eastAsia="ja-JP"/>
        </w:rPr>
        <w:t xml:space="preserve">is set to </w:t>
      </w:r>
      <w:r w:rsidRPr="00C436B5">
        <w:rPr>
          <w:rFonts w:eastAsia="Times New Roman"/>
          <w:i/>
          <w:lang w:eastAsia="ja-JP"/>
        </w:rPr>
        <w:t>cli-Periodical</w:t>
      </w:r>
      <w:r w:rsidRPr="00C436B5">
        <w:rPr>
          <w:rFonts w:eastAsia="Times New Roman"/>
          <w:lang w:eastAsia="ja-JP"/>
        </w:rPr>
        <w:t xml:space="preserve"> and if a (first) measurement result is available:</w:t>
      </w:r>
    </w:p>
    <w:p w14:paraId="656F3521"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 xml:space="preserve">include a measurement reporting entry within the </w:t>
      </w:r>
      <w:r w:rsidRPr="00C436B5">
        <w:rPr>
          <w:rFonts w:eastAsia="Times New Roman"/>
          <w:i/>
          <w:lang w:eastAsia="ja-JP"/>
        </w:rPr>
        <w:t>VarMeasReportList</w:t>
      </w:r>
      <w:r w:rsidRPr="00C436B5">
        <w:rPr>
          <w:rFonts w:eastAsia="Times New Roman"/>
          <w:lang w:eastAsia="ja-JP"/>
        </w:rPr>
        <w:t xml:space="preserve"> for this </w:t>
      </w:r>
      <w:r w:rsidRPr="00C436B5">
        <w:rPr>
          <w:rFonts w:eastAsia="Times New Roman"/>
          <w:i/>
          <w:lang w:eastAsia="ja-JP"/>
        </w:rPr>
        <w:t>measId</w:t>
      </w:r>
      <w:r w:rsidRPr="00C436B5">
        <w:rPr>
          <w:rFonts w:eastAsia="Times New Roman"/>
          <w:lang w:eastAsia="ja-JP"/>
        </w:rPr>
        <w:t>;</w:t>
      </w:r>
    </w:p>
    <w:p w14:paraId="765626F9"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 xml:space="preserve">set the </w:t>
      </w:r>
      <w:r w:rsidRPr="00C436B5">
        <w:rPr>
          <w:rFonts w:eastAsia="Times New Roman"/>
          <w:i/>
          <w:lang w:eastAsia="ja-JP"/>
        </w:rPr>
        <w:t>numberOfReportsSent</w:t>
      </w:r>
      <w:r w:rsidRPr="00C436B5">
        <w:rPr>
          <w:rFonts w:eastAsia="Times New Roman"/>
          <w:lang w:eastAsia="ja-JP"/>
        </w:rPr>
        <w:t xml:space="preserve"> defined within the </w:t>
      </w:r>
      <w:r w:rsidRPr="00C436B5">
        <w:rPr>
          <w:rFonts w:eastAsia="Times New Roman"/>
          <w:i/>
          <w:lang w:eastAsia="ja-JP"/>
        </w:rPr>
        <w:t>VarMeasReportList</w:t>
      </w:r>
      <w:r w:rsidRPr="00C436B5">
        <w:rPr>
          <w:rFonts w:eastAsia="Times New Roman"/>
          <w:lang w:eastAsia="ja-JP"/>
        </w:rPr>
        <w:t xml:space="preserve"> for this </w:t>
      </w:r>
      <w:r w:rsidRPr="00C436B5">
        <w:rPr>
          <w:rFonts w:eastAsia="Times New Roman"/>
          <w:i/>
          <w:lang w:eastAsia="ja-JP"/>
        </w:rPr>
        <w:t>measId</w:t>
      </w:r>
      <w:r w:rsidRPr="00C436B5">
        <w:rPr>
          <w:rFonts w:eastAsia="Times New Roman"/>
          <w:lang w:eastAsia="ja-JP"/>
        </w:rPr>
        <w:t xml:space="preserve"> to 0;</w:t>
      </w:r>
    </w:p>
    <w:p w14:paraId="6222258D"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initiate the measurement reporting procedure, as specified in 5.5.5, immediately after the quantity to be reported becomes available for at least one CLI measurement resource;</w:t>
      </w:r>
    </w:p>
    <w:p w14:paraId="53077F3E" w14:textId="77777777" w:rsidR="00C436B5" w:rsidRPr="00C436B5" w:rsidRDefault="00C436B5" w:rsidP="00C436B5">
      <w:pPr>
        <w:overflowPunct w:val="0"/>
        <w:autoSpaceDE w:val="0"/>
        <w:autoSpaceDN w:val="0"/>
        <w:adjustRightInd w:val="0"/>
        <w:ind w:left="851" w:hanging="284"/>
        <w:textAlignment w:val="baseline"/>
        <w:rPr>
          <w:rFonts w:eastAsia="Times New Roman"/>
          <w:lang w:eastAsia="ja-JP"/>
        </w:rPr>
      </w:pPr>
      <w:r w:rsidRPr="00C436B5">
        <w:rPr>
          <w:rFonts w:eastAsia="Times New Roman"/>
          <w:lang w:eastAsia="ja-JP"/>
        </w:rPr>
        <w:t>2&gt;</w:t>
      </w:r>
      <w:r w:rsidRPr="00C436B5">
        <w:rPr>
          <w:rFonts w:eastAsia="Times New Roman"/>
          <w:lang w:eastAsia="ja-JP"/>
        </w:rPr>
        <w:tab/>
        <w:t xml:space="preserve">upon expiry of the periodical reporting timer for this </w:t>
      </w:r>
      <w:r w:rsidRPr="00C436B5">
        <w:rPr>
          <w:rFonts w:eastAsia="Times New Roman"/>
          <w:i/>
          <w:iCs/>
          <w:lang w:eastAsia="ja-JP"/>
        </w:rPr>
        <w:t>measId</w:t>
      </w:r>
      <w:r w:rsidRPr="00C436B5">
        <w:rPr>
          <w:rFonts w:eastAsia="Times New Roman"/>
          <w:lang w:eastAsia="ja-JP"/>
        </w:rPr>
        <w:t>:</w:t>
      </w:r>
    </w:p>
    <w:p w14:paraId="61A95260"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initiate the measurement reporting procedure, as specified in 5.5.5.</w:t>
      </w:r>
    </w:p>
    <w:p w14:paraId="37CA1972" w14:textId="77777777" w:rsidR="00C436B5" w:rsidRPr="00C436B5" w:rsidRDefault="00C436B5" w:rsidP="00C436B5">
      <w:pPr>
        <w:overflowPunct w:val="0"/>
        <w:autoSpaceDE w:val="0"/>
        <w:autoSpaceDN w:val="0"/>
        <w:adjustRightInd w:val="0"/>
        <w:ind w:left="851" w:hanging="284"/>
        <w:textAlignment w:val="baseline"/>
        <w:rPr>
          <w:rFonts w:eastAsia="Times New Roman"/>
          <w:lang w:eastAsia="ja-JP"/>
        </w:rPr>
      </w:pPr>
      <w:r w:rsidRPr="00C436B5">
        <w:rPr>
          <w:rFonts w:eastAsia="Times New Roman"/>
          <w:lang w:eastAsia="ja-JP"/>
        </w:rPr>
        <w:t>2&gt;</w:t>
      </w:r>
      <w:r w:rsidRPr="00C436B5">
        <w:rPr>
          <w:rFonts w:eastAsia="Times New Roman"/>
          <w:lang w:eastAsia="ja-JP"/>
        </w:rPr>
        <w:tab/>
        <w:t xml:space="preserve">if the corresponding </w:t>
      </w:r>
      <w:r w:rsidRPr="00C436B5">
        <w:rPr>
          <w:rFonts w:eastAsia="Times New Roman"/>
          <w:i/>
          <w:lang w:eastAsia="ja-JP"/>
        </w:rPr>
        <w:t xml:space="preserve">reportConfig </w:t>
      </w:r>
      <w:r w:rsidRPr="00C436B5">
        <w:rPr>
          <w:rFonts w:eastAsia="Times New Roman"/>
          <w:lang w:eastAsia="ja-JP"/>
        </w:rPr>
        <w:t>includes a</w:t>
      </w:r>
      <w:r w:rsidRPr="00C436B5">
        <w:rPr>
          <w:rFonts w:eastAsia="Times New Roman"/>
          <w:i/>
          <w:lang w:eastAsia="ja-JP"/>
        </w:rPr>
        <w:t xml:space="preserve"> reportType</w:t>
      </w:r>
      <w:r w:rsidRPr="00C436B5">
        <w:rPr>
          <w:rFonts w:eastAsia="Times New Roman"/>
          <w:lang w:eastAsia="ja-JP"/>
        </w:rPr>
        <w:t xml:space="preserve"> is set to </w:t>
      </w:r>
      <w:r w:rsidRPr="00C436B5">
        <w:rPr>
          <w:rFonts w:eastAsia="Times New Roman"/>
          <w:i/>
          <w:lang w:eastAsia="ja-JP"/>
        </w:rPr>
        <w:t>reportSFTD</w:t>
      </w:r>
      <w:r w:rsidRPr="00C436B5">
        <w:rPr>
          <w:rFonts w:eastAsia="Times New Roman"/>
          <w:lang w:eastAsia="ja-JP"/>
        </w:rPr>
        <w:t>:</w:t>
      </w:r>
    </w:p>
    <w:p w14:paraId="5F3F0BD2"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 xml:space="preserve">if the corresponding </w:t>
      </w:r>
      <w:r w:rsidRPr="00C436B5">
        <w:rPr>
          <w:rFonts w:eastAsia="Times New Roman"/>
          <w:i/>
          <w:lang w:eastAsia="ja-JP"/>
        </w:rPr>
        <w:t>measObject</w:t>
      </w:r>
      <w:r w:rsidRPr="00C436B5">
        <w:rPr>
          <w:rFonts w:eastAsia="Times New Roman"/>
          <w:lang w:eastAsia="ja-JP"/>
        </w:rPr>
        <w:t xml:space="preserve"> concerns NR:</w:t>
      </w:r>
    </w:p>
    <w:p w14:paraId="10B5563A" w14:textId="77777777" w:rsidR="00C436B5" w:rsidRPr="00C436B5" w:rsidRDefault="00C436B5" w:rsidP="00C436B5">
      <w:pPr>
        <w:overflowPunct w:val="0"/>
        <w:autoSpaceDE w:val="0"/>
        <w:autoSpaceDN w:val="0"/>
        <w:adjustRightInd w:val="0"/>
        <w:ind w:left="1418" w:hanging="284"/>
        <w:textAlignment w:val="baseline"/>
        <w:rPr>
          <w:rFonts w:eastAsia="Times New Roman"/>
          <w:lang w:eastAsia="ja-JP"/>
        </w:rPr>
      </w:pPr>
      <w:r w:rsidRPr="00C436B5">
        <w:rPr>
          <w:rFonts w:eastAsia="Times New Roman"/>
          <w:lang w:eastAsia="ja-JP"/>
        </w:rPr>
        <w:t>4&gt;</w:t>
      </w:r>
      <w:r w:rsidRPr="00C436B5">
        <w:rPr>
          <w:rFonts w:eastAsia="Times New Roman"/>
          <w:lang w:eastAsia="ja-JP"/>
        </w:rPr>
        <w:tab/>
        <w:t xml:space="preserve">if the </w:t>
      </w:r>
      <w:r w:rsidRPr="00C436B5">
        <w:rPr>
          <w:rFonts w:eastAsia="Times New Roman"/>
          <w:i/>
          <w:lang w:eastAsia="ja-JP"/>
        </w:rPr>
        <w:t>drx-SFTD-NeighMeas</w:t>
      </w:r>
      <w:r w:rsidRPr="00C436B5">
        <w:rPr>
          <w:rFonts w:eastAsia="Times New Roman"/>
          <w:lang w:eastAsia="ja-JP"/>
        </w:rPr>
        <w:t xml:space="preserve"> is included:</w:t>
      </w:r>
    </w:p>
    <w:p w14:paraId="17B9A7DE" w14:textId="77777777" w:rsidR="00C436B5" w:rsidRPr="00C436B5" w:rsidRDefault="00C436B5" w:rsidP="00C436B5">
      <w:pPr>
        <w:overflowPunct w:val="0"/>
        <w:autoSpaceDE w:val="0"/>
        <w:autoSpaceDN w:val="0"/>
        <w:adjustRightInd w:val="0"/>
        <w:ind w:left="1702" w:hanging="284"/>
        <w:textAlignment w:val="baseline"/>
        <w:rPr>
          <w:rFonts w:eastAsia="Times New Roman"/>
          <w:lang w:eastAsia="ja-JP"/>
        </w:rPr>
      </w:pPr>
      <w:r w:rsidRPr="00C436B5">
        <w:rPr>
          <w:rFonts w:eastAsia="Times New Roman"/>
          <w:lang w:eastAsia="ja-JP"/>
        </w:rPr>
        <w:t>5&gt;</w:t>
      </w:r>
      <w:r w:rsidRPr="00C436B5">
        <w:rPr>
          <w:rFonts w:eastAsia="Times New Roman"/>
          <w:lang w:eastAsia="ja-JP"/>
        </w:rPr>
        <w:tab/>
        <w:t>if the quantity to be reported becomes available for each requested pair of PCell and NR cell:</w:t>
      </w:r>
    </w:p>
    <w:p w14:paraId="4869BD59" w14:textId="77777777" w:rsidR="00C436B5" w:rsidRPr="00C436B5" w:rsidRDefault="00C436B5" w:rsidP="00C436B5">
      <w:pPr>
        <w:overflowPunct w:val="0"/>
        <w:autoSpaceDE w:val="0"/>
        <w:autoSpaceDN w:val="0"/>
        <w:adjustRightInd w:val="0"/>
        <w:ind w:left="1985" w:hanging="284"/>
        <w:textAlignment w:val="baseline"/>
        <w:rPr>
          <w:rFonts w:eastAsia="Times New Roman"/>
          <w:lang w:eastAsia="ja-JP"/>
        </w:rPr>
      </w:pPr>
      <w:r w:rsidRPr="00C436B5">
        <w:rPr>
          <w:rFonts w:eastAsia="Times New Roman"/>
          <w:lang w:eastAsia="ja-JP"/>
        </w:rPr>
        <w:t>6&gt;</w:t>
      </w:r>
      <w:r w:rsidRPr="00C436B5">
        <w:rPr>
          <w:rFonts w:eastAsia="Times New Roman"/>
          <w:lang w:eastAsia="ja-JP"/>
        </w:rPr>
        <w:tab/>
        <w:t>stop timer T322;</w:t>
      </w:r>
    </w:p>
    <w:p w14:paraId="1B91E709" w14:textId="77777777" w:rsidR="00C436B5" w:rsidRPr="00C436B5" w:rsidRDefault="00C436B5" w:rsidP="00C436B5">
      <w:pPr>
        <w:overflowPunct w:val="0"/>
        <w:autoSpaceDE w:val="0"/>
        <w:autoSpaceDN w:val="0"/>
        <w:adjustRightInd w:val="0"/>
        <w:ind w:left="1985" w:hanging="284"/>
        <w:textAlignment w:val="baseline"/>
        <w:rPr>
          <w:rFonts w:eastAsia="Times New Roman"/>
          <w:lang w:eastAsia="ja-JP"/>
        </w:rPr>
      </w:pPr>
      <w:r w:rsidRPr="00C436B5">
        <w:rPr>
          <w:rFonts w:eastAsia="Times New Roman"/>
          <w:lang w:eastAsia="ja-JP"/>
        </w:rPr>
        <w:t>6&gt;</w:t>
      </w:r>
      <w:r w:rsidRPr="00C436B5">
        <w:rPr>
          <w:rFonts w:eastAsia="Times New Roman"/>
          <w:lang w:eastAsia="ja-JP"/>
        </w:rPr>
        <w:tab/>
        <w:t>initiate the measurement reporting procedure, as specified in 5.5.5;</w:t>
      </w:r>
    </w:p>
    <w:p w14:paraId="475906BB" w14:textId="77777777" w:rsidR="00C436B5" w:rsidRPr="00C436B5" w:rsidRDefault="00C436B5" w:rsidP="00C436B5">
      <w:pPr>
        <w:overflowPunct w:val="0"/>
        <w:autoSpaceDE w:val="0"/>
        <w:autoSpaceDN w:val="0"/>
        <w:adjustRightInd w:val="0"/>
        <w:ind w:left="1418" w:hanging="284"/>
        <w:textAlignment w:val="baseline"/>
        <w:rPr>
          <w:rFonts w:eastAsia="Times New Roman"/>
          <w:lang w:eastAsia="ja-JP"/>
        </w:rPr>
      </w:pPr>
      <w:r w:rsidRPr="00C436B5">
        <w:rPr>
          <w:rFonts w:eastAsia="Times New Roman"/>
          <w:lang w:eastAsia="ja-JP"/>
        </w:rPr>
        <w:t>4&gt;</w:t>
      </w:r>
      <w:r w:rsidRPr="00C436B5">
        <w:rPr>
          <w:rFonts w:eastAsia="Times New Roman"/>
          <w:lang w:eastAsia="ja-JP"/>
        </w:rPr>
        <w:tab/>
        <w:t>else</w:t>
      </w:r>
    </w:p>
    <w:p w14:paraId="3D641232" w14:textId="77777777" w:rsidR="00C436B5" w:rsidRPr="00C436B5" w:rsidRDefault="00C436B5" w:rsidP="00C436B5">
      <w:pPr>
        <w:overflowPunct w:val="0"/>
        <w:autoSpaceDE w:val="0"/>
        <w:autoSpaceDN w:val="0"/>
        <w:adjustRightInd w:val="0"/>
        <w:ind w:left="1702" w:hanging="284"/>
        <w:textAlignment w:val="baseline"/>
        <w:rPr>
          <w:rFonts w:eastAsia="Times New Roman"/>
          <w:lang w:eastAsia="ja-JP"/>
        </w:rPr>
      </w:pPr>
      <w:r w:rsidRPr="00C436B5">
        <w:rPr>
          <w:rFonts w:eastAsia="Times New Roman"/>
          <w:lang w:eastAsia="ja-JP"/>
        </w:rPr>
        <w:t>5&gt;</w:t>
      </w:r>
      <w:r w:rsidRPr="00C436B5">
        <w:rPr>
          <w:rFonts w:eastAsia="Times New Roman"/>
          <w:lang w:eastAsia="ja-JP"/>
        </w:rPr>
        <w:tab/>
        <w:t>initiate the measurement reporting procedure, as specified in 5.5.5, immediately after the quantity to be reported becomes available for each requested pair of PCell and NR cell or the maximal measurement reporting delay as specified in TS 38.133 [14];</w:t>
      </w:r>
    </w:p>
    <w:p w14:paraId="431ACEF9"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else if the corresponding</w:t>
      </w:r>
      <w:r w:rsidRPr="00C436B5">
        <w:rPr>
          <w:rFonts w:eastAsia="Times New Roman"/>
          <w:i/>
          <w:lang w:eastAsia="ja-JP"/>
        </w:rPr>
        <w:t xml:space="preserve"> measObject</w:t>
      </w:r>
      <w:r w:rsidRPr="00C436B5">
        <w:rPr>
          <w:rFonts w:eastAsia="Times New Roman"/>
          <w:lang w:eastAsia="ja-JP"/>
        </w:rPr>
        <w:t xml:space="preserve"> concerns E-UTRA:</w:t>
      </w:r>
    </w:p>
    <w:p w14:paraId="7682F2E2" w14:textId="77777777" w:rsidR="00C436B5" w:rsidRPr="00C436B5" w:rsidRDefault="00C436B5" w:rsidP="00C436B5">
      <w:pPr>
        <w:overflowPunct w:val="0"/>
        <w:autoSpaceDE w:val="0"/>
        <w:autoSpaceDN w:val="0"/>
        <w:adjustRightInd w:val="0"/>
        <w:ind w:left="1418" w:hanging="284"/>
        <w:textAlignment w:val="baseline"/>
        <w:rPr>
          <w:rFonts w:eastAsia="Times New Roman"/>
          <w:lang w:eastAsia="ja-JP"/>
        </w:rPr>
      </w:pPr>
      <w:r w:rsidRPr="00C436B5">
        <w:rPr>
          <w:rFonts w:eastAsia="Times New Roman"/>
          <w:lang w:eastAsia="ja-JP"/>
        </w:rPr>
        <w:t>4&gt;</w:t>
      </w:r>
      <w:r w:rsidRPr="00C436B5">
        <w:rPr>
          <w:rFonts w:eastAsia="Times New Roman"/>
          <w:lang w:eastAsia="ja-JP"/>
        </w:rPr>
        <w:tab/>
        <w:t>initiate the measurement reporting procedure, as specified in 5.5.5, immediately after the quantity to be reported becomes available for the pair of PCell and E-UTRA PSCell or the maximal measurement reporting delay as specified in TS 38.133 [14];</w:t>
      </w:r>
    </w:p>
    <w:p w14:paraId="18ACAC6F" w14:textId="77777777" w:rsidR="00C436B5" w:rsidRPr="00C436B5" w:rsidRDefault="00C436B5" w:rsidP="00C436B5">
      <w:pPr>
        <w:overflowPunct w:val="0"/>
        <w:autoSpaceDE w:val="0"/>
        <w:autoSpaceDN w:val="0"/>
        <w:adjustRightInd w:val="0"/>
        <w:ind w:left="851" w:hanging="284"/>
        <w:textAlignment w:val="baseline"/>
        <w:rPr>
          <w:rFonts w:eastAsia="Times New Roman"/>
          <w:lang w:eastAsia="ja-JP"/>
        </w:rPr>
      </w:pPr>
      <w:r w:rsidRPr="00C436B5">
        <w:rPr>
          <w:rFonts w:eastAsia="Times New Roman"/>
          <w:lang w:eastAsia="ja-JP"/>
        </w:rPr>
        <w:t>2&gt;</w:t>
      </w:r>
      <w:r w:rsidRPr="00C436B5">
        <w:rPr>
          <w:rFonts w:eastAsia="Times New Roman"/>
          <w:lang w:eastAsia="ja-JP"/>
        </w:rPr>
        <w:tab/>
        <w:t xml:space="preserve">if </w:t>
      </w:r>
      <w:r w:rsidRPr="00C436B5">
        <w:rPr>
          <w:rFonts w:eastAsia="Times New Roman"/>
          <w:i/>
          <w:lang w:eastAsia="ja-JP"/>
        </w:rPr>
        <w:t>reportType</w:t>
      </w:r>
      <w:r w:rsidRPr="00C436B5">
        <w:rPr>
          <w:rFonts w:eastAsia="Times New Roman"/>
          <w:lang w:eastAsia="ja-JP"/>
        </w:rPr>
        <w:t xml:space="preserve"> is set to </w:t>
      </w:r>
      <w:r w:rsidRPr="00C436B5">
        <w:rPr>
          <w:rFonts w:eastAsia="Times New Roman"/>
          <w:i/>
          <w:lang w:eastAsia="ja-JP"/>
        </w:rPr>
        <w:t>reportCGI</w:t>
      </w:r>
      <w:r w:rsidRPr="00C436B5">
        <w:rPr>
          <w:rFonts w:eastAsia="Times New Roman"/>
          <w:lang w:eastAsia="ja-JP"/>
        </w:rPr>
        <w:t>:</w:t>
      </w:r>
    </w:p>
    <w:p w14:paraId="335FDA31"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 xml:space="preserve">if the UE acquired the </w:t>
      </w:r>
      <w:r w:rsidRPr="00C436B5">
        <w:rPr>
          <w:rFonts w:eastAsia="Times New Roman"/>
          <w:i/>
          <w:lang w:eastAsia="ja-JP"/>
        </w:rPr>
        <w:t>SIB1</w:t>
      </w:r>
      <w:r w:rsidRPr="00C436B5">
        <w:rPr>
          <w:rFonts w:eastAsia="Times New Roman"/>
          <w:lang w:eastAsia="ja-JP"/>
        </w:rPr>
        <w:t xml:space="preserve"> or </w:t>
      </w:r>
      <w:r w:rsidRPr="00C436B5">
        <w:rPr>
          <w:rFonts w:eastAsia="Times New Roman"/>
          <w:i/>
          <w:lang w:eastAsia="ja-JP"/>
        </w:rPr>
        <w:t>SystemInformationBlockType1</w:t>
      </w:r>
      <w:r w:rsidRPr="00C436B5">
        <w:rPr>
          <w:rFonts w:eastAsia="Times New Roman"/>
          <w:lang w:eastAsia="ja-JP"/>
        </w:rPr>
        <w:t xml:space="preserve"> for the requested cell; or</w:t>
      </w:r>
    </w:p>
    <w:p w14:paraId="7F4268A8"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 xml:space="preserve">if the UE detects that the requested NR cell is not transmitting </w:t>
      </w:r>
      <w:r w:rsidRPr="00C436B5">
        <w:rPr>
          <w:rFonts w:eastAsia="Times New Roman"/>
          <w:i/>
          <w:lang w:eastAsia="ja-JP"/>
        </w:rPr>
        <w:t xml:space="preserve">SIB1 </w:t>
      </w:r>
      <w:r w:rsidRPr="00C436B5">
        <w:rPr>
          <w:rFonts w:eastAsia="Times New Roman"/>
          <w:lang w:eastAsia="ja-JP"/>
        </w:rPr>
        <w:t>(see TS 38.213 [13], clause 13):</w:t>
      </w:r>
    </w:p>
    <w:p w14:paraId="31B5F396" w14:textId="77777777" w:rsidR="00C436B5" w:rsidRPr="00C436B5" w:rsidRDefault="00C436B5" w:rsidP="00C436B5">
      <w:pPr>
        <w:overflowPunct w:val="0"/>
        <w:autoSpaceDE w:val="0"/>
        <w:autoSpaceDN w:val="0"/>
        <w:adjustRightInd w:val="0"/>
        <w:ind w:left="1418" w:hanging="284"/>
        <w:textAlignment w:val="baseline"/>
        <w:rPr>
          <w:rFonts w:eastAsia="Times New Roman"/>
          <w:lang w:eastAsia="ja-JP"/>
        </w:rPr>
      </w:pPr>
      <w:r w:rsidRPr="00C436B5">
        <w:rPr>
          <w:rFonts w:eastAsia="Times New Roman"/>
          <w:lang w:eastAsia="ja-JP"/>
        </w:rPr>
        <w:lastRenderedPageBreak/>
        <w:t>4&gt;</w:t>
      </w:r>
      <w:r w:rsidRPr="00C436B5">
        <w:rPr>
          <w:rFonts w:eastAsia="Times New Roman"/>
          <w:lang w:eastAsia="ja-JP"/>
        </w:rPr>
        <w:tab/>
        <w:t>stop timer T321;</w:t>
      </w:r>
    </w:p>
    <w:p w14:paraId="2C4E9364" w14:textId="77777777" w:rsidR="00C436B5" w:rsidRPr="00C436B5" w:rsidRDefault="00C436B5" w:rsidP="00C436B5">
      <w:pPr>
        <w:overflowPunct w:val="0"/>
        <w:autoSpaceDE w:val="0"/>
        <w:autoSpaceDN w:val="0"/>
        <w:adjustRightInd w:val="0"/>
        <w:ind w:left="1418" w:hanging="284"/>
        <w:textAlignment w:val="baseline"/>
        <w:rPr>
          <w:rFonts w:eastAsia="Times New Roman"/>
          <w:lang w:eastAsia="ja-JP"/>
        </w:rPr>
      </w:pPr>
      <w:r w:rsidRPr="00C436B5">
        <w:rPr>
          <w:rFonts w:eastAsia="Times New Roman"/>
          <w:lang w:eastAsia="ja-JP"/>
        </w:rPr>
        <w:t>4&gt;</w:t>
      </w:r>
      <w:r w:rsidRPr="00C436B5">
        <w:rPr>
          <w:rFonts w:eastAsia="Times New Roman"/>
          <w:lang w:eastAsia="ja-JP"/>
        </w:rPr>
        <w:tab/>
        <w:t xml:space="preserve">include a measurement reporting entry within the </w:t>
      </w:r>
      <w:r w:rsidRPr="00C436B5">
        <w:rPr>
          <w:rFonts w:eastAsia="Times New Roman"/>
          <w:i/>
          <w:lang w:eastAsia="ja-JP"/>
        </w:rPr>
        <w:t>VarMeasReportList</w:t>
      </w:r>
      <w:r w:rsidRPr="00C436B5">
        <w:rPr>
          <w:rFonts w:eastAsia="Times New Roman"/>
          <w:lang w:eastAsia="ja-JP"/>
        </w:rPr>
        <w:t xml:space="preserve"> for this </w:t>
      </w:r>
      <w:r w:rsidRPr="00C436B5">
        <w:rPr>
          <w:rFonts w:eastAsia="Times New Roman"/>
          <w:i/>
          <w:lang w:eastAsia="ja-JP"/>
        </w:rPr>
        <w:t>measId</w:t>
      </w:r>
      <w:r w:rsidRPr="00C436B5">
        <w:rPr>
          <w:rFonts w:eastAsia="Times New Roman"/>
          <w:lang w:eastAsia="ja-JP"/>
        </w:rPr>
        <w:t>;</w:t>
      </w:r>
    </w:p>
    <w:p w14:paraId="5D792B42" w14:textId="77777777" w:rsidR="00C436B5" w:rsidRPr="00C436B5" w:rsidRDefault="00C436B5" w:rsidP="00C436B5">
      <w:pPr>
        <w:overflowPunct w:val="0"/>
        <w:autoSpaceDE w:val="0"/>
        <w:autoSpaceDN w:val="0"/>
        <w:adjustRightInd w:val="0"/>
        <w:ind w:left="1418" w:hanging="284"/>
        <w:textAlignment w:val="baseline"/>
        <w:rPr>
          <w:rFonts w:eastAsia="Times New Roman"/>
          <w:lang w:eastAsia="ja-JP"/>
        </w:rPr>
      </w:pPr>
      <w:r w:rsidRPr="00C436B5">
        <w:rPr>
          <w:rFonts w:eastAsia="Times New Roman"/>
          <w:lang w:eastAsia="ja-JP"/>
        </w:rPr>
        <w:t>4&gt;</w:t>
      </w:r>
      <w:r w:rsidRPr="00C436B5">
        <w:rPr>
          <w:rFonts w:eastAsia="Times New Roman"/>
          <w:lang w:eastAsia="ja-JP"/>
        </w:rPr>
        <w:tab/>
        <w:t xml:space="preserve">set the </w:t>
      </w:r>
      <w:r w:rsidRPr="00C436B5">
        <w:rPr>
          <w:rFonts w:eastAsia="Times New Roman"/>
          <w:i/>
          <w:lang w:eastAsia="ja-JP"/>
        </w:rPr>
        <w:t>numberOfReportsSent</w:t>
      </w:r>
      <w:r w:rsidRPr="00C436B5">
        <w:rPr>
          <w:rFonts w:eastAsia="Times New Roman"/>
          <w:lang w:eastAsia="ja-JP"/>
        </w:rPr>
        <w:t xml:space="preserve"> defined within the </w:t>
      </w:r>
      <w:r w:rsidRPr="00C436B5">
        <w:rPr>
          <w:rFonts w:eastAsia="Times New Roman"/>
          <w:i/>
          <w:lang w:eastAsia="ja-JP"/>
        </w:rPr>
        <w:t>VarMeasReportList</w:t>
      </w:r>
      <w:r w:rsidRPr="00C436B5">
        <w:rPr>
          <w:rFonts w:eastAsia="Times New Roman"/>
          <w:lang w:eastAsia="ja-JP"/>
        </w:rPr>
        <w:t xml:space="preserve"> for this </w:t>
      </w:r>
      <w:r w:rsidRPr="00C436B5">
        <w:rPr>
          <w:rFonts w:eastAsia="Times New Roman"/>
          <w:i/>
          <w:lang w:eastAsia="ja-JP"/>
        </w:rPr>
        <w:t>measId</w:t>
      </w:r>
      <w:r w:rsidRPr="00C436B5">
        <w:rPr>
          <w:rFonts w:eastAsia="Times New Roman"/>
          <w:lang w:eastAsia="ja-JP"/>
        </w:rPr>
        <w:t xml:space="preserve"> to 0;</w:t>
      </w:r>
    </w:p>
    <w:p w14:paraId="0C7D6B35" w14:textId="77777777" w:rsidR="00C436B5" w:rsidRPr="00C436B5" w:rsidRDefault="00C436B5" w:rsidP="00C436B5">
      <w:pPr>
        <w:overflowPunct w:val="0"/>
        <w:autoSpaceDE w:val="0"/>
        <w:autoSpaceDN w:val="0"/>
        <w:adjustRightInd w:val="0"/>
        <w:ind w:left="1418" w:hanging="284"/>
        <w:textAlignment w:val="baseline"/>
        <w:rPr>
          <w:rFonts w:eastAsia="Times New Roman"/>
          <w:lang w:eastAsia="ja-JP"/>
        </w:rPr>
      </w:pPr>
      <w:r w:rsidRPr="00C436B5">
        <w:rPr>
          <w:rFonts w:eastAsia="Times New Roman"/>
          <w:lang w:eastAsia="ja-JP"/>
        </w:rPr>
        <w:t>4&gt;</w:t>
      </w:r>
      <w:r w:rsidRPr="00C436B5">
        <w:rPr>
          <w:rFonts w:eastAsia="Times New Roman"/>
          <w:lang w:eastAsia="ja-JP"/>
        </w:rPr>
        <w:tab/>
        <w:t>initiate the measurement reporting procedure, as specified in 5.5.5;</w:t>
      </w:r>
    </w:p>
    <w:p w14:paraId="428676C4" w14:textId="77777777" w:rsidR="00C436B5" w:rsidRPr="00C436B5" w:rsidRDefault="00C436B5" w:rsidP="00C436B5">
      <w:pPr>
        <w:overflowPunct w:val="0"/>
        <w:autoSpaceDE w:val="0"/>
        <w:autoSpaceDN w:val="0"/>
        <w:adjustRightInd w:val="0"/>
        <w:ind w:left="851" w:hanging="284"/>
        <w:textAlignment w:val="baseline"/>
        <w:rPr>
          <w:rFonts w:eastAsia="Times New Roman"/>
          <w:lang w:eastAsia="ja-JP"/>
        </w:rPr>
      </w:pPr>
      <w:r w:rsidRPr="00C436B5">
        <w:rPr>
          <w:rFonts w:eastAsia="Times New Roman"/>
          <w:lang w:eastAsia="ja-JP"/>
        </w:rPr>
        <w:t>2&gt;</w:t>
      </w:r>
      <w:r w:rsidRPr="00C436B5">
        <w:rPr>
          <w:rFonts w:eastAsia="Times New Roman"/>
          <w:lang w:eastAsia="ja-JP"/>
        </w:rPr>
        <w:tab/>
        <w:t xml:space="preserve">if the corresponding </w:t>
      </w:r>
      <w:r w:rsidRPr="00C436B5">
        <w:rPr>
          <w:rFonts w:eastAsia="Times New Roman"/>
          <w:i/>
          <w:lang w:eastAsia="ja-JP"/>
        </w:rPr>
        <w:t>reportConfig</w:t>
      </w:r>
      <w:r w:rsidRPr="00C436B5">
        <w:rPr>
          <w:rFonts w:eastAsia="Times New Roman"/>
          <w:lang w:eastAsia="ja-JP"/>
        </w:rPr>
        <w:t xml:space="preserve"> includes the </w:t>
      </w:r>
      <w:r w:rsidRPr="00C436B5">
        <w:rPr>
          <w:rFonts w:eastAsia="等线"/>
          <w:i/>
          <w:lang w:eastAsia="ja-JP"/>
        </w:rPr>
        <w:t>ul-DelayValueConfig</w:t>
      </w:r>
      <w:r w:rsidRPr="00C436B5">
        <w:rPr>
          <w:rFonts w:eastAsia="Times New Roman"/>
          <w:lang w:eastAsia="ja-JP"/>
        </w:rPr>
        <w:t>:</w:t>
      </w:r>
    </w:p>
    <w:p w14:paraId="3B8724FB"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initiate the measurement reporting procedure, as specified in 5.5.5, immediately after a first measurement result is provided by all lower layers of the associated DRB identity;</w:t>
      </w:r>
    </w:p>
    <w:p w14:paraId="4AA27A9D" w14:textId="77777777" w:rsidR="00C436B5" w:rsidRPr="00C436B5" w:rsidRDefault="00C436B5" w:rsidP="00C436B5">
      <w:pPr>
        <w:overflowPunct w:val="0"/>
        <w:autoSpaceDE w:val="0"/>
        <w:autoSpaceDN w:val="0"/>
        <w:adjustRightInd w:val="0"/>
        <w:ind w:left="851" w:hanging="284"/>
        <w:textAlignment w:val="baseline"/>
        <w:rPr>
          <w:rFonts w:eastAsia="Times New Roman"/>
          <w:lang w:eastAsia="ja-JP"/>
        </w:rPr>
      </w:pPr>
      <w:r w:rsidRPr="00C436B5">
        <w:rPr>
          <w:rFonts w:eastAsia="Times New Roman"/>
          <w:lang w:eastAsia="ja-JP"/>
        </w:rPr>
        <w:t>2&gt;</w:t>
      </w:r>
      <w:r w:rsidRPr="00C436B5">
        <w:rPr>
          <w:rFonts w:eastAsia="Times New Roman"/>
          <w:lang w:eastAsia="ja-JP"/>
        </w:rPr>
        <w:tab/>
        <w:t xml:space="preserve">upon the expiry of T321 for this </w:t>
      </w:r>
      <w:r w:rsidRPr="00C436B5">
        <w:rPr>
          <w:rFonts w:eastAsia="Times New Roman"/>
          <w:i/>
          <w:lang w:eastAsia="ja-JP"/>
        </w:rPr>
        <w:t>measId</w:t>
      </w:r>
      <w:r w:rsidRPr="00C436B5">
        <w:rPr>
          <w:rFonts w:eastAsia="Times New Roman"/>
          <w:lang w:eastAsia="ja-JP"/>
        </w:rPr>
        <w:t>:</w:t>
      </w:r>
    </w:p>
    <w:p w14:paraId="5646B32C"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 xml:space="preserve">include a measurement reporting entry within the </w:t>
      </w:r>
      <w:r w:rsidRPr="00C436B5">
        <w:rPr>
          <w:rFonts w:eastAsia="Times New Roman"/>
          <w:i/>
          <w:lang w:eastAsia="ja-JP"/>
        </w:rPr>
        <w:t>VarMeasReportList</w:t>
      </w:r>
      <w:r w:rsidRPr="00C436B5">
        <w:rPr>
          <w:rFonts w:eastAsia="Times New Roman"/>
          <w:lang w:eastAsia="ja-JP"/>
        </w:rPr>
        <w:t xml:space="preserve"> for this </w:t>
      </w:r>
      <w:r w:rsidRPr="00C436B5">
        <w:rPr>
          <w:rFonts w:eastAsia="Times New Roman"/>
          <w:i/>
          <w:lang w:eastAsia="ja-JP"/>
        </w:rPr>
        <w:t>measId</w:t>
      </w:r>
      <w:r w:rsidRPr="00C436B5">
        <w:rPr>
          <w:rFonts w:eastAsia="Times New Roman"/>
          <w:lang w:eastAsia="ja-JP"/>
        </w:rPr>
        <w:t>;</w:t>
      </w:r>
    </w:p>
    <w:p w14:paraId="71548C87"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 xml:space="preserve">set the </w:t>
      </w:r>
      <w:r w:rsidRPr="00C436B5">
        <w:rPr>
          <w:rFonts w:eastAsia="Times New Roman"/>
          <w:i/>
          <w:lang w:eastAsia="ja-JP"/>
        </w:rPr>
        <w:t>numberOfReportsSent</w:t>
      </w:r>
      <w:r w:rsidRPr="00C436B5">
        <w:rPr>
          <w:rFonts w:eastAsia="Times New Roman"/>
          <w:lang w:eastAsia="ja-JP"/>
        </w:rPr>
        <w:t xml:space="preserve"> defined within the </w:t>
      </w:r>
      <w:r w:rsidRPr="00C436B5">
        <w:rPr>
          <w:rFonts w:eastAsia="Times New Roman"/>
          <w:i/>
          <w:lang w:eastAsia="ja-JP"/>
        </w:rPr>
        <w:t>VarMeasReportList</w:t>
      </w:r>
      <w:r w:rsidRPr="00C436B5">
        <w:rPr>
          <w:rFonts w:eastAsia="Times New Roman"/>
          <w:lang w:eastAsia="ja-JP"/>
        </w:rPr>
        <w:t xml:space="preserve"> for this </w:t>
      </w:r>
      <w:r w:rsidRPr="00C436B5">
        <w:rPr>
          <w:rFonts w:eastAsia="Times New Roman"/>
          <w:i/>
          <w:lang w:eastAsia="ja-JP"/>
        </w:rPr>
        <w:t>measId</w:t>
      </w:r>
      <w:r w:rsidRPr="00C436B5">
        <w:rPr>
          <w:rFonts w:eastAsia="Times New Roman"/>
          <w:lang w:eastAsia="ja-JP"/>
        </w:rPr>
        <w:t xml:space="preserve"> to 0;</w:t>
      </w:r>
    </w:p>
    <w:p w14:paraId="53A00650"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initiate the measurement reporting procedure, as specified in 5.5.5.</w:t>
      </w:r>
    </w:p>
    <w:p w14:paraId="3D1EFADD" w14:textId="77777777" w:rsidR="00C436B5" w:rsidRPr="00C436B5" w:rsidRDefault="00C436B5" w:rsidP="00C436B5">
      <w:pPr>
        <w:overflowPunct w:val="0"/>
        <w:autoSpaceDE w:val="0"/>
        <w:autoSpaceDN w:val="0"/>
        <w:adjustRightInd w:val="0"/>
        <w:ind w:left="851" w:hanging="284"/>
        <w:textAlignment w:val="baseline"/>
        <w:rPr>
          <w:rFonts w:eastAsia="Times New Roman"/>
          <w:lang w:eastAsia="ja-JP"/>
        </w:rPr>
      </w:pPr>
      <w:r w:rsidRPr="00C436B5">
        <w:rPr>
          <w:rFonts w:eastAsia="Times New Roman"/>
          <w:lang w:eastAsia="ja-JP"/>
        </w:rPr>
        <w:t>2&gt;</w:t>
      </w:r>
      <w:r w:rsidRPr="00C436B5">
        <w:rPr>
          <w:rFonts w:eastAsia="Times New Roman"/>
          <w:lang w:eastAsia="ja-JP"/>
        </w:rPr>
        <w:tab/>
        <w:t xml:space="preserve">upon the expiry of T322 for this </w:t>
      </w:r>
      <w:r w:rsidRPr="00C436B5">
        <w:rPr>
          <w:rFonts w:eastAsia="Times New Roman"/>
          <w:i/>
          <w:lang w:eastAsia="ja-JP"/>
        </w:rPr>
        <w:t>measId</w:t>
      </w:r>
      <w:r w:rsidRPr="00C436B5">
        <w:rPr>
          <w:rFonts w:eastAsia="Times New Roman"/>
          <w:lang w:eastAsia="ja-JP"/>
        </w:rPr>
        <w:t>:</w:t>
      </w:r>
    </w:p>
    <w:p w14:paraId="688AB4EB" w14:textId="77777777" w:rsidR="00C436B5" w:rsidRPr="00C436B5" w:rsidRDefault="00C436B5" w:rsidP="00C436B5">
      <w:pPr>
        <w:overflowPunct w:val="0"/>
        <w:autoSpaceDE w:val="0"/>
        <w:autoSpaceDN w:val="0"/>
        <w:adjustRightInd w:val="0"/>
        <w:ind w:left="1135" w:hanging="284"/>
        <w:textAlignment w:val="baseline"/>
        <w:rPr>
          <w:rFonts w:eastAsia="Times New Roman"/>
          <w:lang w:eastAsia="ja-JP"/>
        </w:rPr>
      </w:pPr>
      <w:r w:rsidRPr="00C436B5">
        <w:rPr>
          <w:rFonts w:eastAsia="Times New Roman"/>
          <w:lang w:eastAsia="ja-JP"/>
        </w:rPr>
        <w:t>3&gt;</w:t>
      </w:r>
      <w:r w:rsidRPr="00C436B5">
        <w:rPr>
          <w:rFonts w:eastAsia="Times New Roman"/>
          <w:lang w:eastAsia="ja-JP"/>
        </w:rPr>
        <w:tab/>
        <w:t>initiate the measurement reporting procedure, as specified in 5.5.5.</w:t>
      </w:r>
    </w:p>
    <w:p w14:paraId="6D750F6F" w14:textId="1B51A444" w:rsidR="00E14E84" w:rsidRPr="00832394" w:rsidRDefault="00E14E84" w:rsidP="00832394">
      <w:pPr>
        <w:pStyle w:val="Note-Boxed"/>
        <w:jc w:val="center"/>
      </w:pPr>
      <w:r>
        <w:t>END OF</w:t>
      </w:r>
      <w:r w:rsidRPr="00B324C1">
        <w:t xml:space="preserve"> CHANGE</w:t>
      </w:r>
    </w:p>
    <w:sectPr w:rsidR="00E14E84" w:rsidRPr="008323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392BC3" w14:textId="77777777" w:rsidR="00E95E7C" w:rsidRDefault="00E95E7C">
      <w:r>
        <w:separator/>
      </w:r>
    </w:p>
  </w:endnote>
  <w:endnote w:type="continuationSeparator" w:id="0">
    <w:p w14:paraId="36D6B9B3" w14:textId="77777777" w:rsidR="00E95E7C" w:rsidRDefault="00E95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ACC90E" w14:textId="77777777" w:rsidR="00E95E7C" w:rsidRDefault="00E95E7C">
      <w:r>
        <w:separator/>
      </w:r>
    </w:p>
  </w:footnote>
  <w:footnote w:type="continuationSeparator" w:id="0">
    <w:p w14:paraId="1F155940" w14:textId="77777777" w:rsidR="00E95E7C" w:rsidRDefault="00E95E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1E058A"/>
    <w:multiLevelType w:val="hybridMultilevel"/>
    <w:tmpl w:val="FA52DF30"/>
    <w:lvl w:ilvl="0" w:tplc="B1F46DB8">
      <w:start w:val="4939"/>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03B4C82"/>
    <w:multiLevelType w:val="hybridMultilevel"/>
    <w:tmpl w:val="B6FC985A"/>
    <w:lvl w:ilvl="0" w:tplc="FFFFFFFF">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 w15:restartNumberingAfterBreak="0">
    <w:nsid w:val="52C76058"/>
    <w:multiLevelType w:val="hybridMultilevel"/>
    <w:tmpl w:val="5A5CCDD4"/>
    <w:lvl w:ilvl="0" w:tplc="4BE63F00">
      <w:start w:val="3"/>
      <w:numFmt w:val="bullet"/>
      <w:lvlText w:val="•"/>
      <w:lvlJc w:val="left"/>
      <w:pPr>
        <w:ind w:left="462" w:hanging="360"/>
      </w:pPr>
      <w:rPr>
        <w:rFonts w:ascii="宋体" w:eastAsia="宋体" w:hAnsi="宋体" w:cs="Arial"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0BD"/>
    <w:rsid w:val="00042BE4"/>
    <w:rsid w:val="000461C8"/>
    <w:rsid w:val="000467F5"/>
    <w:rsid w:val="00066DFB"/>
    <w:rsid w:val="000673BD"/>
    <w:rsid w:val="000A6394"/>
    <w:rsid w:val="000B6B66"/>
    <w:rsid w:val="000B7FED"/>
    <w:rsid w:val="000C038A"/>
    <w:rsid w:val="000C0A7E"/>
    <w:rsid w:val="000C6598"/>
    <w:rsid w:val="000D44B3"/>
    <w:rsid w:val="00103CFE"/>
    <w:rsid w:val="0011055A"/>
    <w:rsid w:val="001449F1"/>
    <w:rsid w:val="00145D43"/>
    <w:rsid w:val="00173BF7"/>
    <w:rsid w:val="00192C46"/>
    <w:rsid w:val="001A08B3"/>
    <w:rsid w:val="001A6554"/>
    <w:rsid w:val="001A7B60"/>
    <w:rsid w:val="001B52F0"/>
    <w:rsid w:val="001B7A65"/>
    <w:rsid w:val="001C438A"/>
    <w:rsid w:val="001E1AED"/>
    <w:rsid w:val="001E41F3"/>
    <w:rsid w:val="00215CCF"/>
    <w:rsid w:val="00232400"/>
    <w:rsid w:val="0023676D"/>
    <w:rsid w:val="00246223"/>
    <w:rsid w:val="0026004D"/>
    <w:rsid w:val="002640DD"/>
    <w:rsid w:val="0026593F"/>
    <w:rsid w:val="00275D12"/>
    <w:rsid w:val="00284FEB"/>
    <w:rsid w:val="002860C4"/>
    <w:rsid w:val="00294BAA"/>
    <w:rsid w:val="002B5741"/>
    <w:rsid w:val="002E472E"/>
    <w:rsid w:val="002F2CD7"/>
    <w:rsid w:val="00305409"/>
    <w:rsid w:val="003077AB"/>
    <w:rsid w:val="00334E1B"/>
    <w:rsid w:val="00336D3C"/>
    <w:rsid w:val="00347E58"/>
    <w:rsid w:val="003609EF"/>
    <w:rsid w:val="0036231A"/>
    <w:rsid w:val="00373E23"/>
    <w:rsid w:val="00374DD4"/>
    <w:rsid w:val="003C64B3"/>
    <w:rsid w:val="003E0725"/>
    <w:rsid w:val="003E1A36"/>
    <w:rsid w:val="003E6BB6"/>
    <w:rsid w:val="003E7991"/>
    <w:rsid w:val="003F2FC6"/>
    <w:rsid w:val="00410371"/>
    <w:rsid w:val="0041698A"/>
    <w:rsid w:val="004242F1"/>
    <w:rsid w:val="00446B08"/>
    <w:rsid w:val="00464D3E"/>
    <w:rsid w:val="00470757"/>
    <w:rsid w:val="00476D47"/>
    <w:rsid w:val="00483704"/>
    <w:rsid w:val="004871EB"/>
    <w:rsid w:val="004924D3"/>
    <w:rsid w:val="004B75B7"/>
    <w:rsid w:val="004D2817"/>
    <w:rsid w:val="004F5A03"/>
    <w:rsid w:val="00507656"/>
    <w:rsid w:val="0051580D"/>
    <w:rsid w:val="00521D7D"/>
    <w:rsid w:val="00541872"/>
    <w:rsid w:val="00547111"/>
    <w:rsid w:val="00556137"/>
    <w:rsid w:val="0057155B"/>
    <w:rsid w:val="005746A9"/>
    <w:rsid w:val="00592D74"/>
    <w:rsid w:val="005D2D84"/>
    <w:rsid w:val="005D6964"/>
    <w:rsid w:val="005E2C44"/>
    <w:rsid w:val="005F6DC2"/>
    <w:rsid w:val="00621188"/>
    <w:rsid w:val="006257ED"/>
    <w:rsid w:val="00650505"/>
    <w:rsid w:val="00654D69"/>
    <w:rsid w:val="00665C47"/>
    <w:rsid w:val="0068132E"/>
    <w:rsid w:val="00690493"/>
    <w:rsid w:val="00695808"/>
    <w:rsid w:val="006B46FB"/>
    <w:rsid w:val="006E21FB"/>
    <w:rsid w:val="0070172E"/>
    <w:rsid w:val="00701BA9"/>
    <w:rsid w:val="00722D7A"/>
    <w:rsid w:val="00744185"/>
    <w:rsid w:val="00745CF0"/>
    <w:rsid w:val="0075011D"/>
    <w:rsid w:val="00785A5F"/>
    <w:rsid w:val="00792342"/>
    <w:rsid w:val="007977A8"/>
    <w:rsid w:val="007B4552"/>
    <w:rsid w:val="007B512A"/>
    <w:rsid w:val="007C2097"/>
    <w:rsid w:val="007D6A07"/>
    <w:rsid w:val="007E6B22"/>
    <w:rsid w:val="007F4FFB"/>
    <w:rsid w:val="007F7259"/>
    <w:rsid w:val="008040A8"/>
    <w:rsid w:val="0081799B"/>
    <w:rsid w:val="008217EF"/>
    <w:rsid w:val="00822235"/>
    <w:rsid w:val="008279FA"/>
    <w:rsid w:val="00832394"/>
    <w:rsid w:val="00836152"/>
    <w:rsid w:val="008626E7"/>
    <w:rsid w:val="00867245"/>
    <w:rsid w:val="00867AC5"/>
    <w:rsid w:val="00870EE7"/>
    <w:rsid w:val="00881F11"/>
    <w:rsid w:val="008863B9"/>
    <w:rsid w:val="008A45A6"/>
    <w:rsid w:val="008B04A9"/>
    <w:rsid w:val="008B468B"/>
    <w:rsid w:val="008C51A6"/>
    <w:rsid w:val="008E02E2"/>
    <w:rsid w:val="008F3789"/>
    <w:rsid w:val="008F686C"/>
    <w:rsid w:val="009148DE"/>
    <w:rsid w:val="00921629"/>
    <w:rsid w:val="00941E30"/>
    <w:rsid w:val="009430DF"/>
    <w:rsid w:val="00952C71"/>
    <w:rsid w:val="0096291A"/>
    <w:rsid w:val="00965E83"/>
    <w:rsid w:val="009777D9"/>
    <w:rsid w:val="00990660"/>
    <w:rsid w:val="009911B7"/>
    <w:rsid w:val="00991B88"/>
    <w:rsid w:val="009A5753"/>
    <w:rsid w:val="009A579D"/>
    <w:rsid w:val="009C4711"/>
    <w:rsid w:val="009C4C6F"/>
    <w:rsid w:val="009E25BE"/>
    <w:rsid w:val="009E3297"/>
    <w:rsid w:val="009E6D9A"/>
    <w:rsid w:val="009F734F"/>
    <w:rsid w:val="00A21D13"/>
    <w:rsid w:val="00A246B6"/>
    <w:rsid w:val="00A33956"/>
    <w:rsid w:val="00A47E70"/>
    <w:rsid w:val="00A50CF0"/>
    <w:rsid w:val="00A7185F"/>
    <w:rsid w:val="00A7671C"/>
    <w:rsid w:val="00A93D39"/>
    <w:rsid w:val="00A969D3"/>
    <w:rsid w:val="00AA2CBC"/>
    <w:rsid w:val="00AA6C08"/>
    <w:rsid w:val="00AC3111"/>
    <w:rsid w:val="00AC5820"/>
    <w:rsid w:val="00AD1CD8"/>
    <w:rsid w:val="00AE1CCF"/>
    <w:rsid w:val="00AF26FF"/>
    <w:rsid w:val="00B00D1B"/>
    <w:rsid w:val="00B04438"/>
    <w:rsid w:val="00B13F0A"/>
    <w:rsid w:val="00B160CB"/>
    <w:rsid w:val="00B258BB"/>
    <w:rsid w:val="00B67B97"/>
    <w:rsid w:val="00B774D1"/>
    <w:rsid w:val="00B968C8"/>
    <w:rsid w:val="00BA1650"/>
    <w:rsid w:val="00BA3EC5"/>
    <w:rsid w:val="00BA51D9"/>
    <w:rsid w:val="00BB4C11"/>
    <w:rsid w:val="00BB5DFC"/>
    <w:rsid w:val="00BD279D"/>
    <w:rsid w:val="00BD4C29"/>
    <w:rsid w:val="00BD6BB8"/>
    <w:rsid w:val="00BE0C9E"/>
    <w:rsid w:val="00BE1B0A"/>
    <w:rsid w:val="00C32221"/>
    <w:rsid w:val="00C4074E"/>
    <w:rsid w:val="00C436B5"/>
    <w:rsid w:val="00C66BA2"/>
    <w:rsid w:val="00C95985"/>
    <w:rsid w:val="00CA13E6"/>
    <w:rsid w:val="00CB4D6A"/>
    <w:rsid w:val="00CC440B"/>
    <w:rsid w:val="00CC5026"/>
    <w:rsid w:val="00CC68D0"/>
    <w:rsid w:val="00CD122A"/>
    <w:rsid w:val="00D03F9A"/>
    <w:rsid w:val="00D06D51"/>
    <w:rsid w:val="00D07F74"/>
    <w:rsid w:val="00D2200F"/>
    <w:rsid w:val="00D24991"/>
    <w:rsid w:val="00D50255"/>
    <w:rsid w:val="00D66520"/>
    <w:rsid w:val="00D76BD8"/>
    <w:rsid w:val="00D77738"/>
    <w:rsid w:val="00D77B3B"/>
    <w:rsid w:val="00DB6373"/>
    <w:rsid w:val="00DC2775"/>
    <w:rsid w:val="00DE1436"/>
    <w:rsid w:val="00DE34CF"/>
    <w:rsid w:val="00DE5013"/>
    <w:rsid w:val="00E05066"/>
    <w:rsid w:val="00E13F3D"/>
    <w:rsid w:val="00E14924"/>
    <w:rsid w:val="00E14E84"/>
    <w:rsid w:val="00E168F6"/>
    <w:rsid w:val="00E200A4"/>
    <w:rsid w:val="00E34898"/>
    <w:rsid w:val="00E95E7C"/>
    <w:rsid w:val="00EB09B7"/>
    <w:rsid w:val="00EC1C2B"/>
    <w:rsid w:val="00EC5F83"/>
    <w:rsid w:val="00ED14E1"/>
    <w:rsid w:val="00EE006B"/>
    <w:rsid w:val="00EE3C3D"/>
    <w:rsid w:val="00EE7D7C"/>
    <w:rsid w:val="00F02382"/>
    <w:rsid w:val="00F14CF3"/>
    <w:rsid w:val="00F25D98"/>
    <w:rsid w:val="00F300FB"/>
    <w:rsid w:val="00F30437"/>
    <w:rsid w:val="00F50096"/>
    <w:rsid w:val="00F6609B"/>
    <w:rsid w:val="00F93555"/>
    <w:rsid w:val="00FB1A71"/>
    <w:rsid w:val="00FB6386"/>
    <w:rsid w:val="00FD2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26593F"/>
    <w:rPr>
      <w:rFonts w:ascii="Arial" w:hAnsi="Arial"/>
      <w:lang w:val="en-GB" w:eastAsia="en-US"/>
    </w:rPr>
  </w:style>
  <w:style w:type="character" w:customStyle="1" w:styleId="TALCar">
    <w:name w:val="TAL Car"/>
    <w:link w:val="TAL"/>
    <w:qFormat/>
    <w:rsid w:val="0026593F"/>
    <w:rPr>
      <w:rFonts w:ascii="Arial" w:hAnsi="Arial"/>
      <w:sz w:val="18"/>
      <w:lang w:val="en-GB" w:eastAsia="en-US"/>
    </w:rPr>
  </w:style>
  <w:style w:type="character" w:customStyle="1" w:styleId="TAHCar">
    <w:name w:val="TAH Car"/>
    <w:link w:val="TAH"/>
    <w:qFormat/>
    <w:rsid w:val="0026593F"/>
    <w:rPr>
      <w:rFonts w:ascii="Arial" w:hAnsi="Arial"/>
      <w:b/>
      <w:sz w:val="18"/>
      <w:lang w:val="en-GB" w:eastAsia="en-US"/>
    </w:rPr>
  </w:style>
  <w:style w:type="table" w:styleId="af1">
    <w:name w:val="Table Grid"/>
    <w:basedOn w:val="a1"/>
    <w:rsid w:val="00265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f2"/>
    <w:rsid w:val="00E14E8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
    <w:semiHidden/>
    <w:unhideWhenUsed/>
    <w:rsid w:val="00E14E84"/>
    <w:pPr>
      <w:spacing w:after="120"/>
    </w:pPr>
  </w:style>
  <w:style w:type="character" w:customStyle="1" w:styleId="Char">
    <w:name w:val="正文文本 Char"/>
    <w:basedOn w:val="a0"/>
    <w:link w:val="af2"/>
    <w:semiHidden/>
    <w:rsid w:val="00E14E84"/>
    <w:rPr>
      <w:rFonts w:ascii="Times New Roman" w:hAnsi="Times New Roman"/>
      <w:lang w:val="en-GB" w:eastAsia="en-US"/>
    </w:rPr>
  </w:style>
  <w:style w:type="paragraph" w:styleId="af3">
    <w:name w:val="Revision"/>
    <w:hidden/>
    <w:uiPriority w:val="99"/>
    <w:semiHidden/>
    <w:rsid w:val="00541872"/>
    <w:rPr>
      <w:rFonts w:ascii="Times New Roman" w:hAnsi="Times New Roman"/>
      <w:lang w:val="en-GB" w:eastAsia="en-US"/>
    </w:rPr>
  </w:style>
  <w:style w:type="character" w:customStyle="1" w:styleId="NOChar">
    <w:name w:val="NO Char"/>
    <w:link w:val="NO"/>
    <w:qFormat/>
    <w:rsid w:val="008E02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896706">
      <w:bodyDiv w:val="1"/>
      <w:marLeft w:val="0"/>
      <w:marRight w:val="0"/>
      <w:marTop w:val="0"/>
      <w:marBottom w:val="0"/>
      <w:divBdr>
        <w:top w:val="none" w:sz="0" w:space="0" w:color="auto"/>
        <w:left w:val="none" w:sz="0" w:space="0" w:color="auto"/>
        <w:bottom w:val="none" w:sz="0" w:space="0" w:color="auto"/>
        <w:right w:val="none" w:sz="0" w:space="0" w:color="auto"/>
      </w:divBdr>
    </w:div>
    <w:div w:id="1041903621">
      <w:bodyDiv w:val="1"/>
      <w:marLeft w:val="0"/>
      <w:marRight w:val="0"/>
      <w:marTop w:val="0"/>
      <w:marBottom w:val="0"/>
      <w:divBdr>
        <w:top w:val="none" w:sz="0" w:space="0" w:color="auto"/>
        <w:left w:val="none" w:sz="0" w:space="0" w:color="auto"/>
        <w:bottom w:val="none" w:sz="0" w:space="0" w:color="auto"/>
        <w:right w:val="none" w:sz="0" w:space="0" w:color="auto"/>
      </w:divBdr>
    </w:div>
    <w:div w:id="2075201948">
      <w:bodyDiv w:val="1"/>
      <w:marLeft w:val="0"/>
      <w:marRight w:val="0"/>
      <w:marTop w:val="0"/>
      <w:marBottom w:val="0"/>
      <w:divBdr>
        <w:top w:val="none" w:sz="0" w:space="0" w:color="auto"/>
        <w:left w:val="none" w:sz="0" w:space="0" w:color="auto"/>
        <w:bottom w:val="none" w:sz="0" w:space="0" w:color="auto"/>
        <w:right w:val="none" w:sz="0" w:space="0" w:color="auto"/>
      </w:divBdr>
    </w:div>
    <w:div w:id="211150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FDADB8-13D1-49F7-BC0D-B0A6369F3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3128</Words>
  <Characters>17831</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Zhenzhen</cp:lastModifiedBy>
  <cp:revision>3</cp:revision>
  <cp:lastPrinted>1899-12-31T23:00:00Z</cp:lastPrinted>
  <dcterms:created xsi:type="dcterms:W3CDTF">2021-08-06T02:34:00Z</dcterms:created>
  <dcterms:modified xsi:type="dcterms:W3CDTF">2021-08-06T02:34:00Z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(3)87uv7AK1g7oRYuw4RP0aO5IqNFX4iVMG81xIT1VGDnEE/kQbpvf3BOXfZKNIuzElXwI2nCB1
eh0JehE0IuzuZG90arWnPg+gIap5aSa0pfkgCUWb/A4xrQiZkapS2llEknMUjBhO3A8DyAnT
0u6MXpaTcXZWgtRdCK3dFlLA0aNGb57NhZux93LFkPW34WyzY5pI4c8QNKBmYohN81nifpmW
Ff7B5t1MZLTn/xsIYY</vt:lpwstr>
  </property>
  <property fmtid="{D5CDD505-2E9C-101B-9397-08002B2CF9AE}" pid="22" name="_2015_ms_pID_7253431">
    <vt:lpwstr>rcUnDbcGVG/U9oBqSB3KChZtkjhLL+Fxb7rZ9WHqeoKI8Vhi7pe8ou
hy69YejGLzDmRaq+LZZhgO2gVqbaUGMRMldcGQ4jj8Uh3jrMYdvyMdjnfY1DSmTgTtLg08Jz
O0Zzniv42g1L7eskgo9ZmI27npWaKLK97t6I3fCHoBqPJ+AJmMAsJqnbA8dh5C62jS+pczzT
Ls7erDC/qKiPObmVjmEHE/aEq/5lRbg4nPl3</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1626406312</vt:lpwstr>
  </property>
</Properties>
</file>