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210" w:rsidRPr="00905210" w:rsidRDefault="00905210" w:rsidP="00905210">
      <w:pPr>
        <w:pStyle w:val="CRCoverPage"/>
        <w:outlineLvl w:val="0"/>
        <w:rPr>
          <w:b/>
          <w:noProof/>
          <w:sz w:val="24"/>
          <w:lang w:eastAsia="zh-CN"/>
        </w:rPr>
      </w:pPr>
      <w:r w:rsidRPr="00905210">
        <w:rPr>
          <w:b/>
          <w:noProof/>
          <w:sz w:val="24"/>
          <w:lang w:eastAsia="zh-CN"/>
        </w:rPr>
        <w:t>3GPP TSG-RAN WG2 Meeting #115 electronic</w:t>
      </w:r>
      <w:r w:rsidRPr="00905210">
        <w:rPr>
          <w:b/>
          <w:noProof/>
          <w:sz w:val="24"/>
          <w:lang w:eastAsia="zh-CN"/>
        </w:rPr>
        <w:tab/>
      </w:r>
      <w:r>
        <w:rPr>
          <w:rFonts w:hint="eastAsia"/>
          <w:b/>
          <w:noProof/>
          <w:sz w:val="24"/>
          <w:lang w:eastAsia="zh-CN"/>
        </w:rPr>
        <w:t xml:space="preserve">                                        </w:t>
      </w:r>
      <w:r w:rsidR="00516D2F" w:rsidRPr="00516D2F">
        <w:rPr>
          <w:b/>
          <w:noProof/>
          <w:sz w:val="24"/>
          <w:lang w:eastAsia="zh-CN"/>
        </w:rPr>
        <w:t>R2-2108538</w:t>
      </w:r>
    </w:p>
    <w:p w:rsidR="00905210" w:rsidRPr="00905210" w:rsidRDefault="00905210" w:rsidP="00905210">
      <w:pPr>
        <w:pStyle w:val="CRCoverPage"/>
        <w:outlineLvl w:val="0"/>
        <w:rPr>
          <w:b/>
          <w:noProof/>
          <w:sz w:val="24"/>
          <w:lang w:eastAsia="zh-CN"/>
        </w:rPr>
      </w:pPr>
      <w:r w:rsidRPr="00905210">
        <w:rPr>
          <w:b/>
          <w:noProof/>
          <w:sz w:val="24"/>
          <w:lang w:eastAsia="zh-CN"/>
        </w:rPr>
        <w:t>Online, August, 2021</w:t>
      </w:r>
    </w:p>
    <w:p w:rsidR="00905210" w:rsidRDefault="00905210"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76F2" w:rsidRDefault="001E41F3">
            <w:pPr>
              <w:pStyle w:val="CRCoverPage"/>
              <w:spacing w:after="0"/>
              <w:jc w:val="right"/>
              <w:rPr>
                <w:b/>
                <w:noProof/>
                <w:sz w:val="28"/>
              </w:rPr>
            </w:pPr>
          </w:p>
        </w:tc>
        <w:tc>
          <w:tcPr>
            <w:tcW w:w="1559" w:type="dxa"/>
            <w:shd w:val="pct30" w:color="FFFF00" w:fill="auto"/>
          </w:tcPr>
          <w:p w:rsidR="001E41F3" w:rsidRPr="00410371" w:rsidRDefault="005E76F2" w:rsidP="005E76F2">
            <w:pPr>
              <w:pStyle w:val="CRCoverPage"/>
              <w:spacing w:after="0"/>
              <w:jc w:val="right"/>
              <w:rPr>
                <w:b/>
                <w:noProof/>
                <w:sz w:val="28"/>
              </w:rPr>
            </w:pPr>
            <w:r w:rsidRPr="005E76F2">
              <w:rPr>
                <w:rFonts w:hint="eastAsia"/>
                <w:b/>
                <w:noProof/>
                <w:sz w:val="28"/>
              </w:rPr>
              <w:t>38.3</w:t>
            </w:r>
            <w:r w:rsidR="00FD38B3">
              <w:rPr>
                <w:rFonts w:hint="eastAsia"/>
                <w:b/>
                <w:noProof/>
                <w:sz w:val="28"/>
                <w:lang w:eastAsia="zh-CN"/>
              </w:rPr>
              <w:t>06</w:t>
            </w:r>
            <w:r w:rsidRPr="00410371">
              <w:rPr>
                <w:rFonts w:hint="eastAsia"/>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687E" w:rsidP="00547111">
            <w:pPr>
              <w:pStyle w:val="CRCoverPage"/>
              <w:spacing w:after="0"/>
              <w:rPr>
                <w:noProof/>
                <w:lang w:eastAsia="zh-CN"/>
              </w:rPr>
            </w:pPr>
            <w:r>
              <w:rPr>
                <w:rFonts w:hint="eastAsia"/>
                <w:noProof/>
                <w:lang w:eastAsia="zh-CN"/>
              </w:rPr>
              <w:t>0627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687E"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160E">
            <w:pPr>
              <w:pStyle w:val="CRCoverPage"/>
              <w:spacing w:after="0"/>
              <w:jc w:val="center"/>
              <w:rPr>
                <w:noProof/>
                <w:sz w:val="28"/>
                <w:lang w:eastAsia="zh-CN"/>
              </w:rPr>
            </w:pPr>
            <w:r w:rsidRPr="0085160E">
              <w:rPr>
                <w:rFonts w:hint="eastAsia"/>
                <w:b/>
                <w:noProof/>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2A15" w:rsidP="0085160E">
            <w:pPr>
              <w:pStyle w:val="CRCoverPage"/>
              <w:spacing w:after="0"/>
              <w:ind w:left="100"/>
              <w:rPr>
                <w:noProof/>
                <w:lang w:eastAsia="zh-CN"/>
              </w:rPr>
            </w:pPr>
            <w:fldSimple w:instr=" DOCPROPERTY  CrTitle  \* MERGEFORMAT ">
              <w:r w:rsidR="00FD38B3">
                <w:rPr>
                  <w:rFonts w:hint="eastAsia"/>
                  <w:lang w:eastAsia="zh-CN"/>
                </w:rPr>
                <w:t>CR on 38.306</w:t>
              </w:r>
              <w:r w:rsidR="0085160E">
                <w:rPr>
                  <w:rFonts w:hint="eastAsia"/>
                  <w:lang w:eastAsia="zh-CN"/>
                </w:rPr>
                <w:t xml:space="preserve"> for introducing UE capability of txDiversity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268A">
            <w:pPr>
              <w:pStyle w:val="CRCoverPage"/>
              <w:spacing w:after="0"/>
              <w:ind w:left="100"/>
              <w:rPr>
                <w:noProof/>
                <w:lang w:eastAsia="zh-CN"/>
              </w:rPr>
            </w:pPr>
            <w:r>
              <w:rPr>
                <w:rFonts w:hint="eastAsia"/>
                <w:lang w:eastAsia="zh-CN"/>
              </w:rPr>
              <w:t xml:space="preserve">CMCC, CATT, China Telecom, China Unicom. </w:t>
            </w:r>
            <w:r w:rsidRPr="009904C3">
              <w:rPr>
                <w:lang w:eastAsia="zh-CN"/>
              </w:rPr>
              <w:t>Huawei, HiSilicon</w:t>
            </w:r>
            <w:r w:rsidR="007F304C">
              <w:rPr>
                <w:rFonts w:hint="eastAsia"/>
                <w:lang w:eastAsia="zh-CN"/>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160E"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60E">
            <w:pPr>
              <w:pStyle w:val="CRCoverPage"/>
              <w:spacing w:after="0"/>
              <w:ind w:left="100"/>
              <w:rPr>
                <w:noProof/>
                <w:lang w:eastAsia="zh-CN"/>
              </w:rPr>
            </w:pPr>
            <w:r>
              <w:rPr>
                <w:rFonts w:hint="eastAsia"/>
                <w:lang w:eastAsia="zh-CN"/>
              </w:rPr>
              <w:t>TEI16</w:t>
            </w:r>
            <w:r w:rsidR="00C664CF">
              <w:rPr>
                <w:rFonts w:hint="eastAsia"/>
                <w:lang w:eastAsia="zh-CN"/>
              </w:rPr>
              <w:t xml:space="preserve">, </w:t>
            </w:r>
            <w:r w:rsidR="00C664CF" w:rsidRPr="00F17E73">
              <w:rPr>
                <w:lang w:eastAsia="zh-CN"/>
              </w:rPr>
              <w:t>NR_RF_TxD-Core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bookmarkStart w:id="1" w:name="_GoBack"/>
            <w:bookmarkEnd w:id="1"/>
            <w:r>
              <w:rPr>
                <w:rFonts w:hint="eastAsia"/>
                <w:lang w:eastAsia="zh-CN"/>
              </w:rPr>
              <w:t>2021-08-04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60E"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85160E">
            <w:pPr>
              <w:pStyle w:val="CRCoverPage"/>
              <w:spacing w:after="0"/>
              <w:rPr>
                <w:b/>
                <w:i/>
                <w:noProof/>
                <w:lang w:eastAsia="zh-CN"/>
              </w:rPr>
            </w:pPr>
            <w:r>
              <w:rPr>
                <w:rFonts w:hint="eastAsia"/>
                <w:b/>
                <w:i/>
                <w:noProof/>
                <w:lang w:eastAsia="zh-CN"/>
              </w:rPr>
              <w:t>r</w:t>
            </w: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340C" w:rsidRDefault="004835CB" w:rsidP="004835CB">
            <w:pPr>
              <w:pStyle w:val="CRCoverPage"/>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r>
              <w:rPr>
                <w:lang w:val="en-US" w:eastAsia="zh-CN"/>
              </w:rPr>
              <w:t>s</w:t>
            </w:r>
            <w:r w:rsidRPr="00C463BC">
              <w:rPr>
                <w:lang w:val="en-US" w:eastAsia="zh-CN"/>
              </w:rPr>
              <w:t xml:space="preserve">ignalling scheme of </w:t>
            </w:r>
            <w:r>
              <w:rPr>
                <w:lang w:val="en-US" w:eastAsia="zh-CN"/>
              </w:rPr>
              <w:t>t</w:t>
            </w:r>
            <w:r w:rsidRPr="00C463BC">
              <w:rPr>
                <w:lang w:val="en-US" w:eastAsia="zh-CN"/>
              </w:rPr>
              <w:t>ransparent TxD</w:t>
            </w:r>
            <w:r>
              <w:t xml:space="preserve"> </w:t>
            </w:r>
            <w:r>
              <w:rPr>
                <w:lang w:val="en-US" w:eastAsia="zh-CN"/>
              </w:rPr>
              <w:t xml:space="preserve">was agreed and sent to RAN2 in </w:t>
            </w:r>
            <w:r w:rsidRPr="00403990">
              <w:rPr>
                <w:lang w:val="en-US" w:eastAsia="zh-CN"/>
              </w:rPr>
              <w:t>R</w:t>
            </w:r>
            <w:r>
              <w:rPr>
                <w:lang w:val="en-US" w:eastAsia="zh-CN"/>
              </w:rPr>
              <w:t xml:space="preserve">2-2102646. </w:t>
            </w:r>
          </w:p>
          <w:p w:rsidR="005D340C" w:rsidRDefault="005D340C" w:rsidP="005D340C">
            <w:pPr>
              <w:pStyle w:val="CRCoverPage"/>
              <w:rPr>
                <w:lang w:eastAsia="zh-CN"/>
              </w:rPr>
            </w:pPr>
            <w:r>
              <w:rPr>
                <w:lang w:eastAsia="zh-CN"/>
              </w:rPr>
              <w:t xml:space="preserve">In RAN2#113bis e-meeting, RAN2 discussed the transparent TxD capability in TEI16 and </w:t>
            </w:r>
            <w:r>
              <w:rPr>
                <w:rFonts w:hint="eastAsia"/>
                <w:lang w:eastAsia="zh-CN"/>
              </w:rPr>
              <w:t>the conclusions are</w:t>
            </w:r>
            <w:r>
              <w:rPr>
                <w:lang w:eastAsia="zh-CN"/>
              </w:rPr>
              <w:t>:</w:t>
            </w:r>
          </w:p>
          <w:p w:rsidR="005D340C" w:rsidRDefault="005D340C" w:rsidP="005D340C">
            <w:pPr>
              <w:pStyle w:val="CRCoverPage"/>
              <w:rPr>
                <w:lang w:eastAsia="zh-CN"/>
              </w:rPr>
            </w:pPr>
            <w:r>
              <w:rPr>
                <w:rFonts w:hint="eastAsia"/>
                <w:lang w:eastAsia="zh-CN"/>
              </w:rPr>
              <w:t>•</w:t>
            </w:r>
            <w:r>
              <w:rPr>
                <w:lang w:eastAsia="zh-CN"/>
              </w:rPr>
              <w:tab/>
              <w:t xml:space="preserve">RAN2 to capture RAN4 conclusion to introduce a new per-band capability signalling for FR1 UEs supporting transparent TxD in Rel-16; </w:t>
            </w:r>
          </w:p>
          <w:p w:rsidR="008F2FF1" w:rsidRDefault="005D340C" w:rsidP="005D340C">
            <w:pPr>
              <w:pStyle w:val="CRCoverPage"/>
              <w:rPr>
                <w:lang w:eastAsia="zh-CN"/>
              </w:rPr>
            </w:pPr>
            <w:r>
              <w:rPr>
                <w:rFonts w:hint="eastAsia"/>
                <w:lang w:eastAsia="zh-CN"/>
              </w:rPr>
              <w:t>•</w:t>
            </w:r>
            <w:r>
              <w:rPr>
                <w:lang w:eastAsia="zh-CN"/>
              </w:rPr>
              <w:tab/>
              <w:t>RAN2 can support Release independence for R15, by early implementing CR.</w:t>
            </w:r>
          </w:p>
          <w:p w:rsidR="005D340C" w:rsidRPr="00B508C3" w:rsidRDefault="008F2FF1" w:rsidP="005D340C">
            <w:pPr>
              <w:pStyle w:val="CRCoverPage"/>
              <w:rPr>
                <w:lang w:eastAsia="zh-CN"/>
              </w:rPr>
            </w:pPr>
            <w:r>
              <w:rPr>
                <w:rFonts w:hint="eastAsia"/>
                <w:lang w:eastAsia="zh-CN"/>
              </w:rPr>
              <w:t xml:space="preserve">Meanwhile, </w:t>
            </w:r>
            <w:r w:rsidR="005D340C">
              <w:rPr>
                <w:rFonts w:hint="eastAsia"/>
                <w:lang w:eastAsia="zh-CN"/>
              </w:rPr>
              <w:t xml:space="preserve">RAN2 sent reply LS to RAN4 to ask for the feedback on the applicable power </w:t>
            </w:r>
            <w:r w:rsidR="005D340C">
              <w:rPr>
                <w:lang w:eastAsia="zh-CN"/>
              </w:rPr>
              <w:t>c</w:t>
            </w:r>
            <w:r w:rsidR="005D340C">
              <w:rPr>
                <w:rFonts w:hint="eastAsia"/>
                <w:lang w:eastAsia="zh-CN"/>
              </w:rPr>
              <w:t xml:space="preserve">lasses for the capability signalling in </w:t>
            </w:r>
            <w:r w:rsidR="005D340C" w:rsidRPr="005D340C">
              <w:rPr>
                <w:lang w:eastAsia="zh-CN"/>
              </w:rPr>
              <w:t>R2-2104353</w:t>
            </w:r>
            <w:r w:rsidR="00B508C3">
              <w:rPr>
                <w:rFonts w:hint="eastAsia"/>
                <w:lang w:eastAsia="zh-CN"/>
              </w:rPr>
              <w:t>.</w:t>
            </w:r>
          </w:p>
          <w:p w:rsidR="00B508C3" w:rsidRPr="00B508C3" w:rsidRDefault="005D340C" w:rsidP="004835CB">
            <w:pPr>
              <w:pStyle w:val="CRCoverPage"/>
              <w:rPr>
                <w:lang w:val="en-US" w:eastAsia="zh-CN"/>
              </w:rPr>
            </w:pPr>
            <w:r>
              <w:rPr>
                <w:rFonts w:hint="eastAsia"/>
                <w:lang w:val="en-US" w:eastAsia="zh-CN"/>
              </w:rPr>
              <w:t xml:space="preserve">In RAN4#99e meeting, RAN4 futher </w:t>
            </w:r>
            <w:r>
              <w:rPr>
                <w:lang w:val="en-US" w:eastAsia="zh-CN"/>
              </w:rPr>
              <w:t>discussed</w:t>
            </w:r>
            <w:r>
              <w:rPr>
                <w:rFonts w:hint="eastAsia"/>
                <w:lang w:val="en-US" w:eastAsia="zh-CN"/>
              </w:rPr>
              <w:t xml:space="preserve"> this issue and agreed that the capability signaling applies for all power classes for both Rel-15 and Rel-16 in WF R4-2107740.</w:t>
            </w:r>
          </w:p>
          <w:p w:rsidR="00B508C3" w:rsidRPr="00B508C3" w:rsidRDefault="00B508C3" w:rsidP="00B508C3">
            <w:pPr>
              <w:pStyle w:val="CRCoverPage"/>
              <w:rPr>
                <w:lang w:val="en-US" w:eastAsia="zh-CN"/>
              </w:rPr>
            </w:pPr>
            <w:r>
              <w:rPr>
                <w:rFonts w:hint="eastAsia"/>
                <w:lang w:val="en-US" w:eastAsia="zh-CN"/>
              </w:rPr>
              <w:t>Hence, RAN2 should l</w:t>
            </w:r>
            <w:r w:rsidRPr="00B508C3">
              <w:rPr>
                <w:lang w:val="en-US" w:eastAsia="zh-CN"/>
              </w:rPr>
              <w:t>everage existing work for this feature done up to now</w:t>
            </w:r>
            <w:r>
              <w:rPr>
                <w:rFonts w:hint="eastAsia"/>
                <w:lang w:val="en-US" w:eastAsia="zh-CN"/>
              </w:rPr>
              <w:t xml:space="preserve">, and introduce the capability </w:t>
            </w:r>
            <w:r>
              <w:rPr>
                <w:lang w:val="en-US" w:eastAsia="zh-CN"/>
              </w:rPr>
              <w:t>signaling</w:t>
            </w:r>
            <w:r>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19E3" w:rsidRDefault="006419E3" w:rsidP="004835CB">
            <w:pPr>
              <w:pStyle w:val="CRCoverPage"/>
              <w:spacing w:after="0"/>
              <w:rPr>
                <w:noProof/>
                <w:lang w:eastAsia="zh-CN"/>
              </w:rPr>
            </w:pPr>
            <w:r>
              <w:rPr>
                <w:rFonts w:hint="eastAsia"/>
                <w:noProof/>
                <w:lang w:eastAsia="zh-CN"/>
              </w:rPr>
              <w:t xml:space="preserve">Introduce a new Rel-16 capability of </w:t>
            </w:r>
            <w:r w:rsidRPr="00C463BC">
              <w:rPr>
                <w:i/>
                <w:iCs/>
                <w:noProof/>
                <w:lang w:eastAsia="zh-CN"/>
              </w:rPr>
              <w:t>txDiversity-r16</w:t>
            </w:r>
            <w:r w:rsidR="00BA6CCA">
              <w:rPr>
                <w:rFonts w:hint="eastAsia"/>
                <w:i/>
                <w:iCs/>
                <w:noProof/>
                <w:lang w:eastAsia="zh-CN"/>
              </w:rPr>
              <w:t xml:space="preserve"> </w:t>
            </w:r>
            <w:r w:rsidR="00633C79">
              <w:rPr>
                <w:rFonts w:hint="eastAsia"/>
                <w:noProof/>
                <w:lang w:eastAsia="zh-CN"/>
              </w:rPr>
              <w:t xml:space="preserve">in the section of </w:t>
            </w:r>
            <w:r w:rsidR="00633C79" w:rsidRPr="00633C79">
              <w:rPr>
                <w:rFonts w:hint="eastAsia"/>
                <w:i/>
                <w:noProof/>
                <w:lang w:eastAsia="zh-CN"/>
              </w:rPr>
              <w:t>BandNR parameters</w:t>
            </w:r>
            <w:r w:rsidR="00633C79">
              <w:rPr>
                <w:rFonts w:hint="eastAsia"/>
                <w:noProof/>
                <w:lang w:eastAsia="zh-CN"/>
              </w:rPr>
              <w:t>.</w:t>
            </w:r>
            <w:r w:rsidR="00645392">
              <w:rPr>
                <w:rFonts w:hint="eastAsia"/>
                <w:noProof/>
                <w:lang w:eastAsia="zh-CN"/>
              </w:rPr>
              <w:t xml:space="preserve"> </w:t>
            </w:r>
            <w:r w:rsidR="00120A31">
              <w:rPr>
                <w:rFonts w:hint="eastAsia"/>
                <w:noProof/>
                <w:lang w:eastAsia="zh-CN"/>
              </w:rPr>
              <w:t>The capability is per band and applies to FR1 only.</w:t>
            </w:r>
          </w:p>
          <w:p w:rsidR="004835CB" w:rsidRDefault="004835CB" w:rsidP="004835CB">
            <w:pPr>
              <w:pStyle w:val="CRCoverPage"/>
              <w:spacing w:after="0"/>
              <w:ind w:left="100"/>
              <w:rPr>
                <w:noProof/>
              </w:rPr>
            </w:pPr>
          </w:p>
          <w:p w:rsidR="004835CB" w:rsidRDefault="004835CB" w:rsidP="004835CB">
            <w:pPr>
              <w:pStyle w:val="CRCoverPage"/>
              <w:spacing w:after="0"/>
              <w:ind w:left="100"/>
              <w:rPr>
                <w:b/>
                <w:noProof/>
                <w:u w:val="single"/>
                <w:lang w:eastAsia="zh-CN"/>
              </w:rPr>
            </w:pPr>
            <w:r w:rsidRPr="007E51FA">
              <w:rPr>
                <w:rFonts w:hint="eastAsia"/>
                <w:b/>
                <w:noProof/>
                <w:u w:val="single"/>
                <w:lang w:eastAsia="zh-CN"/>
              </w:rPr>
              <w:t>Impact analysis</w:t>
            </w:r>
          </w:p>
          <w:p w:rsidR="004835CB" w:rsidRPr="00BE6418" w:rsidRDefault="004835CB" w:rsidP="004835C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4835CB" w:rsidRDefault="004835CB" w:rsidP="004835CB">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rsidR="004835CB" w:rsidRPr="00B656E1" w:rsidRDefault="004835CB" w:rsidP="004835CB">
            <w:pPr>
              <w:pStyle w:val="CRCoverPage"/>
              <w:spacing w:after="0"/>
              <w:ind w:left="100"/>
              <w:rPr>
                <w:b/>
                <w:noProof/>
                <w:u w:val="single"/>
                <w:lang w:eastAsia="zh-CN"/>
              </w:rPr>
            </w:pPr>
          </w:p>
          <w:p w:rsidR="004835CB" w:rsidRPr="007E51FA" w:rsidRDefault="004835CB" w:rsidP="004835CB">
            <w:pPr>
              <w:pStyle w:val="CRCoverPage"/>
              <w:spacing w:after="0"/>
              <w:ind w:left="100"/>
              <w:rPr>
                <w:noProof/>
                <w:u w:val="single"/>
                <w:lang w:eastAsia="zh-CN"/>
              </w:rPr>
            </w:pPr>
            <w:r w:rsidRPr="007E51FA">
              <w:rPr>
                <w:rFonts w:hint="eastAsia"/>
                <w:noProof/>
                <w:u w:val="single"/>
                <w:lang w:eastAsia="zh-CN"/>
              </w:rPr>
              <w:t>Impacted functionality:</w:t>
            </w:r>
          </w:p>
          <w:p w:rsidR="004835CB" w:rsidRDefault="004835CB" w:rsidP="004835CB">
            <w:pPr>
              <w:pStyle w:val="CRCoverPage"/>
              <w:spacing w:after="0"/>
              <w:ind w:left="100"/>
              <w:rPr>
                <w:noProof/>
                <w:lang w:eastAsia="zh-CN"/>
              </w:rPr>
            </w:pPr>
            <w:r>
              <w:rPr>
                <w:rFonts w:hint="eastAsia"/>
                <w:noProof/>
                <w:lang w:eastAsia="zh-CN"/>
              </w:rPr>
              <w:t>Tx</w:t>
            </w:r>
            <w:r w:rsidR="00645392">
              <w:rPr>
                <w:rFonts w:hint="eastAsia"/>
                <w:noProof/>
                <w:lang w:eastAsia="zh-CN"/>
              </w:rPr>
              <w:t xml:space="preserve"> </w:t>
            </w:r>
            <w:r w:rsidR="003F0A79">
              <w:rPr>
                <w:rFonts w:hint="eastAsia"/>
                <w:noProof/>
                <w:lang w:eastAsia="zh-CN"/>
              </w:rPr>
              <w:t>Diversity</w:t>
            </w:r>
            <w:r>
              <w:rPr>
                <w:noProof/>
                <w:lang w:eastAsia="zh-CN"/>
              </w:rPr>
              <w:t xml:space="preserve"> capability</w:t>
            </w:r>
          </w:p>
          <w:p w:rsidR="004835CB" w:rsidRDefault="004835CB" w:rsidP="004835CB">
            <w:pPr>
              <w:pStyle w:val="CRCoverPage"/>
              <w:spacing w:after="0"/>
              <w:ind w:left="100"/>
              <w:rPr>
                <w:noProof/>
                <w:lang w:eastAsia="zh-CN"/>
              </w:rPr>
            </w:pPr>
          </w:p>
          <w:p w:rsidR="004835CB" w:rsidRPr="007E51FA" w:rsidRDefault="004835CB" w:rsidP="004835CB">
            <w:pPr>
              <w:pStyle w:val="CRCoverPage"/>
              <w:spacing w:after="0"/>
              <w:ind w:left="100"/>
              <w:rPr>
                <w:noProof/>
                <w:u w:val="single"/>
                <w:lang w:eastAsia="zh-CN"/>
              </w:rPr>
            </w:pPr>
            <w:r w:rsidRPr="007E51FA">
              <w:rPr>
                <w:noProof/>
                <w:u w:val="single"/>
                <w:lang w:eastAsia="zh-CN"/>
              </w:rPr>
              <w:lastRenderedPageBreak/>
              <w:t>Inter-operability:</w:t>
            </w:r>
          </w:p>
          <w:p w:rsidR="004835CB" w:rsidRDefault="004835CB" w:rsidP="004835CB">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 xml:space="preserve">the UE cannot report the transparent </w:t>
            </w:r>
            <w:r w:rsidR="003F0A79">
              <w:rPr>
                <w:rFonts w:hint="eastAsia"/>
                <w:noProof/>
                <w:lang w:eastAsia="zh-CN"/>
              </w:rPr>
              <w:t>Tx Diversity</w:t>
            </w:r>
            <w:r>
              <w:rPr>
                <w:noProof/>
                <w:lang w:eastAsia="zh-CN"/>
              </w:rPr>
              <w:t xml:space="preserve"> capability.</w:t>
            </w:r>
          </w:p>
          <w:p w:rsidR="001E41F3" w:rsidRDefault="004835CB" w:rsidP="004835CB">
            <w:pPr>
              <w:pStyle w:val="CRCoverPage"/>
              <w:spacing w:after="0"/>
              <w:ind w:left="100"/>
              <w:rPr>
                <w:noProof/>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5CB" w:rsidP="00F62156">
            <w:pPr>
              <w:pStyle w:val="CRCoverPage"/>
              <w:spacing w:after="0"/>
              <w:ind w:left="100"/>
              <w:rPr>
                <w:noProof/>
                <w:lang w:eastAsia="zh-CN"/>
              </w:rPr>
            </w:pPr>
            <w:r>
              <w:rPr>
                <w:rFonts w:hint="eastAsia"/>
                <w:noProof/>
                <w:lang w:eastAsia="zh-CN"/>
              </w:rPr>
              <w:t xml:space="preserve">Tx Diversity </w:t>
            </w:r>
            <w:r w:rsidR="00620BB9">
              <w:rPr>
                <w:rFonts w:hint="eastAsia"/>
                <w:noProof/>
                <w:lang w:eastAsia="zh-CN"/>
              </w:rPr>
              <w:t xml:space="preserve">capability </w:t>
            </w:r>
            <w:r>
              <w:rPr>
                <w:rFonts w:hint="eastAsia"/>
                <w:noProof/>
                <w:lang w:eastAsia="zh-CN"/>
              </w:rPr>
              <w:t xml:space="preserve">cannot be </w:t>
            </w:r>
            <w:r w:rsidR="00F62156">
              <w:rPr>
                <w:rFonts w:hint="eastAsia"/>
                <w:noProof/>
                <w:lang w:eastAsia="zh-CN"/>
              </w:rPr>
              <w:t>supported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978">
            <w:pPr>
              <w:pStyle w:val="CRCoverPage"/>
              <w:spacing w:after="0"/>
              <w:ind w:left="100"/>
              <w:rPr>
                <w:noProof/>
                <w:lang w:eastAsia="zh-CN"/>
              </w:rPr>
            </w:pPr>
            <w:r>
              <w:rPr>
                <w:rFonts w:hint="eastAsia"/>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34180" w:rsidTr="00547111">
        <w:tc>
          <w:tcPr>
            <w:tcW w:w="2694" w:type="dxa"/>
            <w:gridSpan w:val="2"/>
            <w:tcBorders>
              <w:left w:val="single" w:sz="4" w:space="0" w:color="auto"/>
            </w:tcBorders>
          </w:tcPr>
          <w:p w:rsidR="00D34180" w:rsidRDefault="00D34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180" w:rsidRDefault="00D34180" w:rsidP="00A53CE7">
            <w:pPr>
              <w:pStyle w:val="CRCoverPage"/>
              <w:spacing w:after="0"/>
              <w:jc w:val="center"/>
              <w:rPr>
                <w:b/>
                <w:caps/>
                <w:noProof/>
              </w:rPr>
            </w:pPr>
            <w:r w:rsidRPr="002A64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pPr>
              <w:pStyle w:val="CRCoverPage"/>
              <w:spacing w:after="0"/>
              <w:jc w:val="center"/>
              <w:rPr>
                <w:b/>
                <w:caps/>
                <w:noProof/>
              </w:rPr>
            </w:pPr>
          </w:p>
        </w:tc>
        <w:tc>
          <w:tcPr>
            <w:tcW w:w="2977" w:type="dxa"/>
            <w:gridSpan w:val="4"/>
          </w:tcPr>
          <w:p w:rsidR="00D34180" w:rsidRDefault="00D34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180" w:rsidRDefault="00D34180" w:rsidP="007F304C">
            <w:pPr>
              <w:pStyle w:val="CRCoverPage"/>
              <w:spacing w:after="0"/>
              <w:ind w:left="99"/>
              <w:rPr>
                <w:noProof/>
                <w:lang w:eastAsia="zh-CN"/>
              </w:rPr>
            </w:pPr>
            <w:r>
              <w:rPr>
                <w:noProof/>
              </w:rPr>
              <w:t xml:space="preserve">TS/TR </w:t>
            </w:r>
            <w:r>
              <w:rPr>
                <w:rFonts w:hint="eastAsia"/>
                <w:noProof/>
                <w:lang w:eastAsia="zh-CN"/>
              </w:rPr>
              <w:t>38.331</w:t>
            </w:r>
            <w:r>
              <w:rPr>
                <w:noProof/>
              </w:rPr>
              <w:t xml:space="preserve"> CR </w:t>
            </w:r>
            <w:r w:rsidR="007F304C">
              <w:rPr>
                <w:rFonts w:hint="eastAsia"/>
                <w:noProof/>
                <w:lang w:eastAsia="zh-CN"/>
              </w:rPr>
              <w:t>2778</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8863B9">
        <w:tc>
          <w:tcPr>
            <w:tcW w:w="2694" w:type="dxa"/>
            <w:gridSpan w:val="2"/>
            <w:tcBorders>
              <w:left w:val="single" w:sz="4" w:space="0" w:color="auto"/>
            </w:tcBorders>
          </w:tcPr>
          <w:p w:rsidR="00D34180" w:rsidRDefault="00D34180">
            <w:pPr>
              <w:pStyle w:val="CRCoverPage"/>
              <w:spacing w:after="0"/>
              <w:rPr>
                <w:b/>
                <w:i/>
                <w:noProof/>
              </w:rPr>
            </w:pPr>
          </w:p>
        </w:tc>
        <w:tc>
          <w:tcPr>
            <w:tcW w:w="6946" w:type="dxa"/>
            <w:gridSpan w:val="9"/>
            <w:tcBorders>
              <w:right w:val="single" w:sz="4" w:space="0" w:color="auto"/>
            </w:tcBorders>
          </w:tcPr>
          <w:p w:rsidR="00D34180" w:rsidRDefault="00D34180">
            <w:pPr>
              <w:pStyle w:val="CRCoverPage"/>
              <w:spacing w:after="0"/>
              <w:rPr>
                <w:noProof/>
              </w:rPr>
            </w:pPr>
          </w:p>
        </w:tc>
      </w:tr>
      <w:tr w:rsidR="00D34180" w:rsidTr="008863B9">
        <w:tc>
          <w:tcPr>
            <w:tcW w:w="2694" w:type="dxa"/>
            <w:gridSpan w:val="2"/>
            <w:tcBorders>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180" w:rsidRDefault="00D34180">
            <w:pPr>
              <w:pStyle w:val="CRCoverPage"/>
              <w:spacing w:after="0"/>
              <w:ind w:left="100"/>
              <w:rPr>
                <w:noProof/>
              </w:rPr>
            </w:pPr>
          </w:p>
        </w:tc>
      </w:tr>
      <w:tr w:rsidR="00D34180" w:rsidRPr="008863B9" w:rsidTr="008863B9">
        <w:tc>
          <w:tcPr>
            <w:tcW w:w="2694" w:type="dxa"/>
            <w:gridSpan w:val="2"/>
            <w:tcBorders>
              <w:top w:val="single" w:sz="4" w:space="0" w:color="auto"/>
              <w:bottom w:val="single" w:sz="4" w:space="0" w:color="auto"/>
            </w:tcBorders>
          </w:tcPr>
          <w:p w:rsidR="00D34180" w:rsidRPr="008863B9" w:rsidRDefault="00D34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34180" w:rsidRPr="008863B9" w:rsidRDefault="00D34180">
            <w:pPr>
              <w:pStyle w:val="CRCoverPage"/>
              <w:spacing w:after="0"/>
              <w:ind w:left="100"/>
              <w:rPr>
                <w:noProof/>
                <w:sz w:val="8"/>
                <w:szCs w:val="8"/>
              </w:rPr>
            </w:pPr>
          </w:p>
        </w:tc>
      </w:tr>
      <w:tr w:rsidR="00D34180" w:rsidTr="008863B9">
        <w:tc>
          <w:tcPr>
            <w:tcW w:w="2694" w:type="dxa"/>
            <w:gridSpan w:val="2"/>
            <w:tcBorders>
              <w:top w:val="single" w:sz="4" w:space="0" w:color="auto"/>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4180" w:rsidRDefault="00D3418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B7246">
      <w:pPr>
        <w:rPr>
          <w:b/>
          <w:noProof/>
          <w:color w:val="FF0000"/>
          <w:sz w:val="32"/>
          <w:lang w:eastAsia="zh-CN"/>
        </w:rPr>
      </w:pPr>
      <w:r w:rsidRPr="003B7246">
        <w:rPr>
          <w:rFonts w:hint="eastAsia"/>
          <w:b/>
          <w:noProof/>
          <w:color w:val="FF0000"/>
          <w:sz w:val="32"/>
          <w:lang w:eastAsia="zh-CN"/>
        </w:rPr>
        <w:t>&lt;Start of changes&gt;</w:t>
      </w:r>
    </w:p>
    <w:p w:rsidR="00FD38B3" w:rsidRPr="00FD38B3" w:rsidRDefault="00FD38B3" w:rsidP="00FD38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76511767"/>
      <w:r w:rsidRPr="00FD38B3">
        <w:rPr>
          <w:rFonts w:ascii="Arial" w:eastAsia="Times New Roman" w:hAnsi="Arial"/>
          <w:sz w:val="24"/>
          <w:lang w:eastAsia="ja-JP"/>
        </w:rPr>
        <w:t>4.2.7.2</w:t>
      </w:r>
      <w:r w:rsidRPr="00FD38B3">
        <w:rPr>
          <w:rFonts w:ascii="Arial" w:eastAsia="Times New Roman" w:hAnsi="Arial"/>
          <w:sz w:val="24"/>
          <w:lang w:eastAsia="ja-JP"/>
        </w:rPr>
        <w:tab/>
      </w:r>
      <w:r w:rsidRPr="00FD38B3">
        <w:rPr>
          <w:rFonts w:ascii="Arial" w:eastAsia="Times New Roman" w:hAnsi="Arial"/>
          <w:i/>
          <w:sz w:val="24"/>
          <w:lang w:eastAsia="ja-JP"/>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Definitions for parameters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Per</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M</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FDD-TDD</w:t>
            </w:r>
          </w:p>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DIFF</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FR1-FR2</w:t>
            </w:r>
          </w:p>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38B3">
              <w:rPr>
                <w:rFonts w:ascii="Arial" w:eastAsia="Times New Roman" w:hAnsi="Arial"/>
                <w:b/>
                <w:sz w:val="18"/>
                <w:lang w:eastAsia="ja-JP"/>
              </w:rPr>
              <w:t>DIFF</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activeConfiguredGrant-r16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the UE supports up to 12 configured/active configured grant configurations in a BWP of a serving cell. This field includes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maxNumberConfigsPerBWP-r16</w:t>
            </w:r>
            <w:r w:rsidRPr="00FD38B3">
              <w:rPr>
                <w:rFonts w:ascii="Arial" w:eastAsia="Times New Roman" w:hAnsi="Arial" w:cs="Arial"/>
                <w:sz w:val="18"/>
                <w:szCs w:val="18"/>
                <w:lang w:eastAsia="ja-JP"/>
              </w:rPr>
              <w:t xml:space="preserve"> indicates the maximum number of configured/active configured grant configurations in a BWP of a serving cell.</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The UE can include this feature only if the UE indicates supports of either </w:t>
            </w:r>
            <w:r w:rsidRPr="00FD38B3">
              <w:rPr>
                <w:rFonts w:ascii="Arial" w:eastAsia="Times New Roman" w:hAnsi="Arial" w:cs="Arial"/>
                <w:i/>
                <w:sz w:val="18"/>
                <w:szCs w:val="18"/>
                <w:lang w:eastAsia="ja-JP"/>
              </w:rPr>
              <w:t>configuredUL-GrantType1</w:t>
            </w:r>
            <w:r w:rsidRPr="00FD38B3">
              <w:rPr>
                <w:rFonts w:ascii="Arial" w:eastAsia="Times New Roman" w:hAnsi="Arial" w:cs="Arial"/>
                <w:sz w:val="18"/>
                <w:szCs w:val="18"/>
                <w:lang w:eastAsia="ja-JP"/>
              </w:rPr>
              <w:t xml:space="preserve"> or </w:t>
            </w:r>
            <w:r w:rsidRPr="00FD38B3">
              <w:rPr>
                <w:rFonts w:ascii="Arial" w:eastAsia="Times New Roman" w:hAnsi="Arial" w:cs="Arial"/>
                <w:i/>
                <w:sz w:val="18"/>
                <w:szCs w:val="18"/>
                <w:lang w:eastAsia="ja-JP"/>
              </w:rPr>
              <w:t>configuredUL-GrantType2</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Tahoma" w:eastAsia="游明朝" w:hAnsi="Tahoma" w:cs="Arial"/>
                <w:szCs w:val="18"/>
              </w:rPr>
            </w:pPr>
            <w:r w:rsidRPr="00FD38B3">
              <w:rPr>
                <w:rFonts w:ascii="Tahoma" w:eastAsia="游明朝" w:hAnsi="Tahoma" w:cs="Arial"/>
                <w:szCs w:val="18"/>
              </w:rPr>
              <w:t>NOTE:</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For all the reported bands in FR1, a same X1 value is reported for </w:t>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 xml:space="preserve">. For all the reported bands in FR2, a same X2 value is reported for </w:t>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The total number of configured/active configured grant configurations across all serving cells in FR1 is no greater than X1.</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The total number of configured/active configured grant configurations across all serving cells in FR2 is no greater than X2.</w:t>
            </w:r>
          </w:p>
          <w:p w:rsidR="00FD38B3" w:rsidRPr="00FD38B3" w:rsidRDefault="00FD38B3" w:rsidP="00FD38B3">
            <w:pPr>
              <w:overflowPunct w:val="0"/>
              <w:autoSpaceDE w:val="0"/>
              <w:autoSpaceDN w:val="0"/>
              <w:adjustRightInd w:val="0"/>
              <w:spacing w:after="0"/>
              <w:ind w:left="568" w:hanging="284"/>
              <w:textAlignment w:val="baseline"/>
              <w:rPr>
                <w:rFonts w:eastAsia="Times New Roman"/>
                <w:b/>
                <w:i/>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additionalActiveTCI-StatePDCCH</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38B3">
              <w:rPr>
                <w:rFonts w:ascii="Arial" w:eastAsia="Times New Roman" w:hAnsi="Arial" w:cs="Arial"/>
                <w:i/>
                <w:sz w:val="18"/>
                <w:szCs w:val="18"/>
                <w:lang w:eastAsia="ja-JP"/>
              </w:rPr>
              <w:t>maxNumberActiveTCI-PerBWP</w:t>
            </w:r>
            <w:r w:rsidRPr="00FD38B3">
              <w:rPr>
                <w:rFonts w:ascii="Arial" w:eastAsia="Times New Roman" w:hAnsi="Arial" w:cs="Arial"/>
                <w:sz w:val="18"/>
                <w:szCs w:val="18"/>
                <w:lang w:eastAsia="ja-JP"/>
              </w:rPr>
              <w:t xml:space="preserve"> in </w:t>
            </w:r>
            <w:r w:rsidRPr="00FD38B3">
              <w:rPr>
                <w:rFonts w:ascii="Arial" w:eastAsia="Times New Roman" w:hAnsi="Arial" w:cs="Arial"/>
                <w:i/>
                <w:sz w:val="18"/>
                <w:szCs w:val="18"/>
                <w:lang w:eastAsia="ja-JP"/>
              </w:rPr>
              <w:t xml:space="preserve">tci-StatePDSCH </w:t>
            </w:r>
            <w:r w:rsidRPr="00FD38B3">
              <w:rPr>
                <w:rFonts w:ascii="Arial" w:eastAsia="Times New Roman" w:hAnsi="Arial" w:cs="Arial"/>
                <w:sz w:val="18"/>
                <w:szCs w:val="18"/>
                <w:lang w:eastAsia="ja-JP"/>
              </w:rPr>
              <w:t xml:space="preserve">is set to </w:t>
            </w:r>
            <w:r w:rsidRPr="00FD38B3">
              <w:rPr>
                <w:rFonts w:ascii="Arial" w:eastAsia="Times New Roman" w:hAnsi="Arial" w:cs="Arial"/>
                <w:i/>
                <w:sz w:val="18"/>
                <w:szCs w:val="18"/>
                <w:lang w:eastAsia="ja-JP"/>
              </w:rPr>
              <w:t>n1</w:t>
            </w:r>
            <w:r w:rsidRPr="00FD38B3">
              <w:rPr>
                <w:rFonts w:ascii="Arial" w:eastAsia="Times New Roman" w:hAnsi="Arial" w:cs="Arial"/>
                <w:sz w:val="18"/>
                <w:szCs w:val="18"/>
                <w:lang w:eastAsia="ja-JP"/>
              </w:rPr>
              <w:t>.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aperiodicBeamReport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aperiodicTRS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Indicates whether the UE supports DCI triggering aperiodic TRS associated with periodic TRS.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Yes</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asymmetricBandwidthCombinationSet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Defines the supported asymmetric channel bandwidth combination for the band as defined in the TS 38.101-1 [2].</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If the field is absent, the UE supports asymmetric channel bandwidth combination set 0.</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bandNR</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Defines supported NR frequency band by NR frequency band number, as specified in TS 38.101-1 [2] and TS 38.101-2 [3].</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beamCorrespondenceCSI-RS-based-r16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38B3">
              <w:rPr>
                <w:rFonts w:ascii="Arial" w:eastAsia="Times New Roman" w:hAnsi="Arial"/>
                <w:bCs/>
                <w:iCs/>
                <w:sz w:val="18"/>
                <w:lang w:eastAsia="ja-JP"/>
              </w:rPr>
              <w:t xml:space="preserve">Indicates whether the UE support for beam correspondence based on CSI-RS has the ability to select its uplink beam based on measurement of CSI-RS. UE indicates support of this feature indicates support of </w:t>
            </w:r>
            <w:r w:rsidRPr="00FD38B3">
              <w:rPr>
                <w:rFonts w:ascii="Arial" w:eastAsia="Times New Roman" w:hAnsi="Arial" w:cs="Arial"/>
                <w:i/>
                <w:sz w:val="18"/>
                <w:lang w:eastAsia="zh-CN"/>
              </w:rPr>
              <w:t>beamCorrespondenceWithoutUL-BeamSweeping</w:t>
            </w:r>
            <w:r w:rsidRPr="00FD38B3">
              <w:rPr>
                <w:rFonts w:ascii="Arial" w:eastAsia="Times New Roman" w:hAnsi="Arial" w:cs="Arial"/>
                <w:iCs/>
                <w:sz w:val="18"/>
                <w:lang w:eastAsia="zh-CN"/>
              </w:rPr>
              <w:t>.</w:t>
            </w:r>
            <w:r w:rsidRPr="00FD38B3">
              <w:rPr>
                <w:rFonts w:ascii="Arial" w:eastAsia="Times New Roman" w:hAnsi="Arial" w:cs="Arial"/>
                <w:sz w:val="18"/>
                <w:lang w:eastAsia="zh-CN"/>
              </w:rPr>
              <w:t xml:space="preserve"> If a UE supports beam correspondence based on CSI-RS, then the network can expect the UE to also fulfil Rel-15 beam correspondence requirements.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lang w:eastAsia="zh-CN"/>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
                <w:sz w:val="18"/>
                <w:lang w:eastAsia="ja-JP"/>
              </w:rPr>
            </w:pPr>
            <w:r w:rsidRPr="00FD38B3">
              <w:rPr>
                <w:rFonts w:ascii="Arial" w:eastAsia="Times New Roman" w:hAnsi="Arial" w:cs="Arial"/>
                <w:sz w:val="18"/>
                <w:lang w:eastAsia="zh-CN"/>
              </w:rPr>
              <w:t xml:space="preserve">If UE supports neither </w:t>
            </w:r>
            <w:r w:rsidRPr="00FD38B3">
              <w:rPr>
                <w:rFonts w:ascii="Arial" w:eastAsia="Times New Roman" w:hAnsi="Arial"/>
                <w:bCs/>
                <w:i/>
                <w:sz w:val="18"/>
                <w:lang w:eastAsia="ja-JP"/>
              </w:rPr>
              <w:t>beamCorrespondenceSSB-based-r16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bCs/>
                <w:sz w:val="18"/>
                <w:lang w:eastAsia="zh-CN"/>
              </w:rPr>
              <w:t>nor</w:t>
            </w:r>
            <w:r w:rsidRPr="00FD38B3">
              <w:rPr>
                <w:rFonts w:ascii="Arial" w:eastAsia="Times New Roman" w:hAnsi="Arial"/>
                <w:bCs/>
                <w:i/>
                <w:sz w:val="18"/>
                <w:lang w:eastAsia="ja-JP"/>
              </w:rPr>
              <w:t xml:space="preserve"> beamCorrespondenceCSI-RS-based-r16</w:t>
            </w:r>
            <w:r w:rsidRPr="00FD38B3">
              <w:rPr>
                <w:rFonts w:ascii="Arial" w:eastAsia="Times New Roman" w:hAnsi="Arial"/>
                <w:bCs/>
                <w:iCs/>
                <w:sz w:val="18"/>
                <w:lang w:eastAsia="ja-JP"/>
              </w:rPr>
              <w:t>, gNB</w:t>
            </w:r>
            <w:r w:rsidRPr="00FD38B3">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DengXian" w:hAnsi="Arial"/>
                <w:sz w:val="18"/>
                <w:lang w:eastAsia="ja-JP"/>
              </w:rPr>
            </w:pPr>
            <w:r w:rsidRPr="00FD38B3">
              <w:rPr>
                <w:rFonts w:ascii="Arial" w:eastAsia="DengXian" w:hAnsi="Arial"/>
                <w:sz w:val="18"/>
                <w:lang w:eastAsia="ja-JP"/>
              </w:rPr>
              <w:t>TDD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beamCorrespondenceSSB-based-r16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38B3">
              <w:rPr>
                <w:rFonts w:ascii="Arial" w:eastAsia="Times New Roman" w:hAnsi="Arial"/>
                <w:bCs/>
                <w:iCs/>
                <w:sz w:val="18"/>
                <w:lang w:eastAsia="ja-JP"/>
              </w:rPr>
              <w:t xml:space="preserve">Indicates whether the UE support for beam correspondence based on SSB has the ability to select its uplink beam based on measurement of SSB. UE indicates support of this feature indicates support of </w:t>
            </w:r>
            <w:r w:rsidRPr="00FD38B3">
              <w:rPr>
                <w:rFonts w:ascii="Arial" w:eastAsia="Times New Roman" w:hAnsi="Arial" w:cs="Arial"/>
                <w:i/>
                <w:sz w:val="18"/>
                <w:lang w:eastAsia="zh-CN"/>
              </w:rPr>
              <w:t>beamCorrespondenceWithoutUL-BeamSweeping</w:t>
            </w:r>
            <w:r w:rsidRPr="00FD38B3">
              <w:rPr>
                <w:rFonts w:ascii="Arial" w:eastAsia="Times New Roman" w:hAnsi="Arial" w:cs="Arial"/>
                <w:iCs/>
                <w:sz w:val="18"/>
                <w:lang w:eastAsia="zh-CN"/>
              </w:rPr>
              <w:t>.</w:t>
            </w:r>
            <w:r w:rsidRPr="00FD38B3">
              <w:rPr>
                <w:rFonts w:ascii="Arial" w:eastAsia="Times New Roman" w:hAnsi="Arial" w:cs="Arial"/>
                <w:sz w:val="18"/>
                <w:lang w:eastAsia="zh-CN"/>
              </w:rPr>
              <w:t xml:space="preserve"> If a UE supports beam correspondence based on SSB, then the network can expect the UE to also fulfil Rel-15 beam correspondence requirements.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lang w:eastAsia="zh-CN"/>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
                <w:sz w:val="18"/>
                <w:lang w:eastAsia="ja-JP"/>
              </w:rPr>
            </w:pPr>
            <w:r w:rsidRPr="00FD38B3">
              <w:rPr>
                <w:rFonts w:ascii="Arial" w:eastAsia="Times New Roman" w:hAnsi="Arial" w:cs="Arial"/>
                <w:sz w:val="18"/>
                <w:lang w:eastAsia="zh-CN"/>
              </w:rPr>
              <w:t xml:space="preserve">If UE supports neither </w:t>
            </w:r>
            <w:r w:rsidRPr="00FD38B3">
              <w:rPr>
                <w:rFonts w:ascii="Arial" w:eastAsia="Times New Roman" w:hAnsi="Arial"/>
                <w:bCs/>
                <w:i/>
                <w:sz w:val="18"/>
                <w:lang w:eastAsia="ja-JP"/>
              </w:rPr>
              <w:t>beamCorrespondenceSSB-based-r16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cs="Arial"/>
                <w:bCs/>
                <w:sz w:val="18"/>
                <w:lang w:eastAsia="zh-CN"/>
              </w:rPr>
              <w:t>nor</w:t>
            </w:r>
            <w:r w:rsidRPr="00FD38B3">
              <w:rPr>
                <w:rFonts w:ascii="Arial" w:eastAsia="Times New Roman" w:hAnsi="Arial"/>
                <w:bCs/>
                <w:i/>
                <w:sz w:val="18"/>
                <w:lang w:eastAsia="ja-JP"/>
              </w:rPr>
              <w:t xml:space="preserve"> beamCorrespondenceCSI-RS-based-r16</w:t>
            </w:r>
            <w:r w:rsidRPr="00FD38B3">
              <w:rPr>
                <w:rFonts w:ascii="Arial" w:eastAsia="Times New Roman" w:hAnsi="Arial"/>
                <w:bCs/>
                <w:iCs/>
                <w:sz w:val="18"/>
                <w:lang w:eastAsia="ja-JP"/>
              </w:rPr>
              <w:t>, gNB</w:t>
            </w:r>
            <w:r w:rsidRPr="00FD38B3">
              <w:rPr>
                <w:rFonts w:ascii="Helvetica" w:eastAsia="Times New Roman" w:hAnsi="Helvetica"/>
                <w:sz w:val="18"/>
                <w:szCs w:val="18"/>
                <w:lang w:eastAsia="ja-JP"/>
              </w:rPr>
              <w:t xml:space="preserve"> can expect the UE to fulfil beam correspondence based on Rel-15 beam correspondence requirements.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DengXian" w:hAnsi="Arial"/>
                <w:sz w:val="18"/>
                <w:lang w:eastAsia="ja-JP"/>
              </w:rPr>
            </w:pPr>
            <w:r w:rsidRPr="00FD38B3">
              <w:rPr>
                <w:rFonts w:ascii="Arial" w:eastAsia="DengXian" w:hAnsi="Arial"/>
                <w:sz w:val="18"/>
                <w:lang w:eastAsia="ja-JP"/>
              </w:rPr>
              <w:t>TDD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beamCorrespondenceWithoutUL-BeamSweeping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how UE supports FR2 beam correspondence as specified in </w:t>
            </w:r>
            <w:r w:rsidRPr="00FD38B3">
              <w:rPr>
                <w:rFonts w:ascii="Arial" w:eastAsia="Times New Roman" w:hAnsi="Arial" w:cs="Arial"/>
                <w:sz w:val="18"/>
                <w:szCs w:val="18"/>
                <w:lang w:eastAsia="ja-JP"/>
              </w:rPr>
              <w:t xml:space="preserve">TS 38.101-2 [3], </w:t>
            </w:r>
            <w:r w:rsidRPr="00FD38B3">
              <w:rPr>
                <w:rFonts w:ascii="Arial" w:eastAsia="Times New Roman" w:hAnsi="Arial"/>
                <w:sz w:val="18"/>
                <w:lang w:eastAsia="ja-JP"/>
              </w:rPr>
              <w:t xml:space="preserve">clause 6.6. The UE that fulfils the beam correspondence requirement without the uplink beam sweeping (as specified </w:t>
            </w:r>
            <w:r w:rsidRPr="00FD38B3">
              <w:rPr>
                <w:rFonts w:ascii="Arial" w:eastAsia="Times New Roman" w:hAnsi="Arial" w:cs="Arial"/>
                <w:sz w:val="18"/>
                <w:szCs w:val="18"/>
                <w:lang w:eastAsia="ja-JP"/>
              </w:rPr>
              <w:t xml:space="preserve">in TS 38.101-2 [3], clause 6.6) </w:t>
            </w:r>
            <w:r w:rsidRPr="00FD38B3">
              <w:rPr>
                <w:rFonts w:ascii="Arial" w:eastAsia="Times New Roman" w:hAnsi="Arial"/>
                <w:sz w:val="18"/>
                <w:lang w:eastAsia="ja-JP"/>
              </w:rPr>
              <w:t xml:space="preserve">shall set the field to </w:t>
            </w:r>
            <w:r w:rsidRPr="00FD38B3">
              <w:rPr>
                <w:rFonts w:ascii="Arial" w:eastAsia="Times New Roman" w:hAnsi="Arial"/>
                <w:i/>
                <w:sz w:val="18"/>
                <w:lang w:eastAsia="ja-JP"/>
              </w:rPr>
              <w:t>supported</w:t>
            </w:r>
            <w:r w:rsidRPr="00FD38B3">
              <w:rPr>
                <w:rFonts w:ascii="Arial" w:eastAsia="Times New Roman" w:hAnsi="Arial"/>
                <w:sz w:val="18"/>
                <w:lang w:eastAsia="ja-JP"/>
              </w:rPr>
              <w:t xml:space="preserve">. The UE that fulfils the beam correspondence requirement with the uplink beam sweeping (as specified </w:t>
            </w:r>
            <w:r w:rsidRPr="00FD38B3">
              <w:rPr>
                <w:rFonts w:ascii="Arial" w:eastAsia="Times New Roman" w:hAnsi="Arial" w:cs="Arial"/>
                <w:sz w:val="18"/>
                <w:szCs w:val="18"/>
                <w:lang w:eastAsia="ja-JP"/>
              </w:rPr>
              <w:t xml:space="preserve">in TS 38.101-2 [3], clause 6.6) </w:t>
            </w:r>
            <w:r w:rsidRPr="00FD38B3">
              <w:rPr>
                <w:rFonts w:ascii="Arial" w:eastAsia="Times New Roman" w:hAnsi="Arial"/>
                <w:sz w:val="18"/>
                <w:lang w:eastAsia="ja-JP"/>
              </w:rPr>
              <w:t>shall not report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beamManagementSSB-CSI-RS</w:t>
            </w:r>
          </w:p>
          <w:p w:rsidR="00FD38B3" w:rsidRPr="00FD38B3" w:rsidRDefault="00FD38B3" w:rsidP="00FD38B3">
            <w:pPr>
              <w:keepNext/>
              <w:keepLines/>
              <w:overflowPunct w:val="0"/>
              <w:autoSpaceDE w:val="0"/>
              <w:autoSpaceDN w:val="0"/>
              <w:adjustRightInd w:val="0"/>
              <w:spacing w:after="0"/>
              <w:textAlignment w:val="baseline"/>
              <w:rPr>
                <w:rFonts w:ascii="Arial" w:eastAsia="MS PGothic" w:hAnsi="Arial"/>
                <w:sz w:val="18"/>
                <w:lang w:eastAsia="ja-JP"/>
              </w:rPr>
            </w:pPr>
            <w:r w:rsidRPr="00FD38B3">
              <w:rPr>
                <w:rFonts w:ascii="Arial" w:eastAsia="MS PGothic" w:hAnsi="Arial"/>
                <w:sz w:val="18"/>
                <w:lang w:eastAsia="ja-JP"/>
              </w:rPr>
              <w:t>Defines support of SS/PBCH and CSI-RS based RSRP measurements. The capability comprises signalling of</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maxNumberSSB-CSI-RS-ResourceOneTx</w:t>
            </w:r>
            <w:r w:rsidRPr="00FD38B3">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maxNumberCSI-RS-Resource</w:t>
            </w:r>
            <w:r w:rsidRPr="00FD38B3">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maxNumberCSI-RS-ResourceTwoTx</w:t>
            </w:r>
            <w:r w:rsidRPr="00FD38B3">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supportedCSI-RS-Density</w:t>
            </w:r>
            <w:r w:rsidRPr="00FD38B3">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maxNumberAperiodicCSI-RS-Resource</w:t>
            </w:r>
            <w:r w:rsidRPr="00FD38B3">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38B3">
              <w:rPr>
                <w:rFonts w:ascii="Arial" w:eastAsia="Times New Roman" w:hAnsi="Arial"/>
                <w:sz w:val="18"/>
                <w:lang w:eastAsia="ja-JP"/>
              </w:rPr>
              <w:t>NOTE:</w:t>
            </w:r>
            <w:r w:rsidRPr="00FD38B3">
              <w:rPr>
                <w:rFonts w:ascii="Arial" w:eastAsia="Times New Roman" w:hAnsi="Arial"/>
                <w:sz w:val="18"/>
                <w:lang w:eastAsia="ja-JP"/>
              </w:rPr>
              <w:tab/>
              <w:t xml:space="preserve">If the UE sets a value other than </w:t>
            </w:r>
            <w:r w:rsidRPr="00FD38B3">
              <w:rPr>
                <w:rFonts w:ascii="Arial" w:eastAsia="Times New Roman" w:hAnsi="Arial"/>
                <w:i/>
                <w:sz w:val="18"/>
                <w:lang w:eastAsia="ja-JP"/>
              </w:rPr>
              <w:t>n0</w:t>
            </w:r>
            <w:r w:rsidRPr="00FD38B3">
              <w:rPr>
                <w:rFonts w:ascii="Arial" w:eastAsia="Times New Roman" w:hAnsi="Arial"/>
                <w:sz w:val="18"/>
                <w:lang w:eastAsia="ja-JP"/>
              </w:rPr>
              <w:t xml:space="preserve"> in an FR1 band, it shall set that same value in all FR1 bands. If the UE sets a value other than </w:t>
            </w:r>
            <w:r w:rsidRPr="00FD38B3">
              <w:rPr>
                <w:rFonts w:ascii="Arial" w:eastAsia="Times New Roman" w:hAnsi="Arial"/>
                <w:i/>
                <w:sz w:val="18"/>
                <w:lang w:eastAsia="ja-JP"/>
              </w:rPr>
              <w:t>n0</w:t>
            </w:r>
            <w:r w:rsidRPr="00FD38B3">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DengXian" w:hAnsi="Arial"/>
                <w:sz w:val="18"/>
                <w:lang w:eastAsia="ja-JP"/>
              </w:rPr>
              <w:t>FD</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beamReportTiming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beamSwitchTiming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iCs/>
                <w:sz w:val="18"/>
                <w:lang w:eastAsia="ja-JP"/>
              </w:rPr>
            </w:pPr>
            <w:r w:rsidRPr="00FD38B3">
              <w:rPr>
                <w:rFonts w:ascii="Arial" w:eastAsia="Times New Roman" w:hAnsi="Arial"/>
                <w:sz w:val="18"/>
                <w:lang w:eastAsia="ja-JP"/>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iCs/>
                <w:sz w:val="18"/>
                <w:lang w:eastAsia="ja-JP"/>
              </w:rPr>
              <w:t>NOTE:</w:t>
            </w:r>
            <w:r w:rsidRPr="00FD38B3">
              <w:rPr>
                <w:rFonts w:ascii="Arial" w:eastAsia="Times New Roman" w:hAnsi="Arial"/>
                <w:sz w:val="18"/>
                <w:lang w:eastAsia="ja-JP"/>
              </w:rPr>
              <w:tab/>
            </w:r>
            <w:r w:rsidRPr="00FD38B3">
              <w:rPr>
                <w:rFonts w:ascii="Arial" w:eastAsia="Times New Roman" w:hAnsi="Arial"/>
                <w:i/>
                <w:sz w:val="18"/>
                <w:lang w:eastAsia="ja-JP"/>
              </w:rPr>
              <w:t>beamSwitchTiming</w:t>
            </w:r>
            <w:r w:rsidRPr="00FD38B3">
              <w:rPr>
                <w:rFonts w:ascii="Arial" w:eastAsia="Times New Roman" w:hAnsi="Arial"/>
                <w:sz w:val="18"/>
                <w:lang w:eastAsia="ja-JP"/>
              </w:rPr>
              <w:t xml:space="preserve"> of value (</w:t>
            </w:r>
            <w:r w:rsidRPr="00FD38B3">
              <w:rPr>
                <w:rFonts w:ascii="Arial" w:eastAsia="Times New Roman" w:hAnsi="Arial"/>
                <w:i/>
                <w:iCs/>
                <w:sz w:val="18"/>
                <w:lang w:eastAsia="ja-JP"/>
              </w:rPr>
              <w:t>sym224</w:t>
            </w:r>
            <w:r w:rsidRPr="00FD38B3">
              <w:rPr>
                <w:rFonts w:ascii="Arial" w:eastAsia="Times New Roman" w:hAnsi="Arial"/>
                <w:sz w:val="18"/>
                <w:lang w:eastAsia="ja-JP"/>
              </w:rPr>
              <w:t xml:space="preserve"> or </w:t>
            </w:r>
            <w:r w:rsidRPr="00FD38B3">
              <w:rPr>
                <w:rFonts w:ascii="Arial" w:eastAsia="Times New Roman" w:hAnsi="Arial"/>
                <w:i/>
                <w:iCs/>
                <w:sz w:val="18"/>
                <w:lang w:eastAsia="ja-JP"/>
              </w:rPr>
              <w:t>sym336</w:t>
            </w:r>
            <w:r w:rsidRPr="00FD38B3">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38B3">
              <w:rPr>
                <w:rFonts w:ascii="Arial" w:eastAsia="Times New Roman" w:hAnsi="Arial"/>
                <w:i/>
                <w:iCs/>
                <w:sz w:val="18"/>
                <w:lang w:eastAsia="ja-JP"/>
              </w:rPr>
              <w:t>trs-Info</w:t>
            </w:r>
            <w:r w:rsidRPr="00FD38B3">
              <w:rPr>
                <w:rFonts w:ascii="Arial" w:eastAsia="Times New Roman" w:hAnsi="Arial"/>
                <w:sz w:val="18"/>
                <w:lang w:eastAsia="ja-JP"/>
              </w:rPr>
              <w:t xml:space="preserve"> and without repetition) and for beam management (with repetition 'off').</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Del="005074D2"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beamSwitchTiming-r16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FD38B3">
              <w:rPr>
                <w:rFonts w:ascii="Arial" w:eastAsia="Times New Roman" w:hAnsi="Arial"/>
                <w:bCs/>
                <w:i/>
                <w:sz w:val="18"/>
                <w:lang w:eastAsia="ja-JP"/>
              </w:rPr>
              <w:t>enableBeamSwitchTiming-r16</w:t>
            </w:r>
            <w:r w:rsidRPr="00FD38B3">
              <w:rPr>
                <w:rFonts w:ascii="Arial" w:eastAsia="Times New Roman" w:hAnsi="Arial"/>
                <w:bCs/>
                <w:iCs/>
                <w:sz w:val="18"/>
                <w:lang w:eastAsia="ja-JP"/>
              </w:rPr>
              <w:t xml:space="preserve"> is configured</w:t>
            </w:r>
            <w:r w:rsidRPr="00FD38B3">
              <w:rPr>
                <w:rFonts w:ascii="Arial" w:eastAsia="Times New Roman" w:hAnsi="Arial"/>
                <w:sz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For CSI-RS configured with repetition "</w:t>
            </w:r>
            <w:r w:rsidRPr="00FD38B3">
              <w:rPr>
                <w:rFonts w:ascii="Arial" w:eastAsia="Times New Roman" w:hAnsi="Arial"/>
                <w:i/>
                <w:iCs/>
                <w:sz w:val="18"/>
                <w:lang w:eastAsia="ja-JP"/>
              </w:rPr>
              <w:t>off</w:t>
            </w:r>
            <w:r w:rsidRPr="00FD38B3">
              <w:rPr>
                <w:rFonts w:ascii="Arial" w:eastAsia="Times New Roman" w:hAnsi="Arial"/>
                <w:sz w:val="18"/>
                <w:lang w:eastAsia="ja-JP"/>
              </w:rPr>
              <w:t xml:space="preserve">", the UE applies </w:t>
            </w:r>
            <w:r w:rsidRPr="00FD38B3">
              <w:rPr>
                <w:rFonts w:ascii="Arial" w:eastAsia="Times New Roman" w:hAnsi="Arial"/>
                <w:sz w:val="18"/>
                <w:lang w:eastAsia="zh-CN"/>
              </w:rPr>
              <w:t>beam</w:t>
            </w:r>
            <w:r w:rsidRPr="00FD38B3">
              <w:rPr>
                <w:rFonts w:ascii="Arial" w:eastAsia="Times New Roman" w:hAnsi="Arial"/>
                <w:sz w:val="18"/>
                <w:lang w:eastAsia="ja-JP"/>
              </w:rPr>
              <w:t xml:space="preserve"> switch time of sym48 if </w:t>
            </w:r>
            <w:r w:rsidRPr="00FD38B3">
              <w:rPr>
                <w:rFonts w:ascii="Arial" w:eastAsia="Times New Roman" w:hAnsi="Arial"/>
                <w:i/>
                <w:iCs/>
                <w:sz w:val="18"/>
                <w:lang w:eastAsia="ja-JP"/>
              </w:rPr>
              <w:t>beamSwitchTiming-r16</w:t>
            </w:r>
            <w:r w:rsidRPr="00FD38B3">
              <w:rPr>
                <w:rFonts w:ascii="Arial" w:eastAsia="Times New Roman" w:hAnsi="Arial"/>
                <w:sz w:val="18"/>
                <w:lang w:eastAsia="ja-JP"/>
              </w:rPr>
              <w:t xml:space="preserve"> is reported and </w:t>
            </w:r>
            <w:r w:rsidRPr="00FD38B3">
              <w:rPr>
                <w:rFonts w:ascii="Arial" w:eastAsia="Times New Roman" w:hAnsi="Arial"/>
                <w:bCs/>
                <w:i/>
                <w:sz w:val="18"/>
                <w:lang w:eastAsia="ja-JP"/>
              </w:rPr>
              <w:t>enableBeamSwitchTiming-r16</w:t>
            </w:r>
            <w:r w:rsidRPr="00FD38B3">
              <w:rPr>
                <w:rFonts w:ascii="Arial" w:eastAsia="Times New Roman" w:hAnsi="Arial"/>
                <w:bCs/>
                <w:iCs/>
                <w:sz w:val="18"/>
                <w:lang w:eastAsia="ja-JP"/>
              </w:rPr>
              <w:t xml:space="preserve"> is configured</w:t>
            </w:r>
            <w:r w:rsidRPr="00FD38B3">
              <w:rPr>
                <w:rFonts w:ascii="Arial" w:eastAsia="Times New Roman" w:hAnsi="Arial"/>
                <w:sz w:val="18"/>
                <w:lang w:eastAsia="ja-JP"/>
              </w:rPr>
              <w:t>.</w:t>
            </w:r>
            <w:r w:rsidRPr="00FD38B3">
              <w:rPr>
                <w:rFonts w:ascii="Arial" w:eastAsia="MS Mincho" w:hAnsi="Arial" w:cs="Arial"/>
                <w:bCs/>
              </w:rPr>
              <w:t xml:space="preserve"> </w:t>
            </w:r>
            <w:r w:rsidRPr="00FD38B3">
              <w:rPr>
                <w:rFonts w:ascii="Arial" w:eastAsia="Times New Roman" w:hAnsi="Arial"/>
                <w:bCs/>
                <w:sz w:val="18"/>
                <w:lang w:eastAsia="ja-JP"/>
              </w:rPr>
              <w:t xml:space="preserve">For CSI-RS configured without repetition and without </w:t>
            </w:r>
            <w:r w:rsidRPr="00FD38B3">
              <w:rPr>
                <w:rFonts w:ascii="Arial" w:eastAsia="Times New Roman" w:hAnsi="Arial"/>
                <w:bCs/>
                <w:i/>
                <w:iCs/>
                <w:sz w:val="18"/>
                <w:lang w:eastAsia="ja-JP"/>
              </w:rPr>
              <w:t>trs-info</w:t>
            </w:r>
            <w:r w:rsidRPr="00FD38B3">
              <w:rPr>
                <w:rFonts w:ascii="Arial" w:eastAsia="Times New Roman" w:hAnsi="Arial"/>
                <w:bCs/>
                <w:sz w:val="18"/>
                <w:lang w:eastAsia="ja-JP"/>
              </w:rPr>
              <w:t xml:space="preserve">, the UE applies beam switch time of sym48 if </w:t>
            </w:r>
            <w:r w:rsidRPr="00FD38B3">
              <w:rPr>
                <w:rFonts w:ascii="Arial" w:eastAsia="Times New Roman" w:hAnsi="Arial"/>
                <w:bCs/>
                <w:i/>
                <w:iCs/>
                <w:sz w:val="18"/>
                <w:lang w:eastAsia="ja-JP"/>
              </w:rPr>
              <w:t>beamSwitchTiming-r16</w:t>
            </w:r>
            <w:r w:rsidRPr="00FD38B3">
              <w:rPr>
                <w:rFonts w:ascii="Arial" w:eastAsia="Times New Roman" w:hAnsi="Arial"/>
                <w:bCs/>
                <w:sz w:val="18"/>
                <w:lang w:eastAsia="ja-JP"/>
              </w:rPr>
              <w:t xml:space="preserve"> is reported and </w:t>
            </w:r>
            <w:r w:rsidRPr="00FD38B3">
              <w:rPr>
                <w:rFonts w:ascii="Arial" w:eastAsia="Times New Roman" w:hAnsi="Arial"/>
                <w:bCs/>
                <w:i/>
                <w:sz w:val="18"/>
                <w:lang w:eastAsia="ja-JP"/>
              </w:rPr>
              <w:t>enableBeamSwitchTiming-r16</w:t>
            </w:r>
            <w:r w:rsidRPr="00FD38B3">
              <w:rPr>
                <w:rFonts w:ascii="Arial" w:eastAsia="Times New Roman" w:hAnsi="Arial"/>
                <w:bCs/>
                <w:iCs/>
                <w:sz w:val="18"/>
                <w:lang w:eastAsia="ja-JP"/>
              </w:rPr>
              <w:t xml:space="preserve"> is configured</w:t>
            </w:r>
            <w:r w:rsidRPr="00FD38B3">
              <w:rPr>
                <w:rFonts w:ascii="Arial" w:eastAsia="Times New Roman" w:hAnsi="Arial"/>
                <w:b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bwp-DiffNumerology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bwp-SameNumerology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bwp-WithoutRestriction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cancelOverlappingPUSCH-r16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38B3">
              <w:rPr>
                <w:rFonts w:ascii="Arial" w:eastAsia="Times New Roman" w:hAnsi="Arial"/>
                <w:i/>
                <w:sz w:val="18"/>
                <w:lang w:eastAsia="ja-JP"/>
              </w:rPr>
              <w:t>pa-PhaseDiscontinuityImpacts</w:t>
            </w:r>
            <w:r w:rsidRPr="00FD38B3">
              <w:rPr>
                <w:rFonts w:ascii="Arial" w:eastAsia="Times New Roman" w:hAnsi="Arial"/>
                <w:sz w:val="18"/>
                <w:lang w:eastAsia="ja-JP"/>
              </w:rPr>
              <w:t xml:space="preserve"> and </w:t>
            </w:r>
            <w:r w:rsidRPr="00FD38B3">
              <w:rPr>
                <w:rFonts w:ascii="Arial" w:eastAsia="Times New Roman" w:hAnsi="Arial"/>
                <w:i/>
                <w:sz w:val="18"/>
                <w:lang w:eastAsia="ja-JP"/>
              </w:rPr>
              <w:t>ul-CancellationSelfCarrier-r16</w:t>
            </w:r>
            <w:r w:rsidRPr="00FD38B3">
              <w:rPr>
                <w:rFonts w:ascii="Arial" w:eastAsia="Times New Roman" w:hAnsi="Arial"/>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channelBWs-DL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for each subcarrier spacing the UE supported channel bandwidths.</w:t>
            </w:r>
            <w:r w:rsidRPr="00FD38B3">
              <w:rPr>
                <w:rFonts w:ascii="Arial" w:eastAsia="Times New Roman" w:hAnsi="Arial"/>
                <w:sz w:val="18"/>
                <w:lang w:eastAsia="ja-JP"/>
              </w:rPr>
              <w:br/>
              <w:t xml:space="preserve">Absence of the </w:t>
            </w:r>
            <w:r w:rsidRPr="00FD38B3">
              <w:rPr>
                <w:rFonts w:ascii="Arial" w:eastAsia="Times New Roman" w:hAnsi="Arial"/>
                <w:i/>
                <w:sz w:val="18"/>
                <w:lang w:eastAsia="ja-JP"/>
              </w:rPr>
              <w:t>channelBWs-DL</w:t>
            </w:r>
            <w:r w:rsidRPr="00FD38B3">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38B3">
              <w:rPr>
                <w:rFonts w:ascii="Arial" w:eastAsia="SimSun" w:hAnsi="Arial" w:cs="Arial"/>
                <w:sz w:val="18"/>
                <w:szCs w:val="18"/>
                <w:lang w:eastAsia="zh-CN"/>
              </w:rPr>
              <w:t xml:space="preserve"> For IAB-MT, t</w:t>
            </w:r>
            <w:r w:rsidRPr="00FD38B3">
              <w:rPr>
                <w:rFonts w:ascii="Arial" w:eastAsia="Times New Roman" w:hAnsi="Arial" w:cs="Arial"/>
                <w:sz w:val="18"/>
                <w:szCs w:val="18"/>
                <w:lang w:eastAsia="ja-JP"/>
              </w:rPr>
              <w:t>o determine whether the IAB-MT supports a channel bandwidth of 100 MHz, the network checks c</w:t>
            </w:r>
            <w:r w:rsidRPr="00FD38B3">
              <w:rPr>
                <w:rFonts w:ascii="Arial" w:eastAsia="Times New Roman" w:hAnsi="Arial" w:cs="Arial"/>
                <w:i/>
                <w:iCs/>
                <w:sz w:val="18"/>
                <w:szCs w:val="18"/>
                <w:lang w:eastAsia="ja-JP"/>
              </w:rPr>
              <w:t>hannelBW-DL-IAB-r16</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For FR1, the bits in </w:t>
            </w:r>
            <w:r w:rsidRPr="00FD38B3">
              <w:rPr>
                <w:rFonts w:ascii="Arial" w:eastAsia="Times New Roman" w:hAnsi="Arial"/>
                <w:i/>
                <w:iCs/>
                <w:sz w:val="18"/>
                <w:lang w:eastAsia="ja-JP"/>
              </w:rPr>
              <w:t xml:space="preserve">channelBWs-DL </w:t>
            </w:r>
            <w:r w:rsidRPr="00FD38B3">
              <w:rPr>
                <w:rFonts w:ascii="Arial" w:eastAsia="Times New Roman" w:hAnsi="Arial"/>
                <w:sz w:val="18"/>
                <w:lang w:eastAsia="ja-JP"/>
              </w:rPr>
              <w:t xml:space="preserve">(without suffix) starting from the leading / leftmost bit indicate 5, 10, 15, 20, 25, 30, 40, 50, 60 and 80MHz. For FR2, the bits in </w:t>
            </w:r>
            <w:r w:rsidRPr="00FD38B3">
              <w:rPr>
                <w:rFonts w:ascii="Arial" w:eastAsia="Times New Roman" w:hAnsi="Arial"/>
                <w:i/>
                <w:sz w:val="18"/>
                <w:lang w:eastAsia="ja-JP"/>
              </w:rPr>
              <w:t xml:space="preserve">channelBWs-DL </w:t>
            </w:r>
            <w:r w:rsidRPr="00FD38B3">
              <w:rPr>
                <w:rFonts w:ascii="Arial" w:eastAsia="Times New Roman" w:hAnsi="Arial"/>
                <w:sz w:val="18"/>
                <w:lang w:eastAsia="ja-JP"/>
              </w:rPr>
              <w:t xml:space="preserve">(without suffix) starting from the leading / leftmost bit indicate 50, 100 and 200MHz. </w:t>
            </w:r>
            <w:r w:rsidRPr="00FD38B3">
              <w:rPr>
                <w:rFonts w:ascii="Arial" w:eastAsia="Times New Roman" w:hAnsi="Arial" w:cs="Arial"/>
                <w:sz w:val="18"/>
                <w:szCs w:val="18"/>
                <w:lang w:eastAsia="ja-JP"/>
              </w:rPr>
              <w:t>The third / rightmost bit (for 200MHz) shall be set to 1</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FD38B3">
              <w:rPr>
                <w:rFonts w:ascii="Arial" w:eastAsia="Times New Roman" w:hAnsi="Arial" w:cs="Arial"/>
                <w:i/>
                <w:iCs/>
                <w:sz w:val="18"/>
                <w:szCs w:val="18"/>
                <w:lang w:eastAsia="ja-JP"/>
              </w:rPr>
              <w:t>channelBW-DL-IAB-r16</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For FR1, the leading/leftmost bit in </w:t>
            </w:r>
            <w:r w:rsidRPr="00FD38B3">
              <w:rPr>
                <w:rFonts w:ascii="Arial" w:eastAsia="Times New Roman" w:hAnsi="Arial"/>
                <w:i/>
                <w:sz w:val="18"/>
                <w:lang w:eastAsia="ja-JP"/>
              </w:rPr>
              <w:t>channelBWs-DL-v1590</w:t>
            </w:r>
            <w:r w:rsidRPr="00FD38B3">
              <w:rPr>
                <w:rFonts w:ascii="Arial" w:eastAsia="Times New Roman" w:hAnsi="Arial"/>
                <w:sz w:val="18"/>
                <w:lang w:eastAsia="ja-JP"/>
              </w:rPr>
              <w:t xml:space="preserve"> indicates 70MHz, the second leftmost bit indicates 45MHz, the third leftmost bit indicates 35MHz and all the remaining bits in </w:t>
            </w:r>
            <w:r w:rsidRPr="00FD38B3">
              <w:rPr>
                <w:rFonts w:ascii="Arial" w:eastAsia="Times New Roman" w:hAnsi="Arial"/>
                <w:i/>
                <w:sz w:val="18"/>
                <w:lang w:eastAsia="ja-JP"/>
              </w:rPr>
              <w:t>channelBWs-DL-v1590</w:t>
            </w:r>
            <w:r w:rsidRPr="00FD38B3">
              <w:rPr>
                <w:rFonts w:ascii="Arial" w:eastAsia="Times New Roman" w:hAnsi="Arial"/>
                <w:sz w:val="18"/>
                <w:lang w:eastAsia="ja-JP"/>
              </w:rPr>
              <w:t xml:space="preserve"> shall be set to 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sz w:val="18"/>
                <w:lang w:eastAsia="ja-JP"/>
              </w:rPr>
              <w:t>NOTE:</w:t>
            </w:r>
            <w:r w:rsidRPr="00FD38B3">
              <w:rPr>
                <w:rFonts w:ascii="Arial" w:eastAsia="Times New Roman" w:hAnsi="Arial"/>
                <w:sz w:val="18"/>
                <w:lang w:eastAsia="ja-JP"/>
              </w:rPr>
              <w:tab/>
              <w:t xml:space="preserve">To determine whether the UE supports a specific SCS for a given band, the network validates the </w:t>
            </w:r>
            <w:r w:rsidRPr="00FD38B3">
              <w:rPr>
                <w:rFonts w:ascii="Arial" w:eastAsia="Times New Roman" w:hAnsi="Arial"/>
                <w:i/>
                <w:sz w:val="18"/>
                <w:lang w:eastAsia="ja-JP"/>
              </w:rPr>
              <w:t>supportedSubCarrierSpacingDL</w:t>
            </w:r>
            <w:r w:rsidRPr="00FD38B3">
              <w:rPr>
                <w:rFonts w:ascii="Arial" w:eastAsia="Times New Roman" w:hAnsi="Arial"/>
                <w:sz w:val="18"/>
                <w:lang w:eastAsia="ja-JP"/>
              </w:rPr>
              <w:t xml:space="preserve"> and the </w:t>
            </w:r>
            <w:r w:rsidRPr="00FD38B3">
              <w:rPr>
                <w:rFonts w:ascii="Arial" w:eastAsia="Times New Roman" w:hAnsi="Arial"/>
                <w:i/>
                <w:sz w:val="18"/>
                <w:lang w:eastAsia="ja-JP"/>
              </w:rPr>
              <w:t>scs-60kHz</w:t>
            </w:r>
            <w:r w:rsidRPr="00FD38B3">
              <w:rPr>
                <w:rFonts w:ascii="Arial" w:eastAsia="Times New Roman" w:hAnsi="Arial"/>
                <w:sz w:val="18"/>
                <w:lang w:eastAsia="ja-JP"/>
              </w:rPr>
              <w:t>.</w:t>
            </w:r>
            <w:r w:rsidRPr="00FD38B3">
              <w:rPr>
                <w:rFonts w:ascii="Arial" w:eastAsia="Times New Roman" w:hAnsi="Arial"/>
                <w:sz w:val="18"/>
                <w:lang w:eastAsia="ja-JP"/>
              </w:rPr>
              <w:br/>
              <w:t xml:space="preserve">To determine whether the UE supports a channel bandwidth of 90 MHz, the network may ignore this capability and validate instead the </w:t>
            </w:r>
            <w:r w:rsidRPr="00FD38B3">
              <w:rPr>
                <w:rFonts w:ascii="Arial" w:eastAsia="Times New Roman" w:hAnsi="Arial"/>
                <w:i/>
                <w:sz w:val="18"/>
                <w:lang w:eastAsia="ja-JP"/>
              </w:rPr>
              <w:t>channelBW-90mhz</w:t>
            </w:r>
            <w:r w:rsidRPr="00FD38B3">
              <w:rPr>
                <w:rFonts w:ascii="Arial" w:eastAsia="Times New Roman" w:hAnsi="Arial"/>
                <w:sz w:val="18"/>
                <w:lang w:eastAsia="ja-JP"/>
              </w:rPr>
              <w:t xml:space="preserve">, the </w:t>
            </w:r>
            <w:r w:rsidRPr="00FD38B3">
              <w:rPr>
                <w:rFonts w:ascii="Arial" w:eastAsia="Times New Roman" w:hAnsi="Arial"/>
                <w:i/>
                <w:sz w:val="18"/>
                <w:lang w:eastAsia="ja-JP"/>
              </w:rPr>
              <w:t>supportedBandwidthCombinationSet</w:t>
            </w:r>
            <w:r w:rsidRPr="00FD38B3">
              <w:rPr>
                <w:rFonts w:ascii="Arial" w:eastAsia="Times New Roman" w:hAnsi="Arial"/>
                <w:iCs/>
                <w:sz w:val="18"/>
                <w:lang w:eastAsia="ja-JP"/>
              </w:rPr>
              <w:t xml:space="preserve"> and the </w:t>
            </w:r>
            <w:r w:rsidRPr="00FD38B3">
              <w:rPr>
                <w:rFonts w:ascii="Arial" w:eastAsia="Times New Roman" w:hAnsi="Arial"/>
                <w:i/>
                <w:sz w:val="18"/>
                <w:lang w:eastAsia="ja-JP"/>
              </w:rPr>
              <w:t>supportedBandwidthCombinationSetIntraENDC</w:t>
            </w:r>
            <w:r w:rsidRPr="00FD38B3">
              <w:rPr>
                <w:rFonts w:ascii="Arial" w:eastAsia="Times New Roman" w:hAnsi="Arial"/>
                <w:sz w:val="18"/>
                <w:lang w:eastAsia="ja-JP"/>
              </w:rPr>
              <w:t xml:space="preserve">. For serving cell(s) with other channel bandwidths the network validates the </w:t>
            </w:r>
            <w:r w:rsidRPr="00FD38B3">
              <w:rPr>
                <w:rFonts w:ascii="Arial" w:eastAsia="Times New Roman" w:hAnsi="Arial"/>
                <w:i/>
                <w:sz w:val="18"/>
                <w:lang w:eastAsia="ja-JP"/>
              </w:rPr>
              <w:t>channelBWs-DL</w:t>
            </w:r>
            <w:r w:rsidRPr="00FD38B3">
              <w:rPr>
                <w:rFonts w:ascii="Arial" w:eastAsia="Times New Roman" w:hAnsi="Arial"/>
                <w:sz w:val="18"/>
                <w:lang w:eastAsia="ja-JP"/>
              </w:rPr>
              <w:t xml:space="preserve">, the </w:t>
            </w:r>
            <w:r w:rsidRPr="00FD38B3">
              <w:rPr>
                <w:rFonts w:ascii="Arial" w:eastAsia="Times New Roman" w:hAnsi="Arial"/>
                <w:i/>
                <w:sz w:val="18"/>
                <w:lang w:eastAsia="ja-JP"/>
              </w:rPr>
              <w:t>supportedBandwidthCombinationSet</w:t>
            </w:r>
            <w:r w:rsidRPr="00FD38B3">
              <w:rPr>
                <w:rFonts w:ascii="Arial" w:eastAsia="Times New Roman" w:hAnsi="Arial"/>
                <w:sz w:val="18"/>
                <w:lang w:eastAsia="ja-JP"/>
              </w:rPr>
              <w:t xml:space="preserve">, the </w:t>
            </w:r>
            <w:r w:rsidRPr="00FD38B3">
              <w:rPr>
                <w:rFonts w:ascii="Arial" w:eastAsia="Times New Roman" w:hAnsi="Arial"/>
                <w:i/>
                <w:iCs/>
                <w:sz w:val="18"/>
                <w:lang w:eastAsia="ja-JP"/>
              </w:rPr>
              <w:t>supportedBandwidthCombinationSetIntraENDC</w:t>
            </w:r>
            <w:r w:rsidRPr="00FD38B3">
              <w:rPr>
                <w:rFonts w:ascii="Arial" w:eastAsia="Times New Roman" w:hAnsi="Arial"/>
                <w:sz w:val="18"/>
                <w:lang w:eastAsia="ja-JP"/>
              </w:rPr>
              <w:t xml:space="preserve">, the </w:t>
            </w:r>
            <w:r w:rsidRPr="00FD38B3">
              <w:rPr>
                <w:rFonts w:ascii="Arial" w:eastAsia="Times New Roman" w:hAnsi="Arial"/>
                <w:i/>
                <w:sz w:val="18"/>
                <w:lang w:eastAsia="ja-JP"/>
              </w:rPr>
              <w:t xml:space="preserve">asymmetricBandwidthCombinationSet </w:t>
            </w:r>
            <w:r w:rsidRPr="00FD38B3">
              <w:rPr>
                <w:rFonts w:ascii="Arial" w:eastAsia="Times New Roman" w:hAnsi="Arial"/>
                <w:sz w:val="18"/>
                <w:lang w:eastAsia="ja-JP"/>
              </w:rPr>
              <w:t xml:space="preserve">(for a band supporting asymmetric channel bandwidth as defined in clause 5.3.6 of TS 38.101-1 [2]) and </w:t>
            </w:r>
            <w:r w:rsidRPr="00FD38B3">
              <w:rPr>
                <w:rFonts w:ascii="Arial" w:eastAsia="Times New Roman" w:hAnsi="Arial"/>
                <w:i/>
                <w:sz w:val="18"/>
                <w:lang w:eastAsia="ja-JP"/>
              </w:rPr>
              <w:t>supportedBandwidthDL</w:t>
            </w:r>
            <w:r w:rsidRPr="00FD38B3">
              <w:rPr>
                <w:rFonts w:ascii="Arial" w:eastAsia="Times New Roman" w:hAnsi="Arial"/>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channelBWs-UL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for each subcarrier spacing the UE supported channel bandwidths.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Absence of the </w:t>
            </w:r>
            <w:r w:rsidRPr="00FD38B3">
              <w:rPr>
                <w:rFonts w:ascii="Arial" w:eastAsia="Times New Roman" w:hAnsi="Arial"/>
                <w:i/>
                <w:sz w:val="18"/>
                <w:lang w:eastAsia="ja-JP"/>
              </w:rPr>
              <w:t xml:space="preserve">channelBWs-UL </w:t>
            </w:r>
            <w:r w:rsidRPr="00FD38B3">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38B3">
              <w:rPr>
                <w:rFonts w:ascii="Arial" w:eastAsia="SimSun" w:hAnsi="Arial" w:cs="Arial"/>
                <w:sz w:val="18"/>
                <w:szCs w:val="18"/>
                <w:lang w:eastAsia="zh-CN"/>
              </w:rPr>
              <w:t>For IAB-MT, t</w:t>
            </w:r>
            <w:r w:rsidRPr="00FD38B3">
              <w:rPr>
                <w:rFonts w:ascii="Arial" w:eastAsia="Times New Roman" w:hAnsi="Arial" w:cs="Arial"/>
                <w:sz w:val="18"/>
                <w:szCs w:val="18"/>
                <w:lang w:eastAsia="ja-JP"/>
              </w:rPr>
              <w:t xml:space="preserve">o determine whether the IAB-MT supports a channel bandwidth of 100 MHz, the network checks </w:t>
            </w:r>
            <w:r w:rsidRPr="00FD38B3">
              <w:rPr>
                <w:rFonts w:ascii="Arial" w:eastAsia="Times New Roman" w:hAnsi="Arial" w:cs="Arial"/>
                <w:i/>
                <w:iCs/>
                <w:sz w:val="18"/>
                <w:szCs w:val="18"/>
                <w:lang w:eastAsia="ja-JP"/>
              </w:rPr>
              <w:t>channelBW-UL-IAB-r16</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For FR1, the bits in </w:t>
            </w:r>
            <w:r w:rsidRPr="00FD38B3">
              <w:rPr>
                <w:rFonts w:ascii="Arial" w:eastAsia="Times New Roman" w:hAnsi="Arial"/>
                <w:i/>
                <w:iCs/>
                <w:sz w:val="18"/>
                <w:lang w:eastAsia="ja-JP"/>
              </w:rPr>
              <w:t xml:space="preserve">channelBWs-UL </w:t>
            </w:r>
            <w:r w:rsidRPr="00FD38B3">
              <w:rPr>
                <w:rFonts w:ascii="Arial" w:eastAsia="Times New Roman" w:hAnsi="Arial"/>
                <w:sz w:val="18"/>
                <w:lang w:eastAsia="ja-JP"/>
              </w:rPr>
              <w:t>(without suffix) starting from the leading / leftmost bit indicate 5, 10, 15, 20, 25, 30, 40, 50, 60 and 80MHz.</w:t>
            </w:r>
            <w:r w:rsidRPr="00FD38B3" w:rsidDel="0001397F">
              <w:rPr>
                <w:rFonts w:ascii="Arial" w:eastAsia="Times New Roman" w:hAnsi="Arial"/>
                <w:sz w:val="18"/>
                <w:lang w:eastAsia="ja-JP"/>
              </w:rPr>
              <w:t xml:space="preserve"> </w:t>
            </w:r>
            <w:r w:rsidRPr="00FD38B3">
              <w:rPr>
                <w:rFonts w:ascii="Arial" w:eastAsia="Times New Roman" w:hAnsi="Arial"/>
                <w:sz w:val="18"/>
                <w:lang w:eastAsia="ja-JP"/>
              </w:rPr>
              <w:t xml:space="preserve">For FR2, the bits in </w:t>
            </w:r>
            <w:r w:rsidRPr="00FD38B3">
              <w:rPr>
                <w:rFonts w:ascii="Arial" w:eastAsia="Times New Roman" w:hAnsi="Arial"/>
                <w:i/>
                <w:iCs/>
                <w:sz w:val="18"/>
                <w:lang w:eastAsia="ja-JP"/>
              </w:rPr>
              <w:t xml:space="preserve">channelBWs-UL </w:t>
            </w:r>
            <w:r w:rsidRPr="00FD38B3">
              <w:rPr>
                <w:rFonts w:ascii="Arial" w:eastAsia="Times New Roman" w:hAnsi="Arial"/>
                <w:sz w:val="18"/>
                <w:lang w:eastAsia="ja-JP"/>
              </w:rPr>
              <w:t xml:space="preserve">(without suffix) starting from the leading / leftmost bit indicate 50, 100 and 200MHz. </w:t>
            </w:r>
            <w:r w:rsidRPr="00FD38B3">
              <w:rPr>
                <w:rFonts w:ascii="Arial" w:eastAsia="Times New Roman" w:hAnsi="Arial" w:cs="Arial"/>
                <w:sz w:val="18"/>
                <w:szCs w:val="18"/>
                <w:lang w:eastAsia="ja-JP"/>
              </w:rPr>
              <w:t>The third / rightmost bit (for 200MHz) shall be set to 1</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FD38B3">
              <w:rPr>
                <w:rFonts w:ascii="Arial" w:eastAsia="Times New Roman" w:hAnsi="Arial" w:cs="Arial"/>
                <w:i/>
                <w:iCs/>
                <w:sz w:val="18"/>
                <w:szCs w:val="18"/>
                <w:lang w:eastAsia="ja-JP"/>
              </w:rPr>
              <w:t>channelBW-UL-IAB-r16</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For FR1, the leading/leftmost bit in </w:t>
            </w:r>
            <w:r w:rsidRPr="00FD38B3">
              <w:rPr>
                <w:rFonts w:ascii="Arial" w:eastAsia="Times New Roman" w:hAnsi="Arial"/>
                <w:i/>
                <w:sz w:val="18"/>
                <w:lang w:eastAsia="ja-JP"/>
              </w:rPr>
              <w:t>channelBWs-UL-v1590</w:t>
            </w:r>
            <w:r w:rsidRPr="00FD38B3">
              <w:rPr>
                <w:rFonts w:ascii="Arial" w:eastAsia="Times New Roman" w:hAnsi="Arial"/>
                <w:sz w:val="18"/>
                <w:lang w:eastAsia="ja-JP"/>
              </w:rPr>
              <w:t xml:space="preserve"> indicates 70 MHz, the second leftmost bit indicates 45MHz, the third leftmost bit indicates 35MHz and all the remaining bits in </w:t>
            </w:r>
            <w:r w:rsidRPr="00FD38B3">
              <w:rPr>
                <w:rFonts w:ascii="Arial" w:eastAsia="Times New Roman" w:hAnsi="Arial"/>
                <w:i/>
                <w:sz w:val="18"/>
                <w:lang w:eastAsia="ja-JP"/>
              </w:rPr>
              <w:t>channelBWs-UL-v1590</w:t>
            </w:r>
            <w:r w:rsidRPr="00FD38B3">
              <w:rPr>
                <w:rFonts w:ascii="Arial" w:eastAsia="Times New Roman" w:hAnsi="Arial"/>
                <w:sz w:val="18"/>
                <w:lang w:eastAsia="ja-JP"/>
              </w:rPr>
              <w:t xml:space="preserve"> shall be set to 0.</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sz w:val="18"/>
                <w:lang w:eastAsia="ja-JP"/>
              </w:rPr>
              <w:t>NOTE:</w:t>
            </w:r>
            <w:r w:rsidRPr="00FD38B3">
              <w:rPr>
                <w:rFonts w:ascii="Arial" w:eastAsia="Times New Roman" w:hAnsi="Arial"/>
                <w:sz w:val="18"/>
                <w:lang w:eastAsia="ja-JP"/>
              </w:rPr>
              <w:tab/>
              <w:t xml:space="preserve">To determine whether the UE supports a specific SCS for a given band, the network validates the </w:t>
            </w:r>
            <w:r w:rsidRPr="00FD38B3">
              <w:rPr>
                <w:rFonts w:ascii="Arial" w:eastAsia="Times New Roman" w:hAnsi="Arial"/>
                <w:i/>
                <w:sz w:val="18"/>
                <w:lang w:eastAsia="ja-JP"/>
              </w:rPr>
              <w:t>supportedSubCarrierSpacingUL</w:t>
            </w:r>
            <w:r w:rsidRPr="00FD38B3">
              <w:rPr>
                <w:rFonts w:ascii="Arial" w:eastAsia="Times New Roman" w:hAnsi="Arial"/>
                <w:sz w:val="18"/>
                <w:lang w:eastAsia="ja-JP"/>
              </w:rPr>
              <w:t xml:space="preserve"> and the </w:t>
            </w:r>
            <w:r w:rsidRPr="00FD38B3">
              <w:rPr>
                <w:rFonts w:ascii="Arial" w:eastAsia="Times New Roman" w:hAnsi="Arial"/>
                <w:i/>
                <w:sz w:val="18"/>
                <w:lang w:eastAsia="ja-JP"/>
              </w:rPr>
              <w:t>scs-60kHz</w:t>
            </w:r>
            <w:r w:rsidRPr="00FD38B3">
              <w:rPr>
                <w:rFonts w:ascii="Arial" w:eastAsia="Times New Roman" w:hAnsi="Arial"/>
                <w:sz w:val="18"/>
                <w:lang w:eastAsia="ja-JP"/>
              </w:rPr>
              <w:t>.</w:t>
            </w:r>
            <w:r w:rsidRPr="00FD38B3">
              <w:rPr>
                <w:rFonts w:ascii="Arial" w:eastAsia="Times New Roman" w:hAnsi="Arial"/>
                <w:sz w:val="18"/>
                <w:lang w:eastAsia="ja-JP"/>
              </w:rPr>
              <w:br/>
              <w:t xml:space="preserve">To determine whether the UE supports a channel bandwidth of 90 MHz the network may ignore this capability and validate instead the </w:t>
            </w:r>
            <w:r w:rsidRPr="00FD38B3">
              <w:rPr>
                <w:rFonts w:ascii="Arial" w:eastAsia="Times New Roman" w:hAnsi="Arial"/>
                <w:i/>
                <w:sz w:val="18"/>
                <w:lang w:eastAsia="ja-JP"/>
              </w:rPr>
              <w:t>channelBW-90mhz</w:t>
            </w:r>
            <w:r w:rsidRPr="00FD38B3">
              <w:rPr>
                <w:rFonts w:ascii="Arial" w:eastAsia="Times New Roman" w:hAnsi="Arial"/>
                <w:sz w:val="18"/>
                <w:lang w:eastAsia="ja-JP"/>
              </w:rPr>
              <w:t xml:space="preserve">, the </w:t>
            </w:r>
            <w:r w:rsidRPr="00FD38B3">
              <w:rPr>
                <w:rFonts w:ascii="Arial" w:eastAsia="Times New Roman" w:hAnsi="Arial"/>
                <w:i/>
                <w:sz w:val="18"/>
                <w:lang w:eastAsia="ja-JP"/>
              </w:rPr>
              <w:t xml:space="preserve">supportedBandwidthCombinationSet </w:t>
            </w:r>
            <w:r w:rsidRPr="00FD38B3">
              <w:rPr>
                <w:rFonts w:ascii="Arial" w:eastAsia="Times New Roman" w:hAnsi="Arial"/>
                <w:iCs/>
                <w:sz w:val="18"/>
                <w:lang w:eastAsia="ja-JP"/>
              </w:rPr>
              <w:t xml:space="preserve">and the </w:t>
            </w:r>
            <w:r w:rsidRPr="00FD38B3">
              <w:rPr>
                <w:rFonts w:ascii="Arial" w:eastAsia="Times New Roman" w:hAnsi="Arial"/>
                <w:i/>
                <w:sz w:val="18"/>
                <w:lang w:eastAsia="ja-JP"/>
              </w:rPr>
              <w:t>supportedBandwidthCombinationSetIntraENDC</w:t>
            </w:r>
            <w:r w:rsidRPr="00FD38B3">
              <w:rPr>
                <w:rFonts w:ascii="Arial" w:eastAsia="Times New Roman" w:hAnsi="Arial"/>
                <w:sz w:val="18"/>
                <w:lang w:eastAsia="ja-JP"/>
              </w:rPr>
              <w:t xml:space="preserve">. For serving cell(s) with other channel bandwidths the network validates the </w:t>
            </w:r>
            <w:r w:rsidRPr="00FD38B3">
              <w:rPr>
                <w:rFonts w:ascii="Arial" w:eastAsia="Times New Roman" w:hAnsi="Arial"/>
                <w:i/>
                <w:sz w:val="18"/>
                <w:lang w:eastAsia="ja-JP"/>
              </w:rPr>
              <w:t>channelBWs-UL</w:t>
            </w:r>
            <w:r w:rsidRPr="00FD38B3">
              <w:rPr>
                <w:rFonts w:ascii="Arial" w:eastAsia="Times New Roman" w:hAnsi="Arial"/>
                <w:sz w:val="18"/>
                <w:lang w:eastAsia="ja-JP"/>
              </w:rPr>
              <w:t xml:space="preserve">, the </w:t>
            </w:r>
            <w:r w:rsidRPr="00FD38B3">
              <w:rPr>
                <w:rFonts w:ascii="Arial" w:eastAsia="Times New Roman" w:hAnsi="Arial"/>
                <w:i/>
                <w:sz w:val="18"/>
                <w:lang w:eastAsia="ja-JP"/>
              </w:rPr>
              <w:t>supportedBandwidthCombinationSet</w:t>
            </w:r>
            <w:r w:rsidRPr="00FD38B3">
              <w:rPr>
                <w:rFonts w:ascii="Arial" w:eastAsia="游明朝" w:hAnsi="Arial"/>
                <w:sz w:val="18"/>
                <w:lang w:eastAsia="ja-JP"/>
              </w:rPr>
              <w:t xml:space="preserve">, the </w:t>
            </w:r>
            <w:r w:rsidRPr="00FD38B3">
              <w:rPr>
                <w:rFonts w:ascii="Arial" w:eastAsia="游明朝" w:hAnsi="Arial"/>
                <w:i/>
                <w:sz w:val="18"/>
                <w:lang w:eastAsia="ja-JP"/>
              </w:rPr>
              <w:t>supportedBandwidthCombinationSetIntraENDC</w:t>
            </w:r>
            <w:r w:rsidRPr="00FD38B3">
              <w:rPr>
                <w:rFonts w:ascii="Arial" w:eastAsia="Times New Roman" w:hAnsi="Arial"/>
                <w:sz w:val="18"/>
                <w:lang w:eastAsia="ja-JP"/>
              </w:rPr>
              <w:t xml:space="preserve">, the </w:t>
            </w:r>
            <w:r w:rsidRPr="00FD38B3">
              <w:rPr>
                <w:rFonts w:ascii="Arial" w:eastAsia="Times New Roman" w:hAnsi="Arial"/>
                <w:i/>
                <w:sz w:val="18"/>
                <w:lang w:eastAsia="ja-JP"/>
              </w:rPr>
              <w:t xml:space="preserve">asymmetricBandwidthCombinationSet </w:t>
            </w:r>
            <w:r w:rsidRPr="00FD38B3">
              <w:rPr>
                <w:rFonts w:ascii="Arial" w:eastAsia="Times New Roman" w:hAnsi="Arial"/>
                <w:sz w:val="18"/>
                <w:lang w:eastAsia="ja-JP"/>
              </w:rPr>
              <w:t xml:space="preserve">(for a band supporting asymmetric channel bandwidth as defined in clause 5.3.6 of TS 38.101-1 [2]) and </w:t>
            </w:r>
            <w:r w:rsidRPr="00FD38B3">
              <w:rPr>
                <w:rFonts w:ascii="Arial" w:eastAsia="Times New Roman" w:hAnsi="Arial"/>
                <w:i/>
                <w:sz w:val="18"/>
                <w:lang w:eastAsia="ja-JP"/>
              </w:rPr>
              <w:t>supportedBandwidthUL</w:t>
            </w:r>
            <w:r w:rsidRPr="00FD38B3">
              <w:rPr>
                <w:rFonts w:ascii="Arial" w:eastAsia="Times New Roman" w:hAnsi="Arial"/>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channelBW-DL-IAB-r16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channelBW-UL-IAB-r16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codebookComboParametersAddition-r16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the UE supports of the mixed codebook combinations and the corresponding parameters supported by the UE.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Type 2,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Type 2 with port selection,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eType 2 with R=1,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eType 2 with R=2,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eType 2 with R=1 and port selection,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eType 2 with R=2 and port selection,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Single Panel, Type 2, Type 2 with port selection}</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Type 2,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Type 2 with port selection,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eType 2 with R=1,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anel, eType 2 with R=2,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eType 2 with R=1 with port selection, Null}</w:t>
            </w:r>
          </w:p>
          <w:p w:rsidR="00FD38B3" w:rsidRPr="00FD38B3" w:rsidRDefault="00FD38B3" w:rsidP="00FD38B3">
            <w:pPr>
              <w:overflowPunct w:val="0"/>
              <w:autoSpaceDE w:val="0"/>
              <w:autoSpaceDN w:val="0"/>
              <w:adjustRightInd w:val="0"/>
              <w:spacing w:after="0"/>
              <w:ind w:left="568" w:hanging="284"/>
              <w:textAlignment w:val="baseline"/>
              <w:rPr>
                <w:rFonts w:eastAsia="Times New Roman"/>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eType 2 with R=2 with port selection</w:t>
            </w:r>
            <w:r w:rsidRPr="00FD38B3">
              <w:rPr>
                <w:rFonts w:eastAsia="Times New Roman"/>
                <w:lang w:eastAsia="ja-JP"/>
              </w:rPr>
              <w:t>, Null}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{Type 1 Multi Panel, Type 2, Type 2 with port selection}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each mixed codebook supported by the UE:</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eastAsia="Times New Roman"/>
                <w:lang w:eastAsia="ja-JP"/>
              </w:rPr>
              <w:t xml:space="preserve"> </w:t>
            </w:r>
            <w:r w:rsidRPr="00FD38B3">
              <w:rPr>
                <w:rFonts w:ascii="Arial" w:eastAsia="Times New Roman" w:hAnsi="Arial" w:cs="Arial"/>
                <w:sz w:val="18"/>
                <w:szCs w:val="18"/>
                <w:lang w:eastAsia="ja-JP"/>
              </w:rPr>
              <w:t xml:space="preserve">indicates the list of supported CSI-RS resources in a band by referring to </w:t>
            </w:r>
            <w:r w:rsidRPr="00FD38B3">
              <w:rPr>
                <w:rFonts w:ascii="Arial" w:eastAsia="Times New Roman" w:hAnsi="Arial" w:cs="Arial"/>
                <w:i/>
                <w:sz w:val="18"/>
                <w:szCs w:val="18"/>
                <w:lang w:eastAsia="ja-JP"/>
              </w:rPr>
              <w:t>codebookVariantsList</w:t>
            </w:r>
            <w:r w:rsidRPr="00FD38B3">
              <w:rPr>
                <w:rFonts w:ascii="Arial" w:eastAsia="Times New Roman" w:hAnsi="Arial" w:cs="Arial"/>
                <w:sz w:val="18"/>
                <w:szCs w:val="18"/>
                <w:lang w:eastAsia="ja-JP"/>
              </w:rPr>
              <w:t xml:space="preserve">. The following parameters are included in </w:t>
            </w:r>
            <w:r w:rsidRPr="00FD38B3">
              <w:rPr>
                <w:rFonts w:ascii="Arial" w:eastAsia="Times New Roman" w:hAnsi="Arial" w:cs="Arial"/>
                <w:i/>
                <w:sz w:val="18"/>
                <w:szCs w:val="18"/>
                <w:lang w:eastAsia="ja-JP"/>
              </w:rPr>
              <w:t>codebookVariantsList</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iCs/>
                <w:sz w:val="18"/>
                <w:lang w:eastAsia="ja-JP"/>
              </w:rPr>
              <w:t xml:space="preserve">For </w:t>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ascii="Arial" w:eastAsia="Times New Roman" w:hAnsi="Arial"/>
                <w:sz w:val="18"/>
                <w:lang w:eastAsia="ja-JP"/>
              </w:rPr>
              <w:t xml:space="preserve"> related to the additional codebooks: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The minimum of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is '</w:t>
            </w:r>
            <w:r w:rsidRPr="00FD38B3">
              <w:rPr>
                <w:rFonts w:ascii="Arial" w:eastAsia="Times New Roman" w:hAnsi="Arial" w:cs="Arial"/>
                <w:i/>
                <w:iCs/>
                <w:sz w:val="18"/>
                <w:szCs w:val="18"/>
                <w:lang w:eastAsia="ja-JP"/>
              </w:rPr>
              <w:t>p4</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The minimum value of </w:t>
            </w:r>
            <w:r w:rsidRPr="00FD38B3">
              <w:rPr>
                <w:rFonts w:ascii="Arial" w:eastAsia="Times New Roman" w:hAnsi="Arial" w:cs="Arial"/>
                <w:i/>
                <w:sz w:val="18"/>
                <w:szCs w:val="18"/>
                <w:lang w:eastAsia="ja-JP"/>
              </w:rPr>
              <w:t>totalNumberTxPortsPerBand</w:t>
            </w:r>
            <w:r w:rsidRPr="00FD38B3">
              <w:rPr>
                <w:rFonts w:ascii="Arial" w:eastAsia="Times New Roman" w:hAnsi="Arial" w:cs="Arial"/>
                <w:sz w:val="18"/>
                <w:szCs w:val="18"/>
                <w:lang w:eastAsia="ja-JP"/>
              </w:rPr>
              <w:t xml:space="preserve"> is 4.</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codebookParameters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the codebooks and the corresponding parameters supported by the UE.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type I single panel codebook (type1 singlePanel) supported by the UE, which are mandatory to report: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supportedCSI-RS-ResourceList</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a UE shall support a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minimum value of 4 for codebook type I single panel in FR1 in the case of a single active CSI-resource across all </w:t>
            </w:r>
            <w:r w:rsidRPr="00FD38B3">
              <w:rPr>
                <w:rFonts w:ascii="Arial" w:eastAsia="Times New Roman" w:hAnsi="Arial" w:cs="Arial"/>
                <w:sz w:val="18"/>
                <w:szCs w:val="18"/>
                <w:lang w:eastAsia="zh-CN"/>
              </w:rPr>
              <w:t xml:space="preserve">bands in a band combination, </w:t>
            </w:r>
            <w:r w:rsidRPr="00FD38B3">
              <w:rPr>
                <w:rFonts w:ascii="Arial" w:eastAsia="SimSun" w:hAnsi="Arial" w:cs="Arial"/>
                <w:sz w:val="18"/>
                <w:szCs w:val="18"/>
                <w:lang w:eastAsia="ja-JP"/>
              </w:rPr>
              <w:t xml:space="preserve">regardless of what it reports in </w:t>
            </w:r>
            <w:r w:rsidRPr="00FD38B3">
              <w:rPr>
                <w:rFonts w:ascii="Arial" w:eastAsia="SimSun" w:hAnsi="Arial" w:cs="Arial"/>
                <w:i/>
                <w:sz w:val="18"/>
                <w:szCs w:val="18"/>
                <w:lang w:eastAsia="ja-JP"/>
              </w:rPr>
              <w:t>supportedCSI-RS-ResourceList</w:t>
            </w:r>
            <w:r w:rsidRPr="00FD38B3">
              <w:rPr>
                <w:rFonts w:ascii="Arial" w:eastAsia="SimSun" w:hAnsi="Arial" w:cs="Arial"/>
                <w:sz w:val="18"/>
                <w:szCs w:val="18"/>
                <w:lang w:eastAsia="ja-JP"/>
              </w:rPr>
              <w:t xml:space="preserve"> with </w:t>
            </w:r>
            <w:r w:rsidRPr="00FD38B3">
              <w:rPr>
                <w:rFonts w:ascii="Arial" w:eastAsia="SimSun" w:hAnsi="Arial" w:cs="Arial"/>
                <w:i/>
                <w:sz w:val="18"/>
                <w:szCs w:val="18"/>
                <w:lang w:eastAsia="ja-JP"/>
              </w:rPr>
              <w:t>maxNumberTxPortsPerResource</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a UE shall support a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38B3">
              <w:rPr>
                <w:rFonts w:ascii="Arial" w:eastAsia="SimSun" w:hAnsi="Arial" w:cs="Arial"/>
                <w:sz w:val="18"/>
                <w:szCs w:val="18"/>
                <w:lang w:eastAsia="ja-JP"/>
              </w:rPr>
              <w:t xml:space="preserve">regardless of what it reports in </w:t>
            </w:r>
            <w:r w:rsidRPr="00FD38B3">
              <w:rPr>
                <w:rFonts w:ascii="Arial" w:eastAsia="SimSun" w:hAnsi="Arial" w:cs="Arial"/>
                <w:i/>
                <w:sz w:val="18"/>
                <w:szCs w:val="18"/>
                <w:lang w:eastAsia="ja-JP"/>
              </w:rPr>
              <w:t>supportedCSI-RS-ResourceList</w:t>
            </w:r>
            <w:r w:rsidRPr="00FD38B3">
              <w:rPr>
                <w:rFonts w:ascii="Arial" w:eastAsia="SimSun" w:hAnsi="Arial" w:cs="Arial"/>
                <w:sz w:val="18"/>
                <w:szCs w:val="18"/>
                <w:lang w:eastAsia="ja-JP"/>
              </w:rPr>
              <w:t xml:space="preserve"> with </w:t>
            </w:r>
            <w:r w:rsidRPr="00FD38B3">
              <w:rPr>
                <w:rFonts w:ascii="Arial" w:eastAsia="SimSun" w:hAnsi="Arial" w:cs="Arial"/>
                <w:i/>
                <w:sz w:val="18"/>
                <w:szCs w:val="18"/>
                <w:lang w:eastAsia="ja-JP"/>
              </w:rPr>
              <w:t>maxNumberTxPortsPerResource</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a UE shall support a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38B3">
              <w:rPr>
                <w:rFonts w:ascii="Arial" w:eastAsia="SimSun" w:hAnsi="Arial" w:cs="Arial"/>
                <w:sz w:val="18"/>
                <w:szCs w:val="18"/>
                <w:lang w:eastAsia="ja-JP"/>
              </w:rPr>
              <w:t xml:space="preserve">regardless of what it reports in </w:t>
            </w:r>
            <w:r w:rsidRPr="00FD38B3">
              <w:rPr>
                <w:rFonts w:ascii="Arial" w:eastAsia="SimSun" w:hAnsi="Arial" w:cs="Arial"/>
                <w:i/>
                <w:sz w:val="18"/>
                <w:szCs w:val="18"/>
                <w:lang w:eastAsia="ja-JP"/>
              </w:rPr>
              <w:t xml:space="preserve">supportedCSI-RS-ResourceList </w:t>
            </w:r>
            <w:r w:rsidRPr="00FD38B3">
              <w:rPr>
                <w:rFonts w:ascii="Arial" w:eastAsia="SimSun" w:hAnsi="Arial" w:cs="Arial"/>
                <w:sz w:val="18"/>
                <w:szCs w:val="18"/>
                <w:lang w:eastAsia="ja-JP"/>
              </w:rPr>
              <w:t xml:space="preserve">with </w:t>
            </w:r>
            <w:r w:rsidRPr="00FD38B3">
              <w:rPr>
                <w:rFonts w:ascii="Arial" w:eastAsia="SimSun" w:hAnsi="Arial" w:cs="Arial"/>
                <w:i/>
                <w:sz w:val="18"/>
                <w:szCs w:val="18"/>
                <w:lang w:eastAsia="ja-JP"/>
              </w:rPr>
              <w:t>maxNumberTxPortsPerResource</w:t>
            </w:r>
            <w:r w:rsidRPr="00FD38B3">
              <w:rPr>
                <w:rFonts w:ascii="Arial" w:eastAsia="SimSu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modes</w:t>
            </w:r>
            <w:r w:rsidRPr="00FD38B3">
              <w:rPr>
                <w:rFonts w:ascii="Arial" w:eastAsia="Times New Roman" w:hAnsi="Arial" w:cs="Arial"/>
                <w:sz w:val="18"/>
                <w:szCs w:val="18"/>
                <w:lang w:eastAsia="ja-JP"/>
              </w:rPr>
              <w:t xml:space="preserve"> indicates supported codebook modes (mode 1, both mode 1 and mode 2);</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maxNumberCSI-RS-PerResourceSet</w:t>
            </w:r>
            <w:r w:rsidRPr="00FD38B3">
              <w:rPr>
                <w:rFonts w:ascii="Arial" w:eastAsia="Times New Roman" w:hAnsi="Arial" w:cs="Arial"/>
                <w:sz w:val="18"/>
                <w:szCs w:val="18"/>
                <w:lang w:eastAsia="ja-JP"/>
              </w:rPr>
              <w:t xml:space="preserve"> indicates the maximum number of CSI-RS resource in a resource set.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type I multi-panel codebook (type1 multiPanel) supported by the UE, which are optional: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supportedCSI-RS-ResourceList</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modes</w:t>
            </w:r>
            <w:r w:rsidRPr="00FD38B3">
              <w:rPr>
                <w:rFonts w:ascii="Arial" w:eastAsia="Times New Roman" w:hAnsi="Arial" w:cs="Arial"/>
                <w:sz w:val="18"/>
                <w:szCs w:val="18"/>
                <w:lang w:eastAsia="ja-JP"/>
              </w:rPr>
              <w:t xml:space="preserve"> indicates supported codebook modes (mode 1, mode 2, or both mode 1 and mode 2);</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maxNumberCSI-RS-PerResourceSet</w:t>
            </w:r>
            <w:r w:rsidRPr="00FD38B3">
              <w:rPr>
                <w:rFonts w:ascii="Arial" w:eastAsia="Times New Roman" w:hAnsi="Arial" w:cs="Arial"/>
                <w:sz w:val="18"/>
                <w:szCs w:val="18"/>
                <w:lang w:eastAsia="ja-JP"/>
              </w:rPr>
              <w:t xml:space="preserve"> indicates the maximum number of CSI-RS resource in a resource set;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nrofPanels</w:t>
            </w:r>
            <w:r w:rsidRPr="00FD38B3">
              <w:rPr>
                <w:rFonts w:ascii="Arial" w:eastAsia="Times New Roman" w:hAnsi="Arial" w:cs="Arial"/>
                <w:sz w:val="18"/>
                <w:szCs w:val="18"/>
                <w:lang w:eastAsia="ja-JP"/>
              </w:rPr>
              <w:t xml:space="preserve"> indicates supported number of panels.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type II codebook (type2) supported by the UE, which are optional: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supportedCSI-RS-ResourceList</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parameterLx</w:t>
            </w:r>
            <w:r w:rsidRPr="00FD38B3">
              <w:rPr>
                <w:rFonts w:ascii="Arial" w:eastAsia="Times New Roman" w:hAnsi="Arial" w:cs="Arial"/>
                <w:sz w:val="18"/>
                <w:szCs w:val="18"/>
                <w:lang w:eastAsia="ja-JP"/>
              </w:rPr>
              <w:t xml:space="preserve"> indicates the parameter "Lx" in codebook generation where x is an index of Tx ports indicated by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amplitudeScalingType</w:t>
            </w:r>
            <w:r w:rsidRPr="00FD38B3">
              <w:rPr>
                <w:rFonts w:ascii="Arial" w:eastAsia="Times New Roman" w:hAnsi="Arial" w:cs="Arial"/>
                <w:sz w:val="18"/>
                <w:szCs w:val="18"/>
                <w:lang w:eastAsia="ja-JP"/>
              </w:rPr>
              <w:t xml:space="preserve"> indicates the amplitude scaling type supported by the UE (wideband or both wideband and sub-band);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amplitudeSubsetRestriction</w:t>
            </w:r>
            <w:r w:rsidRPr="00FD38B3">
              <w:rPr>
                <w:rFonts w:ascii="Arial" w:eastAsia="Times New Roman" w:hAnsi="Arial" w:cs="Arial"/>
                <w:sz w:val="18"/>
                <w:szCs w:val="18"/>
                <w:lang w:eastAsia="ja-JP"/>
              </w:rPr>
              <w:t xml:space="preserve"> indicates whether amplitude subset restriction is supported for the UE.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type II codebook with port selection (type2-PortSelection) supported by the UE, which are optional: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supportedCSI-RS-ResourceList</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parameterLx</w:t>
            </w:r>
            <w:r w:rsidRPr="00FD38B3">
              <w:rPr>
                <w:rFonts w:ascii="Arial" w:eastAsia="Times New Roman" w:hAnsi="Arial" w:cs="Arial"/>
                <w:sz w:val="18"/>
                <w:szCs w:val="18"/>
                <w:lang w:eastAsia="ja-JP"/>
              </w:rPr>
              <w:t xml:space="preserve"> indicates the parameter "Lx" in codebook generation where x is an index of Tx ports indicated by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amplitudeScalingType</w:t>
            </w:r>
            <w:r w:rsidRPr="00FD38B3">
              <w:rPr>
                <w:rFonts w:ascii="Arial" w:eastAsia="Times New Roman" w:hAnsi="Arial" w:cs="Arial"/>
                <w:sz w:val="18"/>
                <w:szCs w:val="18"/>
                <w:lang w:eastAsia="ja-JP"/>
              </w:rPr>
              <w:t xml:space="preserve"> indicates the amplitude scaling type supported by the UE (wideband or both wideband and sub-band).</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i/>
                <w:sz w:val="18"/>
                <w:lang w:eastAsia="ja-JP"/>
              </w:rPr>
              <w:t>supportedCSI-RS-ResourceList</w:t>
            </w:r>
            <w:r w:rsidRPr="00FD38B3">
              <w:rPr>
                <w:rFonts w:ascii="Arial" w:eastAsia="Times New Roman" w:hAnsi="Arial"/>
                <w:sz w:val="18"/>
                <w:lang w:eastAsia="ja-JP"/>
              </w:rPr>
              <w:t xml:space="preserve"> includes list of the following parameters: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indicates the maximum number of Tx ports in a resource;</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maxNumberResourcesPerBand</w:t>
            </w:r>
            <w:r w:rsidRPr="00FD38B3">
              <w:rPr>
                <w:rFonts w:ascii="Arial" w:eastAsia="Times New Roman" w:hAnsi="Arial" w:cs="Arial"/>
                <w:sz w:val="18"/>
                <w:szCs w:val="18"/>
                <w:lang w:eastAsia="ja-JP"/>
              </w:rPr>
              <w:t xml:space="preserve"> indicates the maximum number of resources across all CCs within a band simultaneously;</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totalNumberTxPortsPerBand</w:t>
            </w:r>
            <w:r w:rsidRPr="00FD38B3">
              <w:rPr>
                <w:rFonts w:ascii="Arial" w:eastAsia="Times New Roman" w:hAnsi="Arial" w:cs="Arial"/>
                <w:sz w:val="18"/>
                <w:szCs w:val="18"/>
                <w:lang w:eastAsia="ja-JP"/>
              </w:rPr>
              <w:t xml:space="preserve"> indicates the total number of Tx ports across all CCs within a band simultaneously.</w:t>
            </w:r>
          </w:p>
          <w:p w:rsidR="00FD38B3" w:rsidRPr="00FD38B3" w:rsidRDefault="00FD38B3" w:rsidP="00FD38B3">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38B3">
              <w:rPr>
                <w:rFonts w:ascii="Arial" w:eastAsia="Times New Roman" w:hAnsi="Arial"/>
                <w:sz w:val="18"/>
                <w:lang w:eastAsia="ja-JP"/>
              </w:rPr>
              <w:t xml:space="preserve">For each codebook type, the UE may report another list of supported CSI-RS resources via </w:t>
            </w:r>
            <w:r w:rsidRPr="00FD38B3">
              <w:rPr>
                <w:rFonts w:ascii="Arial" w:eastAsia="Times New Roman" w:hAnsi="Arial"/>
                <w:i/>
                <w:iCs/>
                <w:sz w:val="18"/>
                <w:lang w:eastAsia="ja-JP"/>
              </w:rPr>
              <w:t>supportedCSI-RS-ResourceListAlt</w:t>
            </w:r>
            <w:r w:rsidRPr="00FD38B3">
              <w:rPr>
                <w:rFonts w:ascii="Arial" w:eastAsia="Times New Roman" w:hAnsi="Arial"/>
                <w:sz w:val="18"/>
                <w:lang w:eastAsia="ja-JP"/>
              </w:rPr>
              <w:t xml:space="preserve"> in </w:t>
            </w:r>
            <w:r w:rsidRPr="00FD38B3">
              <w:rPr>
                <w:rFonts w:ascii="Arial" w:eastAsia="Times New Roman" w:hAnsi="Arial"/>
                <w:i/>
                <w:iCs/>
                <w:sz w:val="18"/>
                <w:lang w:eastAsia="ja-JP"/>
              </w:rPr>
              <w:t>codebookParametersPerBand</w:t>
            </w:r>
            <w:r w:rsidRPr="00FD38B3">
              <w:rPr>
                <w:rFonts w:ascii="Arial" w:eastAsia="Times New Roman" w:hAnsi="Arial"/>
                <w:sz w:val="18"/>
                <w:lang w:eastAsia="ja-JP"/>
              </w:rPr>
              <w:t>.</w:t>
            </w:r>
            <w:r w:rsidRPr="00FD38B3">
              <w:rPr>
                <w:rFonts w:ascii="Arial" w:eastAsia="Times New Roman" w:hAnsi="Arial"/>
                <w:sz w:val="18"/>
                <w:szCs w:val="18"/>
                <w:lang w:eastAsia="ja-JP"/>
              </w:rPr>
              <w:t xml:space="preserve"> For type I single panel codebook (type1 singlePanel) supportedCSI-RS-ResourceListAlt,</w:t>
            </w:r>
          </w:p>
          <w:p w:rsidR="00FD38B3" w:rsidRPr="00FD38B3" w:rsidRDefault="00FD38B3" w:rsidP="00FD38B3">
            <w:pPr>
              <w:overflowPunct w:val="0"/>
              <w:autoSpaceDE w:val="0"/>
              <w:autoSpaceDN w:val="0"/>
              <w:adjustRightInd w:val="0"/>
              <w:ind w:left="568" w:hanging="284"/>
              <w:textAlignment w:val="baseline"/>
              <w:rPr>
                <w:rFonts w:eastAsia="Times New Roman"/>
                <w:noProof/>
                <w:lang w:eastAsia="zh-CN"/>
              </w:rPr>
            </w:pPr>
            <w:r w:rsidRPr="00FD38B3">
              <w:rPr>
                <w:rFonts w:eastAsia="Times New Roman"/>
                <w:noProof/>
                <w:lang w:eastAsia="zh-CN"/>
              </w:rPr>
              <w:t>-</w:t>
            </w:r>
            <w:r w:rsidRPr="00FD38B3">
              <w:rPr>
                <w:rFonts w:ascii="Arial" w:eastAsia="Times New Roman" w:hAnsi="Arial" w:cs="Arial"/>
                <w:sz w:val="18"/>
                <w:szCs w:val="18"/>
                <w:lang w:eastAsia="ja-JP"/>
              </w:rPr>
              <w:tab/>
              <w:t xml:space="preserve">a </w:t>
            </w:r>
            <w:r w:rsidRPr="00FD38B3">
              <w:rPr>
                <w:rFonts w:ascii="Arial" w:eastAsia="Times New Roman" w:hAnsi="Arial"/>
                <w:lang w:eastAsia="ja-JP"/>
              </w:rPr>
              <w:t xml:space="preserve">UE shall report at least one triplet in </w:t>
            </w:r>
            <w:r w:rsidRPr="00FD38B3">
              <w:rPr>
                <w:rFonts w:ascii="Arial" w:eastAsia="Times New Roman" w:hAnsi="Arial" w:cs="Arial"/>
                <w:lang w:eastAsia="ja-JP"/>
              </w:rPr>
              <w:t>supportedCSI-RS-ResourceListAlt</w:t>
            </w:r>
            <w:r w:rsidRPr="00FD38B3">
              <w:rPr>
                <w:rFonts w:ascii="Arial" w:eastAsia="Times New Roman" w:hAnsi="Arial"/>
                <w:lang w:eastAsia="ja-JP"/>
              </w:rPr>
              <w:t xml:space="preserve"> with maxNumberTxPortsPerResource greater than or equal to 8 for FR1;</w:t>
            </w:r>
          </w:p>
          <w:p w:rsidR="00FD38B3" w:rsidRPr="00FD38B3" w:rsidRDefault="00FD38B3" w:rsidP="00FD38B3">
            <w:pPr>
              <w:overflowPunct w:val="0"/>
              <w:autoSpaceDE w:val="0"/>
              <w:autoSpaceDN w:val="0"/>
              <w:adjustRightInd w:val="0"/>
              <w:ind w:left="568" w:hanging="284"/>
              <w:textAlignment w:val="baseline"/>
              <w:rPr>
                <w:rFonts w:eastAsia="Times New Roman"/>
                <w:lang w:eastAsia="ja-JP"/>
              </w:rPr>
            </w:pPr>
            <w:r w:rsidRPr="00FD38B3">
              <w:rPr>
                <w:rFonts w:ascii="Arial" w:eastAsia="Times New Roman" w:hAnsi="Arial"/>
                <w:sz w:val="18"/>
                <w:lang w:eastAsia="ja-JP"/>
              </w:rPr>
              <w:t>-</w:t>
            </w:r>
            <w:r w:rsidRPr="00FD38B3">
              <w:rPr>
                <w:rFonts w:ascii="Arial" w:eastAsia="Times New Roman" w:hAnsi="Arial" w:cs="Arial"/>
                <w:sz w:val="18"/>
                <w:szCs w:val="18"/>
                <w:lang w:eastAsia="ja-JP"/>
              </w:rPr>
              <w:tab/>
            </w:r>
            <w:r w:rsidRPr="00FD38B3">
              <w:rPr>
                <w:rFonts w:ascii="Arial" w:eastAsia="Times New Roman" w:hAnsi="Arial"/>
                <w:sz w:val="18"/>
                <w:lang w:eastAsia="ja-JP"/>
              </w:rPr>
              <w:t xml:space="preserve">a UE shall report at least one triplet in </w:t>
            </w:r>
            <w:r w:rsidRPr="00FD38B3">
              <w:rPr>
                <w:rFonts w:ascii="Arial" w:eastAsia="Times New Roman" w:hAnsi="Arial" w:cs="Arial"/>
                <w:sz w:val="18"/>
                <w:lang w:eastAsia="ja-JP"/>
              </w:rPr>
              <w:t>supportedCSI-RS-ResourceListAlt</w:t>
            </w:r>
            <w:r w:rsidRPr="00FD38B3">
              <w:rPr>
                <w:rFonts w:ascii="Arial" w:eastAsia="Times New Roman" w:hAnsi="Arial"/>
                <w:sz w:val="18"/>
                <w:lang w:eastAsia="ja-JP"/>
              </w:rPr>
              <w:t xml:space="preserve"> with maxNumberTxPortsPerResource greater than or equal to 2 for FR2.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codebookParametersAddition-r16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the UE support of additional codebooks and the corresponding parameters supported by the UE.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Codebook etype 2 R=1 support parameter combination 1 to 6 and rank 1 to 2. Parameters for etype 2 R=1 (</w:t>
            </w:r>
            <w:r w:rsidRPr="00FD38B3">
              <w:rPr>
                <w:rFonts w:ascii="Arial" w:eastAsia="Times New Roman" w:hAnsi="Arial"/>
                <w:i/>
                <w:iCs/>
                <w:sz w:val="18"/>
                <w:lang w:eastAsia="ja-JP"/>
              </w:rPr>
              <w:t>etype2R1-r16</w:t>
            </w:r>
            <w:r w:rsidRPr="00FD38B3">
              <w:rPr>
                <w:rFonts w:ascii="Arial" w:eastAsia="Times New Roman" w:hAnsi="Arial"/>
                <w:sz w:val="18"/>
                <w:lang w:eastAsia="ja-JP"/>
              </w:rPr>
              <w:t>) supported by the UE, which are optional: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eastAsia="Times New Roman"/>
                <w:lang w:eastAsia="ja-JP"/>
              </w:rPr>
              <w:t xml:space="preserve"> </w:t>
            </w:r>
            <w:r w:rsidRPr="00FD38B3">
              <w:rPr>
                <w:rFonts w:ascii="Arial" w:eastAsia="Times New Roman" w:hAnsi="Arial" w:cs="Arial"/>
                <w:sz w:val="18"/>
                <w:szCs w:val="18"/>
                <w:lang w:eastAsia="ja-JP"/>
              </w:rPr>
              <w:t xml:space="preserve">indicates the list of supported CSI-RS resources in a band by referring to </w:t>
            </w:r>
            <w:r w:rsidRPr="00FD38B3">
              <w:rPr>
                <w:rFonts w:ascii="Arial" w:eastAsia="Times New Roman" w:hAnsi="Arial" w:cs="Arial"/>
                <w:i/>
                <w:sz w:val="18"/>
                <w:szCs w:val="18"/>
                <w:lang w:eastAsia="ja-JP"/>
              </w:rPr>
              <w:t>codebookVariantsList</w:t>
            </w:r>
            <w:r w:rsidRPr="00FD38B3">
              <w:rPr>
                <w:rFonts w:ascii="Arial" w:eastAsia="Times New Roman" w:hAnsi="Arial" w:cs="Arial"/>
                <w:sz w:val="18"/>
                <w:szCs w:val="18"/>
                <w:lang w:eastAsia="ja-JP"/>
              </w:rPr>
              <w:t xml:space="preserve">. The following parameters are included in </w:t>
            </w:r>
            <w:r w:rsidRPr="00FD38B3">
              <w:rPr>
                <w:rFonts w:ascii="Arial" w:eastAsia="Times New Roman" w:hAnsi="Arial" w:cs="Arial"/>
                <w:i/>
                <w:sz w:val="18"/>
                <w:szCs w:val="18"/>
                <w:lang w:eastAsia="ja-JP"/>
              </w:rPr>
              <w:t>codebookVariantsList</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indicates the maximum number of Tx ports in a resource of a band;</w:t>
            </w:r>
          </w:p>
          <w:p w:rsidR="00FD38B3" w:rsidRPr="00FD38B3" w:rsidRDefault="00FD38B3" w:rsidP="00FD38B3">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maxNumberResourcesPerBand</w:t>
            </w:r>
            <w:r w:rsidRPr="00FD38B3">
              <w:rPr>
                <w:rFonts w:ascii="Arial" w:eastAsia="Times New Roman" w:hAnsi="Arial" w:cs="Arial"/>
                <w:sz w:val="18"/>
                <w:szCs w:val="18"/>
                <w:lang w:eastAsia="ja-JP"/>
              </w:rPr>
              <w:t xml:space="preserve"> indicates the maximum number of resources across all CCs in a band, simultaneously;</w:t>
            </w:r>
          </w:p>
          <w:p w:rsidR="00FD38B3" w:rsidRPr="00FD38B3" w:rsidRDefault="00FD38B3" w:rsidP="00FD38B3">
            <w:pPr>
              <w:overflowPunct w:val="0"/>
              <w:autoSpaceDE w:val="0"/>
              <w:autoSpaceDN w:val="0"/>
              <w:adjustRightInd w:val="0"/>
              <w:spacing w:after="0"/>
              <w:ind w:left="852" w:hanging="284"/>
              <w:textAlignment w:val="baseline"/>
              <w:rPr>
                <w:rFonts w:eastAsia="Times New Roman"/>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totalNumberTxPortsPerBand</w:t>
            </w:r>
            <w:r w:rsidRPr="00FD38B3">
              <w:rPr>
                <w:rFonts w:ascii="Arial" w:eastAsia="Times New Roman" w:hAnsi="Arial" w:cs="Arial"/>
                <w:sz w:val="18"/>
                <w:szCs w:val="18"/>
                <w:lang w:eastAsia="ja-JP"/>
              </w:rPr>
              <w:t xml:space="preserve"> indicates the total number of Tx ports across all CCs in a band, simultaneously.</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paramComb7-8-r16</w:t>
            </w:r>
            <w:r w:rsidRPr="00FD38B3">
              <w:rPr>
                <w:rFonts w:ascii="Arial" w:eastAsia="Times New Roman" w:hAnsi="Arial" w:cs="Arial"/>
                <w:sz w:val="18"/>
                <w:szCs w:val="18"/>
                <w:lang w:eastAsia="ja-JP"/>
              </w:rPr>
              <w:t xml:space="preserve"> indicates the support of parameter combinations 7-8 for etype 2 R=1</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 xml:space="preserve">rank3-4-r16 </w:t>
            </w:r>
            <w:r w:rsidRPr="00FD38B3">
              <w:rPr>
                <w:rFonts w:ascii="Arial" w:eastAsia="Times New Roman" w:hAnsi="Arial" w:cs="Arial"/>
                <w:sz w:val="18"/>
                <w:szCs w:val="18"/>
                <w:lang w:eastAsia="ja-JP"/>
              </w:rPr>
              <w:t>indicates the support of rank 3,4.</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amplitudeSubsetRestriction-r16</w:t>
            </w:r>
            <w:r w:rsidRPr="00FD38B3">
              <w:rPr>
                <w:rFonts w:ascii="Arial" w:eastAsia="Times New Roman" w:hAnsi="Arial" w:cs="Arial"/>
                <w:sz w:val="18"/>
                <w:szCs w:val="18"/>
                <w:lang w:eastAsia="ja-JP"/>
              </w:rPr>
              <w:t xml:space="preserve"> indicates the support of amplitude subset restriction.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etype 2 R=2 (</w:t>
            </w:r>
            <w:r w:rsidRPr="00FD38B3">
              <w:rPr>
                <w:rFonts w:ascii="Arial" w:eastAsia="Times New Roman" w:hAnsi="Arial"/>
                <w:i/>
                <w:iCs/>
                <w:sz w:val="18"/>
                <w:lang w:eastAsia="ja-JP"/>
              </w:rPr>
              <w:t>etype2R2-r16</w:t>
            </w:r>
            <w:r w:rsidRPr="00FD38B3">
              <w:rPr>
                <w:rFonts w:ascii="Arial" w:eastAsia="Times New Roman" w:hAnsi="Arial"/>
                <w:sz w:val="18"/>
                <w:lang w:eastAsia="ja-JP"/>
              </w:rPr>
              <w:t>) supported by the UE, which are optional: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eastAsia="Times New Roman"/>
                <w:lang w:eastAsia="ja-JP"/>
              </w:rPr>
              <w:t>;</w:t>
            </w:r>
          </w:p>
          <w:p w:rsidR="00FD38B3" w:rsidRPr="00FD38B3" w:rsidRDefault="00FD38B3" w:rsidP="00FD38B3">
            <w:pPr>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UE supporting </w:t>
            </w:r>
            <w:r w:rsidRPr="00FD38B3">
              <w:rPr>
                <w:rFonts w:ascii="Arial" w:eastAsia="Times New Roman" w:hAnsi="Arial" w:cs="Arial"/>
                <w:i/>
                <w:iCs/>
                <w:sz w:val="18"/>
                <w:szCs w:val="18"/>
                <w:lang w:eastAsia="ja-JP"/>
              </w:rPr>
              <w:t>etype2R2-r16</w:t>
            </w:r>
            <w:r w:rsidRPr="00FD38B3">
              <w:rPr>
                <w:rFonts w:ascii="Arial" w:eastAsia="Times New Roman" w:hAnsi="Arial" w:cs="Arial"/>
                <w:sz w:val="18"/>
                <w:szCs w:val="18"/>
                <w:lang w:eastAsia="ja-JP"/>
              </w:rPr>
              <w:t xml:space="preserve">supports also indicates support of </w:t>
            </w:r>
            <w:r w:rsidRPr="00FD38B3">
              <w:rPr>
                <w:rFonts w:ascii="Arial" w:eastAsia="Times New Roman" w:hAnsi="Arial" w:cs="Arial"/>
                <w:i/>
                <w:iCs/>
                <w:sz w:val="18"/>
                <w:szCs w:val="18"/>
                <w:lang w:eastAsia="ja-JP"/>
              </w:rPr>
              <w:t>etype2R1-r16</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Codebook etype 2 R=1 with port selection supports 6 parameter combinations and rank 1,2. Parameters for etype 2 R=1 with port selection (</w:t>
            </w:r>
            <w:r w:rsidRPr="00FD38B3">
              <w:rPr>
                <w:rFonts w:ascii="Arial" w:eastAsia="Times New Roman" w:hAnsi="Arial"/>
                <w:i/>
                <w:iCs/>
                <w:sz w:val="18"/>
                <w:lang w:eastAsia="ja-JP"/>
              </w:rPr>
              <w:t>etype2R1-PortSelection-r16</w:t>
            </w:r>
            <w:r w:rsidRPr="00FD38B3">
              <w:rPr>
                <w:rFonts w:ascii="Arial" w:eastAsia="Times New Roman" w:hAnsi="Arial"/>
                <w:sz w:val="18"/>
                <w:lang w:eastAsia="ja-JP"/>
              </w:rPr>
              <w:t>) supported by the UE, which are optional:</w:t>
            </w:r>
          </w:p>
          <w:p w:rsidR="00FD38B3" w:rsidRPr="00FD38B3" w:rsidRDefault="00FD38B3" w:rsidP="00FD38B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ascii="Arial" w:eastAsia="Times New Roman" w:hAnsi="Arial"/>
                <w:sz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 xml:space="preserve">rank3-4-r16 </w:t>
            </w:r>
            <w:r w:rsidRPr="00FD38B3">
              <w:rPr>
                <w:rFonts w:ascii="Arial" w:eastAsia="Times New Roman" w:hAnsi="Arial" w:cs="Arial"/>
                <w:sz w:val="18"/>
                <w:szCs w:val="18"/>
                <w:lang w:eastAsia="ja-JP"/>
              </w:rPr>
              <w:t>indicates the support of rank 3,4</w:t>
            </w:r>
          </w:p>
          <w:p w:rsidR="00FD38B3" w:rsidRPr="00FD38B3" w:rsidRDefault="00FD38B3" w:rsidP="00FD38B3">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etype 2 R=2 with port selection (</w:t>
            </w:r>
            <w:r w:rsidRPr="00FD38B3">
              <w:rPr>
                <w:rFonts w:ascii="Arial" w:eastAsia="Times New Roman" w:hAnsi="Arial"/>
                <w:i/>
                <w:iCs/>
                <w:sz w:val="18"/>
                <w:lang w:eastAsia="ja-JP"/>
              </w:rPr>
              <w:t>etype2R2-PortSelection-r16</w:t>
            </w:r>
            <w:r w:rsidRPr="00FD38B3">
              <w:rPr>
                <w:rFonts w:ascii="Arial" w:eastAsia="Times New Roman" w:hAnsi="Arial"/>
                <w:sz w:val="18"/>
                <w:lang w:eastAsia="ja-JP"/>
              </w:rPr>
              <w:t>) supported by the UE, which are optional:</w:t>
            </w:r>
          </w:p>
          <w:p w:rsidR="00FD38B3" w:rsidRPr="00FD38B3" w:rsidRDefault="00FD38B3" w:rsidP="00FD38B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ascii="Arial" w:eastAsia="Times New Roman" w:hAnsi="Arial"/>
                <w:sz w:val="18"/>
                <w:lang w:eastAsia="ja-JP"/>
              </w:rPr>
              <w:t>;</w:t>
            </w:r>
          </w:p>
          <w:p w:rsidR="00FD38B3" w:rsidRPr="00FD38B3" w:rsidRDefault="00FD38B3" w:rsidP="00FD38B3">
            <w:pPr>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UE supporting </w:t>
            </w:r>
            <w:r w:rsidRPr="00FD38B3">
              <w:rPr>
                <w:rFonts w:ascii="Arial" w:eastAsia="Times New Roman" w:hAnsi="Arial" w:cs="Arial"/>
                <w:i/>
                <w:iCs/>
                <w:sz w:val="18"/>
                <w:szCs w:val="18"/>
                <w:lang w:eastAsia="ja-JP"/>
              </w:rPr>
              <w:t>etype2R2-PortSelection-r16</w:t>
            </w:r>
            <w:r w:rsidRPr="00FD38B3">
              <w:rPr>
                <w:rFonts w:ascii="Arial" w:eastAsia="Times New Roman" w:hAnsi="Arial" w:cs="Arial"/>
                <w:sz w:val="18"/>
                <w:szCs w:val="18"/>
                <w:lang w:eastAsia="ja-JP"/>
              </w:rPr>
              <w:t xml:space="preserve"> also indicates support of </w:t>
            </w:r>
            <w:r w:rsidRPr="00FD38B3">
              <w:rPr>
                <w:rFonts w:ascii="Arial" w:eastAsia="Times New Roman" w:hAnsi="Arial" w:cs="Arial"/>
                <w:i/>
                <w:iCs/>
                <w:sz w:val="18"/>
                <w:szCs w:val="18"/>
                <w:lang w:eastAsia="ja-JP"/>
              </w:rPr>
              <w:t>etype2R1-PortSelection-r16</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iCs/>
                <w:sz w:val="18"/>
                <w:lang w:eastAsia="ja-JP"/>
              </w:rPr>
              <w:t xml:space="preserve">For </w:t>
            </w:r>
            <w:r w:rsidRPr="00FD38B3">
              <w:rPr>
                <w:rFonts w:ascii="Arial" w:eastAsia="MS Mincho" w:hAnsi="Arial" w:cs="Arial"/>
                <w:i/>
                <w:iCs/>
                <w:sz w:val="18"/>
                <w:szCs w:val="18"/>
                <w:lang w:eastAsia="ja-JP"/>
              </w:rPr>
              <w:t>supportedCSI-RS-ResourceList</w:t>
            </w:r>
            <w:r w:rsidRPr="00FD38B3">
              <w:rPr>
                <w:rFonts w:ascii="Arial" w:eastAsia="Times New Roman" w:hAnsi="Arial" w:cs="Arial"/>
                <w:i/>
                <w:iCs/>
                <w:sz w:val="18"/>
                <w:szCs w:val="18"/>
                <w:lang w:eastAsia="ja-JP"/>
              </w:rPr>
              <w:t>Add-r16</w:t>
            </w:r>
            <w:r w:rsidRPr="00FD38B3">
              <w:rPr>
                <w:rFonts w:ascii="Arial" w:eastAsia="Times New Roman" w:hAnsi="Arial"/>
                <w:sz w:val="18"/>
                <w:lang w:eastAsia="ja-JP"/>
              </w:rPr>
              <w:t xml:space="preserve"> related to the additional codebooks: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The minimum of </w:t>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is '</w:t>
            </w:r>
            <w:r w:rsidRPr="00FD38B3">
              <w:rPr>
                <w:rFonts w:ascii="Arial" w:eastAsia="Times New Roman" w:hAnsi="Arial" w:cs="Arial"/>
                <w:i/>
                <w:iCs/>
                <w:sz w:val="18"/>
                <w:szCs w:val="18"/>
                <w:lang w:eastAsia="ja-JP"/>
              </w:rPr>
              <w:t>p4</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eastAsia="Times New Roman" w:cs="Arial"/>
                <w:b/>
                <w:i/>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The minimum value of </w:t>
            </w:r>
            <w:r w:rsidRPr="00FD38B3">
              <w:rPr>
                <w:rFonts w:ascii="Arial" w:eastAsia="Times New Roman" w:hAnsi="Arial" w:cs="Arial"/>
                <w:i/>
                <w:sz w:val="18"/>
                <w:szCs w:val="18"/>
                <w:lang w:eastAsia="ja-JP"/>
              </w:rPr>
              <w:t>totalNumberTxPortsPerBand</w:t>
            </w:r>
            <w:r w:rsidRPr="00FD38B3">
              <w:rPr>
                <w:rFonts w:ascii="Arial" w:eastAsia="Times New Roman" w:hAnsi="Arial" w:cs="Arial"/>
                <w:sz w:val="18"/>
                <w:szCs w:val="18"/>
                <w:lang w:eastAsia="ja-JP"/>
              </w:rPr>
              <w:t xml:space="preserve"> is 4.</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condHandover-r16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38B3">
              <w:rPr>
                <w:rFonts w:ascii="Arial" w:eastAsia="Times New Roman" w:hAnsi="Arial"/>
                <w:sz w:val="18"/>
                <w:lang w:eastAsia="ja-JP"/>
              </w:rPr>
              <w:t xml:space="preserve"> </w:t>
            </w:r>
            <w:r w:rsidRPr="00FD38B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condHandoverFailure-r16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38B3">
              <w:rPr>
                <w:rFonts w:ascii="Arial" w:eastAsia="Times New Roman" w:hAnsi="Arial" w:cs="Arial"/>
                <w:b/>
                <w:bCs/>
                <w:i/>
                <w:iCs/>
                <w:sz w:val="18"/>
                <w:szCs w:val="18"/>
                <w:lang w:eastAsia="ja-JP"/>
              </w:rPr>
              <w:t>condHandoverTwoTriggerEvents-r16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38B3">
              <w:rPr>
                <w:rFonts w:ascii="Arial" w:eastAsia="MS PGothic" w:hAnsi="Arial" w:cs="Arial"/>
                <w:i/>
                <w:iCs/>
                <w:sz w:val="18"/>
                <w:szCs w:val="18"/>
                <w:lang w:eastAsia="ja-JP"/>
              </w:rPr>
              <w:t>condHandover-r16</w:t>
            </w:r>
            <w:r w:rsidRPr="00FD38B3">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condPSCellChange-r16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38B3">
              <w:rPr>
                <w:rFonts w:ascii="Arial" w:eastAsia="Times New Roman" w:hAnsi="Arial" w:cs="Arial"/>
                <w:b/>
                <w:bCs/>
                <w:i/>
                <w:iCs/>
                <w:sz w:val="18"/>
                <w:szCs w:val="18"/>
                <w:lang w:eastAsia="ja-JP"/>
              </w:rPr>
              <w:t>condPSCellChangeTwoTriggerEvents-r16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the UE supports 2 trigger events for same execution condition. This feature is mandatory supported if the UE supports </w:t>
            </w:r>
            <w:r w:rsidRPr="00FD38B3">
              <w:rPr>
                <w:rFonts w:ascii="Arial" w:eastAsia="Times New Roman" w:hAnsi="Arial"/>
                <w:i/>
                <w:iCs/>
                <w:sz w:val="18"/>
                <w:lang w:eastAsia="ja-JP"/>
              </w:rPr>
              <w:t>condPSCellChange-r16</w:t>
            </w:r>
            <w:r w:rsidRPr="00FD38B3">
              <w:rPr>
                <w:rFonts w:ascii="Arial" w:eastAsia="Times New Roman" w:hAnsi="Arial"/>
                <w:sz w:val="18"/>
                <w:lang w:eastAsia="ja-JP"/>
              </w:rPr>
              <w:t xml:space="preserve">. </w:t>
            </w:r>
            <w:r w:rsidRPr="00FD38B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MS Mincho" w:hAnsi="Arial" w:cs="Arial"/>
                <w:bCs/>
                <w:iCs/>
                <w:sz w:val="18"/>
                <w:szCs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configuredUL-GrantType1-v1650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38B3">
              <w:rPr>
                <w:rFonts w:ascii="Arial" w:eastAsia="Times New Roman" w:hAnsi="Arial" w:cs="Arial"/>
                <w:i/>
                <w:iCs/>
                <w:sz w:val="18"/>
                <w:szCs w:val="18"/>
                <w:lang w:eastAsia="ja-JP"/>
              </w:rPr>
              <w:t>configuredUL-GrantType1-r16</w:t>
            </w:r>
            <w:r w:rsidRPr="00FD38B3">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sz w:val="18"/>
                <w:szCs w:val="18"/>
                <w:lang w:eastAsia="ja-JP"/>
              </w:rPr>
              <w:t xml:space="preserve">The UE only includes </w:t>
            </w:r>
            <w:r w:rsidRPr="00FD38B3">
              <w:rPr>
                <w:rFonts w:ascii="Arial" w:eastAsia="Times New Roman" w:hAnsi="Arial" w:cs="Arial"/>
                <w:i/>
                <w:iCs/>
                <w:sz w:val="18"/>
                <w:szCs w:val="18"/>
                <w:lang w:eastAsia="ja-JP"/>
              </w:rPr>
              <w:t>configuredUL-GrantType1-v1650</w:t>
            </w:r>
            <w:r w:rsidRPr="00FD38B3">
              <w:rPr>
                <w:rFonts w:ascii="Arial" w:eastAsia="Times New Roman" w:hAnsi="Arial" w:cs="Arial"/>
                <w:sz w:val="18"/>
                <w:szCs w:val="18"/>
                <w:lang w:eastAsia="ja-JP"/>
              </w:rPr>
              <w:t xml:space="preserve"> if </w:t>
            </w:r>
            <w:r w:rsidRPr="00FD38B3">
              <w:rPr>
                <w:rFonts w:ascii="Arial" w:eastAsia="Times New Roman" w:hAnsi="Arial" w:cs="Arial"/>
                <w:i/>
                <w:iCs/>
                <w:sz w:val="18"/>
                <w:szCs w:val="18"/>
                <w:lang w:eastAsia="ja-JP"/>
              </w:rPr>
              <w:t>configuredUL-GrantType1</w:t>
            </w:r>
            <w:r w:rsidRPr="00FD38B3">
              <w:rPr>
                <w:rFonts w:ascii="Arial" w:eastAsia="Times New Roman" w:hAnsi="Arial" w:cs="Arial"/>
                <w:sz w:val="18"/>
                <w:szCs w:val="18"/>
                <w:lang w:eastAsia="ja-JP"/>
              </w:rPr>
              <w:t xml:space="preserve"> is absent.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configuredUL-GrantType2-v1650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38B3">
              <w:rPr>
                <w:rFonts w:ascii="Arial" w:eastAsia="Times New Roman" w:hAnsi="Arial" w:cs="Arial"/>
                <w:i/>
                <w:iCs/>
                <w:sz w:val="18"/>
                <w:szCs w:val="18"/>
                <w:lang w:eastAsia="ja-JP"/>
              </w:rPr>
              <w:t>configuredUL-GrantType2-r16</w:t>
            </w:r>
            <w:r w:rsidRPr="00FD38B3">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sz w:val="18"/>
                <w:szCs w:val="18"/>
                <w:lang w:eastAsia="ja-JP"/>
              </w:rPr>
              <w:t>The UE only includes</w:t>
            </w:r>
            <w:r w:rsidRPr="00FD38B3">
              <w:rPr>
                <w:rFonts w:ascii="Arial" w:eastAsia="Times New Roman" w:hAnsi="Arial" w:cs="Arial"/>
                <w:i/>
                <w:iCs/>
                <w:sz w:val="18"/>
                <w:szCs w:val="18"/>
                <w:lang w:eastAsia="ja-JP"/>
              </w:rPr>
              <w:t xml:space="preserve"> configuredUL-GrantType2</w:t>
            </w:r>
            <w:r w:rsidRPr="00FD38B3">
              <w:rPr>
                <w:rFonts w:ascii="Arial" w:eastAsia="Times New Roman" w:hAnsi="Arial" w:cs="Arial"/>
                <w:sz w:val="18"/>
                <w:szCs w:val="18"/>
                <w:lang w:eastAsia="ja-JP"/>
              </w:rPr>
              <w:t xml:space="preserve">-v1650 if </w:t>
            </w:r>
            <w:r w:rsidRPr="00FD38B3">
              <w:rPr>
                <w:rFonts w:ascii="Arial" w:eastAsia="Times New Roman" w:hAnsi="Arial" w:cs="Arial"/>
                <w:i/>
                <w:iCs/>
                <w:sz w:val="18"/>
                <w:szCs w:val="18"/>
                <w:lang w:eastAsia="ja-JP"/>
              </w:rPr>
              <w:t>configuredUL-GrantType2</w:t>
            </w:r>
            <w:r w:rsidRPr="00FD38B3">
              <w:rPr>
                <w:rFonts w:ascii="Arial" w:eastAsia="Times New Roman" w:hAnsi="Arial" w:cs="Arial"/>
                <w:sz w:val="18"/>
                <w:szCs w:val="18"/>
                <w:lang w:eastAsia="ja-JP"/>
              </w:rPr>
              <w:t xml:space="preserve"> is absent.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crossCarrierScheduling-SameSCS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csi-ReportFramework</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38B3">
              <w:rPr>
                <w:rFonts w:ascii="Arial" w:eastAsia="Times New Roman" w:hAnsi="Arial" w:cs="Arial"/>
                <w:sz w:val="18"/>
                <w:lang w:eastAsia="ja-JP"/>
              </w:rPr>
              <w:t>Indicates whether the UE supports CSI report framework. This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maxNumberPeriodicCSI-PerBWP-ForCSI-Report</w:t>
            </w:r>
            <w:r w:rsidRPr="00FD38B3">
              <w:rPr>
                <w:rFonts w:ascii="Arial" w:eastAsia="Times New Roman" w:hAnsi="Arial" w:cs="Arial"/>
                <w:sz w:val="18"/>
                <w:szCs w:val="18"/>
                <w:lang w:eastAsia="ja-JP"/>
              </w:rPr>
              <w:t xml:space="preserve"> indicates the maximum number of periodic CSI report setting per BWP for CSI report;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maxNumberPeriodicCSI-PerBWP-ForBeamReport</w:t>
            </w:r>
            <w:r w:rsidRPr="00FD38B3">
              <w:rPr>
                <w:rFonts w:ascii="Arial" w:eastAsia="Times New Roman" w:hAnsi="Arial" w:cs="Arial"/>
                <w:sz w:val="18"/>
                <w:szCs w:val="18"/>
                <w:lang w:eastAsia="ja-JP"/>
              </w:rPr>
              <w:t xml:space="preserve"> indicates the maximum number of periodic CSI report setting per BWP for beam report.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maxNumberAperiodicCSI-PerBWP-ForCSI-Report</w:t>
            </w:r>
            <w:r w:rsidRPr="00FD38B3">
              <w:rPr>
                <w:rFonts w:ascii="Arial" w:eastAsia="Times New Roman" w:hAnsi="Arial" w:cs="Arial"/>
                <w:sz w:val="18"/>
                <w:szCs w:val="18"/>
                <w:lang w:eastAsia="ja-JP"/>
              </w:rPr>
              <w:t xml:space="preserve"> indicates the maximum number of aperiodic CSI report setting per BWP for CSI report;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maxNumberAperiodicCSI-PerBWP-ForBeamReport</w:t>
            </w:r>
            <w:r w:rsidRPr="00FD38B3">
              <w:rPr>
                <w:rFonts w:ascii="Arial" w:eastAsia="Times New Roman" w:hAnsi="Arial" w:cs="Arial"/>
                <w:sz w:val="18"/>
                <w:szCs w:val="18"/>
                <w:lang w:eastAsia="ja-JP"/>
              </w:rPr>
              <w:t xml:space="preserve"> indicates the maximum number of aperiodic CSI report setting per BWP for beam report;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maxNumberAperiodicCSI-triggeringStatePerCC</w:t>
            </w:r>
            <w:r w:rsidRPr="00FD38B3">
              <w:rPr>
                <w:rFonts w:ascii="Arial" w:eastAsia="Times New Roman" w:hAnsi="Arial" w:cs="Arial"/>
                <w:sz w:val="18"/>
                <w:szCs w:val="18"/>
                <w:lang w:eastAsia="ja-JP"/>
              </w:rPr>
              <w:t xml:space="preserve"> indicates the maximum number of aperiodic CSI triggering states in </w:t>
            </w:r>
            <w:r w:rsidRPr="00FD38B3">
              <w:rPr>
                <w:rFonts w:ascii="Arial" w:eastAsia="Times New Roman" w:hAnsi="Arial" w:cs="Arial"/>
                <w:i/>
                <w:sz w:val="18"/>
                <w:szCs w:val="18"/>
                <w:lang w:eastAsia="ja-JP"/>
              </w:rPr>
              <w:t>CSI-AperiodicTriggerStateList</w:t>
            </w:r>
            <w:r w:rsidRPr="00FD38B3">
              <w:rPr>
                <w:rFonts w:ascii="Arial" w:eastAsia="Times New Roman" w:hAnsi="Arial" w:cs="Arial"/>
                <w:sz w:val="18"/>
                <w:szCs w:val="18"/>
                <w:lang w:eastAsia="ja-JP"/>
              </w:rPr>
              <w:t xml:space="preserve"> per CC;</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maxNumberSemiPersistentCSI-PerBWP-ForCSI-Report</w:t>
            </w:r>
            <w:r w:rsidRPr="00FD38B3">
              <w:rPr>
                <w:rFonts w:ascii="Arial" w:eastAsia="Times New Roman" w:hAnsi="Arial" w:cs="Arial"/>
                <w:sz w:val="18"/>
                <w:szCs w:val="18"/>
                <w:lang w:eastAsia="ja-JP"/>
              </w:rPr>
              <w:t xml:space="preserve"> indicates the maximum number of semi-persistent CSI report setting per BWP for CSI report;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maxNumberSemiPersistentCSI-PerBWP-ForBeamReport</w:t>
            </w:r>
            <w:r w:rsidRPr="00FD38B3">
              <w:rPr>
                <w:rFonts w:ascii="Arial" w:eastAsia="Times New Roman" w:hAnsi="Arial" w:cs="Arial"/>
                <w:sz w:val="18"/>
                <w:szCs w:val="18"/>
                <w:lang w:eastAsia="ja-JP"/>
              </w:rPr>
              <w:t xml:space="preserve"> indicates the maximum number of semi-persistent CSI report setting per BWP for beam report;</w:t>
            </w:r>
          </w:p>
          <w:p w:rsidR="00FD38B3" w:rsidRPr="00FD38B3" w:rsidRDefault="00FD38B3" w:rsidP="00FD38B3">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simultaneousCSI-ReportsPerCC</w:t>
            </w:r>
            <w:r w:rsidRPr="00FD38B3">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The UE is mandated to report </w:t>
            </w:r>
            <w:r w:rsidRPr="00FD38B3">
              <w:rPr>
                <w:rFonts w:ascii="Arial" w:eastAsia="Times New Roman" w:hAnsi="Arial"/>
                <w:i/>
                <w:iCs/>
                <w:sz w:val="18"/>
                <w:lang w:eastAsia="ja-JP"/>
              </w:rPr>
              <w:t>csi-ReportFramework</w:t>
            </w:r>
            <w:r w:rsidRPr="00FD38B3">
              <w:rPr>
                <w:rFonts w:ascii="Arial" w:eastAsia="Times New Roman" w:hAnsi="Arial"/>
                <w:sz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csi-ReportFrameworkExt-r16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38B3">
              <w:rPr>
                <w:rFonts w:ascii="Arial" w:eastAsia="Times New Roman" w:hAnsi="Arial" w:cs="Arial"/>
                <w:sz w:val="18"/>
                <w:lang w:eastAsia="ja-JP"/>
              </w:rPr>
              <w:t xml:space="preserve">Indicates whether the UE supports the </w:t>
            </w:r>
            <w:r w:rsidRPr="00FD38B3">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i/>
                <w:sz w:val="18"/>
                <w:szCs w:val="18"/>
                <w:lang w:eastAsia="ja-JP"/>
              </w:rPr>
              <w:t>maxNumberAperiodicCSI-PerBWP-ForCSI-ReportExt-r16</w:t>
            </w:r>
            <w:r w:rsidRPr="00FD38B3">
              <w:rPr>
                <w:rFonts w:ascii="Arial" w:eastAsia="Times New Roman" w:hAnsi="Arial" w:cs="Arial"/>
                <w:sz w:val="18"/>
                <w:szCs w:val="18"/>
                <w:lang w:eastAsia="ja-JP"/>
              </w:rPr>
              <w:t xml:space="preserve"> indicates the extended maximum number of aperiodic CSI report setting per BWP for CSI report. If present, the value of </w:t>
            </w:r>
            <w:r w:rsidRPr="00FD38B3">
              <w:rPr>
                <w:rFonts w:ascii="Arial" w:eastAsia="Times New Roman" w:hAnsi="Arial" w:cs="Arial"/>
                <w:i/>
                <w:sz w:val="18"/>
                <w:szCs w:val="18"/>
                <w:lang w:eastAsia="ja-JP"/>
              </w:rPr>
              <w:t>maxNumberAperiodicCSI-PerBWP-ForCSI-Report-r16</w:t>
            </w:r>
            <w:r w:rsidRPr="00FD38B3">
              <w:rPr>
                <w:rFonts w:ascii="Arial" w:eastAsia="Times New Roman" w:hAnsi="Arial" w:cs="Arial"/>
                <w:sz w:val="18"/>
                <w:szCs w:val="18"/>
                <w:lang w:eastAsia="ja-JP"/>
              </w:rPr>
              <w:t xml:space="preserve"> shall replace the corresponding value in </w:t>
            </w:r>
            <w:r w:rsidRPr="00FD38B3">
              <w:rPr>
                <w:rFonts w:ascii="Arial" w:eastAsia="Times New Roman" w:hAnsi="Arial"/>
                <w:i/>
                <w:iCs/>
                <w:sz w:val="18"/>
                <w:lang w:eastAsia="ja-JP"/>
              </w:rPr>
              <w:t>csi-ReportFramework</w:t>
            </w:r>
            <w:r w:rsidRPr="00FD38B3">
              <w:rPr>
                <w:rFonts w:ascii="Arial" w:eastAsia="Times New Roman" w:hAnsi="Arial" w:cs="Arial"/>
                <w:sz w:val="18"/>
                <w:szCs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csi-RS-ForTracking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Indicates support of CSI-RS for tracking (i.e. TRS). This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maxBurstLength</w:t>
            </w:r>
            <w:r w:rsidRPr="00FD38B3">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maxSimultaneousResourceSetsPerCC</w:t>
            </w:r>
            <w:r w:rsidRPr="00FD38B3">
              <w:rPr>
                <w:rFonts w:ascii="Arial" w:eastAsia="Times New Roman" w:hAnsi="Arial" w:cs="Arial"/>
                <w:sz w:val="18"/>
                <w:szCs w:val="18"/>
                <w:lang w:eastAsia="ja-JP"/>
              </w:rPr>
              <w:t xml:space="preserve"> indicates the maximum number of TRS resource sets per CC which the UE can track simultaneously;</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maxConfiguredResourceSetsPerCC</w:t>
            </w:r>
            <w:r w:rsidRPr="00FD38B3">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maxConfiguredResourceSetsAllCC</w:t>
            </w:r>
            <w:r w:rsidRPr="00FD38B3">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The UE is mandated to report </w:t>
            </w:r>
            <w:r w:rsidRPr="00FD38B3">
              <w:rPr>
                <w:rFonts w:ascii="Arial" w:eastAsia="Times New Roman" w:hAnsi="Arial"/>
                <w:i/>
                <w:iCs/>
                <w:sz w:val="18"/>
                <w:lang w:eastAsia="ja-JP"/>
              </w:rPr>
              <w:t>csi-RS-ForTracking</w:t>
            </w:r>
            <w:r w:rsidRPr="00FD38B3">
              <w:rPr>
                <w:rFonts w:ascii="Arial" w:eastAsia="Times New Roman" w:hAnsi="Arial"/>
                <w:sz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bCs/>
                <w:iCs/>
                <w:sz w:val="18"/>
                <w:szCs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csi-RS-IM-ReceptionForFeedback</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Indicates support of CSI-RS and CSI-IM reception for CSI feedback. This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maxConfigNumberNZP-CSI-RS-PerCC</w:t>
            </w:r>
            <w:r w:rsidRPr="00FD38B3">
              <w:rPr>
                <w:rFonts w:ascii="Arial" w:eastAsia="Times New Roman" w:hAnsi="Arial" w:cs="Arial"/>
                <w:sz w:val="18"/>
                <w:szCs w:val="18"/>
                <w:lang w:eastAsia="ja-JP"/>
              </w:rPr>
              <w:t xml:space="preserve"> indicates the maximum number of configured NZP-CSI-RS resources per CC;</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maxConfigNumberPortsAcrossNZP-CSI-RS-PerCC</w:t>
            </w:r>
            <w:r w:rsidRPr="00FD38B3">
              <w:rPr>
                <w:rFonts w:ascii="Arial" w:eastAsia="Times New Roman" w:hAnsi="Arial" w:cs="Arial"/>
                <w:sz w:val="18"/>
                <w:szCs w:val="18"/>
                <w:lang w:eastAsia="ja-JP"/>
              </w:rPr>
              <w:t xml:space="preserve"> indicates the maximum number of ports across all configured NZP-CSI-RS resources per CC;</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maxConfigNumberCSI-IM-PerCC</w:t>
            </w:r>
            <w:r w:rsidRPr="00FD38B3">
              <w:rPr>
                <w:rFonts w:ascii="Arial" w:eastAsia="Times New Roman" w:hAnsi="Arial" w:cs="Arial"/>
                <w:sz w:val="18"/>
                <w:szCs w:val="18"/>
                <w:lang w:eastAsia="ja-JP"/>
              </w:rPr>
              <w:t xml:space="preserve"> indicates the maximum number of configured CSI-IM resources per CC;</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maxNumberSimultaneousNZP-CSI-RS-PerCC</w:t>
            </w:r>
            <w:r w:rsidRPr="00FD38B3">
              <w:rPr>
                <w:rFonts w:ascii="Arial" w:eastAsia="Times New Roman" w:hAnsi="Arial" w:cs="Arial"/>
                <w:sz w:val="18"/>
                <w:szCs w:val="18"/>
                <w:lang w:eastAsia="ja-JP"/>
              </w:rPr>
              <w:t xml:space="preserve"> indicates the maximum number of simultaneous CSI-RS-resources per CC;</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totalNumberPortsSimultaneousNZP-CSI-RS-PerCC</w:t>
            </w:r>
            <w:r w:rsidRPr="00FD38B3">
              <w:rPr>
                <w:rFonts w:ascii="Arial" w:eastAsia="Times New Roman" w:hAnsi="Arial" w:cs="Arial"/>
                <w:sz w:val="18"/>
                <w:szCs w:val="18"/>
                <w:lang w:eastAsia="ja-JP"/>
              </w:rPr>
              <w:t xml:space="preserve"> indicates the total number of CSI-RS ports in simultaneous CSI-RS resources per CC.</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The UE is mandated to report csi-RS-IM-ReceptionForFeedback.</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Del="00C7429B"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38B3">
              <w:rPr>
                <w:rFonts w:ascii="Arial" w:eastAsia="Times New Roman" w:hAnsi="Arial" w:cs="Arial"/>
                <w:b/>
                <w:i/>
                <w:sz w:val="18"/>
                <w:szCs w:val="18"/>
                <w:lang w:eastAsia="ja-JP"/>
              </w:rPr>
              <w:t>csi-RS-ProcFrameworkForSRS</w:t>
            </w:r>
          </w:p>
          <w:p w:rsidR="00FD38B3" w:rsidRPr="00FD38B3" w:rsidRDefault="00FD38B3" w:rsidP="00FD38B3">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38B3">
              <w:rPr>
                <w:rFonts w:ascii="Arial" w:eastAsia="MS PGothic" w:hAnsi="Arial" w:cs="Arial"/>
                <w:sz w:val="18"/>
                <w:szCs w:val="18"/>
                <w:lang w:eastAsia="ja-JP"/>
              </w:rPr>
              <w:t>Indicates support of CSI-RS processing framework for SRS. This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maxNumberPeriodicSRS-AssocCSI-RS-PerBWP</w:t>
            </w:r>
            <w:r w:rsidRPr="00FD38B3">
              <w:rPr>
                <w:rFonts w:ascii="Arial" w:eastAsia="Times New Roman" w:hAnsi="Arial" w:cs="Arial"/>
                <w:sz w:val="18"/>
                <w:szCs w:val="18"/>
                <w:lang w:eastAsia="ja-JP"/>
              </w:rPr>
              <w:t xml:space="preserve"> indicates the maximum number of periodic SRS resources associated with CSI-RS per BWP;</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maxNumberAperiodicSRS-AssocCSI-RS-PerBWP</w:t>
            </w:r>
            <w:r w:rsidRPr="00FD38B3">
              <w:rPr>
                <w:rFonts w:ascii="Arial" w:eastAsia="Times New Roman" w:hAnsi="Arial" w:cs="Arial"/>
                <w:sz w:val="18"/>
                <w:szCs w:val="18"/>
                <w:lang w:eastAsia="ja-JP"/>
              </w:rPr>
              <w:t xml:space="preserve"> indicates the maximum number of aperiodic SRS resources associated with CSI-RS per BWP;</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maxNumberSP-SRS-AssocCSI-RS-PerBWP</w:t>
            </w:r>
            <w:r w:rsidRPr="00FD38B3">
              <w:rPr>
                <w:rFonts w:ascii="Arial" w:eastAsia="Times New Roman" w:hAnsi="Arial" w:cs="Arial"/>
                <w:sz w:val="18"/>
                <w:szCs w:val="18"/>
                <w:lang w:eastAsia="ja-JP"/>
              </w:rPr>
              <w:t xml:space="preserve"> indicates the maximum number of semi-persistent SRS resources associated with CSI-RS per BWP;</w:t>
            </w:r>
          </w:p>
          <w:p w:rsidR="00FD38B3" w:rsidRPr="00FD38B3" w:rsidRDefault="00FD38B3" w:rsidP="00FD38B3">
            <w:pPr>
              <w:overflowPunct w:val="0"/>
              <w:autoSpaceDE w:val="0"/>
              <w:autoSpaceDN w:val="0"/>
              <w:adjustRightInd w:val="0"/>
              <w:ind w:left="568" w:hanging="284"/>
              <w:textAlignment w:val="baseline"/>
              <w:rPr>
                <w:rFonts w:eastAsia="Times New Roman"/>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simultaneousSRS-AssocCSI-RS-PerCC</w:t>
            </w:r>
            <w:r w:rsidRPr="00FD38B3">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defaultQCL-PerCORESETPoolIndex-r16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Cs/>
                <w:iCs/>
                <w:sz w:val="18"/>
                <w:lang w:eastAsia="ja-JP"/>
              </w:rPr>
              <w:t>Indicates whether the UE supports default QCL assumption per CORESET pool index</w:t>
            </w:r>
            <w:r w:rsidRPr="00FD38B3">
              <w:rPr>
                <w:rFonts w:ascii="Arial" w:eastAsia="Times New Roman" w:hAnsi="Arial" w:cs="Arial"/>
                <w:sz w:val="18"/>
                <w:szCs w:val="18"/>
                <w:lang w:eastAsia="ko-KR"/>
              </w:rPr>
              <w:t xml:space="preserve"> using multi-DCI based multi-TRP. </w:t>
            </w:r>
            <w:r w:rsidRPr="00FD38B3">
              <w:rPr>
                <w:rFonts w:ascii="Arial" w:eastAsia="Times New Roman" w:hAnsi="Arial" w:cs="Arial"/>
                <w:sz w:val="18"/>
                <w:szCs w:val="18"/>
                <w:lang w:eastAsia="ja-JP"/>
              </w:rPr>
              <w:t>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r w:rsidRPr="00FD38B3">
              <w:rPr>
                <w:rFonts w:ascii="Arial" w:eastAsia="Times New Roman" w:hAnsi="Arial"/>
                <w:sz w:val="18"/>
                <w:lang w:eastAsia="ja-JP"/>
              </w:rPr>
              <w:t xml:space="preserve"> and </w:t>
            </w:r>
            <w:r w:rsidRPr="00FD38B3">
              <w:rPr>
                <w:rFonts w:ascii="Arial" w:eastAsia="Times New Roman" w:hAnsi="Arial"/>
                <w:bCs/>
                <w:i/>
                <w:sz w:val="18"/>
                <w:lang w:eastAsia="ja-JP"/>
              </w:rPr>
              <w:t>simultaneousReceptionDiffTypeD-r16</w:t>
            </w:r>
            <w:r w:rsidRPr="00FD38B3">
              <w:rPr>
                <w:rFonts w:ascii="Arial" w:eastAsia="Times New Roman" w:hAnsi="Arial"/>
                <w:i/>
                <w:i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defaultQCL-TwoTCI-r16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38B3">
              <w:rPr>
                <w:rFonts w:ascii="Arial" w:eastAsia="Times New Roman" w:hAnsi="Arial"/>
                <w:bCs/>
                <w:iCs/>
                <w:sz w:val="18"/>
                <w:lang w:eastAsia="ja-JP"/>
              </w:rPr>
              <w:t xml:space="preserve">Indicates whether the UE supports default QCL assumption with </w:t>
            </w:r>
            <w:r w:rsidRPr="00FD38B3">
              <w:rPr>
                <w:rFonts w:ascii="Arial" w:eastAsia="Times New Roman" w:hAnsi="Arial" w:cs="Arial"/>
                <w:sz w:val="18"/>
                <w:szCs w:val="18"/>
                <w:lang w:eastAsia="ko-KR"/>
              </w:rPr>
              <w:t>two TCI states using single-DCI based multi-TRP</w:t>
            </w:r>
            <w:r w:rsidRPr="00FD38B3">
              <w:rPr>
                <w:rFonts w:ascii="Arial" w:eastAsia="Times New Roman" w:hAnsi="Arial"/>
                <w:bCs/>
                <w:iCs/>
                <w:sz w:val="18"/>
                <w:lang w:eastAsia="ja-JP"/>
              </w:rPr>
              <w:t xml:space="preserve">. </w:t>
            </w:r>
            <w:r w:rsidRPr="00FD38B3">
              <w:rPr>
                <w:rFonts w:ascii="Arial" w:eastAsia="Times New Roman" w:hAnsi="Arial"/>
                <w:sz w:val="18"/>
                <w:lang w:eastAsia="ja-JP"/>
              </w:rPr>
              <w:t xml:space="preserve">The UE can include this field only if </w:t>
            </w:r>
            <w:r w:rsidRPr="00FD38B3">
              <w:rPr>
                <w:rFonts w:ascii="Arial" w:eastAsia="Times New Roman" w:hAnsi="Arial"/>
                <w:bCs/>
                <w:i/>
                <w:sz w:val="18"/>
                <w:lang w:eastAsia="ja-JP"/>
              </w:rPr>
              <w:t>simultaneousReceptionDiffTypeD-r16</w:t>
            </w:r>
            <w:r w:rsidRPr="00FD38B3">
              <w:rPr>
                <w:rFonts w:ascii="Arial" w:eastAsia="Times New Roman" w:hAnsi="Arial"/>
                <w:b/>
                <w:i/>
                <w:sz w:val="18"/>
                <w:lang w:eastAsia="ja-JP"/>
              </w:rPr>
              <w:t xml:space="preserve"> </w:t>
            </w:r>
            <w:r w:rsidRPr="00FD38B3">
              <w:rPr>
                <w:rFonts w:ascii="Arial" w:eastAsia="Times New Roman" w:hAnsi="Arial"/>
                <w:sz w:val="18"/>
                <w:lang w:eastAsia="ja-JP"/>
              </w:rPr>
              <w:t>is present.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enhancedUL-TransientPeriod-r16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Indicates whether the UE supports enhanced UL performance for the transient period as specified in </w:t>
            </w:r>
            <w:r w:rsidRPr="00FD38B3">
              <w:rPr>
                <w:rFonts w:ascii="Arial" w:eastAsia="Times New Roman" w:hAnsi="Arial"/>
                <w:bCs/>
                <w:iCs/>
                <w:sz w:val="18"/>
                <w:lang w:eastAsia="ja-JP"/>
              </w:rPr>
              <w:t xml:space="preserve">clause 6.3.3 of TS 38.101-1 [2]. </w:t>
            </w:r>
            <w:r w:rsidRPr="00FD38B3">
              <w:rPr>
                <w:rFonts w:ascii="Arial" w:eastAsia="Times New Roman" w:hAnsi="Arial"/>
                <w:sz w:val="18"/>
                <w:lang w:eastAsia="ja-JP"/>
              </w:rPr>
              <w:t>If not reported, the UE supports transient period of 10us.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extendedCP</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groupBeamReporting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MS PGothic" w:hAnsi="Arial"/>
                <w:sz w:val="18"/>
                <w:lang w:eastAsia="ja-JP"/>
              </w:rPr>
              <w:t>Indicates whether UE supports RSRP reporting for the group of two reference signals.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groupSINR-reporting-r16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Cs/>
                <w:iCs/>
                <w:sz w:val="18"/>
                <w:lang w:eastAsia="ja-JP"/>
              </w:rPr>
              <w:t xml:space="preserve">Indicates whether UE supports group based L1-SINR reporting. UE indicates support of this feature shall indicate support of </w:t>
            </w:r>
            <w:r w:rsidRPr="00FD38B3">
              <w:rPr>
                <w:rFonts w:ascii="Arial" w:eastAsia="Times New Roman" w:hAnsi="Arial"/>
                <w:i/>
                <w:iCs/>
                <w:sz w:val="18"/>
                <w:lang w:eastAsia="ja-JP"/>
              </w:rPr>
              <w:t>ssb-csirs-SINR-measurement-r16.</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handoverUTRA-FDD-r16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38B3">
              <w:rPr>
                <w:rFonts w:ascii="Arial" w:eastAsia="Times New Roman" w:hAnsi="Arial" w:cs="Arial"/>
                <w:bCs/>
                <w:iCs/>
                <w:sz w:val="18"/>
                <w:szCs w:val="18"/>
                <w:lang w:eastAsia="ja-JP"/>
              </w:rPr>
              <w:t>periodic UTRA-FDD measurement and reporting</w:t>
            </w:r>
            <w:r w:rsidRPr="00FD38B3">
              <w:rPr>
                <w:rFonts w:ascii="Arial" w:eastAsia="Times New Roman" w:hAnsi="Arial"/>
                <w:sz w:val="18"/>
                <w:lang w:eastAsia="ja-JP"/>
              </w:rPr>
              <w:t xml:space="preserve"> if the UE supports HO to UTRA-FDD. If this field is included, then UE shall support IMS voice over NR. </w:t>
            </w:r>
            <w:r w:rsidRPr="00FD38B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maxMIMO-LayersForMulti-DCI-mTRP-r16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Indicates the interpretation of </w:t>
            </w:r>
            <w:r w:rsidRPr="00FD38B3">
              <w:rPr>
                <w:rFonts w:ascii="Arial" w:eastAsia="Times New Roman" w:hAnsi="Arial"/>
                <w:bCs/>
                <w:i/>
                <w:iCs/>
                <w:sz w:val="18"/>
                <w:lang w:eastAsia="ja-JP"/>
              </w:rPr>
              <w:t>maxNumberMIMO-LayersPDSCH</w:t>
            </w:r>
            <w:r w:rsidRPr="00FD38B3">
              <w:rPr>
                <w:rFonts w:ascii="Arial" w:eastAsia="Times New Roman" w:hAnsi="Arial"/>
                <w:bCs/>
                <w:iCs/>
                <w:sz w:val="18"/>
                <w:lang w:eastAsia="ja-JP"/>
              </w:rPr>
              <w:t xml:space="preserve"> for multi-DCI based mTRP. If this field is included, </w:t>
            </w:r>
            <w:r w:rsidRPr="00FD38B3">
              <w:rPr>
                <w:rFonts w:ascii="Arial" w:eastAsia="Times New Roman" w:hAnsi="Arial"/>
                <w:bCs/>
                <w:i/>
                <w:iCs/>
                <w:sz w:val="18"/>
                <w:lang w:eastAsia="ja-JP"/>
              </w:rPr>
              <w:t>maxNumberMIMO-LayersPDSCH</w:t>
            </w:r>
            <w:r w:rsidRPr="00FD38B3">
              <w:rPr>
                <w:rFonts w:ascii="Arial" w:eastAsia="Times New Roman" w:hAnsi="Arial"/>
                <w:bCs/>
                <w:iCs/>
                <w:sz w:val="18"/>
                <w:lang w:eastAsia="ja-JP"/>
              </w:rPr>
              <w:t xml:space="preserve"> is interpreted as the maximum number of layers per PDSCH for multi-DCI multi-TRP operation.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If this field is not included, </w:t>
            </w:r>
            <w:r w:rsidRPr="00FD38B3">
              <w:rPr>
                <w:rFonts w:ascii="Arial" w:eastAsia="Times New Roman" w:hAnsi="Arial"/>
                <w:bCs/>
                <w:i/>
                <w:iCs/>
                <w:sz w:val="18"/>
                <w:lang w:eastAsia="ja-JP"/>
              </w:rPr>
              <w:t>maxNumberMIMO-LayersPDSCH</w:t>
            </w:r>
            <w:r w:rsidRPr="00FD38B3">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38B3">
              <w:rPr>
                <w:rFonts w:ascii="Arial" w:eastAsia="Times New Roman" w:hAnsi="Arial"/>
                <w:bCs/>
                <w:i/>
                <w:iCs/>
                <w:sz w:val="18"/>
                <w:lang w:eastAsia="ja-JP"/>
              </w:rPr>
              <w:t>overlapPDSCHsFullyFreqTime-r16</w:t>
            </w:r>
            <w:r w:rsidRPr="00FD38B3">
              <w:rPr>
                <w:rFonts w:ascii="Arial" w:eastAsia="Times New Roman" w:hAnsi="Arial"/>
                <w:bCs/>
                <w:iCs/>
                <w:sz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sz w:val="18"/>
                <w:lang w:eastAsia="ja-JP"/>
              </w:rPr>
              <w:t>NOTE 1:</w:t>
            </w:r>
            <w:r w:rsidRPr="00FD38B3">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jointReleaseConfiguredGrantType2-r16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38B3">
              <w:rPr>
                <w:rFonts w:ascii="Arial" w:eastAsia="Times New Roman" w:hAnsi="Arial" w:cs="Arial"/>
                <w:sz w:val="18"/>
                <w:szCs w:val="18"/>
                <w:lang w:eastAsia="ja-JP"/>
              </w:rPr>
              <w:t xml:space="preserve">The UE can include this feature only if the UE indicates supports of </w:t>
            </w:r>
            <w:r w:rsidRPr="00FD38B3">
              <w:rPr>
                <w:rFonts w:ascii="Arial" w:eastAsia="Times New Roman" w:hAnsi="Arial"/>
                <w:bCs/>
                <w:i/>
                <w:sz w:val="18"/>
                <w:lang w:eastAsia="ja-JP"/>
              </w:rPr>
              <w:t>activeConfiguredGrant-r16</w:t>
            </w:r>
            <w:r w:rsidRPr="00FD38B3">
              <w:rPr>
                <w:rFonts w:ascii="Arial" w:eastAsia="Times New Roman" w:hAnsi="Arial"/>
                <w:sz w:val="18"/>
                <w:lang w:eastAsia="ja-JP"/>
              </w:rPr>
              <w:t>.</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jointReleaseSPS-r16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FD38B3">
              <w:rPr>
                <w:rFonts w:ascii="Arial" w:eastAsia="Times New Roman" w:hAnsi="Arial"/>
                <w:i/>
                <w:sz w:val="18"/>
                <w:lang w:eastAsia="ja-JP"/>
              </w:rPr>
              <w:t>sps-r16</w:t>
            </w:r>
            <w:r w:rsidRPr="00FD38B3">
              <w:rPr>
                <w:rFonts w:ascii="Arial" w:eastAsia="Times New Roman" w:hAnsi="Arial"/>
                <w:sz w:val="18"/>
                <w:lang w:eastAsia="ja-JP"/>
              </w:rPr>
              <w:t>.</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
                <w:i/>
                <w:sz w:val="18"/>
                <w:lang w:eastAsia="ja-JP"/>
              </w:rPr>
              <w:t>lowPAPR-DMRS-PDSCH-r16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Indicates whether the UE supports low PAPR DMRS for PDSCH.</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
                <w:i/>
                <w:sz w:val="18"/>
                <w:lang w:eastAsia="ja-JP"/>
              </w:rPr>
              <w:t>lowPAPR-DMRS-PUCCH-r16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38B3">
              <w:rPr>
                <w:rFonts w:ascii="Arial" w:eastAsia="Times New Roman" w:hAnsi="Arial"/>
                <w:i/>
                <w:sz w:val="18"/>
                <w:lang w:eastAsia="ja-JP"/>
              </w:rPr>
              <w:t>pucch-F3-4-HalfPi-BPSK</w:t>
            </w:r>
            <w:r w:rsidRPr="00FD38B3">
              <w:rPr>
                <w:rFonts w:ascii="Arial" w:eastAsia="Times New Roman" w:hAnsi="Arial"/>
                <w:bCs/>
                <w:iCs/>
                <w:sz w:val="18"/>
                <w:lang w:eastAsia="ja-JP"/>
              </w:rPr>
              <w:t xml:space="preserve"> and any combination of support of </w:t>
            </w:r>
            <w:r w:rsidRPr="00FD38B3">
              <w:rPr>
                <w:rFonts w:ascii="Arial" w:eastAsia="Times New Roman" w:hAnsi="Arial"/>
                <w:i/>
                <w:sz w:val="18"/>
                <w:lang w:eastAsia="ja-JP"/>
              </w:rPr>
              <w:t>pucch-F3-WithFH</w:t>
            </w:r>
            <w:r w:rsidRPr="00FD38B3">
              <w:rPr>
                <w:rFonts w:ascii="Arial" w:eastAsia="Times New Roman" w:hAnsi="Arial"/>
                <w:bCs/>
                <w:iCs/>
                <w:sz w:val="18"/>
                <w:lang w:eastAsia="ja-JP"/>
              </w:rPr>
              <w:t xml:space="preserve">, </w:t>
            </w:r>
            <w:r w:rsidRPr="00FD38B3">
              <w:rPr>
                <w:rFonts w:ascii="Arial" w:eastAsia="Times New Roman" w:hAnsi="Arial"/>
                <w:i/>
                <w:sz w:val="18"/>
                <w:lang w:eastAsia="ja-JP"/>
              </w:rPr>
              <w:t>pucch-F4-WithFH</w:t>
            </w:r>
            <w:r w:rsidRPr="00FD38B3">
              <w:rPr>
                <w:rFonts w:ascii="Arial" w:eastAsia="Times New Roman" w:hAnsi="Arial"/>
                <w:bCs/>
                <w:iCs/>
                <w:sz w:val="18"/>
                <w:lang w:eastAsia="ja-JP"/>
              </w:rPr>
              <w:t xml:space="preserve"> and </w:t>
            </w:r>
            <w:r w:rsidRPr="00FD38B3">
              <w:rPr>
                <w:rFonts w:ascii="Arial" w:eastAsia="Times New Roman" w:hAnsi="Arial"/>
                <w:i/>
                <w:sz w:val="18"/>
                <w:lang w:eastAsia="ja-JP"/>
              </w:rPr>
              <w:t>pucch-F1-3-4WithoutFH</w:t>
            </w:r>
            <w:r w:rsidRPr="00FD38B3">
              <w:rPr>
                <w:rFonts w:ascii="Arial" w:eastAsia="Times New Roman" w:hAnsi="Arial"/>
                <w:iCs/>
                <w:sz w:val="18"/>
                <w:lang w:eastAsia="ja-JP"/>
              </w:rPr>
              <w:t>.</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
                <w:i/>
                <w:sz w:val="18"/>
                <w:lang w:eastAsia="ja-JP"/>
              </w:rPr>
              <w:t>lowPAPR-DMRS-PUSCHwithoutPrecoding-r16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Indicates whether the UE supports low PAPR DMRS for PUSCH without transform precoding.</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
                <w:i/>
                <w:sz w:val="18"/>
                <w:lang w:eastAsia="ja-JP"/>
              </w:rPr>
              <w:t>lowPAPR-DMRS-PUSCHwithPrecoding-r16</w:t>
            </w: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FD38B3">
              <w:rPr>
                <w:rFonts w:ascii="Arial" w:eastAsia="Times New Roman" w:hAnsi="Arial"/>
                <w:i/>
                <w:sz w:val="18"/>
                <w:lang w:eastAsia="ja-JP"/>
              </w:rPr>
              <w:t>pusch-HalfPi-BPSK</w:t>
            </w:r>
            <w:r w:rsidRPr="00FD38B3">
              <w:rPr>
                <w:rFonts w:ascii="Arial" w:eastAsia="Times New Roman" w:hAnsi="Arial"/>
                <w:bCs/>
                <w:iCs/>
                <w:sz w:val="18"/>
                <w:lang w:eastAsia="ja-JP"/>
              </w:rPr>
              <w:t>.</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Del="0017263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maxNumberActivatedTCI-States-r16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Indicates maximum number of activated TCI states. This capability signalling includes the following:</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maxNumberPerCORESET-Pool-r16</w:t>
            </w:r>
            <w:r w:rsidRPr="00FD38B3">
              <w:rPr>
                <w:rFonts w:ascii="Arial" w:eastAsia="Times New Roman" w:hAnsi="Arial" w:cs="Arial"/>
                <w:sz w:val="18"/>
                <w:szCs w:val="18"/>
                <w:lang w:eastAsia="ja-JP"/>
              </w:rPr>
              <w:t xml:space="preserve"> indicates maximal number of activated TCI states per </w:t>
            </w:r>
            <w:r w:rsidRPr="00FD38B3">
              <w:rPr>
                <w:rFonts w:ascii="Arial" w:eastAsia="Times New Roman" w:hAnsi="Arial" w:cs="Arial"/>
                <w:i/>
                <w:iCs/>
                <w:sz w:val="18"/>
                <w:szCs w:val="18"/>
                <w:lang w:eastAsia="ja-JP"/>
              </w:rPr>
              <w:t>CORESETPoolIndex</w:t>
            </w:r>
            <w:r w:rsidRPr="00FD38B3">
              <w:rPr>
                <w:rFonts w:ascii="Arial" w:eastAsia="Times New Roman" w:hAnsi="Arial" w:cs="Arial"/>
                <w:sz w:val="18"/>
                <w:szCs w:val="18"/>
                <w:lang w:eastAsia="ja-JP"/>
              </w:rPr>
              <w:t xml:space="preserve"> per BWP per CC including data and control</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maxTotalNumberAcrossCORESET-Pool-r16</w:t>
            </w:r>
            <w:r w:rsidRPr="00FD38B3">
              <w:rPr>
                <w:rFonts w:ascii="Arial" w:eastAsia="Times New Roman" w:hAnsi="Arial" w:cs="Arial"/>
                <w:sz w:val="18"/>
                <w:szCs w:val="18"/>
                <w:lang w:eastAsia="ja-JP"/>
              </w:rPr>
              <w:t xml:space="preserve"> indicates maximal total number of activated TCI states across </w:t>
            </w:r>
            <w:r w:rsidRPr="00FD38B3">
              <w:rPr>
                <w:rFonts w:ascii="Arial" w:eastAsia="Times New Roman" w:hAnsi="Arial" w:cs="Arial"/>
                <w:i/>
                <w:iCs/>
                <w:sz w:val="18"/>
                <w:szCs w:val="18"/>
                <w:lang w:eastAsia="ja-JP"/>
              </w:rPr>
              <w:t>CORESETPoolIndex</w:t>
            </w:r>
            <w:r w:rsidRPr="00FD38B3">
              <w:rPr>
                <w:rFonts w:ascii="Arial" w:eastAsia="Times New Roman" w:hAnsi="Arial" w:cs="Arial"/>
                <w:sz w:val="18"/>
                <w:szCs w:val="18"/>
                <w:lang w:eastAsia="ja-JP"/>
              </w:rPr>
              <w:t xml:space="preserve"> per BWP per CC including data and control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FD38B3" w:rsidRPr="00FD38B3" w:rsidDel="0017263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r w:rsidRPr="00FD38B3">
              <w:rPr>
                <w:rFonts w:ascii="Arial" w:eastAsia="Times New Roman" w:hAnsi="Arial"/>
                <w:sz w:val="18"/>
                <w:lang w:eastAsia="ja-JP"/>
              </w:rPr>
              <w:t>.</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Del="0017263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maxNumberCSI-RS-BFD</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38B3">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38B3">
              <w:rPr>
                <w:rFonts w:ascii="Arial" w:eastAsia="Times New Roman" w:hAnsi="Arial"/>
                <w:bCs/>
                <w:iCs/>
                <w:sz w:val="18"/>
                <w:lang w:eastAsia="ja-JP"/>
              </w:rPr>
              <w:t xml:space="preserve">It is mandatory </w:t>
            </w:r>
            <w:r w:rsidRPr="00FD38B3">
              <w:rPr>
                <w:rFonts w:ascii="Arial" w:eastAsia="Times New Roman" w:hAnsi="Arial"/>
                <w:sz w:val="18"/>
                <w:lang w:eastAsia="ja-JP"/>
              </w:rPr>
              <w:t>with capability signalling</w:t>
            </w:r>
            <w:r w:rsidRPr="00FD38B3">
              <w:rPr>
                <w:rFonts w:ascii="Arial" w:eastAsia="Times New Roman" w:hAnsi="Arial"/>
                <w:bCs/>
                <w:iCs/>
                <w:sz w:val="18"/>
                <w:lang w:eastAsia="ja-JP"/>
              </w:rPr>
              <w:t xml:space="preserve"> for FR2 and optional for FR1.</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maxNumberCSI-RS-SSB-CBD</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38B3">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38B3">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maxNumberNonGroupBeamReporting</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MS PGothic" w:hAnsi="Arial"/>
                <w:sz w:val="18"/>
                <w:lang w:eastAsia="ja-JP"/>
              </w:rPr>
              <w:t>Defines support of non-group based RSRP reporting using N_max RSRP values reported.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maxNumberRxBeam</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maxNumberRxTxBeamSwitchDL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maxNumberSCellBFR-r16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Defines the </w:t>
            </w:r>
            <w:r w:rsidRPr="00FD38B3">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38B3">
              <w:rPr>
                <w:rFonts w:ascii="Arial" w:eastAsia="Times New Roman" w:hAnsi="Arial"/>
                <w:i/>
                <w:sz w:val="18"/>
                <w:lang w:eastAsia="ja-JP"/>
              </w:rPr>
              <w:t xml:space="preserve">maxNumberCSI-RS-BFD, maxNumberSSB-BFD </w:t>
            </w:r>
            <w:r w:rsidRPr="00FD38B3">
              <w:rPr>
                <w:rFonts w:ascii="Arial" w:eastAsia="Times New Roman" w:hAnsi="Arial"/>
                <w:iCs/>
                <w:sz w:val="18"/>
                <w:lang w:eastAsia="ja-JP"/>
              </w:rPr>
              <w:t>and</w:t>
            </w:r>
            <w:r w:rsidRPr="00FD38B3">
              <w:rPr>
                <w:rFonts w:ascii="Arial" w:eastAsia="Times New Roman" w:hAnsi="Arial"/>
                <w:i/>
                <w:sz w:val="18"/>
                <w:lang w:eastAsia="ja-JP"/>
              </w:rPr>
              <w:t xml:space="preserve"> maxNumberCSI-RS-SSB-CBD.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maxNumberSSB-BFD</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38B3">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38B3">
              <w:rPr>
                <w:rFonts w:ascii="Arial" w:eastAsia="Times New Roman" w:hAnsi="Arial"/>
                <w:bCs/>
                <w:iCs/>
                <w:sz w:val="18"/>
                <w:lang w:eastAsia="ja-JP"/>
              </w:rPr>
              <w:t>It is mandatory with capability signalling for FR2 and optional for FR1.</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maxUplinkDutyCycle-PC2-FR1</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maxUplinkDutyCycle-FR2</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38B3">
              <w:rPr>
                <w:rFonts w:ascii="Arial" w:eastAsia="Times New Roman" w:hAnsi="Arial"/>
                <w:sz w:val="18"/>
                <w:lang w:eastAsia="ja-JP"/>
              </w:rPr>
              <w:t>power density exposure</w:t>
            </w:r>
            <w:r w:rsidRPr="00FD38B3">
              <w:rPr>
                <w:rFonts w:ascii="Arial" w:eastAsia="Times New Roman" w:hAnsi="Arial"/>
                <w:bCs/>
                <w:iCs/>
                <w:sz w:val="18"/>
                <w:lang w:eastAsia="ja-JP"/>
              </w:rPr>
              <w:t xml:space="preserve"> requirements provided by regulatory bodies. This field is applicable for</w:t>
            </w:r>
            <w:r w:rsidRPr="00FD38B3">
              <w:rPr>
                <w:rFonts w:ascii="Arial" w:eastAsia="Times New Roman" w:hAnsi="Arial"/>
                <w:bCs/>
                <w:iCs/>
                <w:sz w:val="18"/>
                <w:lang w:eastAsia="zh-CN"/>
              </w:rPr>
              <w:t xml:space="preserve"> all power classes</w:t>
            </w:r>
            <w:r w:rsidRPr="00FD38B3">
              <w:rPr>
                <w:rFonts w:ascii="Arial" w:eastAsia="Times New Roman" w:hAnsi="Arial"/>
                <w:bCs/>
                <w:iCs/>
                <w:sz w:val="18"/>
                <w:lang w:eastAsia="ja-JP"/>
              </w:rPr>
              <w:t xml:space="preserve"> UE</w:t>
            </w:r>
            <w:r w:rsidRPr="00FD38B3">
              <w:rPr>
                <w:rFonts w:ascii="Arial" w:eastAsia="Times New Roman" w:hAnsi="Arial"/>
                <w:bCs/>
                <w:iCs/>
                <w:sz w:val="18"/>
                <w:lang w:eastAsia="zh-CN"/>
              </w:rPr>
              <w:t xml:space="preserve"> in FR2</w:t>
            </w:r>
            <w:r w:rsidRPr="00FD38B3">
              <w:rPr>
                <w:rFonts w:ascii="Arial" w:eastAsia="Times New Roman" w:hAnsi="Arial"/>
                <w:bCs/>
                <w:iCs/>
                <w:sz w:val="18"/>
                <w:lang w:eastAsia="ja-JP"/>
              </w:rPr>
              <w:t xml:space="preserve"> as specified in TS 38.101-2 [3]. Value n15 corresponds to 15%, value n20 corresponds to 20% and so on.</w:t>
            </w:r>
            <w:r w:rsidRPr="00FD38B3">
              <w:rPr>
                <w:rFonts w:ascii="Arial" w:eastAsia="Times New Roman" w:hAnsi="Arial"/>
                <w:bCs/>
                <w:iCs/>
                <w:sz w:val="18"/>
                <w:lang w:eastAsia="zh-CN"/>
              </w:rPr>
              <w:t xml:space="preserve"> If the field is absent or the percentage of uplink symbols transmitted within any 1s evaluation period is larger than </w:t>
            </w:r>
            <w:r w:rsidRPr="00FD38B3">
              <w:rPr>
                <w:rFonts w:ascii="Arial" w:eastAsia="Times New Roman" w:hAnsi="Arial"/>
                <w:bCs/>
                <w:i/>
                <w:iCs/>
                <w:sz w:val="18"/>
                <w:lang w:eastAsia="zh-CN"/>
              </w:rPr>
              <w:t>maxUplinkDutyCycle-FR2</w:t>
            </w:r>
            <w:r w:rsidRPr="00FD38B3">
              <w:rPr>
                <w:rFonts w:ascii="Arial" w:eastAsia="Times New Roman" w:hAnsi="Arial"/>
                <w:bCs/>
                <w:iCs/>
                <w:sz w:val="18"/>
                <w:lang w:eastAsia="zh-CN"/>
              </w:rPr>
              <w:t xml:space="preserve">, the UE behaviour is specified in TS 38.101-2 [3]. </w:t>
            </w:r>
            <w:r w:rsidRPr="00FD38B3">
              <w:rPr>
                <w:rFonts w:ascii="Arial" w:eastAsia="Times New Roman" w:hAnsi="Arial"/>
                <w:bCs/>
                <w:iCs/>
                <w:sz w:val="18"/>
                <w:lang w:eastAsia="ja-JP"/>
              </w:rPr>
              <w:t>This capability is not applicable to IAB-MT.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modifiedMPR-Behaviour</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UE supports modified MPR behaviour defined in TS 38.101-1 [2] and TS 38.101-2 [3].</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Del="00C7429B"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mpr-PowerBoost-FR2-r16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TDD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multipleRateMatchingEUTRA-CRS-r16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eastAsia="Times New Roman" w:cs="Arial"/>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maxNumberPatterns-r16</w:t>
            </w:r>
            <w:r w:rsidRPr="00FD38B3">
              <w:rPr>
                <w:rFonts w:ascii="Arial" w:eastAsia="Times New Roman" w:hAnsi="Arial" w:cs="Arial"/>
                <w:sz w:val="18"/>
                <w:szCs w:val="18"/>
                <w:lang w:eastAsia="ja-JP"/>
              </w:rPr>
              <w:t xml:space="preserve"> indicates the maximum number of LTE-CRS rate matching patterns in total within a NR carrier using 15 kHz SCS. </w:t>
            </w:r>
            <w:r w:rsidRPr="00FD38B3">
              <w:rPr>
                <w:rFonts w:ascii="Arial" w:eastAsia="Times New Roman" w:hAnsi="Arial"/>
                <w:sz w:val="18"/>
                <w:lang w:eastAsia="ja-JP"/>
              </w:rPr>
              <w:t>The UE can report the value larger than 2 only if UE reports the value of</w:t>
            </w:r>
            <w:r w:rsidRPr="00FD38B3">
              <w:rPr>
                <w:rFonts w:eastAsia="Times New Roman"/>
                <w:lang w:eastAsia="ja-JP"/>
              </w:rPr>
              <w:t xml:space="preserve"> </w:t>
            </w:r>
            <w:r w:rsidRPr="00FD38B3">
              <w:rPr>
                <w:rFonts w:ascii="Arial" w:eastAsia="Times New Roman" w:hAnsi="Arial"/>
                <w:i/>
                <w:iCs/>
                <w:sz w:val="18"/>
                <w:lang w:eastAsia="ja-JP"/>
              </w:rPr>
              <w:t>maxNumberNon-OverlapPatterns-r16</w:t>
            </w:r>
            <w:r w:rsidRPr="00FD38B3">
              <w:rPr>
                <w:rFonts w:ascii="Arial" w:eastAsia="Times New Roman" w:hAnsi="Arial"/>
                <w:sz w:val="18"/>
                <w:lang w:eastAsia="ja-JP"/>
              </w:rPr>
              <w:t xml:space="preserve"> is larger than 1.</w:t>
            </w:r>
          </w:p>
          <w:p w:rsidR="00FD38B3" w:rsidRPr="00FD38B3" w:rsidRDefault="00FD38B3" w:rsidP="00FD38B3">
            <w:pPr>
              <w:overflowPunct w:val="0"/>
              <w:autoSpaceDE w:val="0"/>
              <w:autoSpaceDN w:val="0"/>
              <w:adjustRightInd w:val="0"/>
              <w:ind w:left="568" w:hanging="284"/>
              <w:textAlignment w:val="baseline"/>
              <w:rPr>
                <w:rFonts w:eastAsia="Times New Roman" w:cs="Arial"/>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maxNumberNon-OverlapPatterns-r16</w:t>
            </w:r>
            <w:r w:rsidRPr="00FD38B3">
              <w:rPr>
                <w:rFonts w:ascii="Arial" w:eastAsia="Times New Roman" w:hAnsi="Arial" w:cs="Arial"/>
                <w:sz w:val="18"/>
                <w:szCs w:val="18"/>
                <w:lang w:eastAsia="ja-JP"/>
              </w:rPr>
              <w:t xml:space="preserve"> indicates the maximum number of LTE-CRS non-overlapping rate matching patterns within a NR carrier using 15 kHz SCS.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The UE can include this feature only if the UE indicates support of </w:t>
            </w:r>
            <w:r w:rsidRPr="00FD38B3">
              <w:rPr>
                <w:rFonts w:ascii="Arial" w:eastAsia="Times New Roman" w:hAnsi="Arial"/>
                <w:i/>
                <w:iCs/>
                <w:sz w:val="18"/>
                <w:lang w:eastAsia="ja-JP"/>
              </w:rPr>
              <w:t>rateMatchingLTE-CRS</w:t>
            </w:r>
            <w:r w:rsidRPr="00FD38B3">
              <w:rPr>
                <w:rFonts w:ascii="Arial" w:eastAsia="Times New Roman" w:hAnsi="Arial"/>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multipleTCI</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38B3">
              <w:rPr>
                <w:rFonts w:ascii="Arial" w:eastAsia="Times New Roman" w:hAnsi="Arial"/>
                <w:i/>
                <w:sz w:val="18"/>
                <w:lang w:eastAsia="ja-JP"/>
              </w:rPr>
              <w:t>tci-StatePDSCH</w:t>
            </w:r>
            <w:r w:rsidRPr="00FD38B3">
              <w:rPr>
                <w:rFonts w:ascii="Arial" w:eastAsia="Times New Roman" w:hAnsi="Arial"/>
                <w:sz w:val="18"/>
                <w:lang w:eastAsia="ja-JP"/>
              </w:rPr>
              <w:t xml:space="preserve">. This field shall be set to </w:t>
            </w:r>
            <w:r w:rsidRPr="00FD38B3">
              <w:rPr>
                <w:rFonts w:ascii="Arial" w:eastAsia="Times New Roman" w:hAnsi="Arial"/>
                <w:i/>
                <w:sz w:val="18"/>
                <w:lang w:eastAsia="ja-JP"/>
              </w:rPr>
              <w:t>supported</w:t>
            </w:r>
            <w:r w:rsidRPr="00FD38B3">
              <w:rPr>
                <w:rFonts w:ascii="Arial" w:eastAsia="Times New Roman" w:hAnsi="Arial"/>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nonGroupSINR-reporting-r16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38B3">
              <w:rPr>
                <w:rFonts w:ascii="Arial" w:eastAsia="Times New Roman" w:hAnsi="Arial"/>
                <w:i/>
                <w:iCs/>
                <w:sz w:val="18"/>
                <w:lang w:eastAsia="ja-JP"/>
              </w:rPr>
              <w:t>ssb-csirs-SINR-measurement-r16.</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1" w:name="_Hlk42794445"/>
            <w:r w:rsidRPr="00FD38B3">
              <w:rPr>
                <w:rFonts w:ascii="Arial" w:eastAsia="Times New Roman" w:hAnsi="Arial" w:cs="Arial"/>
                <w:b/>
                <w:bCs/>
                <w:i/>
                <w:iCs/>
                <w:sz w:val="18"/>
                <w:szCs w:val="18"/>
                <w:lang w:eastAsia="ja-JP"/>
              </w:rPr>
              <w:t>olpc-SRS-Pos-r16</w:t>
            </w:r>
          </w:p>
          <w:bookmarkEnd w:id="11"/>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Indicates whether the UE supports OLPC for SRS for positioning. The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olpc-SRS-PosBasedOnPRS-Serving-r16 </w:t>
            </w:r>
            <w:r w:rsidRPr="00FD38B3">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38B3">
              <w:rPr>
                <w:rFonts w:ascii="Arial" w:eastAsia="Times New Roman" w:hAnsi="Arial" w:cs="Arial"/>
                <w:i/>
                <w:iCs/>
                <w:sz w:val="18"/>
                <w:szCs w:val="18"/>
                <w:lang w:eastAsia="ja-JP"/>
              </w:rPr>
              <w:t>NR-DL-PRS-ProcessingCapability-r16</w:t>
            </w:r>
            <w:r w:rsidRPr="00FD38B3">
              <w:rPr>
                <w:rFonts w:ascii="Arial" w:eastAsia="Times New Roman" w:hAnsi="Arial" w:cs="Arial"/>
                <w:sz w:val="18"/>
                <w:szCs w:val="18"/>
                <w:lang w:eastAsia="ja-JP"/>
              </w:rPr>
              <w:t xml:space="preserve"> defined in TS 37.355 [22], and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olpc-SRS-PosBasedOnSSB-Neigh-r16 </w:t>
            </w:r>
            <w:r w:rsidRPr="00FD38B3">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olpc-SRS-PosBasedOnPRS-Neigh-r16 </w:t>
            </w:r>
            <w:r w:rsidRPr="00FD38B3">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38B3">
              <w:rPr>
                <w:rFonts w:ascii="Arial" w:eastAsia="Times New Roman" w:hAnsi="Arial" w:cs="Arial"/>
                <w:i/>
                <w:iCs/>
                <w:sz w:val="18"/>
                <w:szCs w:val="18"/>
                <w:lang w:eastAsia="ja-JP"/>
              </w:rPr>
              <w:t>olpc-SRS-PosBasedOnPRS-Serving-r16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eastAsia="Times New Roman" w:cs="Arial"/>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maxNumberPathLossEstimatePerServing-r16 </w:t>
            </w:r>
            <w:r w:rsidRPr="00FD38B3">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38B3">
              <w:rPr>
                <w:rFonts w:ascii="Arial" w:eastAsia="Times New Roman" w:hAnsi="Arial" w:cs="Arial"/>
                <w:i/>
                <w:iCs/>
                <w:sz w:val="18"/>
                <w:szCs w:val="18"/>
                <w:lang w:eastAsia="ja-JP"/>
              </w:rPr>
              <w:t>olpc-SRS-PosBasedOnPRS-Serving-r16,</w:t>
            </w:r>
            <w:r w:rsidRPr="00FD38B3">
              <w:rPr>
                <w:rFonts w:ascii="Arial" w:eastAsia="Times New Roman" w:hAnsi="Arial" w:cs="Arial"/>
                <w:i/>
                <w:sz w:val="18"/>
                <w:szCs w:val="18"/>
                <w:lang w:eastAsia="ja-JP"/>
              </w:rPr>
              <w:t xml:space="preserve"> olpc-SRS-PosBasedOnSSB-Neigh-r16</w:t>
            </w:r>
            <w:r w:rsidRPr="00FD38B3">
              <w:rPr>
                <w:rFonts w:ascii="Arial" w:eastAsia="Times New Roman" w:hAnsi="Arial" w:cs="Arial"/>
                <w:i/>
                <w:iCs/>
                <w:sz w:val="18"/>
                <w:szCs w:val="18"/>
                <w:lang w:eastAsia="ja-JP"/>
              </w:rPr>
              <w:t xml:space="preserve"> </w:t>
            </w:r>
            <w:r w:rsidRPr="00FD38B3">
              <w:rPr>
                <w:rFonts w:ascii="Arial" w:eastAsia="Times New Roman" w:hAnsi="Arial" w:cs="Arial"/>
                <w:sz w:val="18"/>
                <w:szCs w:val="18"/>
                <w:lang w:eastAsia="ja-JP"/>
              </w:rPr>
              <w:t xml:space="preserve">and </w:t>
            </w:r>
            <w:r w:rsidRPr="00FD38B3">
              <w:rPr>
                <w:rFonts w:ascii="Arial" w:eastAsia="Times New Roman" w:hAnsi="Arial" w:cs="Arial"/>
                <w:i/>
                <w:sz w:val="18"/>
                <w:szCs w:val="18"/>
                <w:lang w:eastAsia="ja-JP"/>
              </w:rPr>
              <w:t>olpc-SRS-PosBasedOnPRS-Neigh-r16.</w:t>
            </w:r>
            <w:r w:rsidRPr="00FD38B3">
              <w:rPr>
                <w:rFonts w:ascii="Arial" w:eastAsia="Times New Roman" w:hAnsi="Arial" w:cs="Arial"/>
                <w:sz w:val="18"/>
                <w:szCs w:val="18"/>
                <w:lang w:eastAsia="ja-JP"/>
              </w:rPr>
              <w:t xml:space="preserve">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oneSlotPeriodicTRS-r16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38B3">
              <w:rPr>
                <w:rFonts w:ascii="Arial" w:eastAsia="Times New Roman" w:hAnsi="Arial"/>
                <w:bCs/>
                <w:i/>
                <w:iCs/>
                <w:sz w:val="18"/>
                <w:lang w:eastAsia="ja-JP"/>
              </w:rPr>
              <w:t>tdd-UL-DL-ConfigurationCommon</w:t>
            </w:r>
            <w:r w:rsidRPr="00FD38B3">
              <w:rPr>
                <w:rFonts w:ascii="Arial" w:eastAsia="Times New Roman" w:hAnsi="Arial"/>
                <w:bCs/>
                <w:iCs/>
                <w:sz w:val="18"/>
                <w:lang w:eastAsia="ja-JP"/>
              </w:rPr>
              <w:t xml:space="preserve"> or </w:t>
            </w:r>
            <w:r w:rsidRPr="00FD38B3">
              <w:rPr>
                <w:rFonts w:ascii="Arial" w:eastAsia="Times New Roman" w:hAnsi="Arial"/>
                <w:bCs/>
                <w:i/>
                <w:iCs/>
                <w:sz w:val="18"/>
                <w:lang w:eastAsia="ja-JP"/>
              </w:rPr>
              <w:t>tdd-UL-DL-ConfigDedicated</w:t>
            </w:r>
            <w:r w:rsidRPr="00FD38B3">
              <w:rPr>
                <w:rFonts w:ascii="Arial" w:eastAsia="Times New Roman" w:hAnsi="Arial"/>
                <w:bCs/>
                <w:iCs/>
                <w:sz w:val="18"/>
                <w:lang w:eastAsia="ja-JP"/>
              </w:rPr>
              <w:t xml:space="preserve">. If the UE supports this feature, the UE needs to report </w:t>
            </w:r>
            <w:r w:rsidRPr="00FD38B3">
              <w:rPr>
                <w:rFonts w:ascii="Arial" w:eastAsia="Times New Roman" w:hAnsi="Arial"/>
                <w:bCs/>
                <w:i/>
                <w:iCs/>
                <w:sz w:val="18"/>
                <w:lang w:eastAsia="ja-JP"/>
              </w:rPr>
              <w:t>csi-RS-ForTracking</w:t>
            </w:r>
            <w:r w:rsidRPr="00FD38B3">
              <w:rPr>
                <w:rFonts w:ascii="Arial" w:eastAsia="Times New Roman" w:hAnsi="Arial"/>
                <w:bCs/>
                <w:i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TDD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outOfOrderOperationDL-r16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i/>
                <w:iCs/>
                <w:sz w:val="18"/>
                <w:lang w:eastAsia="ja-JP"/>
              </w:rPr>
            </w:pPr>
            <w:r w:rsidRPr="00FD38B3">
              <w:rPr>
                <w:rFonts w:ascii="Arial" w:eastAsia="Times New Roman" w:hAnsi="Arial"/>
                <w:sz w:val="18"/>
                <w:lang w:eastAsia="ja-JP"/>
              </w:rPr>
              <w:t xml:space="preserve">Indicates whether the UE supports out of order operation for DL. </w:t>
            </w:r>
            <w:r w:rsidRPr="00FD38B3">
              <w:rPr>
                <w:rFonts w:ascii="Arial" w:eastAsia="Times New Roman" w:hAnsi="Arial" w:cs="Arial"/>
                <w:sz w:val="18"/>
                <w:szCs w:val="18"/>
                <w:lang w:eastAsia="ja-JP"/>
              </w:rPr>
              <w:t>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r w:rsidRPr="00FD38B3">
              <w:rPr>
                <w:rFonts w:ascii="Arial" w:eastAsia="Times New Roman" w:hAnsi="Arial"/>
                <w:sz w:val="18"/>
                <w:lang w:eastAsia="ja-JP"/>
              </w:rPr>
              <w:t>. The capability signalling comprises the following parameters: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i/>
                <w:sz w:val="18"/>
                <w:szCs w:val="18"/>
                <w:lang w:eastAsia="ja-JP"/>
              </w:rPr>
              <w:t>-</w:t>
            </w:r>
            <w:r w:rsidRPr="00FD38B3">
              <w:rPr>
                <w:rFonts w:ascii="Arial" w:eastAsia="Times New Roman" w:hAnsi="Arial" w:cs="Arial"/>
                <w:i/>
                <w:sz w:val="18"/>
                <w:szCs w:val="18"/>
                <w:lang w:eastAsia="ja-JP"/>
              </w:rPr>
              <w:tab/>
              <w:t>supportPDCCH-ToPDSCH-r16</w:t>
            </w:r>
            <w:r w:rsidRPr="00FD38B3">
              <w:rPr>
                <w:rFonts w:ascii="Arial" w:eastAsia="Times New Roman" w:hAnsi="Arial" w:cs="Arial"/>
                <w:sz w:val="18"/>
                <w:szCs w:val="18"/>
                <w:lang w:eastAsia="ja-JP"/>
              </w:rPr>
              <w:t xml:space="preserve"> indicates support out-of-order operation for PDCCH to PDSCH;</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38B3">
              <w:rPr>
                <w:rFonts w:ascii="Arial" w:eastAsia="Times New Roman" w:hAnsi="Arial" w:cs="Arial"/>
                <w:i/>
                <w:sz w:val="18"/>
                <w:szCs w:val="18"/>
                <w:lang w:eastAsia="ja-JP"/>
              </w:rPr>
              <w:t>-</w:t>
            </w:r>
            <w:r w:rsidRPr="00FD38B3">
              <w:rPr>
                <w:rFonts w:ascii="Arial" w:eastAsia="Times New Roman" w:hAnsi="Arial" w:cs="Arial"/>
                <w:i/>
                <w:sz w:val="18"/>
                <w:szCs w:val="18"/>
                <w:lang w:eastAsia="ja-JP"/>
              </w:rPr>
              <w:tab/>
              <w:t>supportPDSCH-ToHARQ-ACK-r16</w:t>
            </w:r>
            <w:r w:rsidRPr="00FD38B3">
              <w:rPr>
                <w:rFonts w:ascii="Arial" w:eastAsia="Times New Roman" w:hAnsi="Arial" w:cs="Arial"/>
                <w:sz w:val="18"/>
                <w:szCs w:val="18"/>
                <w:lang w:eastAsia="ja-JP"/>
              </w:rPr>
              <w:t xml:space="preserve"> indicates support out-of-order operation for PDSCH to HARQ-ACK.</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outOfOrderOperationUL-r16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i/>
                <w:iCs/>
                <w:sz w:val="18"/>
                <w:lang w:eastAsia="ja-JP"/>
              </w:rPr>
            </w:pPr>
            <w:r w:rsidRPr="00FD38B3">
              <w:rPr>
                <w:rFonts w:ascii="Arial" w:eastAsia="Times New Roman" w:hAnsi="Arial"/>
                <w:sz w:val="18"/>
                <w:lang w:eastAsia="ja-JP"/>
              </w:rPr>
              <w:t xml:space="preserve">Indicates whether the UE supports out of order operation for UL. </w:t>
            </w:r>
            <w:r w:rsidRPr="00FD38B3">
              <w:rPr>
                <w:rFonts w:ascii="Arial" w:eastAsia="Times New Roman" w:hAnsi="Arial" w:cs="Arial"/>
                <w:sz w:val="18"/>
                <w:szCs w:val="18"/>
                <w:lang w:eastAsia="ja-JP"/>
              </w:rPr>
              <w:t>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i/>
                <w:iCs/>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Note: Same closed loop index for power control across PUSCHs associated with different </w:t>
            </w:r>
            <w:r w:rsidRPr="00FD38B3">
              <w:rPr>
                <w:rFonts w:ascii="Arial" w:eastAsia="Times New Roman" w:hAnsi="Arial"/>
                <w:i/>
                <w:iCs/>
                <w:sz w:val="18"/>
                <w:lang w:eastAsia="ja-JP"/>
              </w:rPr>
              <w:t>CORESETPoolIndex</w:t>
            </w:r>
            <w:r w:rsidRPr="00FD38B3">
              <w:rPr>
                <w:rFonts w:ascii="Arial" w:eastAsia="Times New Roman" w:hAnsi="Arial"/>
                <w:sz w:val="18"/>
                <w:lang w:eastAsia="ja-JP"/>
              </w:rPr>
              <w:t xml:space="preserve"> values is not supported by a UE indicating the support of this feature</w:t>
            </w:r>
            <w:r w:rsidRPr="00FD38B3">
              <w:rPr>
                <w:rFonts w:ascii="Arial" w:eastAsia="Times New Roman" w:hAnsi="Arial" w:cs="Arial"/>
                <w:sz w:val="18"/>
                <w:szCs w:val="18"/>
                <w:lang w:eastAsia="ja-JP"/>
              </w:rPr>
              <w:t xml:space="preserve"> when TPC accumulation is enabled.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overlapPDSCHsFullyFreqTime-r16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whether the UE support </w:t>
            </w:r>
            <w:r w:rsidRPr="00FD38B3">
              <w:rPr>
                <w:rFonts w:ascii="Arial" w:eastAsia="Times New Roman" w:hAnsi="Arial" w:cs="Arial"/>
                <w:sz w:val="18"/>
                <w:szCs w:val="18"/>
                <w:lang w:eastAsia="ja-JP"/>
              </w:rPr>
              <w:t xml:space="preserve">PDSCHs with fully overlapping </w:t>
            </w:r>
            <w:r w:rsidRPr="00FD38B3">
              <w:rPr>
                <w:rFonts w:ascii="Arial" w:eastAsia="Times New Roman" w:hAnsi="Arial"/>
                <w:sz w:val="18"/>
                <w:lang w:eastAsia="ja-JP"/>
              </w:rPr>
              <w:t>Resource Elements</w:t>
            </w:r>
            <w:r w:rsidRPr="00FD38B3">
              <w:rPr>
                <w:rFonts w:ascii="Arial" w:eastAsia="Times New Roman" w:hAnsi="Arial" w:cs="Arial"/>
                <w:sz w:val="18"/>
                <w:szCs w:val="18"/>
                <w:lang w:eastAsia="ja-JP"/>
              </w:rPr>
              <w:t>. 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overlapPDSCHsInTimePartiallyFreq-r16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Indicates whether the UE support </w:t>
            </w:r>
            <w:r w:rsidRPr="00FD38B3">
              <w:rPr>
                <w:rFonts w:ascii="Arial" w:eastAsia="Times New Roman" w:hAnsi="Arial" w:cs="Arial"/>
                <w:sz w:val="18"/>
                <w:szCs w:val="18"/>
                <w:lang w:eastAsia="ja-JP"/>
              </w:rPr>
              <w:t xml:space="preserve">PDSCHs with partially overlapping </w:t>
            </w:r>
            <w:r w:rsidRPr="00FD38B3">
              <w:rPr>
                <w:rFonts w:ascii="Arial" w:eastAsia="Times New Roman" w:hAnsi="Arial"/>
                <w:sz w:val="18"/>
                <w:lang w:eastAsia="ja-JP"/>
              </w:rPr>
              <w:t>Resource Elements</w:t>
            </w:r>
            <w:r w:rsidRPr="00FD38B3">
              <w:rPr>
                <w:rFonts w:ascii="Arial" w:eastAsia="Times New Roman" w:hAnsi="Arial" w:cs="Arial"/>
                <w:sz w:val="18"/>
                <w:szCs w:val="18"/>
                <w:lang w:eastAsia="ja-JP"/>
              </w:rPr>
              <w:t>. 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overlapRateMatchingEUTRA-CRS-r16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FD38B3">
              <w:rPr>
                <w:rFonts w:ascii="Arial" w:eastAsia="Times New Roman" w:hAnsi="Arial"/>
                <w:bCs/>
                <w:i/>
                <w:iCs/>
                <w:sz w:val="18"/>
                <w:lang w:eastAsia="ja-JP"/>
              </w:rPr>
              <w:t>multipleRateMatchingEUTRA-CRS-r16</w:t>
            </w:r>
            <w:r w:rsidRPr="00FD38B3">
              <w:rPr>
                <w:rFonts w:ascii="Arial" w:eastAsia="Times New Roman" w:hAnsi="Arial"/>
                <w:bCs/>
                <w:i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pdsch-256QAM-FR2</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Cs/>
                <w:iCs/>
                <w:sz w:val="18"/>
                <w:lang w:eastAsia="ja-JP"/>
              </w:rPr>
              <w:t>Indicates whether the UE supports 256QAM modulation scheme for PDSCH for FR2 as defined in 7.3.1.2 of TS 38.211 [6].</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pdsch-MappingTypeB-Alt-r16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38B3">
              <w:rPr>
                <w:rFonts w:ascii="Arial" w:eastAsia="Times New Roman" w:hAnsi="Arial"/>
                <w:bCs/>
                <w:i/>
                <w:iCs/>
                <w:sz w:val="18"/>
                <w:lang w:eastAsia="ja-JP"/>
              </w:rPr>
              <w:t>pdsch-MappingTypeB</w:t>
            </w:r>
            <w:r w:rsidRPr="00FD38B3">
              <w:rPr>
                <w:rFonts w:ascii="Arial" w:eastAsia="Times New Roman" w:hAnsi="Arial"/>
                <w:bCs/>
                <w:i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periodicBeamReport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Indicates whether UE supports periodic 'CRI/RSRP' or 'SSBRI/RSRP' reporting using PUCCH formats 2, 3 and 4 in one slot.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powerBoosting-pi2BPSK</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TDD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ptrs-DensityRecommendationSetDL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two values of </w:t>
            </w:r>
            <w:r w:rsidRPr="00FD38B3">
              <w:rPr>
                <w:rFonts w:ascii="Arial" w:eastAsia="Times New Roman" w:hAnsi="Arial" w:cs="Arial"/>
                <w:i/>
                <w:sz w:val="18"/>
                <w:szCs w:val="18"/>
                <w:lang w:eastAsia="ja-JP"/>
              </w:rPr>
              <w:t>frequencyDensity</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ind w:left="568" w:hanging="284"/>
              <w:textAlignment w:val="baseline"/>
              <w:rPr>
                <w:rFonts w:eastAsia="Times New Roman"/>
                <w:bCs/>
                <w:iCs/>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three values of </w:t>
            </w:r>
            <w:r w:rsidRPr="00FD38B3">
              <w:rPr>
                <w:rFonts w:ascii="Arial" w:eastAsia="Times New Roman" w:hAnsi="Arial" w:cs="Arial"/>
                <w:i/>
                <w:sz w:val="18"/>
                <w:szCs w:val="18"/>
                <w:lang w:eastAsia="ja-JP"/>
              </w:rPr>
              <w:t>timeDensity</w:t>
            </w:r>
            <w:r w:rsidRPr="00FD38B3">
              <w:rPr>
                <w:rFonts w:ascii="Arial" w:eastAsia="Times New Roman" w:hAnsi="Arial" w:cs="Arial"/>
                <w:sz w:val="18"/>
                <w:szCs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2" w:name="_Hlk533941701"/>
            <w:r w:rsidRPr="00FD38B3">
              <w:rPr>
                <w:rFonts w:ascii="Arial" w:eastAsia="Times New Roman" w:hAnsi="Arial"/>
                <w:b/>
                <w:bCs/>
                <w:i/>
                <w:iCs/>
                <w:sz w:val="18"/>
                <w:lang w:eastAsia="ja-JP"/>
              </w:rPr>
              <w:t>ptrs-DensityRecommendationSetUL</w:t>
            </w:r>
            <w:bookmarkEnd w:id="12"/>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two values of </w:t>
            </w:r>
            <w:r w:rsidRPr="00FD38B3">
              <w:rPr>
                <w:rFonts w:ascii="Arial" w:eastAsia="Times New Roman" w:hAnsi="Arial" w:cs="Arial"/>
                <w:i/>
                <w:sz w:val="18"/>
                <w:szCs w:val="18"/>
                <w:lang w:eastAsia="ja-JP"/>
              </w:rPr>
              <w:t>frequencyDensity</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three values of </w:t>
            </w:r>
            <w:r w:rsidRPr="00FD38B3">
              <w:rPr>
                <w:rFonts w:ascii="Arial" w:eastAsia="Times New Roman" w:hAnsi="Arial" w:cs="Arial"/>
                <w:i/>
                <w:sz w:val="18"/>
                <w:szCs w:val="18"/>
                <w:lang w:eastAsia="ja-JP"/>
              </w:rPr>
              <w:t>timeDensity</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bCs/>
                <w:iCs/>
                <w:sz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five values of </w:t>
            </w:r>
            <w:r w:rsidRPr="00FD38B3">
              <w:rPr>
                <w:rFonts w:ascii="Arial" w:eastAsia="Times New Roman" w:hAnsi="Arial" w:cs="Arial"/>
                <w:i/>
                <w:sz w:val="18"/>
                <w:szCs w:val="18"/>
                <w:lang w:eastAsia="ja-JP"/>
              </w:rPr>
              <w:t>sampleDensity</w:t>
            </w:r>
            <w:r w:rsidRPr="00FD38B3">
              <w:rPr>
                <w:rFonts w:ascii="Arial" w:eastAsia="Times New Roman" w:hAnsi="Arial" w:cs="Arial"/>
                <w:sz w:val="18"/>
                <w:szCs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pucch-SpatialRelInfoMAC-CE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whether the UE supports indication of </w:t>
            </w:r>
            <w:r w:rsidRPr="00FD38B3">
              <w:rPr>
                <w:rFonts w:ascii="Arial" w:eastAsia="Times New Roman" w:hAnsi="Arial"/>
                <w:i/>
                <w:sz w:val="18"/>
                <w:lang w:eastAsia="ja-JP"/>
              </w:rPr>
              <w:t>PUCCH-spatialrelationinfo</w:t>
            </w:r>
            <w:r w:rsidRPr="00FD38B3">
              <w:rPr>
                <w:rFonts w:ascii="Arial" w:eastAsia="Times New Roman" w:hAnsi="Arial"/>
                <w:sz w:val="18"/>
                <w:lang w:eastAsia="ja-JP"/>
              </w:rPr>
              <w:t xml:space="preserve"> by a MAC CE per PUCCH resource. It is mandatory for FR2 and optional for FR1.</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CY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pusch-256QAM</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Cs/>
                <w:iCs/>
                <w:sz w:val="18"/>
                <w:lang w:eastAsia="ja-JP"/>
              </w:rPr>
              <w:t>Indicates whether the UE supports 256QAM modulation scheme for PUSCH as defined in 6.3.1.2 of TS 38.211 [6].</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pusch-RepetitionMultiSlots-v1650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Indicates whether the UE supports transmitting PUSCH scheduled by DCI format 0_1 when configured with higher layer parameter </w:t>
            </w:r>
            <w:r w:rsidRPr="00FD38B3">
              <w:rPr>
                <w:rFonts w:ascii="Arial" w:eastAsia="Times New Roman" w:hAnsi="Arial"/>
                <w:i/>
                <w:iCs/>
                <w:sz w:val="18"/>
                <w:lang w:eastAsia="ja-JP"/>
              </w:rPr>
              <w:t>pusch-AggregationFactor</w:t>
            </w:r>
            <w:r w:rsidRPr="00FD38B3">
              <w:rPr>
                <w:rFonts w:ascii="Arial" w:eastAsia="Times New Roman" w:hAnsi="Arial"/>
                <w:sz w:val="18"/>
                <w:lang w:eastAsia="ja-JP"/>
              </w:rPr>
              <w:t xml:space="preserve"> &gt; 1, as defined in clause 6.1.2.1 of TS 38.214 [12]. This applies only to non-shared spectrum channel access. For shared spectrum channel access, </w:t>
            </w:r>
            <w:r w:rsidRPr="00FD38B3">
              <w:rPr>
                <w:rFonts w:ascii="Arial" w:eastAsia="Times New Roman" w:hAnsi="Arial"/>
                <w:i/>
                <w:iCs/>
                <w:sz w:val="18"/>
                <w:lang w:eastAsia="ja-JP"/>
              </w:rPr>
              <w:t>pusch-RepetitionMultiSlots-r16</w:t>
            </w:r>
            <w:r w:rsidRPr="00FD38B3">
              <w:rPr>
                <w:rFonts w:ascii="Arial" w:eastAsia="Times New Roman" w:hAnsi="Arial"/>
                <w:sz w:val="18"/>
                <w:lang w:eastAsia="ja-JP"/>
              </w:rPr>
              <w:t xml:space="preserve"> applies. UE shall set the capability value consistently for all FDD-FR1 bands, all TDD-FR1 bands and all TDD-FR2 bands respectively.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The UE only includes </w:t>
            </w:r>
            <w:r w:rsidRPr="00FD38B3">
              <w:rPr>
                <w:rFonts w:ascii="Arial" w:eastAsia="Times New Roman" w:hAnsi="Arial"/>
                <w:i/>
                <w:iCs/>
                <w:sz w:val="18"/>
                <w:lang w:eastAsia="ja-JP"/>
              </w:rPr>
              <w:t>pusch-RepetitionMultiSlots-v1650</w:t>
            </w:r>
            <w:r w:rsidRPr="00FD38B3">
              <w:rPr>
                <w:rFonts w:ascii="Arial" w:eastAsia="Times New Roman" w:hAnsi="Arial"/>
                <w:sz w:val="18"/>
                <w:lang w:eastAsia="ja-JP"/>
              </w:rPr>
              <w:t xml:space="preserve"> if </w:t>
            </w:r>
            <w:r w:rsidRPr="00FD38B3">
              <w:rPr>
                <w:rFonts w:ascii="Arial" w:eastAsia="Times New Roman" w:hAnsi="Arial"/>
                <w:i/>
                <w:iCs/>
                <w:sz w:val="18"/>
                <w:lang w:eastAsia="ja-JP"/>
              </w:rPr>
              <w:t>pusch-RepetitionMultiSlots</w:t>
            </w:r>
            <w:r w:rsidRPr="00FD38B3">
              <w:rPr>
                <w:rFonts w:ascii="Arial" w:eastAsia="Times New Roman" w:hAnsi="Arial"/>
                <w:sz w:val="18"/>
                <w:lang w:eastAsia="ja-JP"/>
              </w:rPr>
              <w:t xml:space="preserve"> is absent.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pusch-TransCoherence</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rateMatchingLTE-CRS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separateCRS-RateMatching-r16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the UE supports rate match around configured CRS patterns which is associated with </w:t>
            </w:r>
            <w:r w:rsidRPr="00FD38B3">
              <w:rPr>
                <w:rFonts w:ascii="Arial" w:eastAsia="Times New Roman" w:hAnsi="Arial"/>
                <w:bCs/>
                <w:i/>
                <w:sz w:val="18"/>
                <w:lang w:eastAsia="ja-JP"/>
              </w:rPr>
              <w:t>CORESETPoolIndex</w:t>
            </w:r>
            <w:r w:rsidRPr="00FD38B3">
              <w:rPr>
                <w:rFonts w:ascii="Arial" w:eastAsia="Times New Roman" w:hAnsi="Arial"/>
                <w:bCs/>
                <w:iCs/>
                <w:sz w:val="18"/>
                <w:lang w:eastAsia="ja-JP"/>
              </w:rPr>
              <w:t xml:space="preserve"> (if configured) and are applied to the PDSCH scheduled with a DCI detected on a CORESET with the same value of </w:t>
            </w:r>
            <w:r w:rsidRPr="00FD38B3">
              <w:rPr>
                <w:rFonts w:ascii="Arial" w:eastAsia="Times New Roman" w:hAnsi="Arial"/>
                <w:bCs/>
                <w:i/>
                <w:sz w:val="18"/>
                <w:lang w:eastAsia="ja-JP"/>
              </w:rPr>
              <w:t>CORESETPoolIndex</w:t>
            </w:r>
            <w:r w:rsidRPr="00FD38B3">
              <w:rPr>
                <w:rFonts w:ascii="Arial" w:eastAsia="Times New Roman" w:hAnsi="Arial"/>
                <w:bCs/>
                <w:iCs/>
                <w:sz w:val="18"/>
                <w:lang w:eastAsia="ja-JP"/>
              </w:rPr>
              <w:t xml:space="preserve">. </w:t>
            </w:r>
            <w:r w:rsidRPr="00FD38B3">
              <w:rPr>
                <w:rFonts w:ascii="Arial" w:eastAsia="Times New Roman" w:hAnsi="Arial" w:cs="Arial"/>
                <w:sz w:val="18"/>
                <w:szCs w:val="18"/>
                <w:lang w:eastAsia="ja-JP"/>
              </w:rPr>
              <w:t>The UE that indicates support of this feature shall support</w:t>
            </w:r>
            <w:r w:rsidRPr="00FD38B3">
              <w:rPr>
                <w:rFonts w:ascii="Arial" w:eastAsia="Times New Roman" w:hAnsi="Arial"/>
                <w:sz w:val="18"/>
                <w:lang w:eastAsia="ja-JP"/>
              </w:rPr>
              <w:t xml:space="preserve"> </w:t>
            </w:r>
            <w:r w:rsidRPr="00FD38B3">
              <w:rPr>
                <w:rFonts w:ascii="Arial" w:eastAsia="Times New Roman" w:hAnsi="Arial"/>
                <w:i/>
                <w:iCs/>
                <w:sz w:val="18"/>
                <w:lang w:eastAsia="ja-JP"/>
              </w:rPr>
              <w:t>multiDCI-MultiTRP-r16</w:t>
            </w:r>
            <w:r w:rsidRPr="00FD38B3">
              <w:rPr>
                <w:rFonts w:ascii="Arial" w:eastAsia="Times New Roman" w:hAnsi="Arial"/>
                <w:sz w:val="18"/>
                <w:lang w:eastAsia="ja-JP"/>
              </w:rPr>
              <w:t xml:space="preserve"> and </w:t>
            </w:r>
            <w:r w:rsidRPr="00FD38B3">
              <w:rPr>
                <w:rFonts w:ascii="Arial" w:eastAsia="Times New Roman" w:hAnsi="Arial"/>
                <w:i/>
                <w:iCs/>
                <w:sz w:val="18"/>
                <w:lang w:eastAsia="ja-JP"/>
              </w:rPr>
              <w:t xml:space="preserve">overlapRateMatchingEUTRA-CRS-r16. </w:t>
            </w:r>
            <w:r w:rsidRPr="00FD38B3">
              <w:rPr>
                <w:rFonts w:ascii="Arial" w:eastAsia="Times New Roman" w:hAnsi="Arial" w:cs="Arial"/>
                <w:sz w:val="18"/>
                <w:szCs w:val="18"/>
                <w:lang w:eastAsia="ja-JP"/>
              </w:rPr>
              <w:t>This is only applicable for 15kHz SCS.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3" w:name="_Hlk53130838"/>
            <w:r w:rsidRPr="00FD38B3">
              <w:rPr>
                <w:rFonts w:ascii="Arial" w:eastAsia="Times New Roman" w:hAnsi="Arial"/>
                <w:b/>
                <w:i/>
                <w:sz w:val="18"/>
                <w:lang w:eastAsia="ja-JP"/>
              </w:rPr>
              <w:t>semi-PersistentL1-SINR-Report-PUCCH-r16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Indicates whether the UE supports semi-persistent L1-SINR report on PUCCH. The </w:t>
            </w:r>
            <w:r w:rsidRPr="00FD38B3">
              <w:rPr>
                <w:rFonts w:ascii="Arial" w:eastAsia="Times New Roman" w:hAnsi="Arial"/>
                <w:sz w:val="18"/>
                <w:lang w:eastAsia="ja-JP"/>
              </w:rPr>
              <w:t xml:space="preserve">UE indicating support of this feature shall include at least one of </w:t>
            </w:r>
            <w:r w:rsidRPr="00FD38B3">
              <w:rPr>
                <w:rFonts w:ascii="Arial" w:eastAsia="Times New Roman" w:hAnsi="Arial"/>
                <w:bCs/>
                <w:iCs/>
                <w:sz w:val="18"/>
                <w:lang w:eastAsia="ja-JP"/>
              </w:rPr>
              <w:t>the following capabilities: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supportReportFormat1-2OFDM-syms-r16</w:t>
            </w:r>
            <w:r w:rsidRPr="00FD38B3">
              <w:rPr>
                <w:rFonts w:ascii="Arial" w:eastAsia="Times New Roman" w:hAnsi="Arial" w:cs="Arial"/>
                <w:sz w:val="18"/>
                <w:szCs w:val="18"/>
                <w:lang w:eastAsia="ja-JP"/>
              </w:rPr>
              <w:t xml:space="preserve"> indicates support of report on PUCCH formats over 1 – 2 OFDM symbols once per slot (or piggybacked on a PUSCH)</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supportReportFormat4-14OFDM-syms-r16</w:t>
            </w:r>
            <w:r w:rsidRPr="00FD38B3">
              <w:rPr>
                <w:rFonts w:ascii="Arial" w:eastAsia="Times New Roman" w:hAnsi="Arial" w:cs="Arial"/>
                <w:sz w:val="18"/>
                <w:szCs w:val="18"/>
                <w:lang w:eastAsia="ja-JP"/>
              </w:rPr>
              <w:t xml:space="preserve"> indicates support of report on PUCCH formats over 4 – 14 OFDM symbols once per slot (or piggybacked on a PUSCH).</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The UE indicating support of this feature shall also indicate support of </w:t>
            </w:r>
            <w:r w:rsidRPr="00FD38B3">
              <w:rPr>
                <w:rFonts w:ascii="Arial" w:eastAsia="Times New Roman" w:hAnsi="Arial"/>
                <w:i/>
                <w:iCs/>
                <w:sz w:val="18"/>
                <w:lang w:eastAsia="ja-JP"/>
              </w:rPr>
              <w:t>ssb-csirs-SINR-measurement-r16.</w:t>
            </w:r>
            <w:r w:rsidRPr="00FD38B3">
              <w:rPr>
                <w:rFonts w:ascii="Arial" w:eastAsia="Times New Roman" w:hAnsi="Arial"/>
                <w:sz w:val="18"/>
                <w:lang w:eastAsia="ja-JP"/>
              </w:rPr>
              <w:t xml:space="preserve"> </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semi-PersistentL1-SINR-Report-PUSCH-r16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38B3">
              <w:rPr>
                <w:rFonts w:ascii="Arial" w:eastAsia="Times New Roman" w:hAnsi="Arial"/>
                <w:i/>
                <w:iCs/>
                <w:sz w:val="18"/>
                <w:lang w:eastAsia="ja-JP"/>
              </w:rPr>
              <w:t>ssb-csirs-SINR-measurement-r16.</w:t>
            </w:r>
            <w:r w:rsidRPr="00FD38B3">
              <w:rPr>
                <w:rFonts w:ascii="Arial" w:eastAsia="Times New Roman" w:hAnsi="Arial"/>
                <w:sz w:val="18"/>
                <w:lang w:eastAsia="ja-JP"/>
              </w:rPr>
              <w:t xml:space="preserve"> </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bookmarkEnd w:id="13"/>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cs="Arial"/>
                <w:b/>
                <w:bCs/>
                <w:i/>
                <w:iCs/>
                <w:sz w:val="18"/>
                <w:szCs w:val="18"/>
                <w:lang w:eastAsia="ja-JP"/>
              </w:rPr>
              <w:t>simul-SpatialRelationUpdatePUCCHResGroup-r16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38B3">
              <w:rPr>
                <w:rFonts w:ascii="Arial" w:eastAsia="Times New Roman" w:hAnsi="Arial"/>
                <w:i/>
                <w:sz w:val="18"/>
                <w:lang w:eastAsia="ja-JP"/>
              </w:rPr>
              <w:t>supportedSRS-Resources, maxNumberConfiguredSpatialRelations</w:t>
            </w:r>
            <w:r w:rsidRPr="00FD38B3">
              <w:rPr>
                <w:rFonts w:ascii="Arial" w:eastAsia="Times New Roman" w:hAnsi="Arial" w:cs="Arial"/>
                <w:sz w:val="18"/>
                <w:szCs w:val="18"/>
                <w:lang w:eastAsia="ja-JP"/>
              </w:rPr>
              <w:t xml:space="preserve"> and </w:t>
            </w:r>
            <w:r w:rsidRPr="00FD38B3">
              <w:rPr>
                <w:rFonts w:ascii="Arial" w:eastAsia="Times New Roman" w:hAnsi="Arial"/>
                <w:i/>
                <w:sz w:val="18"/>
                <w:lang w:eastAsia="ja-JP"/>
              </w:rPr>
              <w:t>pucch-SpatialRelInfoMAC-CE</w:t>
            </w:r>
            <w:r w:rsidRPr="00FD38B3">
              <w:rPr>
                <w:rFonts w:ascii="Arial" w:eastAsia="Times New Roman" w:hAnsi="Arial"/>
                <w:iCs/>
                <w:sz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cs="Arial"/>
                <w:bCs/>
                <w:iCs/>
                <w:sz w:val="18"/>
                <w:szCs w:val="18"/>
                <w:lang w:eastAsia="ja-JP"/>
              </w:rPr>
              <w:t>N/A</w:t>
            </w:r>
          </w:p>
        </w:tc>
      </w:tr>
      <w:tr w:rsidR="00FD38B3" w:rsidRPr="00FD38B3" w:rsidTr="00A53CE7">
        <w:trPr>
          <w:cantSplit/>
          <w:tblHeader/>
        </w:trPr>
        <w:tc>
          <w:tcPr>
            <w:tcW w:w="6917" w:type="dxa"/>
            <w:shd w:val="clear" w:color="auto" w:fill="auto"/>
          </w:tcPr>
          <w:p w:rsidR="00FD38B3" w:rsidRPr="00FD38B3" w:rsidRDefault="00FD38B3" w:rsidP="00FD38B3">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38B3">
              <w:rPr>
                <w:rFonts w:ascii="Arial" w:eastAsia="Malgun Gothic" w:hAnsi="Arial" w:cs="Arial"/>
                <w:b/>
                <w:bCs/>
                <w:i/>
                <w:iCs/>
                <w:sz w:val="18"/>
                <w:szCs w:val="18"/>
                <w:lang w:eastAsia="ja-JP"/>
              </w:rPr>
              <w:t>simulTX-SRS-AntSwitchingIntraBandUL-CA-r16</w:t>
            </w:r>
          </w:p>
          <w:p w:rsidR="00FD38B3" w:rsidRPr="00FD38B3" w:rsidRDefault="00FD38B3" w:rsidP="00FD38B3">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38B3">
              <w:rPr>
                <w:rFonts w:ascii="Arial" w:eastAsia="Malgun Gothic" w:hAnsi="Arial" w:cs="Arial"/>
                <w:sz w:val="18"/>
                <w:szCs w:val="18"/>
                <w:lang w:eastAsia="ja-JP"/>
              </w:rPr>
              <w:t>Indicates whether the UE support</w:t>
            </w:r>
            <w:r w:rsidRPr="00FD38B3">
              <w:rPr>
                <w:rFonts w:ascii="Arial" w:eastAsia="Times New Roman" w:hAnsi="Arial"/>
                <w:sz w:val="18"/>
                <w:lang w:eastAsia="ja-JP"/>
              </w:rPr>
              <w:t xml:space="preserve"> </w:t>
            </w:r>
            <w:r w:rsidRPr="00FD38B3">
              <w:rPr>
                <w:rFonts w:ascii="Arial" w:eastAsia="Malgun Gothic" w:hAnsi="Arial" w:cs="Arial"/>
                <w:sz w:val="18"/>
                <w:szCs w:val="18"/>
                <w:lang w:eastAsia="ja-JP"/>
              </w:rPr>
              <w:t xml:space="preserve">simultaneous transmission of SRS on different CCs for intra-band UL CA. The </w:t>
            </w:r>
            <w:r w:rsidRPr="00FD38B3">
              <w:rPr>
                <w:rFonts w:ascii="Arial" w:eastAsia="Times New Roman" w:hAnsi="Arial"/>
                <w:sz w:val="18"/>
                <w:lang w:eastAsia="ja-JP"/>
              </w:rPr>
              <w:t xml:space="preserve">UE indicating support of this feature shall include at least one of </w:t>
            </w:r>
            <w:r w:rsidRPr="00FD38B3">
              <w:rPr>
                <w:rFonts w:ascii="Arial" w:eastAsia="Malgun Gothic" w:hAnsi="Arial" w:cs="Arial"/>
                <w:sz w:val="18"/>
                <w:szCs w:val="18"/>
                <w:lang w:eastAsia="ja-JP"/>
              </w:rPr>
              <w:t>the following capabilities:</w:t>
            </w:r>
          </w:p>
          <w:p w:rsidR="00FD38B3" w:rsidRPr="00FD38B3" w:rsidRDefault="00FD38B3" w:rsidP="00FD38B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supportSRS-xTyR-xLessThanY-r16</w:t>
            </w:r>
            <w:r w:rsidRPr="00FD38B3">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rsidR="00FD38B3" w:rsidRPr="00FD38B3" w:rsidRDefault="00FD38B3" w:rsidP="00FD38B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algun Gothic" w:hAnsi="Arial" w:cs="Arial"/>
                <w:i/>
                <w:iCs/>
                <w:sz w:val="18"/>
                <w:szCs w:val="18"/>
                <w:lang w:eastAsia="ja-JP"/>
              </w:rPr>
              <w:t>supportSRS-xTyR-xEqualToY-r16</w:t>
            </w:r>
            <w:r w:rsidRPr="00FD38B3">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rsidR="00FD38B3" w:rsidRPr="00FD38B3" w:rsidRDefault="00FD38B3" w:rsidP="00FD38B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Malgun Gothic" w:hAnsi="Arial" w:cs="Arial"/>
                <w:i/>
                <w:iCs/>
                <w:sz w:val="18"/>
                <w:szCs w:val="18"/>
                <w:lang w:eastAsia="ja-JP"/>
              </w:rPr>
              <w:t>supportSRS-AntennaSwitching-r16</w:t>
            </w:r>
            <w:r w:rsidRPr="00FD38B3">
              <w:rPr>
                <w:rFonts w:ascii="Arial" w:eastAsia="Malgun Gothic" w:hAnsi="Arial" w:cs="Arial"/>
                <w:sz w:val="18"/>
                <w:szCs w:val="18"/>
                <w:lang w:eastAsia="ja-JP"/>
              </w:rPr>
              <w:t xml:space="preserve"> Indicates whether the UE support</w:t>
            </w:r>
            <w:r w:rsidRPr="00FD38B3">
              <w:rPr>
                <w:rFonts w:ascii="Arial" w:eastAsia="Times New Roman" w:hAnsi="Arial" w:cs="Arial"/>
                <w:sz w:val="18"/>
                <w:szCs w:val="18"/>
                <w:lang w:eastAsia="ja-JP"/>
              </w:rPr>
              <w:t xml:space="preserve"> </w:t>
            </w:r>
            <w:r w:rsidRPr="00FD38B3">
              <w:rPr>
                <w:rFonts w:ascii="Arial" w:eastAsia="Malgun Gothic" w:hAnsi="Arial" w:cs="Arial"/>
                <w:sz w:val="18"/>
                <w:szCs w:val="18"/>
                <w:lang w:eastAsia="ja-JP"/>
              </w:rPr>
              <w:t>simultaneous transmission of SRS for antenna switching on different CCs in overlapped symbol(s) for intra-band UL CA.</w:t>
            </w:r>
          </w:p>
          <w:p w:rsidR="00FD38B3" w:rsidRPr="00FD38B3" w:rsidRDefault="00FD38B3" w:rsidP="00FD38B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38B3">
              <w:rPr>
                <w:rFonts w:ascii="Arial" w:eastAsia="Malgun Gothic" w:hAnsi="Arial"/>
                <w:sz w:val="18"/>
                <w:lang w:eastAsia="ja-JP"/>
              </w:rPr>
              <w:t>NOTE:</w:t>
            </w:r>
            <w:r w:rsidRPr="00FD38B3">
              <w:rPr>
                <w:rFonts w:ascii="Arial" w:eastAsia="Times New Roman" w:hAnsi="Arial"/>
                <w:sz w:val="18"/>
                <w:lang w:eastAsia="ja-JP"/>
              </w:rPr>
              <w:tab/>
            </w:r>
            <w:r w:rsidRPr="00FD38B3">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38B3">
              <w:rPr>
                <w:rFonts w:ascii="Arial" w:eastAsia="Malgun Gothic" w:hAnsi="Arial"/>
                <w:i/>
                <w:iCs/>
                <w:sz w:val="18"/>
                <w:lang w:eastAsia="ja-JP"/>
              </w:rPr>
              <w:t>supportSRS-AntennaSwitching-r16</w:t>
            </w:r>
            <w:r w:rsidRPr="00FD38B3">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Band</w:t>
            </w:r>
          </w:p>
        </w:tc>
        <w:tc>
          <w:tcPr>
            <w:tcW w:w="567" w:type="dxa"/>
            <w:shd w:val="clear" w:color="auto" w:fill="auto"/>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No</w:t>
            </w:r>
          </w:p>
        </w:tc>
        <w:tc>
          <w:tcPr>
            <w:tcW w:w="709" w:type="dxa"/>
            <w:shd w:val="clear" w:color="auto" w:fill="auto"/>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N/A</w:t>
            </w:r>
          </w:p>
        </w:tc>
        <w:tc>
          <w:tcPr>
            <w:tcW w:w="728" w:type="dxa"/>
            <w:shd w:val="clear" w:color="auto" w:fill="auto"/>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simulSRS-MIMO-TransWithinBand-r16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Indicates the number of SRS resources for positioning and SRS resource for MIMO on a symbol within a band across multiple CCs.</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 xml:space="preserve">The UE can include this field only if the UE supports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simulSRS-TransWithinBand-r16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Indicates the number of SRS resources for positioning on a symbol within a band across multiple CCs.</w:t>
            </w:r>
            <w:r w:rsidRPr="00FD38B3">
              <w:rPr>
                <w:rFonts w:ascii="Arial" w:eastAsia="Times New Roman" w:hAnsi="Arial"/>
                <w:sz w:val="18"/>
                <w:lang w:eastAsia="ja-JP"/>
              </w:rPr>
              <w:t xml:space="preserve"> </w:t>
            </w:r>
            <w:r w:rsidRPr="00FD38B3">
              <w:rPr>
                <w:rFonts w:ascii="Arial" w:eastAsia="Times New Roman" w:hAnsi="Arial" w:cs="Arial"/>
                <w:sz w:val="18"/>
                <w:szCs w:val="18"/>
                <w:lang w:eastAsia="ja-JP"/>
              </w:rPr>
              <w:t xml:space="preserve">The UE can include this field only if the UE supports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simultaneousReceptionDiffTypeD-r16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spatialRelations, spatialRelations-v1640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Indicates whether the UE supports spatial relations. The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maxNumberConfiguredSpatialRelations</w:t>
            </w:r>
            <w:r w:rsidRPr="00FD38B3">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38B3">
              <w:rPr>
                <w:rFonts w:ascii="Arial" w:eastAsia="Times New Roman" w:hAnsi="Arial" w:cs="Arial"/>
                <w:i/>
                <w:iCs/>
                <w:sz w:val="18"/>
                <w:szCs w:val="18"/>
                <w:lang w:eastAsia="ja-JP"/>
              </w:rPr>
              <w:t>maxNumberConfiguredSpatialRelations-v1640</w:t>
            </w:r>
            <w:r w:rsidRPr="00FD38B3">
              <w:rPr>
                <w:rFonts w:ascii="Arial" w:eastAsia="Times New Roman" w:hAnsi="Arial"/>
                <w:sz w:val="18"/>
                <w:szCs w:val="18"/>
                <w:lang w:eastAsia="ja-JP"/>
              </w:rPr>
              <w:t xml:space="preserve"> </w:t>
            </w:r>
            <w:r w:rsidRPr="00FD38B3">
              <w:rPr>
                <w:rFonts w:ascii="Arial" w:eastAsia="Times New Roman" w:hAnsi="Arial" w:cs="Arial"/>
                <w:sz w:val="18"/>
                <w:szCs w:val="18"/>
                <w:lang w:eastAsia="ja-JP"/>
              </w:rPr>
              <w:t>indicates the maximum number of configured spatial relations per CC for PUCCH and SRS</w:t>
            </w:r>
            <w:r w:rsidRPr="00FD38B3">
              <w:rPr>
                <w:rFonts w:ascii="Arial" w:eastAsia="Times New Roman" w:hAnsi="Arial"/>
                <w:sz w:val="18"/>
                <w:szCs w:val="18"/>
                <w:lang w:eastAsia="ja-JP"/>
              </w:rPr>
              <w:t xml:space="preserve"> with UE supporting the configuration of maximum 64 PUCCH spatial relations per BWP per CC</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maxNumberActiveSpatialRelations</w:t>
            </w:r>
            <w:r w:rsidRPr="00FD38B3">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additionalActiveSpatialRelationPUCCH</w:t>
            </w:r>
            <w:r w:rsidRPr="00FD38B3">
              <w:rPr>
                <w:rFonts w:ascii="Arial" w:eastAsia="Times New Roman" w:hAnsi="Arial" w:cs="Arial"/>
                <w:sz w:val="18"/>
                <w:szCs w:val="18"/>
                <w:lang w:eastAsia="ja-JP"/>
              </w:rPr>
              <w:t xml:space="preserve"> indicates support of one additional active spatial relation for PUCCH. It is mandatory with capability signalling if </w:t>
            </w:r>
            <w:r w:rsidRPr="00FD38B3">
              <w:rPr>
                <w:rFonts w:ascii="Arial" w:eastAsia="Times New Roman" w:hAnsi="Arial" w:cs="Arial"/>
                <w:i/>
                <w:sz w:val="18"/>
                <w:szCs w:val="18"/>
                <w:lang w:eastAsia="ja-JP"/>
              </w:rPr>
              <w:t xml:space="preserve">maxNumberActiveSpatialRelations </w:t>
            </w:r>
            <w:r w:rsidRPr="00FD38B3">
              <w:rPr>
                <w:rFonts w:ascii="Arial" w:eastAsia="Times New Roman" w:hAnsi="Arial" w:cs="Arial"/>
                <w:sz w:val="18"/>
                <w:szCs w:val="18"/>
                <w:lang w:eastAsia="ja-JP"/>
              </w:rPr>
              <w:t>is set to n1;</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maxNumberDL-RS-QCL-TypeD</w:t>
            </w:r>
            <w:r w:rsidRPr="00FD38B3">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The UE is mandated to report </w:t>
            </w:r>
            <w:r w:rsidRPr="00FD38B3">
              <w:rPr>
                <w:rFonts w:ascii="Arial" w:eastAsia="Times New Roman" w:hAnsi="Arial"/>
                <w:i/>
                <w:iCs/>
                <w:sz w:val="18"/>
                <w:lang w:eastAsia="ja-JP"/>
              </w:rPr>
              <w:t xml:space="preserve">spatialRelations </w:t>
            </w:r>
            <w:r w:rsidRPr="00FD38B3">
              <w:rPr>
                <w:rFonts w:ascii="Arial" w:eastAsia="Times New Roman" w:hAnsi="Arial"/>
                <w:sz w:val="18"/>
                <w:lang w:eastAsia="ja-JP"/>
              </w:rPr>
              <w:t xml:space="preserve">for FR2. </w:t>
            </w:r>
            <w:r w:rsidRPr="00FD38B3">
              <w:rPr>
                <w:rFonts w:ascii="Arial" w:eastAsia="Times New Roman" w:hAnsi="Arial" w:cs="Arial"/>
                <w:sz w:val="18"/>
                <w:szCs w:val="18"/>
                <w:lang w:eastAsia="ja-JP"/>
              </w:rPr>
              <w:t xml:space="preserve">if </w:t>
            </w:r>
            <w:r w:rsidRPr="00FD38B3">
              <w:rPr>
                <w:rFonts w:ascii="Arial" w:eastAsia="Times New Roman" w:hAnsi="Arial" w:cs="Arial"/>
                <w:i/>
                <w:sz w:val="18"/>
                <w:szCs w:val="18"/>
                <w:lang w:eastAsia="ja-JP"/>
              </w:rPr>
              <w:t>maxNumberConfiguredSpatialRelations-v1640</w:t>
            </w:r>
            <w:r w:rsidRPr="00FD38B3">
              <w:rPr>
                <w:rFonts w:ascii="Arial" w:eastAsia="Times New Roman" w:hAnsi="Arial" w:cs="Arial"/>
                <w:sz w:val="18"/>
                <w:szCs w:val="18"/>
                <w:lang w:eastAsia="ja-JP"/>
              </w:rPr>
              <w:t xml:space="preserve"> is reported, UE shall report value </w:t>
            </w:r>
            <w:r w:rsidRPr="00FD38B3">
              <w:rPr>
                <w:rFonts w:ascii="Arial" w:eastAsia="Times New Roman" w:hAnsi="Arial" w:cs="Arial"/>
                <w:i/>
                <w:iCs/>
                <w:sz w:val="18"/>
                <w:szCs w:val="18"/>
                <w:lang w:eastAsia="ja-JP"/>
              </w:rPr>
              <w:t>n96</w:t>
            </w:r>
            <w:r w:rsidRPr="00FD38B3">
              <w:rPr>
                <w:rFonts w:ascii="Arial" w:eastAsia="Times New Roman" w:hAnsi="Arial" w:cs="Arial"/>
                <w:sz w:val="18"/>
                <w:szCs w:val="18"/>
                <w:lang w:eastAsia="ja-JP"/>
              </w:rPr>
              <w:t xml:space="preserve"> in </w:t>
            </w:r>
            <w:r w:rsidRPr="00FD38B3">
              <w:rPr>
                <w:rFonts w:ascii="Arial" w:eastAsia="Times New Roman" w:hAnsi="Arial" w:cs="Arial"/>
                <w:i/>
                <w:sz w:val="18"/>
                <w:szCs w:val="18"/>
                <w:lang w:eastAsia="ja-JP"/>
              </w:rPr>
              <w:t>maxNumberConfiguredSpatialRelations</w:t>
            </w:r>
            <w:r w:rsidRPr="00FD38B3">
              <w:rPr>
                <w:rFonts w:ascii="Arial" w:eastAsia="Times New Roman" w:hAnsi="Arial" w:cs="Arial"/>
                <w:sz w:val="18"/>
                <w:szCs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FD</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38B3">
              <w:rPr>
                <w:rFonts w:ascii="Arial" w:eastAsia="Times New Roman" w:hAnsi="Arial" w:cs="Arial"/>
                <w:b/>
                <w:bCs/>
                <w:i/>
                <w:iCs/>
                <w:sz w:val="18"/>
                <w:szCs w:val="18"/>
                <w:lang w:eastAsia="ja-JP"/>
              </w:rPr>
              <w:t>spatialRelationsSRS-Pos-r16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38B3">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spatialRelation-SRS-PosBasedOnSSB-Serving-r16</w:t>
            </w:r>
            <w:r w:rsidRPr="00FD38B3">
              <w:rPr>
                <w:rFonts w:ascii="Arial" w:eastAsia="Times New Roman" w:hAnsi="Arial" w:cs="Arial"/>
                <w:sz w:val="18"/>
                <w:szCs w:val="18"/>
                <w:lang w:eastAsia="ja-JP"/>
              </w:rPr>
              <w:t xml:space="preserve"> indicates whether the UE supports spatial relation for SRS for positioning based on SSB from the serving cell</w:t>
            </w:r>
            <w:r w:rsidRPr="00FD38B3">
              <w:rPr>
                <w:rFonts w:eastAsia="Times New Roman"/>
                <w:lang w:eastAsia="ja-JP"/>
              </w:rPr>
              <w:t xml:space="preserve"> </w:t>
            </w:r>
            <w:r w:rsidRPr="00FD38B3">
              <w:rPr>
                <w:rFonts w:ascii="Arial" w:eastAsia="Times New Roman" w:hAnsi="Arial" w:cs="Arial"/>
                <w:sz w:val="18"/>
                <w:szCs w:val="18"/>
                <w:lang w:eastAsia="ja-JP"/>
              </w:rPr>
              <w:t xml:space="preserve">in the same band. The UE can include this field only if the UE supports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spatialRelation-SRS-PosBasedOnCSI-RS-Serving-r16</w:t>
            </w:r>
            <w:r w:rsidRPr="00FD38B3">
              <w:rPr>
                <w:rFonts w:ascii="Arial" w:eastAsia="Times New Roman" w:hAnsi="Arial" w:cs="Arial"/>
                <w:sz w:val="18"/>
                <w:szCs w:val="18"/>
                <w:lang w:eastAsia="ja-JP"/>
              </w:rPr>
              <w:t xml:space="preserve"> indicates whether the UE supports spatial relation for SRS for positioning based on CSI-RS from the serving cell</w:t>
            </w:r>
            <w:r w:rsidRPr="00FD38B3">
              <w:rPr>
                <w:rFonts w:eastAsia="Times New Roman"/>
                <w:lang w:eastAsia="ja-JP"/>
              </w:rPr>
              <w:t xml:space="preserve"> </w:t>
            </w:r>
            <w:r w:rsidRPr="00FD38B3">
              <w:rPr>
                <w:rFonts w:ascii="Arial" w:eastAsia="Times New Roman" w:hAnsi="Arial" w:cs="Arial"/>
                <w:sz w:val="18"/>
                <w:szCs w:val="18"/>
                <w:lang w:eastAsia="ja-JP"/>
              </w:rPr>
              <w:t xml:space="preserve">in the same band. The UE can include this field only if the UE supports </w:t>
            </w:r>
            <w:r w:rsidRPr="00FD38B3">
              <w:rPr>
                <w:rFonts w:ascii="Arial" w:eastAsia="Times New Roman" w:hAnsi="Arial" w:cs="Arial"/>
                <w:i/>
                <w:sz w:val="18"/>
                <w:szCs w:val="18"/>
                <w:lang w:eastAsia="ja-JP"/>
              </w:rPr>
              <w:t>spatialRelation-SRS-PosBasedOnSSB-Serving-r16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spatialRelation-SRS-PosBasedOnPRS-Serving-r16 </w:t>
            </w:r>
            <w:r w:rsidRPr="00FD38B3">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spatialRelation-SRS-PosBasedOnSRS-r16 </w:t>
            </w:r>
            <w:r w:rsidRPr="00FD38B3">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38B3">
              <w:rPr>
                <w:rFonts w:ascii="Arial" w:eastAsia="Times New Roman" w:hAnsi="Arial" w:cs="Arial"/>
                <w:i/>
                <w:iCs/>
                <w:sz w:val="18"/>
                <w:szCs w:val="18"/>
                <w:lang w:eastAsia="ja-JP"/>
              </w:rPr>
              <w:t>srs-PosResources-r16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spatialRelation-SRS-PosBasedOnSSB-Neigh-r16 </w:t>
            </w:r>
            <w:r w:rsidRPr="00FD38B3">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38B3">
              <w:rPr>
                <w:rFonts w:ascii="Arial" w:eastAsia="Times New Roman" w:hAnsi="Arial" w:cs="Arial"/>
                <w:i/>
                <w:sz w:val="18"/>
                <w:szCs w:val="18"/>
                <w:lang w:eastAsia="ja-JP"/>
              </w:rPr>
              <w:t>spatialRelation-SRS-PosBasedOnSSB-Serving-r16</w:t>
            </w:r>
            <w:r w:rsidRPr="00FD38B3">
              <w:rPr>
                <w:rFonts w:ascii="Arial" w:eastAsia="Times New Roman" w:hAnsi="Arial" w:cs="Arial"/>
                <w:sz w:val="18"/>
                <w:szCs w:val="18"/>
                <w:lang w:eastAsia="ja-JP"/>
              </w:rPr>
              <w:t>. Otherwise, the UE does not include this field;</w:t>
            </w:r>
          </w:p>
          <w:p w:rsidR="00FD38B3" w:rsidRPr="00FD38B3" w:rsidRDefault="00FD38B3" w:rsidP="00FD38B3">
            <w:pPr>
              <w:overflowPunct w:val="0"/>
              <w:autoSpaceDE w:val="0"/>
              <w:autoSpaceDN w:val="0"/>
              <w:adjustRightInd w:val="0"/>
              <w:ind w:left="568" w:hanging="284"/>
              <w:textAlignment w:val="baseline"/>
              <w:rPr>
                <w:rFonts w:eastAsia="Times New Roman" w:cs="Arial"/>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spatialRelation-SRS-PosBasedOnPRS-Neigh-r16 </w:t>
            </w:r>
            <w:r w:rsidRPr="00FD38B3">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38B3">
              <w:rPr>
                <w:rFonts w:ascii="Arial" w:eastAsia="Times New Roman" w:hAnsi="Arial" w:cs="Arial"/>
                <w:i/>
                <w:sz w:val="18"/>
                <w:szCs w:val="18"/>
                <w:lang w:eastAsia="ja-JP"/>
              </w:rPr>
              <w:t>spatialRelation-SRS-PosBasedOnPRS-Serving-r16</w:t>
            </w:r>
            <w:r w:rsidRPr="00FD38B3">
              <w:rPr>
                <w:rFonts w:ascii="Arial" w:eastAsia="Times New Roman" w:hAnsi="Arial" w:cs="Arial"/>
                <w:sz w:val="18"/>
                <w:szCs w:val="18"/>
                <w:lang w:eastAsia="ja-JP"/>
              </w:rPr>
              <w:t>. Otherwise, the UE does not include this field;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sp-BeamReportPUCCH</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Cs/>
                <w:iCs/>
                <w:sz w:val="18"/>
                <w:lang w:eastAsia="ja-JP"/>
              </w:rPr>
              <w:t>Indicates support of semi-persistent 'CRI/RSRP' or 'SSBRI/RSRP' reporting using PUCCH formats 2, 3 and 4 in one slot.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sp-BeamReportPUSCH</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Cs/>
                <w:iCs/>
                <w:sz w:val="18"/>
                <w:lang w:eastAsia="ja-JP"/>
              </w:rPr>
              <w:t>Indicates support of semi-persistent 'CRI/RSRP' or 'SSBRI/RSRP' reporting on PUSCH.</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sps-r16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maxNumberConfigsPerBWP-r16</w:t>
            </w:r>
            <w:r w:rsidRPr="00FD38B3">
              <w:rPr>
                <w:rFonts w:ascii="Arial" w:eastAsia="Times New Roman" w:hAnsi="Arial" w:cs="Arial"/>
                <w:sz w:val="18"/>
                <w:szCs w:val="18"/>
                <w:lang w:eastAsia="ja-JP"/>
              </w:rPr>
              <w:t xml:space="preserve"> indicates the maximum number of active SPS configurations in a BWP of a serving cell.</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The UE can include this feature only if the UE indicates supports of </w:t>
            </w:r>
            <w:r w:rsidRPr="00FD38B3">
              <w:rPr>
                <w:rFonts w:ascii="Arial" w:eastAsia="Times New Roman" w:hAnsi="Arial" w:cs="Arial"/>
                <w:i/>
                <w:sz w:val="18"/>
                <w:szCs w:val="18"/>
                <w:lang w:eastAsia="ja-JP"/>
              </w:rPr>
              <w:t>downlinkSPS</w:t>
            </w:r>
            <w:r w:rsidRPr="00FD38B3">
              <w:rPr>
                <w:rFonts w:ascii="Arial" w:eastAsia="Times New Roman" w:hAnsi="Arial" w:cs="Arial"/>
                <w:sz w:val="18"/>
                <w:szCs w:val="18"/>
                <w:lang w:eastAsia="ja-JP"/>
              </w:rPr>
              <w: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NOTE:</w:t>
            </w:r>
          </w:p>
          <w:p w:rsidR="00FD38B3" w:rsidRPr="00FD38B3" w:rsidRDefault="00FD38B3" w:rsidP="00FD38B3">
            <w:pPr>
              <w:overflowPunct w:val="0"/>
              <w:autoSpaceDE w:val="0"/>
              <w:autoSpaceDN w:val="0"/>
              <w:adjustRightInd w:val="0"/>
              <w:spacing w:after="0"/>
              <w:ind w:left="568" w:hanging="284"/>
              <w:textAlignment w:val="baseline"/>
              <w:rPr>
                <w:rFonts w:eastAsia="Times New Roman" w:cs="Arial"/>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 xml:space="preserve">For all the reported bands in FR1, a same X1 value is reported for </w:t>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 xml:space="preserve">. For all the reported bands in FR2, a same X2 value is reported for </w:t>
            </w:r>
            <w:r w:rsidRPr="00FD38B3">
              <w:rPr>
                <w:rFonts w:ascii="Arial" w:eastAsia="Times New Roman" w:hAnsi="Arial" w:cs="Arial"/>
                <w:i/>
                <w:sz w:val="18"/>
                <w:szCs w:val="18"/>
                <w:lang w:eastAsia="ja-JP"/>
              </w:rPr>
              <w:t>maxNumberConfigsAllCC-r16</w:t>
            </w:r>
            <w:r w:rsidRPr="00FD38B3">
              <w:rPr>
                <w:rFonts w:ascii="Arial" w:eastAsia="Times New Roman" w:hAnsi="Arial" w:cs="Arial"/>
                <w:sz w:val="18"/>
                <w:szCs w:val="18"/>
                <w:lang w:eastAsia="ja-JP"/>
              </w:rPr>
              <w: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The total number of active SPS configurations across all serving cells in FR1 is no greater than X1.</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The total number of active SPS configurations across all serving cells in FR2 is no greater than X2.</w:t>
            </w:r>
          </w:p>
          <w:p w:rsidR="00FD38B3" w:rsidRPr="00FD38B3" w:rsidRDefault="00FD38B3" w:rsidP="00FD38B3">
            <w:pPr>
              <w:overflowPunct w:val="0"/>
              <w:autoSpaceDE w:val="0"/>
              <w:autoSpaceDN w:val="0"/>
              <w:adjustRightInd w:val="0"/>
              <w:spacing w:after="0"/>
              <w:ind w:left="568" w:hanging="284"/>
              <w:textAlignment w:val="baseline"/>
              <w:rPr>
                <w:rFonts w:eastAsia="Times New Roman"/>
                <w:b/>
                <w:i/>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srs-AssocCSI-RS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 xml:space="preserve">This capability signalling </w:t>
            </w:r>
            <w:r w:rsidRPr="00FD38B3">
              <w:rPr>
                <w:rFonts w:ascii="Arial" w:eastAsia="Times New Roman" w:hAnsi="Arial"/>
                <w:sz w:val="18"/>
                <w:lang w:eastAsia="ja-JP"/>
              </w:rPr>
              <w:t>includes list of the following parameters:</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maxNumberTxPortsPerResource</w:t>
            </w:r>
            <w:r w:rsidRPr="00FD38B3">
              <w:rPr>
                <w:rFonts w:ascii="Arial" w:eastAsia="Times New Roman" w:hAnsi="Arial" w:cs="Arial"/>
                <w:sz w:val="18"/>
                <w:szCs w:val="18"/>
                <w:lang w:eastAsia="ja-JP"/>
              </w:rPr>
              <w:t xml:space="preserve"> indicates the maximum number of Tx ports in a resource;</w:t>
            </w:r>
          </w:p>
          <w:p w:rsidR="00FD38B3" w:rsidRPr="00FD38B3" w:rsidRDefault="00FD38B3" w:rsidP="00FD38B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maxNumberResourcesPerBand</w:t>
            </w:r>
            <w:r w:rsidRPr="00FD38B3">
              <w:rPr>
                <w:rFonts w:ascii="Arial" w:eastAsia="Times New Roman" w:hAnsi="Arial" w:cs="Arial"/>
                <w:sz w:val="18"/>
                <w:szCs w:val="18"/>
                <w:lang w:eastAsia="ja-JP"/>
              </w:rPr>
              <w:t xml:space="preserve"> indicates the maximum number of resources across all CCs within a band simultaneously;</w:t>
            </w:r>
          </w:p>
          <w:p w:rsidR="00FD38B3" w:rsidRPr="00FD38B3" w:rsidRDefault="00FD38B3" w:rsidP="00FD38B3">
            <w:pPr>
              <w:overflowPunct w:val="0"/>
              <w:autoSpaceDE w:val="0"/>
              <w:autoSpaceDN w:val="0"/>
              <w:adjustRightInd w:val="0"/>
              <w:ind w:left="568" w:hanging="284"/>
              <w:textAlignment w:val="baseline"/>
              <w:rPr>
                <w:rFonts w:eastAsia="Times New Roman"/>
                <w:bCs/>
                <w:iCs/>
                <w:lang w:eastAsia="ja-JP"/>
              </w:rPr>
            </w:pPr>
            <w:r w:rsidRPr="00FD38B3">
              <w:rPr>
                <w:rFonts w:eastAsia="Times New Roman"/>
                <w:i/>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totalNumberTxPortsPerBand</w:t>
            </w:r>
            <w:r w:rsidRPr="00FD38B3">
              <w:rPr>
                <w:rFonts w:ascii="Arial" w:eastAsia="Times New Roman" w:hAnsi="Arial" w:cs="Arial"/>
                <w:sz w:val="18"/>
                <w:szCs w:val="18"/>
                <w:lang w:eastAsia="ja-JP"/>
              </w:rPr>
              <w:t xml:space="preserve"> indicates the total number of Tx ports across all CCs within a band simultaneously.</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ssb-csirs-SINR-measurement-r16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Indicates the limitations of the UE support of SSB/CSI-RS for L1-SINR measurement.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This capability signalling includes list of the following parameters: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Per slot limitations: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maxNumberSSB-CSIRS-OneTx-CMR-r16</w:t>
            </w:r>
            <w:r w:rsidRPr="00FD38B3">
              <w:rPr>
                <w:rFonts w:ascii="Arial" w:eastAsia="Times New Roman" w:hAnsi="Arial" w:cs="Arial"/>
                <w:sz w:val="18"/>
                <w:szCs w:val="18"/>
                <w:lang w:eastAsia="ja-JP"/>
              </w:rPr>
              <w:t xml:space="preserve"> indicates the maximum number of SSB/CSI-RS (1TX) for Channel Measurement Report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maxNumberCSI-IM-NZP-IMR-res-r16</w:t>
            </w:r>
            <w:r w:rsidRPr="00FD38B3">
              <w:rPr>
                <w:rFonts w:ascii="Arial" w:eastAsia="Times New Roman" w:hAnsi="Arial" w:cs="Arial"/>
                <w:sz w:val="18"/>
                <w:szCs w:val="18"/>
                <w:lang w:eastAsia="ja-JP"/>
              </w:rPr>
              <w:t xml:space="preserve"> indicates the maximum number of CSI-IM/NZP-IMR resources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t>maxNumberCSIRS-2Tx-res-r16 indicates the maximum number of CSI-RS (2TX) resources for Channel Measurement Report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Memory limitations: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maxNumberSSB-CSIRS-res-r16</w:t>
            </w:r>
            <w:r w:rsidRPr="00FD38B3">
              <w:rPr>
                <w:rFonts w:ascii="Arial" w:eastAsia="Times New Roman" w:hAnsi="Arial" w:cs="Arial"/>
                <w:sz w:val="18"/>
                <w:szCs w:val="18"/>
                <w:lang w:eastAsia="ja-JP"/>
              </w:rPr>
              <w:t xml:space="preserve"> indicates the max number of SSB/CSI-RS resources as Channel Measurement Report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maxNumberCSI-IM-NZP-IMR-res-mem-r16</w:t>
            </w:r>
            <w:r w:rsidRPr="00FD38B3">
              <w:rPr>
                <w:rFonts w:ascii="Arial" w:eastAsia="Times New Roman" w:hAnsi="Arial" w:cs="Arial"/>
                <w:sz w:val="18"/>
                <w:szCs w:val="18"/>
                <w:lang w:eastAsia="ja-JP"/>
              </w:rPr>
              <w:t xml:space="preserve"> indicates the maximum number of CSI-IM/NZP-IMR resources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Other limitations: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supportedCSI-RS-Density-CMR-r16</w:t>
            </w:r>
            <w:r w:rsidRPr="00FD38B3">
              <w:rPr>
                <w:rFonts w:ascii="Arial" w:eastAsia="Times New Roman" w:hAnsi="Arial" w:cs="Arial"/>
                <w:sz w:val="18"/>
                <w:szCs w:val="18"/>
                <w:lang w:eastAsia="ja-JP"/>
              </w:rPr>
              <w:t xml:space="preserve"> indicates supported density of CSI-RS for Channel Measurement Report.</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maxNumberAperiodicCSI-RS-Res-r16</w:t>
            </w:r>
            <w:r w:rsidRPr="00FD38B3">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supportedSINR-meas-r16</w:t>
            </w:r>
            <w:r w:rsidRPr="00FD38B3">
              <w:rPr>
                <w:rFonts w:ascii="Arial" w:eastAsia="Times New Roman" w:hAnsi="Arial" w:cs="Arial"/>
                <w:sz w:val="18"/>
                <w:szCs w:val="18"/>
                <w:lang w:eastAsia="ja-JP"/>
              </w:rPr>
              <w:t xml:space="preserve"> indicates the supported SINR measurements. It contains values {</w:t>
            </w:r>
            <w:r w:rsidRPr="00FD38B3">
              <w:rPr>
                <w:rFonts w:ascii="Arial" w:eastAsia="Times New Roman" w:hAnsi="Arial" w:cs="Arial"/>
                <w:i/>
                <w:iCs/>
                <w:sz w:val="18"/>
                <w:szCs w:val="18"/>
                <w:lang w:eastAsia="ja-JP"/>
              </w:rPr>
              <w:t>ssbWithCSI-IM</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ssbWithNZP-IMR</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csirsWithNZP-IMR</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csi-RSWithoutIMR</w:t>
            </w:r>
            <w:r w:rsidRPr="00FD38B3">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UE indicating support of this feature shall also support </w:t>
            </w:r>
            <w:r w:rsidRPr="00FD38B3">
              <w:rPr>
                <w:rFonts w:ascii="Arial" w:eastAsia="Times New Roman" w:hAnsi="Arial"/>
                <w:i/>
                <w:sz w:val="18"/>
                <w:lang w:eastAsia="ja-JP"/>
              </w:rPr>
              <w:t>periodicBeamReport</w:t>
            </w:r>
            <w:r w:rsidRPr="00FD38B3">
              <w:rPr>
                <w:rFonts w:ascii="Arial" w:eastAsia="Times New Roman" w:hAnsi="Arial"/>
                <w:bCs/>
                <w:iCs/>
                <w:sz w:val="18"/>
                <w:lang w:eastAsia="ja-JP"/>
              </w:rPr>
              <w:t xml:space="preserve"> and </w:t>
            </w:r>
            <w:r w:rsidRPr="00FD38B3">
              <w:rPr>
                <w:rFonts w:ascii="Arial" w:eastAsia="Times New Roman" w:hAnsi="Arial"/>
                <w:i/>
                <w:sz w:val="18"/>
                <w:lang w:eastAsia="ja-JP"/>
              </w:rPr>
              <w:t>aperiodicBeamReport</w:t>
            </w:r>
            <w:r w:rsidRPr="00FD38B3">
              <w:rPr>
                <w:rFonts w:ascii="Arial" w:eastAsia="Times New Roman" w:hAnsi="Arial"/>
                <w:bCs/>
                <w:iCs/>
                <w:sz w:val="18"/>
                <w:lang w:eastAsia="ja-JP"/>
              </w:rPr>
              <w:t xml:space="preserve"> or </w:t>
            </w:r>
            <w:r w:rsidRPr="00FD38B3">
              <w:rPr>
                <w:rFonts w:ascii="Arial" w:eastAsia="Times New Roman" w:hAnsi="Arial"/>
                <w:i/>
                <w:sz w:val="18"/>
                <w:lang w:eastAsia="ja-JP"/>
              </w:rPr>
              <w:t>sp-BeamReportPUCCH</w:t>
            </w:r>
            <w:r w:rsidRPr="00FD38B3">
              <w:rPr>
                <w:rFonts w:ascii="Arial" w:eastAsia="Times New Roman" w:hAnsi="Arial"/>
                <w:bCs/>
                <w:iCs/>
                <w:sz w:val="18"/>
                <w:lang w:eastAsia="ja-JP"/>
              </w:rPr>
              <w:t xml:space="preserve"> and</w:t>
            </w:r>
            <w:r w:rsidRPr="00FD38B3">
              <w:rPr>
                <w:rFonts w:ascii="Arial" w:eastAsia="Times New Roman" w:hAnsi="Arial"/>
                <w:i/>
                <w:sz w:val="18"/>
                <w:lang w:eastAsia="ja-JP"/>
              </w:rPr>
              <w:t xml:space="preserve"> sp-BeamReportPUSCH.</w:t>
            </w:r>
            <w:r w:rsidRPr="00FD38B3">
              <w:rPr>
                <w:rFonts w:ascii="Arial" w:eastAsia="Times New Roman" w:hAnsi="Arial"/>
                <w:bCs/>
                <w:iCs/>
                <w:sz w:val="18"/>
                <w:lang w:eastAsia="ja-JP"/>
              </w:rPr>
              <w:t xml:space="preserve"> UE indicating support of</w:t>
            </w:r>
            <w:r w:rsidRPr="00FD38B3">
              <w:rPr>
                <w:rFonts w:ascii="Arial" w:eastAsia="Times New Roman" w:hAnsi="Arial"/>
                <w:sz w:val="18"/>
                <w:lang w:eastAsia="ja-JP"/>
              </w:rPr>
              <w:t xml:space="preserve"> </w:t>
            </w:r>
            <w:r w:rsidRPr="00FD38B3">
              <w:rPr>
                <w:rFonts w:ascii="Arial" w:eastAsia="Times New Roman" w:hAnsi="Arial"/>
                <w:bCs/>
                <w:i/>
                <w:sz w:val="18"/>
                <w:lang w:eastAsia="ja-JP"/>
              </w:rPr>
              <w:t>ssb-csirs-SINR-measurement-r16</w:t>
            </w:r>
            <w:r w:rsidRPr="00FD38B3">
              <w:rPr>
                <w:rFonts w:ascii="Arial" w:eastAsia="Times New Roman" w:hAnsi="Arial"/>
                <w:bCs/>
                <w:iCs/>
                <w:sz w:val="18"/>
                <w:lang w:eastAsia="ja-JP"/>
              </w:rPr>
              <w:t xml:space="preserve"> shall support periodic and aperiodic L1-SINR report.</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sz w:val="18"/>
                <w:lang w:eastAsia="ja-JP"/>
              </w:rPr>
              <w:t>NOTE 1:</w:t>
            </w:r>
            <w:r w:rsidRPr="00FD38B3">
              <w:rPr>
                <w:rFonts w:ascii="Arial" w:eastAsia="Times New Roman" w:hAnsi="Arial"/>
                <w:sz w:val="18"/>
                <w:lang w:eastAsia="ja-JP"/>
              </w:rPr>
              <w:tab/>
              <w:t>The reference slot duration is the shortest slot duration defined for the frequency range where the reported band belongs.</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NOTE 2:</w:t>
            </w:r>
            <w:r w:rsidRPr="00FD38B3">
              <w:rPr>
                <w:rFonts w:ascii="Arial" w:eastAsia="Times New Roman" w:hAnsi="Arial"/>
                <w:sz w:val="18"/>
                <w:lang w:eastAsia="ja-JP"/>
              </w:rPr>
              <w:tab/>
            </w:r>
            <w:r w:rsidRPr="00FD38B3">
              <w:rPr>
                <w:rFonts w:ascii="Arial" w:eastAsia="Times New Roman" w:hAnsi="Arial" w:cs="Arial"/>
                <w:sz w:val="18"/>
                <w:szCs w:val="18"/>
                <w:lang w:eastAsia="ja-JP"/>
              </w:rPr>
              <w:t xml:space="preserve">For </w:t>
            </w:r>
            <w:r w:rsidRPr="00FD38B3">
              <w:rPr>
                <w:rFonts w:ascii="Arial" w:eastAsia="Times New Roman" w:hAnsi="Arial" w:cs="Arial"/>
                <w:i/>
                <w:iCs/>
                <w:sz w:val="18"/>
                <w:szCs w:val="18"/>
                <w:lang w:eastAsia="ja-JP"/>
              </w:rPr>
              <w:t>maxNumberSSB-CSIRS-res-r16</w:t>
            </w:r>
            <w:r w:rsidRPr="00FD38B3">
              <w:rPr>
                <w:rFonts w:ascii="Arial" w:eastAsia="Times New Roman" w:hAnsi="Arial" w:cs="Arial"/>
                <w:sz w:val="18"/>
                <w:szCs w:val="18"/>
                <w:lang w:eastAsia="ja-JP"/>
              </w:rPr>
              <w:t xml:space="preserve"> and </w:t>
            </w:r>
            <w:r w:rsidRPr="00FD38B3">
              <w:rPr>
                <w:rFonts w:ascii="Arial" w:eastAsia="Times New Roman" w:hAnsi="Arial" w:cs="Arial"/>
                <w:i/>
                <w:iCs/>
                <w:sz w:val="18"/>
                <w:szCs w:val="18"/>
                <w:lang w:eastAsia="ja-JP"/>
              </w:rPr>
              <w:t>maxNumberCSI-IM-NZP-IMR-res-mem-r16</w:t>
            </w:r>
            <w:r w:rsidRPr="00FD38B3">
              <w:rPr>
                <w:rFonts w:ascii="Arial" w:eastAsia="Times New Roman" w:hAnsi="Arial" w:cs="Arial"/>
                <w:sz w:val="18"/>
                <w:szCs w:val="18"/>
                <w:lang w:eastAsia="ja-JP"/>
              </w:rPr>
              <w:t xml:space="preserve"> the configured CSI-RS resources for both active and inactive BWPs are counted.</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NOTE 3:</w:t>
            </w:r>
            <w:r w:rsidRPr="00FD38B3">
              <w:rPr>
                <w:rFonts w:ascii="Arial" w:eastAsia="Times New Roman" w:hAnsi="Arial"/>
                <w:sz w:val="18"/>
                <w:lang w:eastAsia="ja-JP"/>
              </w:rPr>
              <w:tab/>
            </w:r>
            <w:r w:rsidRPr="00FD38B3">
              <w:rPr>
                <w:rFonts w:ascii="Arial" w:eastAsia="Times New Roman" w:hAnsi="Arial" w:cs="Arial"/>
                <w:sz w:val="18"/>
                <w:szCs w:val="18"/>
                <w:lang w:eastAsia="ja-JP"/>
              </w:rPr>
              <w:t xml:space="preserve">For </w:t>
            </w:r>
            <w:r w:rsidRPr="00FD38B3">
              <w:rPr>
                <w:rFonts w:ascii="Arial" w:eastAsia="Times New Roman" w:hAnsi="Arial" w:cs="Arial"/>
                <w:i/>
                <w:iCs/>
                <w:sz w:val="18"/>
                <w:szCs w:val="18"/>
                <w:lang w:eastAsia="ja-JP"/>
              </w:rPr>
              <w:t>maxNumberSSB-CSIRS-OneTx-CMR-r16, maxNumberCSI-IM-NZP-IMR-res-r16</w:t>
            </w:r>
            <w:r w:rsidRPr="00FD38B3">
              <w:rPr>
                <w:rFonts w:ascii="Arial" w:eastAsia="Times New Roman" w:hAnsi="Arial" w:cs="Arial"/>
                <w:sz w:val="18"/>
                <w:szCs w:val="18"/>
                <w:lang w:eastAsia="ja-JP"/>
              </w:rPr>
              <w:t xml:space="preserve"> and </w:t>
            </w:r>
            <w:r w:rsidRPr="00FD38B3">
              <w:rPr>
                <w:rFonts w:ascii="Arial" w:eastAsia="Times New Roman" w:hAnsi="Arial" w:cs="Arial"/>
                <w:i/>
                <w:iCs/>
                <w:sz w:val="18"/>
                <w:szCs w:val="18"/>
                <w:lang w:eastAsia="ja-JP"/>
              </w:rPr>
              <w:t>maxNumberCSIRS-2Tx-res-r16</w:t>
            </w:r>
            <w:r w:rsidRPr="00FD38B3">
              <w:rPr>
                <w:rFonts w:ascii="Arial" w:eastAsia="Times New Roman" w:hAnsi="Arial" w:cs="Arial"/>
                <w:sz w:val="18"/>
                <w:szCs w:val="18"/>
                <w:lang w:eastAsia="ja-JP"/>
              </w:rPr>
              <w:t>, CSI-RS resources configured as CMR without dedicated IMR are counted both as CMR and IMR.</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NOTE 4:</w:t>
            </w:r>
            <w:r w:rsidRPr="00FD38B3">
              <w:rPr>
                <w:rFonts w:ascii="Arial" w:eastAsia="Times New Roman" w:hAnsi="Arial"/>
                <w:sz w:val="18"/>
                <w:lang w:eastAsia="ja-JP"/>
              </w:rPr>
              <w:tab/>
            </w:r>
            <w:r w:rsidRPr="00FD38B3">
              <w:rPr>
                <w:rFonts w:ascii="Arial" w:eastAsia="Times New Roman" w:hAnsi="Arial" w:cs="Arial"/>
                <w:sz w:val="18"/>
                <w:szCs w:val="18"/>
                <w:lang w:eastAsia="ja-JP"/>
              </w:rPr>
              <w:t xml:space="preserve">For </w:t>
            </w:r>
            <w:r w:rsidRPr="00FD38B3">
              <w:rPr>
                <w:rFonts w:ascii="Arial" w:eastAsia="Times New Roman" w:hAnsi="Arial" w:cs="Arial"/>
                <w:i/>
                <w:iCs/>
                <w:sz w:val="18"/>
                <w:szCs w:val="18"/>
                <w:lang w:eastAsia="ja-JP"/>
              </w:rPr>
              <w:t>maxNumberSSB-CSIRS-OneTx-CMR-r16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maxNumberCSI-IM-NZP-IMR-res-r16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maxNumberCSIRS-2Tx-res-r16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maxNumberAperiodicCSI-RS-Res-r16</w:t>
            </w:r>
            <w:r w:rsidRPr="00FD38B3">
              <w:rPr>
                <w:rFonts w:ascii="Arial" w:eastAsia="Times New Roman" w:hAnsi="Arial" w:cs="Arial"/>
                <w:sz w:val="18"/>
                <w:szCs w:val="18"/>
                <w:lang w:eastAsia="ja-JP"/>
              </w:rPr>
              <w:t>, a SSB/CSI-RS resource is counted within the duration of a reference slot in which the corresponding reference signals are transmitted.</w:t>
            </w:r>
          </w:p>
          <w:p w:rsidR="00FD38B3" w:rsidRPr="00FD38B3" w:rsidRDefault="00FD38B3" w:rsidP="00FD38B3">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38B3">
              <w:rPr>
                <w:rFonts w:ascii="Arial" w:eastAsia="Times New Roman" w:hAnsi="Arial" w:cs="Arial"/>
                <w:sz w:val="18"/>
                <w:szCs w:val="18"/>
                <w:lang w:eastAsia="ja-JP"/>
              </w:rPr>
              <w:t>NOTE 5:</w:t>
            </w:r>
            <w:r w:rsidRPr="00FD38B3">
              <w:rPr>
                <w:rFonts w:ascii="Arial" w:eastAsia="Times New Roman" w:hAnsi="Arial"/>
                <w:sz w:val="18"/>
                <w:lang w:eastAsia="ja-JP"/>
              </w:rPr>
              <w:tab/>
            </w:r>
            <w:r w:rsidRPr="00FD38B3">
              <w:rPr>
                <w:rFonts w:ascii="Arial" w:eastAsia="Times New Roman" w:hAnsi="Arial" w:cs="Arial"/>
                <w:sz w:val="18"/>
                <w:szCs w:val="18"/>
                <w:lang w:eastAsia="ja-JP"/>
              </w:rPr>
              <w:t xml:space="preserve">For </w:t>
            </w:r>
            <w:r w:rsidRPr="00FD38B3">
              <w:rPr>
                <w:rFonts w:ascii="Arial" w:eastAsia="Times New Roman" w:hAnsi="Arial" w:cs="Arial"/>
                <w:i/>
                <w:iCs/>
                <w:sz w:val="18"/>
                <w:szCs w:val="18"/>
                <w:lang w:eastAsia="ja-JP"/>
              </w:rPr>
              <w:t>maxNumberSSB-CSIRS-OneTx-CMR-r16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maxNumberCSI-IM-NZP-IMR-res-r16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maxNumberCSIRS-2Tx-res-r16</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maxNumberAperiodicCSI-RS-Res-r16</w:t>
            </w:r>
            <w:r w:rsidRPr="00FD38B3">
              <w:rPr>
                <w:rFonts w:ascii="Arial" w:eastAsia="Times New Roman" w:hAnsi="Arial" w:cs="Arial"/>
                <w:sz w:val="18"/>
                <w:szCs w:val="18"/>
                <w:lang w:eastAsia="ja-JP"/>
              </w:rPr>
              <w:t xml:space="preserve">, if one resource used for L1-SINR measurement is referred N times by one or more CSI reporting settings with </w:t>
            </w:r>
            <w:r w:rsidRPr="00FD38B3">
              <w:rPr>
                <w:rFonts w:ascii="Arial" w:eastAsia="Times New Roman" w:hAnsi="Arial" w:cs="Arial"/>
                <w:i/>
                <w:iCs/>
                <w:sz w:val="18"/>
                <w:szCs w:val="18"/>
                <w:lang w:eastAsia="ja-JP"/>
              </w:rPr>
              <w:t xml:space="preserve">reportQuantity-r16 </w:t>
            </w:r>
            <w:r w:rsidRPr="00FD38B3">
              <w:rPr>
                <w:rFonts w:ascii="Arial" w:eastAsia="Times New Roman" w:hAnsi="Arial" w:cs="Arial"/>
                <w:sz w:val="18"/>
                <w:szCs w:val="18"/>
                <w:lang w:eastAsia="ja-JP"/>
              </w:rPr>
              <w:t xml:space="preserve">= </w:t>
            </w:r>
            <w:r w:rsidRPr="00FD38B3">
              <w:rPr>
                <w:rFonts w:ascii="Arial" w:eastAsia="Times New Roman" w:hAnsi="Arial" w:cs="Arial"/>
                <w:i/>
                <w:iCs/>
                <w:sz w:val="18"/>
                <w:szCs w:val="18"/>
                <w:lang w:eastAsia="ja-JP"/>
              </w:rPr>
              <w:t>ssb-Index-SINR-r16</w:t>
            </w:r>
            <w:r w:rsidRPr="00FD38B3">
              <w:rPr>
                <w:rFonts w:ascii="Arial" w:eastAsia="Times New Roman" w:hAnsi="Arial" w:cs="Arial"/>
                <w:sz w:val="18"/>
                <w:szCs w:val="18"/>
                <w:lang w:eastAsia="ja-JP"/>
              </w:rPr>
              <w:t xml:space="preserve"> or </w:t>
            </w:r>
            <w:r w:rsidRPr="00FD38B3">
              <w:rPr>
                <w:rFonts w:ascii="Arial" w:eastAsia="Times New Roman" w:hAnsi="Arial" w:cs="Arial"/>
                <w:i/>
                <w:iCs/>
                <w:sz w:val="18"/>
                <w:szCs w:val="18"/>
                <w:lang w:eastAsia="ja-JP"/>
              </w:rPr>
              <w:t>cri-SINR-r16</w:t>
            </w:r>
            <w:r w:rsidRPr="00FD38B3">
              <w:rPr>
                <w:rFonts w:ascii="Arial" w:eastAsia="Times New Roman" w:hAnsi="Arial" w:cs="Arial"/>
                <w:sz w:val="18"/>
                <w:szCs w:val="18"/>
                <w:lang w:eastAsia="ja-JP"/>
              </w:rPr>
              <w:t>, it is counted N times.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support64CandidateBeamRS-BFR-r16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38B3">
              <w:rPr>
                <w:rFonts w:ascii="Arial" w:eastAsia="Times New Roman" w:hAnsi="Arial"/>
                <w:i/>
                <w:sz w:val="18"/>
                <w:lang w:eastAsia="ja-JP"/>
              </w:rPr>
              <w:t xml:space="preserve">maxNumberCSI-RS-BFD, maxNumberSSB-BFD </w:t>
            </w:r>
            <w:r w:rsidRPr="00FD38B3">
              <w:rPr>
                <w:rFonts w:ascii="Arial" w:eastAsia="Times New Roman" w:hAnsi="Arial"/>
                <w:iCs/>
                <w:sz w:val="18"/>
                <w:lang w:eastAsia="ja-JP"/>
              </w:rPr>
              <w:t>and</w:t>
            </w:r>
            <w:r w:rsidRPr="00FD38B3">
              <w:rPr>
                <w:rFonts w:ascii="Arial" w:eastAsia="Times New Roman" w:hAnsi="Arial"/>
                <w:i/>
                <w:sz w:val="18"/>
                <w:lang w:eastAsia="ja-JP"/>
              </w:rPr>
              <w:t xml:space="preserve"> maxNumberCSI-RS-SSB-CBD.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b/>
                <w:bCs/>
                <w:i/>
                <w:iCs/>
                <w:sz w:val="18"/>
                <w:lang w:eastAsia="ja-JP"/>
              </w:rPr>
              <w:t>supportCodeWordSoftCombining-r16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sz w:val="18"/>
                <w:lang w:eastAsia="ja-JP"/>
              </w:rPr>
              <w:t xml:space="preserve">Indicates whether UE supports codeword soft combining for FDMSchemeB. UE indicates support of this feature depends on whether the </w:t>
            </w:r>
            <w:r w:rsidRPr="00FD38B3">
              <w:rPr>
                <w:rFonts w:ascii="Arial" w:eastAsia="Times New Roman" w:hAnsi="Arial"/>
                <w:i/>
                <w:iCs/>
                <w:sz w:val="18"/>
                <w:lang w:eastAsia="ja-JP"/>
              </w:rPr>
              <w:t>supportFDM-SchemeB-r16</w:t>
            </w:r>
            <w:r w:rsidRPr="00FD38B3">
              <w:rPr>
                <w:rFonts w:ascii="Arial" w:eastAsia="Times New Roman" w:hAnsi="Arial"/>
                <w:sz w:val="18"/>
                <w:lang w:eastAsia="ja-JP"/>
              </w:rPr>
              <w:t xml:space="preserve"> is also supported.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supportFDM-SchemeA-r16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Indicates whether UE supports single DCI based FDMSchemeA.</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supportInter-slotTDM-r16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whether UE supports single-DCI based inter-slot TDM. This capability signalling includes the following:</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supportRepNumPDSCH-TDRA-r16</w:t>
            </w:r>
            <w:r w:rsidRPr="00FD38B3">
              <w:rPr>
                <w:rFonts w:ascii="Arial" w:eastAsia="Times New Roman" w:hAnsi="Arial" w:cs="Arial"/>
                <w:sz w:val="18"/>
                <w:szCs w:val="18"/>
                <w:lang w:eastAsia="ja-JP"/>
              </w:rPr>
              <w:t xml:space="preserve"> indicates support of RepNumR16 in PDSCH-TimeDomainResourceAllocation and the maximum value of RepNumR16</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maxTBS-Size-r16</w:t>
            </w:r>
            <w:r w:rsidRPr="00FD38B3">
              <w:rPr>
                <w:rFonts w:ascii="Arial" w:eastAsia="Times New Roman" w:hAnsi="Arial" w:cs="Arial"/>
                <w:sz w:val="18"/>
                <w:szCs w:val="18"/>
                <w:lang w:eastAsia="ja-JP"/>
              </w:rPr>
              <w:t xml:space="preserve"> indicates maximum TBS size. Absent of the value indicates 'no restriction'.</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iCs/>
                <w:sz w:val="18"/>
                <w:szCs w:val="18"/>
                <w:lang w:eastAsia="ja-JP"/>
              </w:rPr>
              <w:t>maxNumberTCI-states-r16</w:t>
            </w:r>
            <w:r w:rsidRPr="00FD38B3">
              <w:rPr>
                <w:rFonts w:ascii="Arial" w:eastAsia="Times New Roman" w:hAnsi="Arial" w:cs="Arial"/>
                <w:sz w:val="18"/>
                <w:szCs w:val="18"/>
                <w:lang w:eastAsia="ja-JP"/>
              </w:rPr>
              <w:t xml:space="preserve"> indicates the maximum number of TCI states.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supportNewDMRS-Port-r16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UE supports of new DMRS port entry {0,2,3}. UE supports this feature should indicate support </w:t>
            </w:r>
            <w:r w:rsidRPr="00FD38B3">
              <w:rPr>
                <w:rFonts w:ascii="Arial" w:eastAsia="Times New Roman" w:hAnsi="Arial"/>
                <w:bCs/>
                <w:i/>
                <w:sz w:val="18"/>
                <w:lang w:eastAsia="ja-JP"/>
              </w:rPr>
              <w:t>singleDCI-SDM-scheme-r16</w:t>
            </w:r>
            <w:r w:rsidRPr="00FD38B3">
              <w:rPr>
                <w:rFonts w:ascii="Arial" w:eastAsia="Times New Roman" w:hAnsi="Arial"/>
                <w:bCs/>
                <w:iCs/>
                <w:sz w:val="18"/>
                <w:lang w:eastAsia="ja-JP"/>
              </w:rPr>
              <w:t xml:space="preserve"> for the band.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supportTDM-SchemeA-r16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UE supports single DCI based TDMSchemeA. The capability signalling includes </w:t>
            </w:r>
            <w:r w:rsidRPr="00FD38B3">
              <w:rPr>
                <w:rFonts w:ascii="Arial" w:eastAsia="Times New Roman" w:hAnsi="Arial"/>
                <w:sz w:val="18"/>
                <w:lang w:eastAsia="ja-JP"/>
              </w:rPr>
              <w:t>the maximum TBS size.</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supportTwoPortDL-PTRS-r16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Indicates whether UE supports 2-port DL PT-RS. UE supports this feature should indicate support </w:t>
            </w:r>
            <w:r w:rsidRPr="00FD38B3">
              <w:rPr>
                <w:rFonts w:ascii="Arial" w:eastAsia="Times New Roman" w:hAnsi="Arial"/>
                <w:bCs/>
                <w:i/>
                <w:sz w:val="18"/>
                <w:lang w:eastAsia="ja-JP"/>
              </w:rPr>
              <w:t>singleDCI-SDM-scheme-r16</w:t>
            </w:r>
            <w:r w:rsidRPr="00FD38B3">
              <w:rPr>
                <w:rFonts w:ascii="Arial" w:eastAsia="Times New Roman" w:hAnsi="Arial"/>
                <w:bCs/>
                <w:iCs/>
                <w:sz w:val="18"/>
                <w:lang w:eastAsia="ja-JP"/>
              </w:rPr>
              <w:t xml:space="preserve"> for the band.</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b/>
                <w:bCs/>
                <w:i/>
                <w:iCs/>
                <w:sz w:val="18"/>
                <w:lang w:eastAsia="ja-JP"/>
              </w:rPr>
              <w:t>tci-StatePDSCH</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38B3">
              <w:rPr>
                <w:rFonts w:ascii="Arial" w:eastAsia="Times New Roman" w:hAnsi="Arial" w:cs="Arial"/>
                <w:bCs/>
                <w:iCs/>
                <w:sz w:val="18"/>
                <w:lang w:eastAsia="ja-JP"/>
              </w:rPr>
              <w:t>Defines support of TCI-States for PDSCH. The capability signalling comprises the following parameters:</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maxNumberConfiguredTCIstatesPerCC</w:t>
            </w:r>
            <w:r w:rsidRPr="00FD38B3">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maxNumberActiveTCI-PerBWP</w:t>
            </w:r>
            <w:r w:rsidRPr="00FD38B3">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FD38B3" w:rsidRPr="00FD38B3" w:rsidRDefault="00FD38B3"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Note the UE is required to track only the active TCI states.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The UE is mandated to report </w:t>
            </w:r>
            <w:r w:rsidRPr="00FD38B3">
              <w:rPr>
                <w:rFonts w:ascii="Arial" w:eastAsia="Times New Roman" w:hAnsi="Arial" w:cs="Arial"/>
                <w:i/>
                <w:iCs/>
                <w:sz w:val="18"/>
                <w:szCs w:val="18"/>
                <w:lang w:eastAsia="ja-JP"/>
              </w:rPr>
              <w:t>tci-StatePDSCH</w:t>
            </w:r>
            <w:r w:rsidRPr="00FD38B3">
              <w:rPr>
                <w:rFonts w:ascii="Arial" w:eastAsia="Times New Roman" w:hAnsi="Arial" w:cs="Arial"/>
                <w:sz w:val="18"/>
                <w:szCs w:val="18"/>
                <w:lang w:eastAsia="ja-JP"/>
              </w:rPr>
              <w: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sz w:val="18"/>
                <w:szCs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cs="Arial"/>
                <w:bCs/>
                <w:iCs/>
                <w:sz w:val="18"/>
                <w:szCs w:val="18"/>
                <w:lang w:eastAsia="ja-JP"/>
              </w:rPr>
              <w:t>Yes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trs-AdditionalBandwidth-r16</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Indicates the UE supported TRS bandwidths, in addition to 52 RBs, for a 10MHz UE channel bandwidth</w:t>
            </w:r>
            <w:r w:rsidRPr="00FD38B3">
              <w:rPr>
                <w:rFonts w:ascii="Arial" w:eastAsia="Times New Roman" w:hAnsi="Arial"/>
                <w:sz w:val="18"/>
                <w:lang w:eastAsia="zh-CN"/>
              </w:rPr>
              <w:t xml:space="preserve">. This field only applies for the BWPs configured with </w:t>
            </w:r>
            <w:r w:rsidRPr="00FD38B3">
              <w:rPr>
                <w:rFonts w:ascii="Arial" w:eastAsia="Times New Roman" w:hAnsi="Arial"/>
                <w:sz w:val="18"/>
                <w:lang w:eastAsia="ja-JP"/>
              </w:rPr>
              <w:t>52 RBs size and 15kHz SCS, in FDD bands.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sz w:val="18"/>
                <w:lang w:eastAsia="ja-JP"/>
              </w:rPr>
              <w:t xml:space="preserve">Value </w:t>
            </w:r>
            <w:r w:rsidRPr="00FD38B3">
              <w:rPr>
                <w:rFonts w:ascii="Arial" w:eastAsia="Times New Roman" w:hAnsi="Arial"/>
                <w:i/>
                <w:sz w:val="18"/>
                <w:lang w:eastAsia="ja-JP"/>
              </w:rPr>
              <w:t>trs-AddBW-Set1</w:t>
            </w:r>
            <w:r w:rsidRPr="00FD38B3">
              <w:rPr>
                <w:rFonts w:ascii="Arial" w:eastAsia="Times New Roman" w:hAnsi="Arial"/>
                <w:sz w:val="18"/>
                <w:lang w:eastAsia="ja-JP"/>
              </w:rPr>
              <w:t xml:space="preserve"> indicates 28, 32, 36, 40, 44, 48 RBs.</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38B3">
              <w:rPr>
                <w:rFonts w:ascii="Arial" w:eastAsia="Times New Roman" w:hAnsi="Arial"/>
                <w:sz w:val="18"/>
                <w:lang w:eastAsia="ja-JP"/>
              </w:rPr>
              <w:t xml:space="preserve">Value </w:t>
            </w:r>
            <w:r w:rsidRPr="00FD38B3">
              <w:rPr>
                <w:rFonts w:ascii="Arial" w:eastAsia="Times New Roman" w:hAnsi="Arial"/>
                <w:i/>
                <w:sz w:val="18"/>
                <w:lang w:eastAsia="ja-JP"/>
              </w:rPr>
              <w:t>trs-AddBW-Set2</w:t>
            </w:r>
            <w:r w:rsidRPr="00FD38B3">
              <w:rPr>
                <w:rFonts w:ascii="Arial" w:eastAsia="Times New Roman" w:hAnsi="Arial"/>
                <w:sz w:val="18"/>
                <w:lang w:eastAsia="ja-JP"/>
              </w:rPr>
              <w:t xml:space="preserve"> indicates 32, 36, 40, 44, 48 RBs.</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FDD only</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bCs/>
                <w:iCs/>
                <w:sz w:val="18"/>
                <w:lang w:eastAsia="ja-JP"/>
              </w:rPr>
              <w:t>FR1 only</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twoPortsPTRS-UL</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sz w:val="18"/>
                <w:lang w:eastAsia="ja-JP"/>
              </w:rPr>
              <w:t>Defines whether UE supports PT-RS with 2 antenna ports for UL transmission.</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38B3">
              <w:rPr>
                <w:rFonts w:ascii="Arial" w:eastAsia="Times New Roman" w:hAnsi="Arial"/>
                <w:bCs/>
                <w:iCs/>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type1-PUSCH-RepetitionMultiSlots-v1650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38B3">
              <w:rPr>
                <w:rFonts w:ascii="Arial" w:eastAsia="Times New Roman" w:hAnsi="Arial"/>
                <w:bCs/>
                <w:i/>
                <w:sz w:val="18"/>
                <w:lang w:eastAsia="ja-JP"/>
              </w:rPr>
              <w:t xml:space="preserve"> type1-PUSCH-RepetitionMultiSlots-r16</w:t>
            </w:r>
            <w:r w:rsidRPr="00FD38B3">
              <w:rPr>
                <w:rFonts w:ascii="Arial" w:eastAsia="Times New Roman" w:hAnsi="Arial"/>
                <w:bCs/>
                <w:iCs/>
                <w:sz w:val="18"/>
                <w:lang w:eastAsia="ja-JP"/>
              </w:rPr>
              <w:t xml:space="preserve"> applies. UE shall set the capability value consistently for all FDD-FR1 bands, all TDD-FR1 bands and all TDD-FR2 bands respectively.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The UE only includes </w:t>
            </w:r>
            <w:r w:rsidRPr="00FD38B3">
              <w:rPr>
                <w:rFonts w:ascii="Arial" w:eastAsia="Times New Roman" w:hAnsi="Arial"/>
                <w:bCs/>
                <w:i/>
                <w:sz w:val="18"/>
                <w:lang w:eastAsia="ja-JP"/>
              </w:rPr>
              <w:t>type1-PUSCH-RepetitionMultiSlots-v1650</w:t>
            </w:r>
            <w:r w:rsidRPr="00FD38B3">
              <w:rPr>
                <w:rFonts w:ascii="Arial" w:eastAsia="Times New Roman" w:hAnsi="Arial"/>
                <w:bCs/>
                <w:iCs/>
                <w:sz w:val="18"/>
                <w:lang w:eastAsia="ja-JP"/>
              </w:rPr>
              <w:t xml:space="preserve"> if </w:t>
            </w:r>
            <w:r w:rsidRPr="00FD38B3">
              <w:rPr>
                <w:rFonts w:ascii="Arial" w:eastAsia="Times New Roman" w:hAnsi="Arial"/>
                <w:bCs/>
                <w:i/>
                <w:sz w:val="18"/>
                <w:lang w:eastAsia="ja-JP"/>
              </w:rPr>
              <w:t>type1-PUSCH-RepetitionMultiSlots</w:t>
            </w:r>
            <w:r w:rsidRPr="00FD38B3">
              <w:rPr>
                <w:rFonts w:ascii="Arial" w:eastAsia="Times New Roman" w:hAnsi="Arial"/>
                <w:bCs/>
                <w:iCs/>
                <w:sz w:val="18"/>
                <w:lang w:eastAsia="ja-JP"/>
              </w:rPr>
              <w:t xml:space="preserve"> is absent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r>
      <w:tr w:rsidR="00FD38B3" w:rsidRPr="00FD38B3" w:rsidTr="00A53CE7">
        <w:trPr>
          <w:cantSplit/>
          <w:tblHeader/>
        </w:trPr>
        <w:tc>
          <w:tcPr>
            <w:tcW w:w="6917" w:type="dxa"/>
          </w:tcPr>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type2-PUSCH-RepetitionMultiSlots-v1650</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38B3">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38B3">
              <w:rPr>
                <w:rFonts w:ascii="Arial" w:eastAsia="Times New Roman" w:hAnsi="Arial"/>
                <w:bCs/>
                <w:i/>
                <w:sz w:val="18"/>
                <w:lang w:eastAsia="ja-JP"/>
              </w:rPr>
              <w:t>type2-PUSCH-RepetitionMultiSlots-r16</w:t>
            </w:r>
            <w:r w:rsidRPr="00FD38B3">
              <w:rPr>
                <w:rFonts w:ascii="Arial" w:eastAsia="Times New Roman" w:hAnsi="Arial"/>
                <w:bCs/>
                <w:iCs/>
                <w:sz w:val="18"/>
                <w:lang w:eastAsia="ja-JP"/>
              </w:rPr>
              <w:t xml:space="preserve"> applies. UE shall set the capability value consistently for all FDD-FR1 bands, all TDD-FR1 bands and all TDD-FR2 bands respectively.</w:t>
            </w: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FD38B3" w:rsidRPr="00FD38B3" w:rsidRDefault="00FD38B3"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Cs/>
                <w:iCs/>
                <w:sz w:val="18"/>
                <w:lang w:eastAsia="ja-JP"/>
              </w:rPr>
              <w:t xml:space="preserve">The UE only includes </w:t>
            </w:r>
            <w:r w:rsidRPr="00FD38B3">
              <w:rPr>
                <w:rFonts w:ascii="Arial" w:eastAsia="Times New Roman" w:hAnsi="Arial"/>
                <w:bCs/>
                <w:i/>
                <w:sz w:val="18"/>
                <w:lang w:eastAsia="ja-JP"/>
              </w:rPr>
              <w:t>type2-PUSCH-RepetitionMultiSlots-v1650</w:t>
            </w:r>
            <w:r w:rsidRPr="00FD38B3">
              <w:rPr>
                <w:rFonts w:ascii="Arial" w:eastAsia="Times New Roman" w:hAnsi="Arial"/>
                <w:bCs/>
                <w:iCs/>
                <w:sz w:val="18"/>
                <w:lang w:eastAsia="ja-JP"/>
              </w:rPr>
              <w:t xml:space="preserve"> if </w:t>
            </w:r>
            <w:r w:rsidRPr="00FD38B3">
              <w:rPr>
                <w:rFonts w:ascii="Arial" w:eastAsia="Times New Roman" w:hAnsi="Arial"/>
                <w:bCs/>
                <w:i/>
                <w:sz w:val="18"/>
                <w:lang w:eastAsia="ja-JP"/>
              </w:rPr>
              <w:t>type2-PUSCH-RepetitionMultiSlots</w:t>
            </w:r>
            <w:r w:rsidRPr="00FD38B3">
              <w:rPr>
                <w:rFonts w:ascii="Arial" w:eastAsia="Times New Roman" w:hAnsi="Arial"/>
                <w:bCs/>
                <w:iCs/>
                <w:sz w:val="18"/>
                <w:lang w:eastAsia="ja-JP"/>
              </w:rPr>
              <w:t xml:space="preserve"> is absent</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Band</w:t>
            </w:r>
          </w:p>
        </w:tc>
        <w:tc>
          <w:tcPr>
            <w:tcW w:w="567"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No</w:t>
            </w:r>
          </w:p>
        </w:tc>
        <w:tc>
          <w:tcPr>
            <w:tcW w:w="709"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c>
          <w:tcPr>
            <w:tcW w:w="728" w:type="dxa"/>
          </w:tcPr>
          <w:p w:rsidR="00FD38B3" w:rsidRPr="00FD38B3" w:rsidRDefault="00FD38B3" w:rsidP="00FD38B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38B3">
              <w:rPr>
                <w:rFonts w:ascii="Arial" w:eastAsia="Times New Roman" w:hAnsi="Arial"/>
                <w:sz w:val="18"/>
                <w:lang w:eastAsia="ja-JP"/>
              </w:rPr>
              <w:t>N/A</w:t>
            </w:r>
          </w:p>
        </w:tc>
      </w:tr>
      <w:tr w:rsidR="003F5212" w:rsidRPr="00FD38B3" w:rsidTr="00A53CE7">
        <w:trPr>
          <w:cantSplit/>
          <w:tblHeader/>
          <w:ins w:id="14" w:author="Xiaoran ZHANG" w:date="2021-08-04T18:20:00Z"/>
        </w:trPr>
        <w:tc>
          <w:tcPr>
            <w:tcW w:w="6917" w:type="dxa"/>
          </w:tcPr>
          <w:p w:rsidR="003F5212" w:rsidRDefault="003F5212" w:rsidP="00A53CE7">
            <w:pPr>
              <w:keepNext/>
              <w:keepLines/>
              <w:overflowPunct w:val="0"/>
              <w:autoSpaceDE w:val="0"/>
              <w:autoSpaceDN w:val="0"/>
              <w:adjustRightInd w:val="0"/>
              <w:spacing w:after="0"/>
              <w:textAlignment w:val="baseline"/>
              <w:rPr>
                <w:ins w:id="15" w:author="Xiaoran ZHANG" w:date="2021-08-04T18:20:00Z"/>
                <w:rFonts w:ascii="Arial" w:hAnsi="Arial"/>
                <w:b/>
                <w:i/>
                <w:sz w:val="18"/>
                <w:lang w:eastAsia="zh-CN"/>
              </w:rPr>
            </w:pPr>
            <w:ins w:id="16" w:author="Xiaoran ZHANG" w:date="2021-08-04T18:20:00Z">
              <w:r>
                <w:rPr>
                  <w:rFonts w:ascii="Arial" w:hAnsi="Arial" w:hint="eastAsia"/>
                  <w:b/>
                  <w:i/>
                  <w:sz w:val="18"/>
                  <w:lang w:eastAsia="zh-CN"/>
                </w:rPr>
                <w:t>txDiversity-r16</w:t>
              </w:r>
            </w:ins>
          </w:p>
          <w:p w:rsidR="003F5212" w:rsidRPr="00FD38B3" w:rsidRDefault="003F5212" w:rsidP="00FD38B3">
            <w:pPr>
              <w:keepNext/>
              <w:keepLines/>
              <w:overflowPunct w:val="0"/>
              <w:autoSpaceDE w:val="0"/>
              <w:autoSpaceDN w:val="0"/>
              <w:adjustRightInd w:val="0"/>
              <w:spacing w:after="0"/>
              <w:textAlignment w:val="baseline"/>
              <w:rPr>
                <w:ins w:id="17" w:author="Xiaoran ZHANG" w:date="2021-08-04T18:20:00Z"/>
                <w:rFonts w:ascii="Arial" w:eastAsia="Times New Roman" w:hAnsi="Arial"/>
                <w:b/>
                <w:i/>
                <w:sz w:val="18"/>
                <w:lang w:eastAsia="ja-JP"/>
              </w:rPr>
            </w:pPr>
            <w:ins w:id="18" w:author="Xiaoran ZHANG" w:date="2021-08-04T18:20:00Z">
              <w:r w:rsidRPr="00692FE5">
                <w:rPr>
                  <w:rFonts w:cs="Arial"/>
                  <w:bCs/>
                  <w:szCs w:val="18"/>
                </w:rPr>
                <w:t>Indicates whether</w:t>
              </w:r>
              <w:r>
                <w:rPr>
                  <w:rFonts w:cs="Arial" w:hint="eastAsia"/>
                  <w:bCs/>
                  <w:szCs w:val="18"/>
                  <w:lang w:eastAsia="zh-CN"/>
                </w:rPr>
                <w:t xml:space="preserve"> the</w:t>
              </w:r>
              <w:r w:rsidRPr="00692FE5">
                <w:rPr>
                  <w:rFonts w:cs="Arial"/>
                  <w:bCs/>
                  <w:szCs w:val="18"/>
                </w:rPr>
                <w:t xml:space="preserve"> UE supports </w:t>
              </w:r>
              <w:r>
                <w:rPr>
                  <w:rFonts w:cs="Arial" w:hint="eastAsia"/>
                  <w:bCs/>
                  <w:szCs w:val="18"/>
                  <w:lang w:eastAsia="zh-CN"/>
                </w:rPr>
                <w:t>Tx</w:t>
              </w:r>
              <w:r>
                <w:rPr>
                  <w:rFonts w:cs="Arial"/>
                  <w:bCs/>
                  <w:szCs w:val="18"/>
                </w:rPr>
                <w:t xml:space="preserve"> diversity </w:t>
              </w:r>
              <w:r>
                <w:rPr>
                  <w:rFonts w:cs="Arial" w:hint="eastAsia"/>
                  <w:bCs/>
                  <w:szCs w:val="18"/>
                  <w:lang w:eastAsia="zh-CN"/>
                </w:rPr>
                <w:t xml:space="preserve">requirements </w:t>
              </w:r>
              <w:r w:rsidRPr="00487412">
                <w:rPr>
                  <w:rFonts w:cs="Arial"/>
                  <w:bCs/>
                  <w:szCs w:val="18"/>
                </w:rPr>
                <w:t>as specified in TS 38.101-</w:t>
              </w:r>
              <w:r>
                <w:rPr>
                  <w:rFonts w:cs="Arial"/>
                  <w:bCs/>
                  <w:szCs w:val="18"/>
                </w:rPr>
                <w:t>1</w:t>
              </w:r>
              <w:r w:rsidRPr="00487412">
                <w:rPr>
                  <w:rFonts w:cs="Arial"/>
                  <w:bCs/>
                  <w:szCs w:val="18"/>
                </w:rPr>
                <w:t xml:space="preserve"> [</w:t>
              </w:r>
              <w:r>
                <w:rPr>
                  <w:rFonts w:cs="Arial"/>
                  <w:bCs/>
                  <w:szCs w:val="18"/>
                </w:rPr>
                <w:t>2</w:t>
              </w:r>
              <w:r w:rsidRPr="00487412">
                <w:rPr>
                  <w:rFonts w:cs="Arial"/>
                  <w:bCs/>
                  <w:szCs w:val="18"/>
                </w:rPr>
                <w:t>]</w:t>
              </w:r>
              <w:r>
                <w:rPr>
                  <w:rFonts w:cs="Arial"/>
                  <w:bCs/>
                  <w:szCs w:val="18"/>
                </w:rPr>
                <w:t>.</w:t>
              </w:r>
            </w:ins>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ins w:id="19" w:author="Xiaoran ZHANG" w:date="2021-08-04T18:20:00Z"/>
                <w:rFonts w:ascii="Arial" w:eastAsia="Times New Roman" w:hAnsi="Arial"/>
                <w:sz w:val="18"/>
                <w:lang w:eastAsia="ja-JP"/>
              </w:rPr>
            </w:pPr>
            <w:ins w:id="20" w:author="Xiaoran ZHANG" w:date="2021-08-04T18:20:00Z">
              <w:r>
                <w:rPr>
                  <w:rFonts w:ascii="Arial" w:hAnsi="Arial" w:hint="eastAsia"/>
                  <w:sz w:val="18"/>
                  <w:lang w:eastAsia="zh-CN"/>
                </w:rPr>
                <w:t>Band</w:t>
              </w:r>
            </w:ins>
          </w:p>
        </w:tc>
        <w:tc>
          <w:tcPr>
            <w:tcW w:w="567" w:type="dxa"/>
          </w:tcPr>
          <w:p w:rsidR="003F5212" w:rsidRPr="00FD38B3" w:rsidRDefault="003F5212" w:rsidP="00FD38B3">
            <w:pPr>
              <w:keepNext/>
              <w:keepLines/>
              <w:overflowPunct w:val="0"/>
              <w:autoSpaceDE w:val="0"/>
              <w:autoSpaceDN w:val="0"/>
              <w:adjustRightInd w:val="0"/>
              <w:spacing w:after="0"/>
              <w:jc w:val="center"/>
              <w:textAlignment w:val="baseline"/>
              <w:rPr>
                <w:ins w:id="21" w:author="Xiaoran ZHANG" w:date="2021-08-04T18:20:00Z"/>
                <w:rFonts w:ascii="Arial" w:eastAsia="Times New Roman" w:hAnsi="Arial"/>
                <w:sz w:val="18"/>
                <w:lang w:eastAsia="ja-JP"/>
              </w:rPr>
            </w:pPr>
            <w:ins w:id="22" w:author="Xiaoran ZHANG" w:date="2021-08-04T18:20:00Z">
              <w:r w:rsidRPr="00FD38B3">
                <w:rPr>
                  <w:rFonts w:ascii="Arial" w:eastAsia="Times New Roman" w:hAnsi="Arial"/>
                  <w:sz w:val="18"/>
                  <w:lang w:eastAsia="ja-JP"/>
                </w:rPr>
                <w:t>No</w:t>
              </w:r>
            </w:ins>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ins w:id="23" w:author="Xiaoran ZHANG" w:date="2021-08-04T18:20:00Z"/>
                <w:rFonts w:ascii="Arial" w:eastAsia="Times New Roman" w:hAnsi="Arial"/>
                <w:sz w:val="18"/>
                <w:lang w:eastAsia="ja-JP"/>
              </w:rPr>
            </w:pPr>
            <w:ins w:id="24" w:author="Xiaoran ZHANG" w:date="2021-08-04T18:20:00Z">
              <w:r w:rsidRPr="00FD38B3">
                <w:rPr>
                  <w:rFonts w:ascii="Arial" w:eastAsia="Times New Roman" w:hAnsi="Arial"/>
                  <w:sz w:val="18"/>
                  <w:lang w:eastAsia="ja-JP"/>
                </w:rPr>
                <w:t>N/A</w:t>
              </w:r>
            </w:ins>
          </w:p>
        </w:tc>
        <w:tc>
          <w:tcPr>
            <w:tcW w:w="728" w:type="dxa"/>
          </w:tcPr>
          <w:p w:rsidR="003F5212" w:rsidRPr="00FD38B3" w:rsidRDefault="003F5212" w:rsidP="00FD38B3">
            <w:pPr>
              <w:keepNext/>
              <w:keepLines/>
              <w:overflowPunct w:val="0"/>
              <w:autoSpaceDE w:val="0"/>
              <w:autoSpaceDN w:val="0"/>
              <w:adjustRightInd w:val="0"/>
              <w:spacing w:after="0"/>
              <w:jc w:val="center"/>
              <w:textAlignment w:val="baseline"/>
              <w:rPr>
                <w:ins w:id="25" w:author="Xiaoran ZHANG" w:date="2021-08-04T18:20:00Z"/>
                <w:rFonts w:ascii="Arial" w:eastAsia="Times New Roman" w:hAnsi="Arial"/>
                <w:sz w:val="18"/>
                <w:lang w:eastAsia="ja-JP"/>
              </w:rPr>
            </w:pPr>
            <w:ins w:id="26" w:author="Xiaoran ZHANG" w:date="2021-08-04T18:20:00Z">
              <w:r>
                <w:rPr>
                  <w:rFonts w:ascii="Arial" w:hAnsi="Arial" w:hint="eastAsia"/>
                  <w:sz w:val="18"/>
                  <w:lang w:eastAsia="zh-CN"/>
                </w:rPr>
                <w:t>FR1 only</w:t>
              </w:r>
            </w:ins>
          </w:p>
        </w:tc>
      </w:tr>
      <w:tr w:rsidR="003F5212" w:rsidRPr="00FD38B3" w:rsidTr="00A53CE7">
        <w:trPr>
          <w:cantSplit/>
          <w:tblHeader/>
        </w:trPr>
        <w:tc>
          <w:tcPr>
            <w:tcW w:w="6917" w:type="dxa"/>
          </w:tcPr>
          <w:p w:rsidR="003F5212" w:rsidRPr="00FD38B3" w:rsidRDefault="003F5212"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ue-PowerClass, ue-PowerClass-v1610</w:t>
            </w:r>
          </w:p>
          <w:p w:rsidR="003F5212" w:rsidRPr="00FD38B3" w:rsidRDefault="003F5212" w:rsidP="00FD38B3">
            <w:pPr>
              <w:keepNext/>
              <w:keepLines/>
              <w:overflowPunct w:val="0"/>
              <w:autoSpaceDE w:val="0"/>
              <w:autoSpaceDN w:val="0"/>
              <w:adjustRightInd w:val="0"/>
              <w:spacing w:after="0"/>
              <w:textAlignment w:val="baseline"/>
              <w:rPr>
                <w:rFonts w:ascii="Arial" w:eastAsia="Times New Roman" w:hAnsi="Arial"/>
                <w:sz w:val="18"/>
                <w:lang w:eastAsia="ja-JP"/>
              </w:rPr>
            </w:pPr>
            <w:r w:rsidRPr="00FD38B3">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D38B3">
              <w:rPr>
                <w:rFonts w:ascii="Arial" w:eastAsia="Times New Roman" w:hAnsi="Arial" w:cs="Arial"/>
                <w:bCs/>
                <w:iCs/>
                <w:sz w:val="18"/>
                <w:lang w:eastAsia="fr-FR"/>
              </w:rPr>
              <w:t xml:space="preserve"> This capability is not applicable to IAB-MT.</w:t>
            </w:r>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Band</w:t>
            </w:r>
          </w:p>
        </w:tc>
        <w:tc>
          <w:tcPr>
            <w:tcW w:w="567"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Yes</w:t>
            </w:r>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bCs/>
                <w:iCs/>
                <w:sz w:val="18"/>
                <w:lang w:eastAsia="ja-JP"/>
              </w:rPr>
              <w:t>N/A</w:t>
            </w:r>
          </w:p>
        </w:tc>
      </w:tr>
      <w:tr w:rsidR="003F5212" w:rsidRPr="00FD38B3" w:rsidTr="00A53CE7">
        <w:trPr>
          <w:cantSplit/>
          <w:tblHeader/>
        </w:trPr>
        <w:tc>
          <w:tcPr>
            <w:tcW w:w="6917" w:type="dxa"/>
          </w:tcPr>
          <w:p w:rsidR="003F5212" w:rsidRPr="00FD38B3" w:rsidRDefault="003F5212" w:rsidP="00FD38B3">
            <w:pPr>
              <w:keepNext/>
              <w:keepLines/>
              <w:overflowPunct w:val="0"/>
              <w:autoSpaceDE w:val="0"/>
              <w:autoSpaceDN w:val="0"/>
              <w:adjustRightInd w:val="0"/>
              <w:spacing w:after="0"/>
              <w:textAlignment w:val="baseline"/>
              <w:rPr>
                <w:rFonts w:ascii="Arial" w:eastAsia="Times New Roman" w:hAnsi="Arial"/>
                <w:b/>
                <w:i/>
                <w:sz w:val="18"/>
                <w:lang w:eastAsia="ja-JP"/>
              </w:rPr>
            </w:pPr>
            <w:r w:rsidRPr="00FD38B3">
              <w:rPr>
                <w:rFonts w:ascii="Arial" w:eastAsia="Times New Roman" w:hAnsi="Arial"/>
                <w:b/>
                <w:i/>
                <w:sz w:val="18"/>
                <w:lang w:eastAsia="ja-JP"/>
              </w:rPr>
              <w:t>uplinkBeamManagement</w:t>
            </w:r>
          </w:p>
          <w:p w:rsidR="003F5212" w:rsidRPr="00FD38B3" w:rsidRDefault="003F5212" w:rsidP="00FD38B3">
            <w:pPr>
              <w:keepNext/>
              <w:keepLines/>
              <w:overflowPunct w:val="0"/>
              <w:autoSpaceDE w:val="0"/>
              <w:autoSpaceDN w:val="0"/>
              <w:adjustRightInd w:val="0"/>
              <w:spacing w:after="0"/>
              <w:textAlignment w:val="baseline"/>
              <w:rPr>
                <w:rFonts w:ascii="Arial" w:eastAsia="MS PGothic" w:hAnsi="Arial"/>
                <w:sz w:val="18"/>
                <w:lang w:eastAsia="ja-JP"/>
              </w:rPr>
            </w:pPr>
            <w:r w:rsidRPr="00FD38B3">
              <w:rPr>
                <w:rFonts w:ascii="Arial" w:eastAsia="MS PGothic" w:hAnsi="Arial"/>
                <w:sz w:val="18"/>
                <w:lang w:eastAsia="ja-JP"/>
              </w:rPr>
              <w:t>Defines support of beam management for UL. This capability signalling comprises the following parameters:</w:t>
            </w:r>
          </w:p>
          <w:p w:rsidR="003F5212" w:rsidRPr="00FD38B3" w:rsidRDefault="003F5212"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maxNumberSRS-ResourcePerSet-BM </w:t>
            </w:r>
            <w:r w:rsidRPr="00FD38B3">
              <w:rPr>
                <w:rFonts w:ascii="Arial" w:eastAsia="Times New Roman" w:hAnsi="Arial" w:cs="Arial"/>
                <w:sz w:val="18"/>
                <w:szCs w:val="18"/>
                <w:lang w:eastAsia="ja-JP"/>
              </w:rPr>
              <w:t>indicates the maximum number of SRS resources per SRS resource set configurable for beam management, supported by the UE.</w:t>
            </w:r>
          </w:p>
          <w:p w:rsidR="003F5212" w:rsidRPr="00FD38B3" w:rsidRDefault="003F5212" w:rsidP="00FD38B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w:t>
            </w:r>
            <w:r w:rsidRPr="00FD38B3">
              <w:rPr>
                <w:rFonts w:ascii="Arial" w:eastAsia="Times New Roman" w:hAnsi="Arial" w:cs="Arial"/>
                <w:sz w:val="18"/>
                <w:szCs w:val="18"/>
                <w:lang w:eastAsia="ja-JP"/>
              </w:rPr>
              <w:tab/>
            </w:r>
            <w:r w:rsidRPr="00FD38B3">
              <w:rPr>
                <w:rFonts w:ascii="Arial" w:eastAsia="Times New Roman" w:hAnsi="Arial" w:cs="Arial"/>
                <w:i/>
                <w:sz w:val="18"/>
                <w:szCs w:val="18"/>
                <w:lang w:eastAsia="ja-JP"/>
              </w:rPr>
              <w:t xml:space="preserve">maxNumberSRS-ResourceSet </w:t>
            </w:r>
            <w:r w:rsidRPr="00FD38B3">
              <w:rPr>
                <w:rFonts w:ascii="Arial" w:eastAsia="Times New Roman" w:hAnsi="Arial" w:cs="Arial"/>
                <w:sz w:val="18"/>
                <w:szCs w:val="18"/>
                <w:lang w:eastAsia="ja-JP"/>
              </w:rPr>
              <w:t>indicates the maximum number of SRS resource sets configurable for beam management, supported by the UE.</w:t>
            </w:r>
          </w:p>
          <w:p w:rsidR="003F5212" w:rsidRPr="00FD38B3" w:rsidRDefault="003F5212" w:rsidP="00FD38B3">
            <w:pPr>
              <w:overflowPunct w:val="0"/>
              <w:autoSpaceDE w:val="0"/>
              <w:autoSpaceDN w:val="0"/>
              <w:adjustRightInd w:val="0"/>
              <w:textAlignment w:val="baseline"/>
              <w:rPr>
                <w:rFonts w:ascii="Arial" w:eastAsia="Times New Roman" w:hAnsi="Arial" w:cs="Arial"/>
                <w:sz w:val="18"/>
                <w:szCs w:val="18"/>
                <w:lang w:eastAsia="ja-JP"/>
              </w:rPr>
            </w:pPr>
            <w:r w:rsidRPr="00FD38B3">
              <w:rPr>
                <w:rFonts w:ascii="Arial" w:eastAsia="Times New Roman" w:hAnsi="Arial" w:cs="Arial"/>
                <w:sz w:val="18"/>
                <w:szCs w:val="18"/>
                <w:lang w:eastAsia="ja-JP"/>
              </w:rPr>
              <w:t xml:space="preserve">If the UE does not set </w:t>
            </w:r>
            <w:r w:rsidRPr="00FD38B3">
              <w:rPr>
                <w:rFonts w:ascii="Arial" w:eastAsia="Times New Roman" w:hAnsi="Arial" w:cs="Arial"/>
                <w:i/>
                <w:sz w:val="18"/>
                <w:szCs w:val="18"/>
                <w:lang w:eastAsia="ja-JP"/>
              </w:rPr>
              <w:t>beamCorrespondenceWithoutUL-BeamSweeping</w:t>
            </w:r>
            <w:r w:rsidRPr="00FD38B3">
              <w:rPr>
                <w:rFonts w:ascii="Arial" w:eastAsia="Times New Roman" w:hAnsi="Arial" w:cs="Arial"/>
                <w:sz w:val="18"/>
                <w:szCs w:val="18"/>
                <w:lang w:eastAsia="ja-JP"/>
              </w:rPr>
              <w:t xml:space="preserve"> to </w:t>
            </w:r>
            <w:r w:rsidRPr="00FD38B3">
              <w:rPr>
                <w:rFonts w:ascii="Arial" w:eastAsia="Times New Roman" w:hAnsi="Arial" w:cs="Arial"/>
                <w:i/>
                <w:sz w:val="18"/>
                <w:szCs w:val="18"/>
                <w:lang w:eastAsia="ja-JP"/>
              </w:rPr>
              <w:t>supported</w:t>
            </w:r>
            <w:r w:rsidRPr="00FD38B3">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rsidR="003F5212" w:rsidRPr="00FD38B3" w:rsidRDefault="003F5212"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38B3">
              <w:rPr>
                <w:rFonts w:ascii="Arial" w:eastAsia="Times New Roman" w:hAnsi="Arial"/>
                <w:sz w:val="18"/>
                <w:lang w:eastAsia="ja-JP"/>
              </w:rPr>
              <w:t>NOTE:</w:t>
            </w:r>
            <w:r w:rsidRPr="00FD38B3">
              <w:rPr>
                <w:rFonts w:ascii="Arial" w:eastAsia="Times New Roman" w:hAnsi="Arial"/>
                <w:sz w:val="18"/>
                <w:lang w:eastAsia="ja-JP"/>
              </w:rPr>
              <w:tab/>
              <w:t xml:space="preserve">The network uses </w:t>
            </w:r>
            <w:r w:rsidRPr="00FD38B3">
              <w:rPr>
                <w:rFonts w:ascii="Arial" w:eastAsia="Times New Roman" w:hAnsi="Arial"/>
                <w:i/>
                <w:sz w:val="18"/>
                <w:lang w:eastAsia="ja-JP"/>
              </w:rPr>
              <w:t>maxNumberSRS-ResourceSet</w:t>
            </w:r>
            <w:r w:rsidRPr="00FD38B3">
              <w:rPr>
                <w:rFonts w:ascii="Arial" w:eastAsia="Times New Roman" w:hAnsi="Arial"/>
                <w:sz w:val="18"/>
                <w:lang w:eastAsia="ja-JP"/>
              </w:rPr>
              <w:t xml:space="preserve"> to determine the maximum number of SRS resource sets that can be configured to the UE for periodic/semi-persistent/aperiodic configurations as below:</w:t>
            </w:r>
          </w:p>
          <w:p w:rsidR="003F5212" w:rsidRPr="00FD38B3" w:rsidRDefault="003F5212" w:rsidP="00FD38B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tblPr>
            <w:tblGrid>
              <w:gridCol w:w="3048"/>
              <w:gridCol w:w="3633"/>
            </w:tblGrid>
            <w:tr w:rsidR="003F5212" w:rsidRPr="00FD38B3" w:rsidTr="00A53CE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38B3">
                    <w:rPr>
                      <w:rFonts w:ascii="Arial" w:eastAsia="Times New Roman" w:hAnsi="Arial"/>
                      <w:b/>
                      <w:sz w:val="18"/>
                      <w:lang w:eastAsia="ja-JP"/>
                    </w:rPr>
                    <w:t xml:space="preserve">Maximum number of SRS resource sets across all time domain behaviour (periodic/semi-persistent/aperiodic) reported in </w:t>
                  </w:r>
                  <w:r w:rsidRPr="00FD38B3">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textAlignment w:val="baseline"/>
                    <w:rPr>
                      <w:rFonts w:ascii="Arial" w:eastAsia="Times New Roman" w:hAnsi="Arial"/>
                      <w:b/>
                      <w:sz w:val="18"/>
                      <w:lang w:eastAsia="ja-JP"/>
                    </w:rPr>
                  </w:pPr>
                  <w:r w:rsidRPr="00FD38B3">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1</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1</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1</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2</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2</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2</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4</w:t>
                  </w:r>
                </w:p>
              </w:tc>
            </w:tr>
            <w:tr w:rsidR="003F5212" w:rsidRPr="00FD38B3" w:rsidTr="00A53C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4</w:t>
                  </w:r>
                </w:p>
              </w:tc>
            </w:tr>
          </w:tbl>
          <w:p w:rsidR="003F5212" w:rsidRPr="00FD38B3" w:rsidRDefault="003F5212" w:rsidP="00FD38B3">
            <w:pPr>
              <w:overflowPunct w:val="0"/>
              <w:autoSpaceDE w:val="0"/>
              <w:autoSpaceDN w:val="0"/>
              <w:adjustRightInd w:val="0"/>
              <w:textAlignment w:val="baseline"/>
              <w:rPr>
                <w:rFonts w:eastAsia="Times New Roman"/>
                <w:lang w:eastAsia="ja-JP"/>
              </w:rPr>
            </w:pPr>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Band</w:t>
            </w:r>
          </w:p>
        </w:tc>
        <w:tc>
          <w:tcPr>
            <w:tcW w:w="567"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sz w:val="18"/>
                <w:lang w:eastAsia="ja-JP"/>
              </w:rPr>
              <w:t>No</w:t>
            </w:r>
          </w:p>
        </w:tc>
        <w:tc>
          <w:tcPr>
            <w:tcW w:w="709"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38B3">
              <w:rPr>
                <w:rFonts w:ascii="Arial" w:eastAsia="Times New Roman" w:hAnsi="Arial"/>
                <w:bCs/>
                <w:iCs/>
                <w:sz w:val="18"/>
                <w:lang w:eastAsia="ja-JP"/>
              </w:rPr>
              <w:t>N/A</w:t>
            </w:r>
          </w:p>
        </w:tc>
        <w:tc>
          <w:tcPr>
            <w:tcW w:w="728" w:type="dxa"/>
          </w:tcPr>
          <w:p w:rsidR="003F5212" w:rsidRPr="00FD38B3" w:rsidRDefault="003F5212" w:rsidP="00FD38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38B3">
              <w:rPr>
                <w:rFonts w:ascii="Arial" w:eastAsia="Times New Roman" w:hAnsi="Arial"/>
                <w:sz w:val="18"/>
                <w:lang w:eastAsia="ja-JP"/>
              </w:rPr>
              <w:t>FR2 only</w:t>
            </w:r>
          </w:p>
        </w:tc>
      </w:tr>
    </w:tbl>
    <w:p w:rsidR="00BF043E" w:rsidRDefault="00BF043E" w:rsidP="00BF043E">
      <w:pPr>
        <w:rPr>
          <w:b/>
          <w:noProof/>
          <w:color w:val="FF0000"/>
          <w:sz w:val="32"/>
          <w:lang w:eastAsia="zh-CN"/>
        </w:rPr>
      </w:pPr>
      <w:r w:rsidRPr="003B7246">
        <w:rPr>
          <w:rFonts w:hint="eastAsia"/>
          <w:b/>
          <w:noProof/>
          <w:color w:val="FF0000"/>
          <w:sz w:val="32"/>
          <w:lang w:eastAsia="zh-CN"/>
        </w:rPr>
        <w:t>&lt;</w:t>
      </w:r>
      <w:r>
        <w:rPr>
          <w:rFonts w:hint="eastAsia"/>
          <w:b/>
          <w:noProof/>
          <w:color w:val="FF0000"/>
          <w:sz w:val="32"/>
          <w:lang w:eastAsia="zh-CN"/>
        </w:rPr>
        <w:t>End</w:t>
      </w:r>
      <w:r w:rsidRPr="003B7246">
        <w:rPr>
          <w:rFonts w:hint="eastAsia"/>
          <w:b/>
          <w:noProof/>
          <w:color w:val="FF0000"/>
          <w:sz w:val="32"/>
          <w:lang w:eastAsia="zh-CN"/>
        </w:rPr>
        <w:t xml:space="preserve"> of changes&gt;</w:t>
      </w:r>
    </w:p>
    <w:p w:rsidR="00EA2672" w:rsidRPr="007E12F9" w:rsidRDefault="00EA2672" w:rsidP="007E12F9">
      <w:pPr>
        <w:keepNext/>
        <w:keepLines/>
        <w:overflowPunct w:val="0"/>
        <w:autoSpaceDE w:val="0"/>
        <w:autoSpaceDN w:val="0"/>
        <w:adjustRightInd w:val="0"/>
        <w:spacing w:before="120"/>
        <w:textAlignment w:val="baseline"/>
        <w:outlineLvl w:val="3"/>
        <w:rPr>
          <w:b/>
          <w:noProof/>
          <w:color w:val="FF0000"/>
          <w:sz w:val="32"/>
          <w:lang w:eastAsia="zh-CN"/>
        </w:rPr>
      </w:pPr>
    </w:p>
    <w:sectPr w:rsidR="00EA2672" w:rsidRPr="007E12F9" w:rsidSect="003B724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8DB" w:rsidRDefault="009208DB">
      <w:r>
        <w:separator/>
      </w:r>
    </w:p>
  </w:endnote>
  <w:endnote w:type="continuationSeparator" w:id="0">
    <w:p w:rsidR="009208DB" w:rsidRDefault="009208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8DB" w:rsidRDefault="009208DB">
      <w:r>
        <w:separator/>
      </w:r>
    </w:p>
  </w:footnote>
  <w:footnote w:type="continuationSeparator" w:id="0">
    <w:p w:rsidR="009208DB" w:rsidRDefault="00920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D5537F5"/>
    <w:multiLevelType w:val="hybridMultilevel"/>
    <w:tmpl w:val="6E4A9D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nsid w:val="4D34EE8A"/>
    <w:multiLevelType w:val="singleLevel"/>
    <w:tmpl w:val="4D34EE8A"/>
    <w:lvl w:ilvl="0">
      <w:start w:val="1"/>
      <w:numFmt w:val="decimal"/>
      <w:suff w:val="space"/>
      <w:lvlText w:val="(%1)"/>
      <w:lvlJc w:val="left"/>
    </w:lvl>
  </w:abstractNum>
  <w:abstractNum w:abstractNumId="24">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37"/>
  </w:num>
  <w:num w:numId="4">
    <w:abstractNumId w:val="17"/>
  </w:num>
  <w:num w:numId="5">
    <w:abstractNumId w:val="30"/>
  </w:num>
  <w:num w:numId="6">
    <w:abstractNumId w:val="20"/>
  </w:num>
  <w:num w:numId="7">
    <w:abstractNumId w:val="9"/>
  </w:num>
  <w:num w:numId="8">
    <w:abstractNumId w:val="4"/>
  </w:num>
  <w:num w:numId="9">
    <w:abstractNumId w:val="25"/>
  </w:num>
  <w:num w:numId="10">
    <w:abstractNumId w:val="8"/>
  </w:num>
  <w:num w:numId="11">
    <w:abstractNumId w:val="18"/>
  </w:num>
  <w:num w:numId="12">
    <w:abstractNumId w:val="2"/>
  </w:num>
  <w:num w:numId="13">
    <w:abstractNumId w:val="26"/>
  </w:num>
  <w:num w:numId="14">
    <w:abstractNumId w:val="12"/>
  </w:num>
  <w:num w:numId="15">
    <w:abstractNumId w:val="2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0"/>
  </w:num>
  <w:num w:numId="19">
    <w:abstractNumId w:val="6"/>
  </w:num>
  <w:num w:numId="20">
    <w:abstractNumId w:val="36"/>
  </w:num>
  <w:num w:numId="21">
    <w:abstractNumId w:val="23"/>
  </w:num>
  <w:num w:numId="22">
    <w:abstractNumId w:val="7"/>
  </w:num>
  <w:num w:numId="23">
    <w:abstractNumId w:val="31"/>
  </w:num>
  <w:num w:numId="24">
    <w:abstractNumId w:val="33"/>
  </w:num>
  <w:num w:numId="25">
    <w:abstractNumId w:val="21"/>
  </w:num>
  <w:num w:numId="26">
    <w:abstractNumId w:val="39"/>
  </w:num>
  <w:num w:numId="27">
    <w:abstractNumId w:val="11"/>
  </w:num>
  <w:num w:numId="28">
    <w:abstractNumId w:val="13"/>
  </w:num>
  <w:num w:numId="29">
    <w:abstractNumId w:val="3"/>
  </w:num>
  <w:num w:numId="30">
    <w:abstractNumId w:val="29"/>
  </w:num>
  <w:num w:numId="31">
    <w:abstractNumId w:val="34"/>
  </w:num>
  <w:num w:numId="32">
    <w:abstractNumId w:val="32"/>
  </w:num>
  <w:num w:numId="33">
    <w:abstractNumId w:val="27"/>
  </w:num>
  <w:num w:numId="34">
    <w:abstractNumId w:val="24"/>
  </w:num>
  <w:num w:numId="35">
    <w:abstractNumId w:val="28"/>
  </w:num>
  <w:num w:numId="36">
    <w:abstractNumId w:val="38"/>
  </w:num>
  <w:num w:numId="37">
    <w:abstractNumId w:val="19"/>
  </w:num>
  <w:num w:numId="38">
    <w:abstractNumId w:val="15"/>
  </w:num>
  <w:num w:numId="39">
    <w:abstractNumId w:val="5"/>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48130"/>
  </w:hdrShapeDefaults>
  <w:footnotePr>
    <w:numRestart w:val="eachSect"/>
    <w:footnote w:id="-1"/>
    <w:footnote w:id="0"/>
  </w:footnotePr>
  <w:endnotePr>
    <w:endnote w:id="-1"/>
    <w:endnote w:id="0"/>
  </w:endnotePr>
  <w:compat>
    <w:useFELayout/>
  </w:compat>
  <w:rsids>
    <w:rsidRoot w:val="00022E4A"/>
    <w:rsid w:val="00010DB2"/>
    <w:rsid w:val="00022E4A"/>
    <w:rsid w:val="000A6394"/>
    <w:rsid w:val="000B7FED"/>
    <w:rsid w:val="000C038A"/>
    <w:rsid w:val="000C6598"/>
    <w:rsid w:val="000D44B3"/>
    <w:rsid w:val="00120A31"/>
    <w:rsid w:val="00131ECC"/>
    <w:rsid w:val="00140EC4"/>
    <w:rsid w:val="00145D43"/>
    <w:rsid w:val="00192C46"/>
    <w:rsid w:val="001A08B3"/>
    <w:rsid w:val="001A7B60"/>
    <w:rsid w:val="001B52F0"/>
    <w:rsid w:val="001B7A65"/>
    <w:rsid w:val="001E41F3"/>
    <w:rsid w:val="001E7FB1"/>
    <w:rsid w:val="0026004D"/>
    <w:rsid w:val="002640DD"/>
    <w:rsid w:val="00275D12"/>
    <w:rsid w:val="00284FEB"/>
    <w:rsid w:val="002860C4"/>
    <w:rsid w:val="002B5741"/>
    <w:rsid w:val="002C315E"/>
    <w:rsid w:val="002E472E"/>
    <w:rsid w:val="00305409"/>
    <w:rsid w:val="003609EF"/>
    <w:rsid w:val="0036231A"/>
    <w:rsid w:val="00374DD4"/>
    <w:rsid w:val="003B7246"/>
    <w:rsid w:val="003E1A36"/>
    <w:rsid w:val="003F0A79"/>
    <w:rsid w:val="003F5212"/>
    <w:rsid w:val="00410371"/>
    <w:rsid w:val="004242F1"/>
    <w:rsid w:val="004669EA"/>
    <w:rsid w:val="00481FF9"/>
    <w:rsid w:val="004835CB"/>
    <w:rsid w:val="004B75B7"/>
    <w:rsid w:val="0051580D"/>
    <w:rsid w:val="00516D2F"/>
    <w:rsid w:val="00547111"/>
    <w:rsid w:val="005557A3"/>
    <w:rsid w:val="00592D74"/>
    <w:rsid w:val="005D340C"/>
    <w:rsid w:val="005E2C44"/>
    <w:rsid w:val="005E76F2"/>
    <w:rsid w:val="00620BB9"/>
    <w:rsid w:val="00621188"/>
    <w:rsid w:val="006257ED"/>
    <w:rsid w:val="00632106"/>
    <w:rsid w:val="00633C79"/>
    <w:rsid w:val="006419E3"/>
    <w:rsid w:val="00645392"/>
    <w:rsid w:val="00665C47"/>
    <w:rsid w:val="006767A7"/>
    <w:rsid w:val="00684B49"/>
    <w:rsid w:val="00695808"/>
    <w:rsid w:val="006B46FB"/>
    <w:rsid w:val="006E21FB"/>
    <w:rsid w:val="00792342"/>
    <w:rsid w:val="00794942"/>
    <w:rsid w:val="007977A8"/>
    <w:rsid w:val="007B512A"/>
    <w:rsid w:val="007C2097"/>
    <w:rsid w:val="007D6A07"/>
    <w:rsid w:val="007E12F9"/>
    <w:rsid w:val="007F304C"/>
    <w:rsid w:val="007F7259"/>
    <w:rsid w:val="008040A8"/>
    <w:rsid w:val="008279FA"/>
    <w:rsid w:val="0085160E"/>
    <w:rsid w:val="008626E7"/>
    <w:rsid w:val="00870EE7"/>
    <w:rsid w:val="008863B9"/>
    <w:rsid w:val="008A45A6"/>
    <w:rsid w:val="008F2FF1"/>
    <w:rsid w:val="008F3789"/>
    <w:rsid w:val="008F686C"/>
    <w:rsid w:val="00905210"/>
    <w:rsid w:val="009148DE"/>
    <w:rsid w:val="009208DB"/>
    <w:rsid w:val="00941E30"/>
    <w:rsid w:val="009777D9"/>
    <w:rsid w:val="00991B88"/>
    <w:rsid w:val="009A5753"/>
    <w:rsid w:val="009A579D"/>
    <w:rsid w:val="009D268A"/>
    <w:rsid w:val="009E3297"/>
    <w:rsid w:val="009F734F"/>
    <w:rsid w:val="00A027EF"/>
    <w:rsid w:val="00A246B6"/>
    <w:rsid w:val="00A34F26"/>
    <w:rsid w:val="00A47E70"/>
    <w:rsid w:val="00A50CF0"/>
    <w:rsid w:val="00A6105B"/>
    <w:rsid w:val="00A7671C"/>
    <w:rsid w:val="00AA2CBC"/>
    <w:rsid w:val="00AC5820"/>
    <w:rsid w:val="00AD1CD8"/>
    <w:rsid w:val="00B258BB"/>
    <w:rsid w:val="00B508C3"/>
    <w:rsid w:val="00B67B97"/>
    <w:rsid w:val="00B968C8"/>
    <w:rsid w:val="00BA3EC5"/>
    <w:rsid w:val="00BA51D9"/>
    <w:rsid w:val="00BA6CCA"/>
    <w:rsid w:val="00BB5DFC"/>
    <w:rsid w:val="00BD279D"/>
    <w:rsid w:val="00BD6BB8"/>
    <w:rsid w:val="00BF043E"/>
    <w:rsid w:val="00C664CF"/>
    <w:rsid w:val="00C66BA2"/>
    <w:rsid w:val="00C95985"/>
    <w:rsid w:val="00CC1523"/>
    <w:rsid w:val="00CC5026"/>
    <w:rsid w:val="00CC68D0"/>
    <w:rsid w:val="00CD2A15"/>
    <w:rsid w:val="00CD3E4D"/>
    <w:rsid w:val="00D03F9A"/>
    <w:rsid w:val="00D06D51"/>
    <w:rsid w:val="00D22978"/>
    <w:rsid w:val="00D24991"/>
    <w:rsid w:val="00D34180"/>
    <w:rsid w:val="00D50255"/>
    <w:rsid w:val="00D66520"/>
    <w:rsid w:val="00DE34CF"/>
    <w:rsid w:val="00E13F3D"/>
    <w:rsid w:val="00E1547A"/>
    <w:rsid w:val="00E34898"/>
    <w:rsid w:val="00EA2672"/>
    <w:rsid w:val="00EB09B7"/>
    <w:rsid w:val="00EE7D7C"/>
    <w:rsid w:val="00F21D95"/>
    <w:rsid w:val="00F25D98"/>
    <w:rsid w:val="00F300FB"/>
    <w:rsid w:val="00F3687E"/>
    <w:rsid w:val="00F62156"/>
    <w:rsid w:val="00F66753"/>
    <w:rsid w:val="00F94004"/>
    <w:rsid w:val="00FB6386"/>
    <w:rsid w:val="00FD3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rmal Table" w:semiHidden="0" w:unhideWhenUsed="0"/>
    <w:lsdException w:name="Table Web 2"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3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qFormat/>
    <w:rsid w:val="004835CB"/>
    <w:rPr>
      <w:rFonts w:ascii="Arial" w:hAnsi="Arial"/>
      <w:lang w:val="en-GB" w:eastAsia="en-US"/>
    </w:rPr>
  </w:style>
  <w:style w:type="numbering" w:customStyle="1" w:styleId="12">
    <w:name w:val="无列表1"/>
    <w:next w:val="a2"/>
    <w:uiPriority w:val="99"/>
    <w:semiHidden/>
    <w:unhideWhenUsed/>
    <w:rsid w:val="00FD38B3"/>
  </w:style>
  <w:style w:type="character" w:customStyle="1" w:styleId="1Char">
    <w:name w:val="标题 1 Char"/>
    <w:basedOn w:val="a0"/>
    <w:link w:val="1"/>
    <w:rsid w:val="00FD38B3"/>
    <w:rPr>
      <w:rFonts w:ascii="Arial" w:hAnsi="Arial"/>
      <w:sz w:val="36"/>
      <w:lang w:val="en-GB" w:eastAsia="en-US"/>
    </w:rPr>
  </w:style>
  <w:style w:type="character" w:customStyle="1" w:styleId="2Char">
    <w:name w:val="标题 2 Char"/>
    <w:basedOn w:val="a0"/>
    <w:link w:val="2"/>
    <w:qFormat/>
    <w:rsid w:val="00FD38B3"/>
    <w:rPr>
      <w:rFonts w:ascii="Arial" w:hAnsi="Arial"/>
      <w:sz w:val="32"/>
      <w:lang w:val="en-GB" w:eastAsia="en-US"/>
    </w:rPr>
  </w:style>
  <w:style w:type="character" w:customStyle="1" w:styleId="3Char">
    <w:name w:val="标题 3 Char"/>
    <w:basedOn w:val="a0"/>
    <w:link w:val="3"/>
    <w:rsid w:val="00FD38B3"/>
    <w:rPr>
      <w:rFonts w:ascii="Arial" w:hAnsi="Arial"/>
      <w:sz w:val="28"/>
      <w:lang w:val="en-GB" w:eastAsia="en-US"/>
    </w:rPr>
  </w:style>
  <w:style w:type="character" w:customStyle="1" w:styleId="4Char">
    <w:name w:val="标题 4 Char"/>
    <w:basedOn w:val="a0"/>
    <w:link w:val="4"/>
    <w:rsid w:val="00FD38B3"/>
    <w:rPr>
      <w:rFonts w:ascii="Arial" w:hAnsi="Arial"/>
      <w:sz w:val="24"/>
      <w:lang w:val="en-GB" w:eastAsia="en-US"/>
    </w:rPr>
  </w:style>
  <w:style w:type="character" w:customStyle="1" w:styleId="5Char">
    <w:name w:val="标题 5 Char"/>
    <w:basedOn w:val="a0"/>
    <w:link w:val="5"/>
    <w:qFormat/>
    <w:rsid w:val="00FD38B3"/>
    <w:rPr>
      <w:rFonts w:ascii="Arial" w:hAnsi="Arial"/>
      <w:sz w:val="22"/>
      <w:lang w:val="en-GB" w:eastAsia="en-US"/>
    </w:rPr>
  </w:style>
  <w:style w:type="character" w:customStyle="1" w:styleId="6Char">
    <w:name w:val="标题 6 Char"/>
    <w:basedOn w:val="a0"/>
    <w:link w:val="6"/>
    <w:rsid w:val="00FD38B3"/>
    <w:rPr>
      <w:rFonts w:ascii="Arial" w:hAnsi="Arial"/>
      <w:lang w:val="en-GB" w:eastAsia="en-US"/>
    </w:rPr>
  </w:style>
  <w:style w:type="character" w:customStyle="1" w:styleId="7Char">
    <w:name w:val="标题 7 Char"/>
    <w:basedOn w:val="a0"/>
    <w:link w:val="7"/>
    <w:rsid w:val="00FD38B3"/>
    <w:rPr>
      <w:rFonts w:ascii="Arial" w:hAnsi="Arial"/>
      <w:lang w:val="en-GB" w:eastAsia="en-US"/>
    </w:rPr>
  </w:style>
  <w:style w:type="character" w:customStyle="1" w:styleId="8Char">
    <w:name w:val="标题 8 Char"/>
    <w:basedOn w:val="a0"/>
    <w:link w:val="8"/>
    <w:rsid w:val="00FD38B3"/>
    <w:rPr>
      <w:rFonts w:ascii="Arial" w:hAnsi="Arial"/>
      <w:sz w:val="36"/>
      <w:lang w:val="en-GB" w:eastAsia="en-US"/>
    </w:rPr>
  </w:style>
  <w:style w:type="character" w:customStyle="1" w:styleId="9Char">
    <w:name w:val="标题 9 Char"/>
    <w:basedOn w:val="a0"/>
    <w:link w:val="9"/>
    <w:rsid w:val="00FD38B3"/>
    <w:rPr>
      <w:rFonts w:ascii="Arial" w:hAnsi="Arial"/>
      <w:sz w:val="36"/>
      <w:lang w:val="en-GB" w:eastAsia="en-US"/>
    </w:rPr>
  </w:style>
  <w:style w:type="character" w:customStyle="1" w:styleId="Char">
    <w:name w:val="页眉 Char"/>
    <w:basedOn w:val="a0"/>
    <w:link w:val="a4"/>
    <w:rsid w:val="00FD38B3"/>
    <w:rPr>
      <w:rFonts w:ascii="Arial" w:hAnsi="Arial"/>
      <w:b/>
      <w:noProof/>
      <w:sz w:val="18"/>
      <w:lang w:val="en-GB" w:eastAsia="en-US"/>
    </w:rPr>
  </w:style>
  <w:style w:type="character" w:customStyle="1" w:styleId="Char1">
    <w:name w:val="页脚 Char"/>
    <w:basedOn w:val="a0"/>
    <w:link w:val="a9"/>
    <w:rsid w:val="00FD38B3"/>
    <w:rPr>
      <w:rFonts w:ascii="Arial" w:hAnsi="Arial"/>
      <w:b/>
      <w:i/>
      <w:noProof/>
      <w:sz w:val="18"/>
      <w:lang w:val="en-GB" w:eastAsia="en-US"/>
    </w:rPr>
  </w:style>
  <w:style w:type="character" w:customStyle="1" w:styleId="Char0">
    <w:name w:val="脚注文本 Char"/>
    <w:basedOn w:val="a0"/>
    <w:link w:val="a6"/>
    <w:rsid w:val="00FD38B3"/>
    <w:rPr>
      <w:rFonts w:ascii="Times New Roman" w:hAnsi="Times New Roman"/>
      <w:sz w:val="16"/>
      <w:lang w:val="en-GB" w:eastAsia="en-US"/>
    </w:rPr>
  </w:style>
  <w:style w:type="character" w:customStyle="1" w:styleId="NOChar">
    <w:name w:val="NO Char"/>
    <w:link w:val="NO"/>
    <w:qFormat/>
    <w:rsid w:val="00FD38B3"/>
    <w:rPr>
      <w:rFonts w:ascii="Times New Roman" w:hAnsi="Times New Roman"/>
      <w:lang w:val="en-GB" w:eastAsia="en-US"/>
    </w:rPr>
  </w:style>
  <w:style w:type="character" w:customStyle="1" w:styleId="EditorsNoteChar">
    <w:name w:val="Editor's Note Char"/>
    <w:link w:val="EditorsNote"/>
    <w:rsid w:val="00FD38B3"/>
    <w:rPr>
      <w:rFonts w:ascii="Times New Roman" w:hAnsi="Times New Roman"/>
      <w:color w:val="FF0000"/>
      <w:lang w:val="en-GB" w:eastAsia="en-US"/>
    </w:rPr>
  </w:style>
  <w:style w:type="character" w:customStyle="1" w:styleId="TALCar">
    <w:name w:val="TAL Car"/>
    <w:link w:val="TAL"/>
    <w:qFormat/>
    <w:rsid w:val="00FD38B3"/>
    <w:rPr>
      <w:rFonts w:ascii="Arial" w:hAnsi="Arial"/>
      <w:sz w:val="18"/>
      <w:lang w:val="en-GB" w:eastAsia="en-US"/>
    </w:rPr>
  </w:style>
  <w:style w:type="character" w:customStyle="1" w:styleId="THChar">
    <w:name w:val="TH Char"/>
    <w:link w:val="TH"/>
    <w:qFormat/>
    <w:rsid w:val="00FD38B3"/>
    <w:rPr>
      <w:rFonts w:ascii="Arial" w:hAnsi="Arial"/>
      <w:b/>
      <w:lang w:val="en-GB" w:eastAsia="en-US"/>
    </w:rPr>
  </w:style>
  <w:style w:type="paragraph" w:styleId="af1">
    <w:name w:val="Revision"/>
    <w:hidden/>
    <w:uiPriority w:val="99"/>
    <w:semiHidden/>
    <w:rsid w:val="00FD38B3"/>
    <w:rPr>
      <w:rFonts w:ascii="Times New Roman" w:eastAsia="Times New Roman" w:hAnsi="Times New Roman"/>
      <w:lang w:val="en-GB" w:eastAsia="en-US"/>
    </w:rPr>
  </w:style>
  <w:style w:type="character" w:customStyle="1" w:styleId="EXChar">
    <w:name w:val="EX Char"/>
    <w:link w:val="EX"/>
    <w:qFormat/>
    <w:locked/>
    <w:rsid w:val="00FD38B3"/>
    <w:rPr>
      <w:rFonts w:ascii="Times New Roman" w:hAnsi="Times New Roman"/>
      <w:lang w:val="en-GB" w:eastAsia="en-US"/>
    </w:rPr>
  </w:style>
  <w:style w:type="character" w:customStyle="1" w:styleId="B1Char1">
    <w:name w:val="B1 Char1"/>
    <w:link w:val="B1"/>
    <w:qFormat/>
    <w:rsid w:val="00FD38B3"/>
    <w:rPr>
      <w:rFonts w:ascii="Times New Roman" w:hAnsi="Times New Roman"/>
      <w:lang w:val="en-GB" w:eastAsia="en-US"/>
    </w:rPr>
  </w:style>
  <w:style w:type="character" w:customStyle="1" w:styleId="TAHCar">
    <w:name w:val="TAH Car"/>
    <w:link w:val="TAH"/>
    <w:qFormat/>
    <w:locked/>
    <w:rsid w:val="00FD38B3"/>
    <w:rPr>
      <w:rFonts w:ascii="Arial" w:hAnsi="Arial"/>
      <w:b/>
      <w:sz w:val="18"/>
      <w:lang w:val="en-GB" w:eastAsia="en-US"/>
    </w:rPr>
  </w:style>
  <w:style w:type="character" w:customStyle="1" w:styleId="TFChar">
    <w:name w:val="TF Char"/>
    <w:link w:val="TF"/>
    <w:rsid w:val="00FD38B3"/>
    <w:rPr>
      <w:rFonts w:ascii="Arial" w:hAnsi="Arial"/>
      <w:b/>
      <w:lang w:val="en-GB" w:eastAsia="en-US"/>
    </w:rPr>
  </w:style>
  <w:style w:type="character" w:customStyle="1" w:styleId="PLChar">
    <w:name w:val="PL Char"/>
    <w:link w:val="PL"/>
    <w:qFormat/>
    <w:rsid w:val="00FD38B3"/>
    <w:rPr>
      <w:rFonts w:ascii="Courier New" w:hAnsi="Courier New"/>
      <w:noProof/>
      <w:sz w:val="16"/>
      <w:lang w:val="en-GB" w:eastAsia="en-US"/>
    </w:rPr>
  </w:style>
  <w:style w:type="character" w:customStyle="1" w:styleId="B2Char">
    <w:name w:val="B2 Char"/>
    <w:link w:val="B2"/>
    <w:qFormat/>
    <w:rsid w:val="00FD38B3"/>
    <w:rPr>
      <w:rFonts w:ascii="Times New Roman" w:hAnsi="Times New Roman"/>
      <w:lang w:val="en-GB" w:eastAsia="en-US"/>
    </w:rPr>
  </w:style>
  <w:style w:type="character" w:customStyle="1" w:styleId="B3Char2">
    <w:name w:val="B3 Char2"/>
    <w:link w:val="B3"/>
    <w:rsid w:val="00FD38B3"/>
    <w:rPr>
      <w:rFonts w:ascii="Times New Roman" w:hAnsi="Times New Roman"/>
      <w:lang w:val="en-GB" w:eastAsia="en-US"/>
    </w:rPr>
  </w:style>
  <w:style w:type="character" w:customStyle="1" w:styleId="B4Char">
    <w:name w:val="B4 Char"/>
    <w:link w:val="B4"/>
    <w:qFormat/>
    <w:rsid w:val="00FD38B3"/>
    <w:rPr>
      <w:rFonts w:ascii="Times New Roman" w:hAnsi="Times New Roman"/>
      <w:lang w:val="en-GB" w:eastAsia="en-US"/>
    </w:rPr>
  </w:style>
  <w:style w:type="character" w:customStyle="1" w:styleId="B5Char">
    <w:name w:val="B5 Char"/>
    <w:link w:val="B5"/>
    <w:rsid w:val="00FD38B3"/>
    <w:rPr>
      <w:rFonts w:ascii="Times New Roman" w:hAnsi="Times New Roman"/>
      <w:lang w:val="en-GB" w:eastAsia="en-US"/>
    </w:rPr>
  </w:style>
  <w:style w:type="paragraph" w:customStyle="1" w:styleId="B6">
    <w:name w:val="B6"/>
    <w:basedOn w:val="B5"/>
    <w:link w:val="B6Char"/>
    <w:rsid w:val="00FD38B3"/>
    <w:pPr>
      <w:overflowPunct w:val="0"/>
      <w:autoSpaceDE w:val="0"/>
      <w:autoSpaceDN w:val="0"/>
      <w:adjustRightInd w:val="0"/>
      <w:ind w:left="1985"/>
      <w:textAlignment w:val="baseline"/>
    </w:pPr>
    <w:rPr>
      <w:rFonts w:eastAsia="MS Mincho"/>
    </w:rPr>
  </w:style>
  <w:style w:type="character" w:customStyle="1" w:styleId="B6Char">
    <w:name w:val="B6 Char"/>
    <w:link w:val="B6"/>
    <w:rsid w:val="00FD38B3"/>
    <w:rPr>
      <w:rFonts w:ascii="Times New Roman" w:eastAsia="MS Mincho" w:hAnsi="Times New Roman"/>
      <w:lang w:val="en-GB"/>
    </w:rPr>
  </w:style>
  <w:style w:type="paragraph" w:customStyle="1" w:styleId="B7">
    <w:name w:val="B7"/>
    <w:basedOn w:val="B6"/>
    <w:link w:val="B7Char"/>
    <w:rsid w:val="00FD38B3"/>
    <w:pPr>
      <w:ind w:left="2269"/>
    </w:pPr>
  </w:style>
  <w:style w:type="character" w:customStyle="1" w:styleId="B7Char">
    <w:name w:val="B7 Char"/>
    <w:link w:val="B7"/>
    <w:rsid w:val="00FD38B3"/>
    <w:rPr>
      <w:rFonts w:ascii="Times New Roman" w:eastAsia="MS Mincho" w:hAnsi="Times New Roman"/>
      <w:lang w:val="en-GB"/>
    </w:rPr>
  </w:style>
  <w:style w:type="character" w:customStyle="1" w:styleId="TACChar">
    <w:name w:val="TAC Char"/>
    <w:link w:val="TAC"/>
    <w:qFormat/>
    <w:locked/>
    <w:rsid w:val="00FD38B3"/>
    <w:rPr>
      <w:rFonts w:ascii="Arial" w:hAnsi="Arial"/>
      <w:sz w:val="18"/>
      <w:lang w:val="en-GB" w:eastAsia="en-US"/>
    </w:rPr>
  </w:style>
  <w:style w:type="character" w:customStyle="1" w:styleId="Char3">
    <w:name w:val="批注框文本 Char"/>
    <w:basedOn w:val="a0"/>
    <w:link w:val="ae"/>
    <w:qFormat/>
    <w:rsid w:val="00FD38B3"/>
    <w:rPr>
      <w:rFonts w:ascii="Tahoma" w:hAnsi="Tahoma" w:cs="Tahoma"/>
      <w:sz w:val="16"/>
      <w:szCs w:val="16"/>
      <w:lang w:val="en-GB" w:eastAsia="en-US"/>
    </w:rPr>
  </w:style>
  <w:style w:type="character" w:styleId="af2">
    <w:name w:val="Emphasis"/>
    <w:uiPriority w:val="20"/>
    <w:qFormat/>
    <w:rsid w:val="00FD38B3"/>
    <w:rPr>
      <w:i/>
      <w:iCs/>
    </w:rPr>
  </w:style>
  <w:style w:type="paragraph" w:styleId="af3">
    <w:name w:val="Normal (Web)"/>
    <w:basedOn w:val="a"/>
    <w:uiPriority w:val="99"/>
    <w:unhideWhenUsed/>
    <w:qFormat/>
    <w:rsid w:val="00FD38B3"/>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FD38B3"/>
    <w:rPr>
      <w:rFonts w:ascii="Times New Roman" w:hAnsi="Times New Roman"/>
      <w:lang w:val="en-GB" w:eastAsia="en-US"/>
    </w:rPr>
  </w:style>
  <w:style w:type="paragraph" w:customStyle="1" w:styleId="LGTdoc1">
    <w:name w:val="LGTdoc_제목1"/>
    <w:basedOn w:val="a"/>
    <w:qFormat/>
    <w:rsid w:val="00FD38B3"/>
    <w:pPr>
      <w:adjustRightInd w:val="0"/>
      <w:snapToGrid w:val="0"/>
      <w:spacing w:beforeLines="50" w:after="100" w:afterAutospacing="1"/>
      <w:jc w:val="both"/>
    </w:pPr>
    <w:rPr>
      <w:rFonts w:eastAsia="Batang"/>
      <w:b/>
      <w:sz w:val="28"/>
      <w:lang w:eastAsia="ko-KR"/>
    </w:rPr>
  </w:style>
  <w:style w:type="character" w:customStyle="1" w:styleId="Char4">
    <w:name w:val="文档结构图 Char"/>
    <w:basedOn w:val="a0"/>
    <w:link w:val="af0"/>
    <w:qFormat/>
    <w:rsid w:val="00FD38B3"/>
    <w:rPr>
      <w:rFonts w:ascii="Tahoma" w:hAnsi="Tahoma" w:cs="Tahoma"/>
      <w:shd w:val="clear" w:color="auto" w:fill="000080"/>
      <w:lang w:val="en-GB" w:eastAsia="en-US"/>
    </w:rPr>
  </w:style>
  <w:style w:type="character" w:customStyle="1" w:styleId="TALChar">
    <w:name w:val="TAL Char"/>
    <w:rsid w:val="00EA2672"/>
    <w:rPr>
      <w:rFonts w:ascii="Arial" w:hAnsi="Arial"/>
      <w:sz w:val="18"/>
      <w:lang w:val="en-GB" w:eastAsia="en-US"/>
    </w:rPr>
  </w:style>
  <w:style w:type="paragraph" w:styleId="af4">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5D340C"/>
    <w:pPr>
      <w:overflowPunct w:val="0"/>
      <w:autoSpaceDE w:val="0"/>
      <w:autoSpaceDN w:val="0"/>
      <w:adjustRightInd w:val="0"/>
      <w:ind w:firstLineChars="200" w:firstLine="420"/>
      <w:textAlignment w:val="baseline"/>
    </w:pPr>
    <w:rPr>
      <w:rFonts w:eastAsia="Times New Roman"/>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4"/>
    <w:uiPriority w:val="34"/>
    <w:qFormat/>
    <w:locked/>
    <w:rsid w:val="005D340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6E84-D447-4557-8818-C3DDDD24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10416</Words>
  <Characters>59377</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2021-08-06T03:10:00Z</dcterms:created>
  <dcterms:modified xsi:type="dcterms:W3CDTF">2021-08-06T03:10:00Z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