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8C7046E"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1D7314">
        <w:rPr>
          <w:rFonts w:ascii="Arial" w:hAnsi="Arial"/>
          <w:b/>
          <w:noProof/>
          <w:sz w:val="24"/>
        </w:rPr>
        <w:t>5</w:t>
      </w:r>
      <w:r w:rsidRPr="00F45BB4">
        <w:rPr>
          <w:rFonts w:ascii="Arial" w:hAnsi="Arial"/>
          <w:b/>
          <w:noProof/>
          <w:sz w:val="24"/>
        </w:rPr>
        <w:t>-e</w:t>
      </w:r>
      <w:r w:rsidRPr="00F45BB4">
        <w:rPr>
          <w:rFonts w:ascii="Arial" w:hAnsi="Arial"/>
          <w:b/>
          <w:i/>
          <w:noProof/>
          <w:sz w:val="28"/>
        </w:rPr>
        <w:tab/>
      </w:r>
      <w:r w:rsidR="00B444E0">
        <w:rPr>
          <w:rFonts w:ascii="Arial" w:hAnsi="Arial"/>
          <w:b/>
          <w:i/>
          <w:noProof/>
          <w:sz w:val="28"/>
          <w:lang w:eastAsia="zh-CN"/>
        </w:rPr>
        <w:t>R2-2108442</w:t>
      </w:r>
    </w:p>
    <w:p w14:paraId="3F87AAA6" w14:textId="3B8EC75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323819">
        <w:rPr>
          <w:rFonts w:ascii="Arial" w:hAnsi="Arial"/>
          <w:b/>
          <w:noProof/>
          <w:sz w:val="24"/>
        </w:rPr>
        <w:t>9</w:t>
      </w:r>
      <w:r w:rsidR="00B444E0">
        <w:rPr>
          <w:rFonts w:ascii="Arial" w:hAnsi="Arial"/>
          <w:b/>
          <w:noProof/>
          <w:sz w:val="24"/>
        </w:rPr>
        <w:t xml:space="preserve"> -</w:t>
      </w:r>
      <w:r w:rsidRPr="00F45BB4">
        <w:rPr>
          <w:rFonts w:ascii="Arial" w:hAnsi="Arial"/>
          <w:b/>
          <w:noProof/>
          <w:sz w:val="24"/>
        </w:rPr>
        <w:t xml:space="preserve"> </w:t>
      </w:r>
      <w:r w:rsidR="00475648">
        <w:rPr>
          <w:rFonts w:ascii="Arial" w:hAnsi="Arial"/>
          <w:b/>
          <w:noProof/>
          <w:sz w:val="24"/>
        </w:rPr>
        <w:t>27</w:t>
      </w:r>
      <w:r w:rsidR="00323819">
        <w:rPr>
          <w:rFonts w:ascii="Arial" w:hAnsi="Arial"/>
          <w:b/>
          <w:noProof/>
          <w:sz w:val="24"/>
        </w:rPr>
        <w:t xml:space="preserve"> Aug</w:t>
      </w:r>
      <w:r w:rsidR="00B444E0">
        <w:rPr>
          <w:rFonts w:ascii="Arial" w:hAnsi="Arial"/>
          <w:b/>
          <w:noProof/>
          <w:sz w:val="24"/>
        </w:rPr>
        <w:t>ust</w:t>
      </w:r>
      <w:r w:rsidRPr="00F45BB4">
        <w:rPr>
          <w:rFonts w:ascii="Arial" w:hAnsi="Arial"/>
          <w:b/>
          <w:noProof/>
          <w:sz w:val="24"/>
        </w:rPr>
        <w:t xml:space="preserve"> 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0FBDDCA3"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14585">
        <w:rPr>
          <w:rFonts w:ascii="Arial" w:hAnsi="Arial" w:cs="Arial"/>
          <w:b/>
          <w:sz w:val="24"/>
          <w:lang w:eastAsia="zh-CN"/>
        </w:rPr>
        <w:t>8</w:t>
      </w:r>
      <w:r w:rsidR="00475648">
        <w:rPr>
          <w:rFonts w:ascii="Arial" w:hAnsi="Arial" w:cs="Arial"/>
          <w:b/>
          <w:sz w:val="24"/>
          <w:lang w:eastAsia="zh-CN"/>
        </w:rPr>
        <w:t>.</w:t>
      </w:r>
      <w:r w:rsidR="00C35806">
        <w:rPr>
          <w:rFonts w:ascii="Arial" w:hAnsi="Arial" w:cs="Arial"/>
          <w:b/>
          <w:sz w:val="24"/>
          <w:lang w:eastAsia="zh-CN"/>
        </w:rPr>
        <w:t>17</w:t>
      </w:r>
      <w:r w:rsidR="005C26D6">
        <w:rPr>
          <w:rFonts w:ascii="Arial" w:hAnsi="Arial" w:cs="Arial"/>
          <w:b/>
          <w:sz w:val="24"/>
          <w:lang w:eastAsia="zh-CN"/>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48D356D8"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35806">
        <w:rPr>
          <w:rFonts w:ascii="Arial" w:hAnsi="Arial" w:cs="Arial"/>
          <w:b/>
          <w:sz w:val="24"/>
        </w:rPr>
        <w:t>Support of inter-cell beam management</w:t>
      </w:r>
      <w:r w:rsidRPr="00E608FA">
        <w:rPr>
          <w:rFonts w:ascii="Arial" w:hAnsi="Arial" w:cs="Arial"/>
          <w:b/>
          <w:sz w:val="24"/>
        </w:rPr>
        <w:t xml:space="preserve"> </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9517831" w14:textId="29D8035E" w:rsidR="005A1B0E" w:rsidRDefault="00850A73" w:rsidP="00C25C53">
      <w:pPr>
        <w:rPr>
          <w:rFonts w:eastAsia="宋体"/>
          <w:lang w:eastAsia="zh-CN"/>
        </w:rPr>
      </w:pPr>
      <w:r>
        <w:rPr>
          <w:rFonts w:eastAsia="宋体"/>
          <w:lang w:eastAsia="zh-CN"/>
        </w:rPr>
        <w:t>RA</w:t>
      </w:r>
      <w:bookmarkStart w:id="0" w:name="_GoBack"/>
      <w:bookmarkEnd w:id="0"/>
      <w:r>
        <w:rPr>
          <w:rFonts w:eastAsia="宋体"/>
          <w:lang w:eastAsia="zh-CN"/>
        </w:rPr>
        <w:t>N2 started discussing L1/L2-centric inter-cell mobility in RAN2 #113bis-e meeting due to a LS from RAN1</w:t>
      </w:r>
      <w:r w:rsidR="006E54F2">
        <w:rPr>
          <w:rFonts w:eastAsia="宋体"/>
          <w:lang w:eastAsia="zh-CN"/>
        </w:rPr>
        <w:t xml:space="preserve"> [1]</w:t>
      </w:r>
      <w:r>
        <w:rPr>
          <w:rFonts w:eastAsia="宋体"/>
          <w:lang w:eastAsia="zh-CN"/>
        </w:rPr>
        <w:t xml:space="preserve">. </w:t>
      </w:r>
      <w:r w:rsidR="002A0ADB">
        <w:rPr>
          <w:rFonts w:eastAsia="宋体"/>
          <w:lang w:eastAsia="zh-CN"/>
        </w:rPr>
        <w:t xml:space="preserve">Through discussions at two meetings, RAN2 identified two scenarios need to be considered, </w:t>
      </w:r>
      <w:r w:rsidR="00486BDC">
        <w:rPr>
          <w:rFonts w:eastAsia="宋体"/>
          <w:lang w:eastAsia="zh-CN"/>
        </w:rPr>
        <w:t>which are inter-cell m</w:t>
      </w:r>
      <w:r w:rsidR="002A0ADB">
        <w:rPr>
          <w:rFonts w:eastAsia="宋体"/>
          <w:lang w:eastAsia="zh-CN"/>
        </w:rPr>
        <w:t xml:space="preserve">TRP model (Scenario 1) and L1/L2 mobility model (Scenario 2). </w:t>
      </w:r>
      <w:r w:rsidR="00E76C81">
        <w:rPr>
          <w:rFonts w:eastAsia="宋体"/>
          <w:lang w:eastAsia="zh-CN"/>
        </w:rPr>
        <w:t>RAN2 replied a LS [2] to RAN1</w:t>
      </w:r>
      <w:r w:rsidR="00682BAF">
        <w:rPr>
          <w:rFonts w:eastAsia="宋体"/>
          <w:lang w:eastAsia="zh-CN"/>
        </w:rPr>
        <w:t xml:space="preserve"> in RAN2 #114-e meeting</w:t>
      </w:r>
      <w:r w:rsidR="00E76C81">
        <w:rPr>
          <w:rFonts w:eastAsia="宋体"/>
          <w:lang w:eastAsia="zh-CN"/>
        </w:rPr>
        <w:t xml:space="preserve">, including the simplified procedures on the above two scenarios based on RAN2’s understanding. </w:t>
      </w:r>
      <w:r w:rsidR="00C7774A">
        <w:rPr>
          <w:rFonts w:eastAsia="宋体"/>
          <w:lang w:eastAsia="zh-CN"/>
        </w:rPr>
        <w:t xml:space="preserve">Then in RAN #92-e meeting, RAN agreed only Scenario 1 will be considered in Rel-17 since TU is not sufficient for Scenario 2 which has a heavier workload. </w:t>
      </w:r>
      <w:r w:rsidR="00AB6E45">
        <w:rPr>
          <w:rFonts w:eastAsia="宋体"/>
          <w:lang w:eastAsia="zh-CN"/>
        </w:rPr>
        <w:t xml:space="preserve">The </w:t>
      </w:r>
      <w:proofErr w:type="spellStart"/>
      <w:r w:rsidR="00AB6E45">
        <w:rPr>
          <w:rFonts w:eastAsia="宋体"/>
          <w:lang w:eastAsia="zh-CN"/>
        </w:rPr>
        <w:t>FeMIMO</w:t>
      </w:r>
      <w:proofErr w:type="spellEnd"/>
      <w:r w:rsidR="00AB6E45">
        <w:rPr>
          <w:rFonts w:eastAsia="宋体"/>
          <w:lang w:eastAsia="zh-CN"/>
        </w:rPr>
        <w:t xml:space="preserve"> WID has been revised accordingly [3]. </w:t>
      </w:r>
      <w:r w:rsidR="005A1B0E">
        <w:rPr>
          <w:rFonts w:eastAsia="宋体"/>
          <w:lang w:eastAsia="zh-CN"/>
        </w:rPr>
        <w:t xml:space="preserve">According to the </w:t>
      </w:r>
      <w:r w:rsidR="00C30568">
        <w:rPr>
          <w:rFonts w:eastAsia="宋体"/>
          <w:lang w:eastAsia="zh-CN"/>
        </w:rPr>
        <w:t>1.a</w:t>
      </w:r>
      <w:r w:rsidR="005A1B0E">
        <w:rPr>
          <w:rFonts w:eastAsia="宋体"/>
          <w:lang w:eastAsia="zh-CN"/>
        </w:rPr>
        <w:t xml:space="preserve"> bullet in the revised WID, see below extracted description, </w:t>
      </w:r>
      <w:r w:rsidR="001A44D6">
        <w:rPr>
          <w:rFonts w:eastAsia="宋体"/>
          <w:lang w:eastAsia="zh-CN"/>
        </w:rPr>
        <w:t>we will</w:t>
      </w:r>
      <w:r w:rsidR="00676238">
        <w:rPr>
          <w:rFonts w:eastAsia="宋体"/>
          <w:lang w:eastAsia="zh-CN"/>
        </w:rPr>
        <w:t xml:space="preserve"> not consider L1/L2 mobility (Scenario 2) in Rel-17</w:t>
      </w:r>
      <w:r w:rsidR="00C30568">
        <w:rPr>
          <w:rFonts w:eastAsia="宋体"/>
          <w:lang w:eastAsia="zh-CN"/>
        </w:rPr>
        <w:t xml:space="preserve">. </w:t>
      </w:r>
      <w:r w:rsidR="00676238">
        <w:rPr>
          <w:rFonts w:eastAsia="宋体"/>
          <w:lang w:eastAsia="zh-CN"/>
        </w:rPr>
        <w:t>Instead, we will focus on inter-cell beam management</w:t>
      </w:r>
      <w:r w:rsidR="008A464D">
        <w:rPr>
          <w:rFonts w:eastAsia="宋体"/>
          <w:lang w:eastAsia="zh-CN"/>
        </w:rPr>
        <w:t xml:space="preserve"> (BM)</w:t>
      </w:r>
      <w:r w:rsidR="00676238">
        <w:rPr>
          <w:rFonts w:eastAsia="宋体"/>
          <w:lang w:eastAsia="zh-CN"/>
        </w:rPr>
        <w:t xml:space="preserve"> with no serving cell change.</w:t>
      </w:r>
      <w:r w:rsidR="005A1B0E">
        <w:rPr>
          <w:rFonts w:eastAsia="宋体"/>
          <w:lang w:eastAsia="zh-CN"/>
        </w:rPr>
        <w:t xml:space="preserve"> </w:t>
      </w:r>
    </w:p>
    <w:tbl>
      <w:tblPr>
        <w:tblStyle w:val="TableGrid"/>
        <w:tblW w:w="0" w:type="auto"/>
        <w:tblLook w:val="04A0" w:firstRow="1" w:lastRow="0" w:firstColumn="1" w:lastColumn="0" w:noHBand="0" w:noVBand="1"/>
      </w:tblPr>
      <w:tblGrid>
        <w:gridCol w:w="9629"/>
      </w:tblGrid>
      <w:tr w:rsidR="005A1B0E" w14:paraId="1B7CC894" w14:textId="77777777" w:rsidTr="005A1B0E">
        <w:tc>
          <w:tcPr>
            <w:tcW w:w="9629" w:type="dxa"/>
          </w:tcPr>
          <w:p w14:paraId="12AE6234" w14:textId="77777777" w:rsidR="00C30568" w:rsidRPr="00C30568" w:rsidRDefault="00C30568" w:rsidP="00C30568">
            <w:pPr>
              <w:pStyle w:val="ListParagraph"/>
              <w:widowControl/>
              <w:numPr>
                <w:ilvl w:val="0"/>
                <w:numId w:val="14"/>
              </w:numPr>
              <w:ind w:left="720" w:firstLineChars="0"/>
              <w:jc w:val="both"/>
              <w:rPr>
                <w:rFonts w:ascii="Times New Roman" w:hAnsi="Times New Roman"/>
                <w:sz w:val="20"/>
                <w:szCs w:val="20"/>
              </w:rPr>
            </w:pPr>
            <w:r w:rsidRPr="00C30568">
              <w:rPr>
                <w:rFonts w:ascii="Times New Roman" w:hAnsi="Times New Roman"/>
                <w:sz w:val="20"/>
                <w:szCs w:val="20"/>
              </w:rPr>
              <w:t xml:space="preserve">Enhancement on multi-beam operation, mainly targeting FR2 while also applicable to FR1: </w:t>
            </w:r>
          </w:p>
          <w:p w14:paraId="46FA239B" w14:textId="77777777" w:rsidR="00C30568" w:rsidRPr="00C30568" w:rsidRDefault="00C30568" w:rsidP="00C30568">
            <w:pPr>
              <w:pStyle w:val="ListParagraph"/>
              <w:widowControl/>
              <w:numPr>
                <w:ilvl w:val="1"/>
                <w:numId w:val="14"/>
              </w:numPr>
              <w:ind w:left="1440" w:firstLineChars="0"/>
              <w:jc w:val="both"/>
              <w:rPr>
                <w:rFonts w:ascii="Times New Roman" w:hAnsi="Times New Roman"/>
                <w:sz w:val="20"/>
                <w:szCs w:val="20"/>
              </w:rPr>
            </w:pPr>
            <w:r w:rsidRPr="00C30568">
              <w:rPr>
                <w:rFonts w:ascii="Times New Roman" w:hAnsi="Times New Roman"/>
                <w:sz w:val="20"/>
                <w:szCs w:val="20"/>
              </w:rPr>
              <w:t xml:space="preserve">Identify and specify features to facilitate more efficient (lower latency and overhead) DL/UL beam management </w:t>
            </w:r>
            <w:ins w:id="1" w:author="Eko Onggosanusi" w:date="2021-06-18T04:20:00Z">
              <w:r w:rsidRPr="00C30568">
                <w:rPr>
                  <w:rFonts w:ascii="Times New Roman" w:eastAsia="Times New Roman" w:hAnsi="Times New Roman"/>
                  <w:sz w:val="20"/>
                  <w:szCs w:val="20"/>
                </w:rPr>
                <w:t xml:space="preserve">for intra-cell and inter-cell scenarios </w:t>
              </w:r>
            </w:ins>
            <w:r w:rsidRPr="00C30568">
              <w:rPr>
                <w:rFonts w:ascii="Times New Roman" w:hAnsi="Times New Roman"/>
                <w:sz w:val="20"/>
                <w:szCs w:val="20"/>
              </w:rPr>
              <w:t xml:space="preserve">to support higher </w:t>
            </w:r>
            <w:del w:id="2" w:author="Eko Onggosanusi" w:date="2021-06-18T04:20:00Z">
              <w:r w:rsidRPr="00C30568" w:rsidDel="00591F4E">
                <w:rPr>
                  <w:rFonts w:ascii="Times New Roman" w:hAnsi="Times New Roman"/>
                  <w:sz w:val="20"/>
                  <w:szCs w:val="20"/>
                </w:rPr>
                <w:delText xml:space="preserve">intra- and L1/L2-centric inter-cell mobility </w:delText>
              </w:r>
            </w:del>
            <w:ins w:id="3" w:author="Eko Onggosanusi" w:date="2021-06-18T04:20:00Z">
              <w:r w:rsidRPr="00C30568">
                <w:rPr>
                  <w:rFonts w:ascii="Times New Roman" w:hAnsi="Times New Roman"/>
                  <w:sz w:val="20"/>
                  <w:szCs w:val="20"/>
                </w:rPr>
                <w:t xml:space="preserve">UE speed </w:t>
              </w:r>
            </w:ins>
            <w:r w:rsidRPr="00C30568">
              <w:rPr>
                <w:rFonts w:ascii="Times New Roman" w:hAnsi="Times New Roman"/>
                <w:sz w:val="20"/>
                <w:szCs w:val="20"/>
              </w:rPr>
              <w:t>and/or a larger number of configured TCI states:</w:t>
            </w:r>
          </w:p>
          <w:p w14:paraId="0534CC6D"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Common beam for data and control transmission/reception for DL and UL, especially for intra-band CA</w:t>
            </w:r>
          </w:p>
          <w:p w14:paraId="55932047"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Unified TCI framework for DL and UL beam indication</w:t>
            </w:r>
          </w:p>
          <w:p w14:paraId="084A23DB" w14:textId="77777777" w:rsidR="00C30568" w:rsidRPr="00C30568" w:rsidRDefault="00C30568" w:rsidP="00C30568">
            <w:pPr>
              <w:pStyle w:val="ListParagraph"/>
              <w:widowControl/>
              <w:numPr>
                <w:ilvl w:val="2"/>
                <w:numId w:val="14"/>
              </w:numPr>
              <w:snapToGrid w:val="0"/>
              <w:ind w:left="2160" w:firstLineChars="0"/>
              <w:jc w:val="both"/>
              <w:rPr>
                <w:ins w:id="4" w:author="Eko Onggosanusi" w:date="2021-06-18T04:21:00Z"/>
                <w:rFonts w:ascii="Times New Roman" w:hAnsi="Times New Roman"/>
                <w:sz w:val="20"/>
                <w:szCs w:val="20"/>
              </w:rPr>
            </w:pPr>
            <w:r w:rsidRPr="00C30568">
              <w:rPr>
                <w:rFonts w:ascii="Times New Roman" w:hAnsi="Times New Roman"/>
                <w:sz w:val="20"/>
                <w:szCs w:val="20"/>
              </w:rPr>
              <w:t>Enhancement on signaling mechanisms for the above features to improve latency and efficiency with more usage of dynamic control signaling (as opposed to RRC)</w:t>
            </w:r>
          </w:p>
          <w:p w14:paraId="1F4E36CB" w14:textId="77777777" w:rsidR="00C30568" w:rsidRPr="00C30568" w:rsidRDefault="00C30568" w:rsidP="00C30568">
            <w:pPr>
              <w:pStyle w:val="ListParagraph"/>
              <w:widowControl/>
              <w:numPr>
                <w:ilvl w:val="2"/>
                <w:numId w:val="14"/>
              </w:numPr>
              <w:snapToGrid w:val="0"/>
              <w:ind w:left="2160" w:firstLineChars="0"/>
              <w:jc w:val="both"/>
              <w:rPr>
                <w:ins w:id="5" w:author="Eko Onggosanusi" w:date="2021-06-18T04:21:00Z"/>
                <w:rFonts w:ascii="Times New Roman" w:hAnsi="Times New Roman"/>
                <w:sz w:val="20"/>
                <w:szCs w:val="20"/>
              </w:rPr>
            </w:pPr>
            <w:ins w:id="6" w:author="Eko Onggosanusi" w:date="2021-06-18T04:21:00Z">
              <w:r w:rsidRPr="00C30568">
                <w:rPr>
                  <w:rFonts w:ascii="Times New Roman" w:hAnsi="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1698BFFF" w14:textId="77777777" w:rsidR="00C30568" w:rsidRPr="00C30568" w:rsidRDefault="00C30568" w:rsidP="00C30568">
            <w:pPr>
              <w:numPr>
                <w:ilvl w:val="3"/>
                <w:numId w:val="15"/>
              </w:numPr>
              <w:overflowPunct w:val="0"/>
              <w:autoSpaceDE w:val="0"/>
              <w:autoSpaceDN w:val="0"/>
              <w:snapToGrid w:val="0"/>
              <w:spacing w:after="0"/>
              <w:textAlignment w:val="baseline"/>
              <w:rPr>
                <w:ins w:id="7" w:author="Eko Onggosanusi" w:date="2021-06-18T04:21:00Z"/>
              </w:rPr>
            </w:pPr>
            <w:ins w:id="8" w:author="Eko Onggosanusi" w:date="2021-06-18T04:21:00Z">
              <w:r w:rsidRPr="00C30568">
                <w:t>The beam indication is based on Rel-17 unified TCI framework</w:t>
              </w:r>
            </w:ins>
          </w:p>
          <w:p w14:paraId="7D0A6097" w14:textId="77777777" w:rsidR="00C30568" w:rsidRPr="00C30568" w:rsidRDefault="00C30568" w:rsidP="00C30568">
            <w:pPr>
              <w:numPr>
                <w:ilvl w:val="3"/>
                <w:numId w:val="15"/>
              </w:numPr>
              <w:overflowPunct w:val="0"/>
              <w:autoSpaceDE w:val="0"/>
              <w:autoSpaceDN w:val="0"/>
              <w:snapToGrid w:val="0"/>
              <w:spacing w:after="0"/>
              <w:textAlignment w:val="baseline"/>
            </w:pPr>
            <w:ins w:id="9" w:author="Eko Onggosanusi" w:date="2021-06-18T04:21:00Z">
              <w:r w:rsidRPr="00C30568">
                <w:t>The same beam measurement/reporting mechanism will be reused for inter-cell mTRP</w:t>
              </w:r>
            </w:ins>
          </w:p>
          <w:p w14:paraId="5A521F04" w14:textId="51F95B7C" w:rsidR="005A1B0E" w:rsidRPr="00C30568" w:rsidRDefault="00C30568" w:rsidP="00C30568">
            <w:pPr>
              <w:numPr>
                <w:ilvl w:val="3"/>
                <w:numId w:val="15"/>
              </w:numPr>
              <w:overflowPunct w:val="0"/>
              <w:autoSpaceDE w:val="0"/>
              <w:autoSpaceDN w:val="0"/>
              <w:snapToGrid w:val="0"/>
              <w:spacing w:after="0"/>
              <w:textAlignment w:val="baseline"/>
            </w:pPr>
            <w:ins w:id="10" w:author="Eko Onggosanusi" w:date="2021-06-18T04:22:00Z">
              <w:r w:rsidRPr="00C30568">
                <w:t>This work shall only consider intra-DU and intra-frequency cases</w:t>
              </w:r>
            </w:ins>
          </w:p>
        </w:tc>
      </w:tr>
    </w:tbl>
    <w:p w14:paraId="31A36F7B" w14:textId="293E649C" w:rsidR="005A1B0E" w:rsidRDefault="00486BDC" w:rsidP="00C25C53">
      <w:pPr>
        <w:spacing w:before="180"/>
        <w:rPr>
          <w:rFonts w:eastAsia="宋体"/>
          <w:lang w:eastAsia="zh-CN"/>
        </w:rPr>
      </w:pPr>
      <w:r>
        <w:rPr>
          <w:rFonts w:eastAsia="宋体" w:hint="eastAsia"/>
          <w:lang w:eastAsia="zh-CN"/>
        </w:rPr>
        <w:t>F</w:t>
      </w:r>
      <w:r>
        <w:rPr>
          <w:rFonts w:eastAsia="宋体"/>
          <w:lang w:eastAsia="zh-CN"/>
        </w:rPr>
        <w:t>or inter-cell mTRP (Scenario 1), the objectives are stated in 2.b bullet also with some clarification, see below extracted description.</w:t>
      </w:r>
    </w:p>
    <w:tbl>
      <w:tblPr>
        <w:tblStyle w:val="TableGrid"/>
        <w:tblW w:w="0" w:type="auto"/>
        <w:tblLook w:val="04A0" w:firstRow="1" w:lastRow="0" w:firstColumn="1" w:lastColumn="0" w:noHBand="0" w:noVBand="1"/>
      </w:tblPr>
      <w:tblGrid>
        <w:gridCol w:w="9629"/>
      </w:tblGrid>
      <w:tr w:rsidR="00411BAA" w14:paraId="32099DF4" w14:textId="77777777" w:rsidTr="00411BAA">
        <w:tc>
          <w:tcPr>
            <w:tcW w:w="9629" w:type="dxa"/>
          </w:tcPr>
          <w:p w14:paraId="3E6A1358" w14:textId="50F500CC" w:rsidR="00411BAA" w:rsidRPr="00411BAA" w:rsidRDefault="00411BAA" w:rsidP="005C4FDF">
            <w:pPr>
              <w:pStyle w:val="ListParagraph"/>
              <w:numPr>
                <w:ilvl w:val="0"/>
                <w:numId w:val="15"/>
              </w:numPr>
              <w:ind w:left="714" w:firstLineChars="0" w:hanging="357"/>
              <w:jc w:val="both"/>
              <w:rPr>
                <w:rFonts w:ascii="Times New Roman" w:hAnsi="Times New Roman"/>
                <w:sz w:val="20"/>
                <w:szCs w:val="20"/>
              </w:rPr>
            </w:pPr>
            <w:r w:rsidRPr="00411BAA">
              <w:rPr>
                <w:rFonts w:ascii="Times New Roman" w:hAnsi="Times New Roman"/>
                <w:sz w:val="20"/>
                <w:szCs w:val="20"/>
              </w:rPr>
              <w:t>Enhancement on the support for multi-TRP deployment, targeting both FR1 and FR2:</w:t>
            </w:r>
          </w:p>
          <w:p w14:paraId="4922F8D2" w14:textId="77777777" w:rsidR="00411BAA" w:rsidRPr="00411BAA" w:rsidRDefault="00411BAA" w:rsidP="00411BAA">
            <w:pPr>
              <w:pStyle w:val="ListParagraph"/>
              <w:widowControl/>
              <w:numPr>
                <w:ilvl w:val="1"/>
                <w:numId w:val="16"/>
              </w:numPr>
              <w:ind w:left="1440" w:firstLineChars="0"/>
              <w:jc w:val="both"/>
              <w:rPr>
                <w:rFonts w:ascii="Times New Roman" w:hAnsi="Times New Roman"/>
                <w:sz w:val="20"/>
                <w:szCs w:val="20"/>
              </w:rPr>
            </w:pPr>
            <w:r w:rsidRPr="00411BAA">
              <w:rPr>
                <w:rFonts w:ascii="Times New Roman" w:hAnsi="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783F5E17" w14:textId="749437FD" w:rsidR="00411BAA" w:rsidRPr="00411BAA" w:rsidRDefault="00411BAA" w:rsidP="00411BAA">
            <w:pPr>
              <w:pStyle w:val="ListParagraph"/>
              <w:widowControl/>
              <w:numPr>
                <w:ilvl w:val="1"/>
                <w:numId w:val="16"/>
              </w:numPr>
              <w:ind w:left="1440" w:firstLineChars="0"/>
              <w:jc w:val="both"/>
            </w:pPr>
            <w:r w:rsidRPr="00411BAA">
              <w:rPr>
                <w:rFonts w:ascii="Times New Roman" w:hAnsi="Times New Roman"/>
                <w:sz w:val="20"/>
                <w:szCs w:val="20"/>
              </w:rPr>
              <w:t xml:space="preserve">Identify and specify QCL/TCI-related enhancements to enable inter-cell multi-TRP operations, assuming multi-DCI based multi-PDSCH reception </w:t>
            </w:r>
            <w:ins w:id="11" w:author="Eko Onggosanusi" w:date="2021-06-18T04:24:00Z">
              <w:r w:rsidRPr="00411BAA">
                <w:rPr>
                  <w:rFonts w:ascii="Times New Roman" w:eastAsia="Times New Roman" w:hAnsi="Times New Roman"/>
                  <w:sz w:val="20"/>
                  <w:szCs w:val="20"/>
                </w:rPr>
                <w:t>based on Rel-15/16 TCI framework</w:t>
              </w:r>
            </w:ins>
          </w:p>
        </w:tc>
      </w:tr>
    </w:tbl>
    <w:p w14:paraId="59A67D93" w14:textId="12EB2D5B" w:rsidR="00486BDC" w:rsidRDefault="00820ED1" w:rsidP="00C25C53">
      <w:pPr>
        <w:spacing w:before="180"/>
        <w:rPr>
          <w:rFonts w:eastAsia="宋体"/>
          <w:lang w:eastAsia="zh-CN"/>
        </w:rPr>
      </w:pPr>
      <w:r>
        <w:rPr>
          <w:rFonts w:eastAsia="宋体" w:hint="eastAsia"/>
          <w:lang w:eastAsia="zh-CN"/>
        </w:rPr>
        <w:t>T</w:t>
      </w:r>
      <w:r w:rsidR="007E7115">
        <w:rPr>
          <w:rFonts w:eastAsia="宋体"/>
          <w:lang w:eastAsia="zh-CN"/>
        </w:rPr>
        <w:t>o make this paper</w:t>
      </w:r>
      <w:r>
        <w:rPr>
          <w:rFonts w:eastAsia="宋体"/>
          <w:lang w:eastAsia="zh-CN"/>
        </w:rPr>
        <w:t xml:space="preserve"> self-contained, we do not use terms Scenario 1 or Scenario 2 anymore. In the following discussion, we directly use “inter-cell </w:t>
      </w:r>
      <w:r w:rsidR="008A464D">
        <w:rPr>
          <w:rFonts w:eastAsia="宋体"/>
          <w:lang w:eastAsia="zh-CN"/>
        </w:rPr>
        <w:t>BM</w:t>
      </w:r>
      <w:r>
        <w:rPr>
          <w:rFonts w:eastAsia="宋体"/>
          <w:lang w:eastAsia="zh-CN"/>
        </w:rPr>
        <w:t>” and “inter-cell mTRP” terms which correspond to objective bullet 1.a and 2.b respectively.</w:t>
      </w:r>
    </w:p>
    <w:p w14:paraId="6FDEF0AE" w14:textId="511791E2" w:rsidR="00E276CD" w:rsidRDefault="00E276CD" w:rsidP="00C25C53">
      <w:pPr>
        <w:rPr>
          <w:rFonts w:eastAsia="宋体"/>
          <w:lang w:eastAsia="zh-CN"/>
        </w:rPr>
      </w:pPr>
      <w:r>
        <w:rPr>
          <w:rFonts w:eastAsia="宋体" w:hint="eastAsia"/>
          <w:lang w:eastAsia="zh-CN"/>
        </w:rPr>
        <w:t>T</w:t>
      </w:r>
      <w:r>
        <w:rPr>
          <w:rFonts w:eastAsia="宋体"/>
          <w:lang w:eastAsia="zh-CN"/>
        </w:rPr>
        <w:t>his contribution aims to su</w:t>
      </w:r>
      <w:r w:rsidR="008A464D">
        <w:rPr>
          <w:rFonts w:eastAsia="宋体"/>
          <w:lang w:eastAsia="zh-CN"/>
        </w:rPr>
        <w:t>pport inter-cell BM</w:t>
      </w:r>
      <w:r>
        <w:rPr>
          <w:rFonts w:eastAsia="宋体"/>
          <w:lang w:eastAsia="zh-CN"/>
        </w:rPr>
        <w:t>, including beam measurement, result reporting, and beam indication.</w:t>
      </w:r>
      <w:r w:rsidR="007E7115">
        <w:rPr>
          <w:rFonts w:eastAsia="宋体"/>
          <w:lang w:eastAsia="zh-CN"/>
        </w:rPr>
        <w:t xml:space="preserve"> </w:t>
      </w:r>
      <w:r w:rsidR="008A464D">
        <w:rPr>
          <w:rFonts w:eastAsia="宋体"/>
          <w:lang w:eastAsia="zh-CN"/>
        </w:rPr>
        <w:t xml:space="preserve">Admittedly, the line between the scope of inter-cell BM and inter-cell mTRP is not crystal clear. There are some common parts between inter-cell BM and inter-cell mTRP, for instance, </w:t>
      </w:r>
      <w:r w:rsidR="007E7115">
        <w:rPr>
          <w:rFonts w:eastAsia="宋体"/>
          <w:lang w:eastAsia="zh-CN"/>
        </w:rPr>
        <w:t xml:space="preserve">the same beam measurement/reporting mechanism </w:t>
      </w:r>
      <w:r w:rsidR="008A464D">
        <w:rPr>
          <w:rFonts w:eastAsia="宋体"/>
          <w:lang w:eastAsia="zh-CN"/>
        </w:rPr>
        <w:t xml:space="preserve">of inter-cell BM </w:t>
      </w:r>
      <w:r w:rsidR="007E7115">
        <w:rPr>
          <w:rFonts w:eastAsia="宋体"/>
          <w:lang w:eastAsia="zh-CN"/>
        </w:rPr>
        <w:t>will be reused for inter-cell mTRP</w:t>
      </w:r>
      <w:r w:rsidR="008A464D">
        <w:rPr>
          <w:rFonts w:eastAsia="宋体"/>
          <w:lang w:eastAsia="zh-CN"/>
        </w:rPr>
        <w:t xml:space="preserve"> as the WID explicitly expressed</w:t>
      </w:r>
      <w:r w:rsidR="007E7115">
        <w:rPr>
          <w:rFonts w:eastAsia="宋体"/>
          <w:lang w:eastAsia="zh-CN"/>
        </w:rPr>
        <w:t xml:space="preserve">. But for beam indication, different TCI frameworks will be </w:t>
      </w:r>
      <w:r w:rsidR="008A464D">
        <w:rPr>
          <w:rFonts w:eastAsia="宋体"/>
          <w:lang w:eastAsia="zh-CN"/>
        </w:rPr>
        <w:t xml:space="preserve">utilized. To better organize our discussion, </w:t>
      </w:r>
      <w:r w:rsidR="00753CD2">
        <w:rPr>
          <w:rFonts w:eastAsia="宋体"/>
          <w:lang w:eastAsia="zh-CN"/>
        </w:rPr>
        <w:t xml:space="preserve">in this paper, </w:t>
      </w:r>
      <w:r w:rsidR="008A464D">
        <w:rPr>
          <w:rFonts w:eastAsia="宋体"/>
          <w:lang w:eastAsia="zh-CN"/>
        </w:rPr>
        <w:t xml:space="preserve">we </w:t>
      </w:r>
      <w:r w:rsidR="00753CD2">
        <w:rPr>
          <w:rFonts w:eastAsia="宋体"/>
          <w:lang w:eastAsia="zh-CN"/>
        </w:rPr>
        <w:t xml:space="preserve">will </w:t>
      </w:r>
      <w:r w:rsidR="008A464D">
        <w:rPr>
          <w:rFonts w:eastAsia="宋体"/>
          <w:lang w:eastAsia="zh-CN"/>
        </w:rPr>
        <w:t>discuss</w:t>
      </w:r>
      <w:r w:rsidR="00753CD2">
        <w:rPr>
          <w:rFonts w:eastAsia="宋体"/>
          <w:lang w:eastAsia="zh-CN"/>
        </w:rPr>
        <w:t xml:space="preserve"> </w:t>
      </w:r>
      <w:r w:rsidR="002E6E03">
        <w:rPr>
          <w:rFonts w:eastAsia="宋体"/>
          <w:lang w:eastAsia="zh-CN"/>
        </w:rPr>
        <w:t xml:space="preserve">how to achieve objective bullet 1.a. </w:t>
      </w:r>
      <w:r w:rsidR="00DB34EE">
        <w:rPr>
          <w:rFonts w:eastAsia="宋体"/>
          <w:lang w:eastAsia="zh-CN"/>
        </w:rPr>
        <w:t>Specifically</w:t>
      </w:r>
      <w:r w:rsidR="002E6E03">
        <w:rPr>
          <w:rFonts w:eastAsia="宋体"/>
          <w:lang w:eastAsia="zh-CN"/>
        </w:rPr>
        <w:t xml:space="preserve">, this paper includes </w:t>
      </w:r>
      <w:r w:rsidR="00753CD2">
        <w:rPr>
          <w:rFonts w:eastAsia="宋体"/>
          <w:lang w:eastAsia="zh-CN"/>
        </w:rPr>
        <w:t>the above mentioned common parts (i.e., beam measurement/reporting mechanism)</w:t>
      </w:r>
      <w:r w:rsidR="008A464D">
        <w:rPr>
          <w:rFonts w:eastAsia="宋体"/>
          <w:lang w:eastAsia="zh-CN"/>
        </w:rPr>
        <w:t xml:space="preserve"> </w:t>
      </w:r>
      <w:r w:rsidR="00753CD2">
        <w:rPr>
          <w:rFonts w:eastAsia="宋体"/>
          <w:lang w:eastAsia="zh-CN"/>
        </w:rPr>
        <w:t xml:space="preserve">and </w:t>
      </w:r>
      <w:r w:rsidR="002E6E03">
        <w:rPr>
          <w:rFonts w:eastAsia="宋体"/>
          <w:lang w:eastAsia="zh-CN"/>
        </w:rPr>
        <w:t xml:space="preserve">beam indication based on Rel-17 unified TCI framework. </w:t>
      </w:r>
      <w:r w:rsidR="00DB34EE">
        <w:rPr>
          <w:rFonts w:eastAsia="宋体"/>
          <w:lang w:eastAsia="zh-CN"/>
        </w:rPr>
        <w:t>As for how to support inter-cell mTRP with beam indication based on Rel-15/16 TCI framework, please refer to our other document related to mTRP support</w:t>
      </w:r>
      <w:r w:rsidR="00AE0D1B">
        <w:rPr>
          <w:rFonts w:eastAsia="宋体"/>
          <w:lang w:eastAsia="zh-CN"/>
        </w:rPr>
        <w:t xml:space="preserve"> [4]</w:t>
      </w:r>
      <w:r w:rsidR="00DB34EE">
        <w:rPr>
          <w:rFonts w:eastAsia="宋体"/>
          <w:lang w:eastAsia="zh-CN"/>
        </w:rPr>
        <w:t xml:space="preserve">. </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lastRenderedPageBreak/>
        <w:t>Discussion</w:t>
      </w:r>
    </w:p>
    <w:p w14:paraId="507DD563" w14:textId="25ABC817" w:rsidR="0061118C" w:rsidRDefault="0034361D" w:rsidP="0061118C">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046856">
        <w:rPr>
          <w:rFonts w:eastAsia="宋体"/>
          <w:sz w:val="28"/>
          <w:lang w:eastAsia="zh-CN"/>
        </w:rPr>
        <w:t>Beam measurement and reporting</w:t>
      </w:r>
    </w:p>
    <w:p w14:paraId="735AEF0F" w14:textId="43643C7A" w:rsidR="00085371" w:rsidRDefault="00194046" w:rsidP="009E7AB7">
      <w:pPr>
        <w:rPr>
          <w:rFonts w:eastAsiaTheme="minorEastAsia"/>
          <w:lang w:eastAsia="zh-CN"/>
        </w:rPr>
      </w:pPr>
      <w:r>
        <w:rPr>
          <w:rFonts w:eastAsiaTheme="minorEastAsia"/>
          <w:lang w:eastAsia="zh-CN"/>
        </w:rPr>
        <w:t xml:space="preserve">Currently, UEs </w:t>
      </w:r>
      <w:r w:rsidR="00402508">
        <w:rPr>
          <w:rFonts w:eastAsiaTheme="minorEastAsia"/>
          <w:lang w:eastAsia="zh-CN"/>
        </w:rPr>
        <w:t xml:space="preserve">are </w:t>
      </w:r>
      <w:r>
        <w:rPr>
          <w:rFonts w:eastAsiaTheme="minorEastAsia"/>
          <w:lang w:eastAsia="zh-CN"/>
        </w:rPr>
        <w:t xml:space="preserve">already </w:t>
      </w:r>
      <w:r w:rsidR="00402508">
        <w:rPr>
          <w:rFonts w:eastAsiaTheme="minorEastAsia"/>
          <w:lang w:eastAsia="zh-CN"/>
        </w:rPr>
        <w:t>able</w:t>
      </w:r>
      <w:r>
        <w:rPr>
          <w:rFonts w:eastAsiaTheme="minorEastAsia"/>
          <w:lang w:eastAsia="zh-CN"/>
        </w:rPr>
        <w:t xml:space="preserve"> to measure SSBs associated with PC</w:t>
      </w:r>
      <w:r w:rsidR="00D234C1">
        <w:rPr>
          <w:rFonts w:eastAsiaTheme="minorEastAsia"/>
          <w:lang w:eastAsia="zh-CN"/>
        </w:rPr>
        <w:t>Is different from the serving cell</w:t>
      </w:r>
      <w:r>
        <w:rPr>
          <w:rFonts w:eastAsiaTheme="minorEastAsia"/>
          <w:lang w:eastAsia="zh-CN"/>
        </w:rPr>
        <w:t>, e.g., in RRM measurement for handover. However, i</w:t>
      </w:r>
      <w:r w:rsidR="002F5DF3">
        <w:rPr>
          <w:rFonts w:eastAsiaTheme="minorEastAsia"/>
          <w:lang w:eastAsia="zh-CN"/>
        </w:rPr>
        <w:t>n the l</w:t>
      </w:r>
      <w:r w:rsidR="00C935E9">
        <w:rPr>
          <w:rFonts w:eastAsiaTheme="minorEastAsia"/>
          <w:lang w:eastAsia="zh-CN"/>
        </w:rPr>
        <w:t>egacy BM operations, UEs only report</w:t>
      </w:r>
      <w:r w:rsidR="002F5DF3">
        <w:rPr>
          <w:rFonts w:eastAsiaTheme="minorEastAsia"/>
          <w:lang w:eastAsia="zh-CN"/>
        </w:rPr>
        <w:t xml:space="preserve"> L1 measurement </w:t>
      </w:r>
      <w:r w:rsidR="00C935E9">
        <w:rPr>
          <w:rFonts w:eastAsiaTheme="minorEastAsia"/>
          <w:lang w:eastAsia="zh-CN"/>
        </w:rPr>
        <w:t>results of</w:t>
      </w:r>
      <w:r w:rsidR="00D234C1">
        <w:rPr>
          <w:rFonts w:eastAsiaTheme="minorEastAsia"/>
          <w:lang w:eastAsia="zh-CN"/>
        </w:rPr>
        <w:t xml:space="preserve"> the</w:t>
      </w:r>
      <w:r w:rsidR="002F5DF3">
        <w:rPr>
          <w:rFonts w:eastAsiaTheme="minorEastAsia"/>
          <w:lang w:eastAsia="zh-CN"/>
        </w:rPr>
        <w:t xml:space="preserve"> serving cell. </w:t>
      </w:r>
      <w:r w:rsidR="00085371">
        <w:rPr>
          <w:rFonts w:eastAsiaTheme="minorEastAsia"/>
          <w:lang w:eastAsia="zh-CN"/>
        </w:rPr>
        <w:t xml:space="preserve">This rule can be seen from the description of the RRC IE </w:t>
      </w:r>
      <w:r w:rsidR="00085371" w:rsidRPr="00085371">
        <w:rPr>
          <w:rFonts w:eastAsiaTheme="minorEastAsia"/>
          <w:i/>
          <w:lang w:eastAsia="zh-CN"/>
        </w:rPr>
        <w:t>CSI-</w:t>
      </w:r>
      <w:proofErr w:type="spellStart"/>
      <w:r w:rsidR="00085371" w:rsidRPr="00085371">
        <w:rPr>
          <w:rFonts w:eastAsiaTheme="minorEastAsia"/>
          <w:i/>
          <w:lang w:eastAsia="zh-CN"/>
        </w:rPr>
        <w:t>MeasConfig</w:t>
      </w:r>
      <w:proofErr w:type="spellEnd"/>
      <w:r w:rsidR="00085371">
        <w:rPr>
          <w:rFonts w:eastAsiaTheme="minorEastAsia"/>
          <w:lang w:eastAsia="zh-CN"/>
        </w:rPr>
        <w:t xml:space="preserve"> </w:t>
      </w:r>
      <w:r w:rsidR="00402508">
        <w:rPr>
          <w:rFonts w:eastAsiaTheme="minorEastAsia"/>
          <w:lang w:eastAsia="zh-CN"/>
        </w:rPr>
        <w:t>in</w:t>
      </w:r>
      <w:r w:rsidR="009B776C">
        <w:rPr>
          <w:rFonts w:eastAsiaTheme="minorEastAsia"/>
          <w:lang w:eastAsia="zh-CN"/>
        </w:rPr>
        <w:t xml:space="preserve"> the current RRC spec [</w:t>
      </w:r>
      <w:r w:rsidR="00085371">
        <w:rPr>
          <w:rFonts w:eastAsiaTheme="minorEastAsia"/>
          <w:lang w:eastAsia="zh-CN"/>
        </w:rPr>
        <w:t>5</w:t>
      </w:r>
      <w:r w:rsidR="009B776C">
        <w:rPr>
          <w:rFonts w:eastAsiaTheme="minorEastAsia"/>
          <w:lang w:eastAsia="zh-CN"/>
        </w:rPr>
        <w:t>]</w:t>
      </w:r>
      <w:r w:rsidR="00402508">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194046" w14:paraId="36B10881" w14:textId="77777777" w:rsidTr="00194046">
        <w:tc>
          <w:tcPr>
            <w:tcW w:w="9629" w:type="dxa"/>
          </w:tcPr>
          <w:p w14:paraId="2EC0D4D0" w14:textId="234C202E" w:rsidR="00194046" w:rsidRDefault="00194046" w:rsidP="009E7AB7">
            <w:pPr>
              <w:rPr>
                <w:rFonts w:eastAsiaTheme="minorEastAsia"/>
                <w:lang w:eastAsia="zh-CN"/>
              </w:rPr>
            </w:pPr>
            <w:r w:rsidRPr="00CA3ECC">
              <w:t xml:space="preserve">The IE </w:t>
            </w:r>
            <w:r w:rsidRPr="00194046">
              <w:rPr>
                <w:i/>
                <w:highlight w:val="yellow"/>
              </w:rPr>
              <w:t>CSI-</w:t>
            </w:r>
            <w:proofErr w:type="spellStart"/>
            <w:r w:rsidRPr="00194046">
              <w:rPr>
                <w:i/>
                <w:highlight w:val="yellow"/>
              </w:rPr>
              <w:t>MeasConfig</w:t>
            </w:r>
            <w:proofErr w:type="spellEnd"/>
            <w:r w:rsidRPr="00CA3ECC">
              <w:rPr>
                <w:i/>
              </w:rPr>
              <w:t xml:space="preserve"> </w:t>
            </w:r>
            <w:r w:rsidRPr="00CA3ECC">
              <w:t xml:space="preserve">is used to configure </w:t>
            </w:r>
            <w:r w:rsidRPr="00402508">
              <w:rPr>
                <w:highlight w:val="yellow"/>
              </w:rPr>
              <w:t>CSI-RS (reference signals) belonging to the serving cell</w:t>
            </w:r>
            <w:r w:rsidRPr="00CA3ECC">
              <w:t xml:space="preserve"> in which </w:t>
            </w:r>
            <w:r w:rsidRPr="00CA3ECC">
              <w:rPr>
                <w:i/>
              </w:rPr>
              <w:t>CSI-</w:t>
            </w:r>
            <w:proofErr w:type="spellStart"/>
            <w:r w:rsidRPr="00CA3ECC">
              <w:rPr>
                <w:i/>
              </w:rPr>
              <w:t>MeasConfig</w:t>
            </w:r>
            <w:proofErr w:type="spellEnd"/>
            <w:r w:rsidRPr="00CA3ECC">
              <w:t xml:space="preserve"> is included, channel state information reports to be transmitted on PUCCH on the serving cell in which </w:t>
            </w:r>
            <w:r w:rsidRPr="00CA3ECC">
              <w:rPr>
                <w:i/>
              </w:rPr>
              <w:t>CSI-</w:t>
            </w:r>
            <w:proofErr w:type="spellStart"/>
            <w:r w:rsidRPr="00CA3ECC">
              <w:rPr>
                <w:i/>
              </w:rPr>
              <w:t>MeasConfig</w:t>
            </w:r>
            <w:proofErr w:type="spellEnd"/>
            <w:r w:rsidRPr="00CA3ECC">
              <w:t xml:space="preserve"> is included and channel state information reports on PUSCH triggered by DCI received on the serving cell in which </w:t>
            </w:r>
            <w:r w:rsidRPr="00CA3ECC">
              <w:rPr>
                <w:i/>
              </w:rPr>
              <w:t>CSI-</w:t>
            </w:r>
            <w:proofErr w:type="spellStart"/>
            <w:r w:rsidRPr="00CA3ECC">
              <w:rPr>
                <w:i/>
              </w:rPr>
              <w:t>MeasConfig</w:t>
            </w:r>
            <w:proofErr w:type="spellEnd"/>
            <w:r w:rsidRPr="00CA3ECC">
              <w:t xml:space="preserve"> is included.</w:t>
            </w:r>
          </w:p>
        </w:tc>
      </w:tr>
    </w:tbl>
    <w:p w14:paraId="6A97D613" w14:textId="0536AF97" w:rsidR="00AD50C2" w:rsidRDefault="00357191" w:rsidP="00402508">
      <w:pPr>
        <w:spacing w:before="180"/>
        <w:rPr>
          <w:rFonts w:eastAsiaTheme="minorEastAsia"/>
          <w:lang w:eastAsia="zh-CN"/>
        </w:rPr>
      </w:pPr>
      <w:r>
        <w:rPr>
          <w:rFonts w:eastAsiaTheme="minorEastAsia"/>
          <w:lang w:eastAsia="zh-CN"/>
        </w:rPr>
        <w:t xml:space="preserve">The IE </w:t>
      </w:r>
      <w:r w:rsidRPr="00085371">
        <w:rPr>
          <w:rFonts w:eastAsiaTheme="minorEastAsia"/>
          <w:i/>
          <w:lang w:eastAsia="zh-CN"/>
        </w:rPr>
        <w:t>CSI-</w:t>
      </w:r>
      <w:proofErr w:type="spellStart"/>
      <w:r w:rsidRPr="00085371">
        <w:rPr>
          <w:rFonts w:eastAsiaTheme="minorEastAsia"/>
          <w:i/>
          <w:lang w:eastAsia="zh-CN"/>
        </w:rPr>
        <w:t>MeasConfig</w:t>
      </w:r>
      <w:proofErr w:type="spellEnd"/>
      <w:r>
        <w:rPr>
          <w:rFonts w:eastAsiaTheme="minorEastAsia" w:hint="eastAsia"/>
          <w:lang w:eastAsia="zh-CN"/>
        </w:rPr>
        <w:t xml:space="preserve"> </w:t>
      </w:r>
      <w:r>
        <w:rPr>
          <w:rFonts w:eastAsiaTheme="minorEastAsia"/>
          <w:lang w:eastAsia="zh-CN"/>
        </w:rPr>
        <w:t>contains serving cell RS resources that the</w:t>
      </w:r>
      <w:r w:rsidR="00D234C1">
        <w:rPr>
          <w:rFonts w:eastAsiaTheme="minorEastAsia"/>
          <w:lang w:eastAsia="zh-CN"/>
        </w:rPr>
        <w:t xml:space="preserve"> UE </w:t>
      </w:r>
      <w:r>
        <w:rPr>
          <w:rFonts w:eastAsiaTheme="minorEastAsia"/>
          <w:lang w:eastAsia="zh-CN"/>
        </w:rPr>
        <w:t xml:space="preserve">needs to </w:t>
      </w:r>
      <w:r w:rsidR="00D234C1">
        <w:rPr>
          <w:rFonts w:eastAsiaTheme="minorEastAsia"/>
          <w:lang w:eastAsia="zh-CN"/>
        </w:rPr>
        <w:t>perform L1 measurement on</w:t>
      </w:r>
      <w:r>
        <w:rPr>
          <w:rFonts w:eastAsiaTheme="minorEastAsia"/>
          <w:lang w:eastAsia="zh-CN"/>
        </w:rPr>
        <w:t xml:space="preserve">. Specifically, the SSBs to be measured are given in RRC IE </w:t>
      </w:r>
      <w:r w:rsidRPr="00357191">
        <w:rPr>
          <w:rFonts w:eastAsiaTheme="minorEastAsia"/>
          <w:i/>
          <w:lang w:eastAsia="zh-CN"/>
        </w:rPr>
        <w:t>CSI-SSB-</w:t>
      </w:r>
      <w:proofErr w:type="spellStart"/>
      <w:r w:rsidRPr="00357191">
        <w:rPr>
          <w:rFonts w:eastAsiaTheme="minorEastAsia"/>
          <w:i/>
          <w:lang w:eastAsia="zh-CN"/>
        </w:rPr>
        <w:t>ResourceSet</w:t>
      </w:r>
      <w:proofErr w:type="spellEnd"/>
      <w:r>
        <w:rPr>
          <w:rFonts w:eastAsiaTheme="minorEastAsia"/>
          <w:lang w:eastAsia="zh-CN"/>
        </w:rPr>
        <w:t xml:space="preserve"> which includes one or more SSB index(s). </w:t>
      </w:r>
      <w:r w:rsidR="00A43BF7">
        <w:rPr>
          <w:rFonts w:eastAsiaTheme="minorEastAsia"/>
          <w:lang w:eastAsia="zh-CN"/>
        </w:rPr>
        <w:t xml:space="preserve">In Rel-16, there is no need to </w:t>
      </w:r>
      <w:r w:rsidR="001802E2">
        <w:rPr>
          <w:rFonts w:eastAsiaTheme="minorEastAsia"/>
          <w:lang w:eastAsia="zh-CN"/>
        </w:rPr>
        <w:t xml:space="preserve">explicitly </w:t>
      </w:r>
      <w:r w:rsidR="00A43BF7">
        <w:rPr>
          <w:rFonts w:eastAsiaTheme="minorEastAsia"/>
          <w:lang w:eastAsia="zh-CN"/>
        </w:rPr>
        <w:t xml:space="preserve">indicate the PCI that the SSBs are associated with, since the UE only perform L1 measurement on the serving cell in which </w:t>
      </w:r>
      <w:r w:rsidR="00A43BF7" w:rsidRPr="00CA3ECC">
        <w:rPr>
          <w:i/>
        </w:rPr>
        <w:t>CSI-</w:t>
      </w:r>
      <w:proofErr w:type="spellStart"/>
      <w:r w:rsidR="00A43BF7" w:rsidRPr="00CA3ECC">
        <w:rPr>
          <w:i/>
        </w:rPr>
        <w:t>MeasConfig</w:t>
      </w:r>
      <w:proofErr w:type="spellEnd"/>
      <w:r w:rsidR="00A43BF7" w:rsidRPr="00CA3ECC">
        <w:t xml:space="preserve"> is included</w:t>
      </w:r>
      <w:r w:rsidR="00A43BF7">
        <w:t>.</w:t>
      </w:r>
    </w:p>
    <w:tbl>
      <w:tblPr>
        <w:tblStyle w:val="TableGrid"/>
        <w:tblW w:w="0" w:type="auto"/>
        <w:tblLook w:val="04A0" w:firstRow="1" w:lastRow="0" w:firstColumn="1" w:lastColumn="0" w:noHBand="0" w:noVBand="1"/>
      </w:tblPr>
      <w:tblGrid>
        <w:gridCol w:w="9629"/>
      </w:tblGrid>
      <w:tr w:rsidR="00AD50C2" w14:paraId="33BB754E" w14:textId="77777777" w:rsidTr="00AD50C2">
        <w:tc>
          <w:tcPr>
            <w:tcW w:w="9629" w:type="dxa"/>
          </w:tcPr>
          <w:p w14:paraId="1D9DB2A3" w14:textId="77777777" w:rsidR="00AD50C2" w:rsidRPr="00E22C95" w:rsidRDefault="00AD50C2" w:rsidP="00AD50C2">
            <w:pPr>
              <w:pStyle w:val="PL"/>
            </w:pPr>
            <w:r w:rsidRPr="00680694">
              <w:rPr>
                <w:highlight w:val="yellow"/>
              </w:rPr>
              <w:t>CSI-SSB-ResourceSet</w:t>
            </w:r>
            <w:r w:rsidRPr="00E22C95">
              <w:t xml:space="preserve"> ::=             </w:t>
            </w:r>
            <w:r w:rsidRPr="0064098F">
              <w:rPr>
                <w:color w:val="993366"/>
              </w:rPr>
              <w:t>SEQUENCE</w:t>
            </w:r>
            <w:r w:rsidRPr="00E22C95">
              <w:t xml:space="preserve"> {</w:t>
            </w:r>
          </w:p>
          <w:p w14:paraId="45DAD0D6" w14:textId="77777777" w:rsidR="00AD50C2" w:rsidRPr="00E22C95" w:rsidRDefault="00AD50C2" w:rsidP="00AD50C2">
            <w:pPr>
              <w:pStyle w:val="PL"/>
            </w:pPr>
            <w:r w:rsidRPr="00E22C95">
              <w:t xml:space="preserve">    csi-SSB-ResourceSetId               CSI-SSB-ResourceSetId,</w:t>
            </w:r>
          </w:p>
          <w:p w14:paraId="768A6F5D" w14:textId="77777777" w:rsidR="00AD50C2" w:rsidRPr="00E22C95" w:rsidRDefault="00AD50C2" w:rsidP="00AD50C2">
            <w:pPr>
              <w:pStyle w:val="PL"/>
            </w:pPr>
            <w:r w:rsidRPr="00E22C95">
              <w:t xml:space="preserve">    csi-SSB-ResourceList                </w:t>
            </w:r>
            <w:r w:rsidRPr="0064098F">
              <w:rPr>
                <w:color w:val="993366"/>
              </w:rPr>
              <w:t>SEQUENCE</w:t>
            </w:r>
            <w:r w:rsidRPr="00E22C95">
              <w:t xml:space="preserve"> (</w:t>
            </w:r>
            <w:r w:rsidRPr="0064098F">
              <w:rPr>
                <w:color w:val="993366"/>
              </w:rPr>
              <w:t>SIZE</w:t>
            </w:r>
            <w:r w:rsidRPr="00E22C95">
              <w:t>(1..maxNrofCSI-SSB-ResourcePerSet))</w:t>
            </w:r>
            <w:r w:rsidRPr="0064098F">
              <w:rPr>
                <w:color w:val="993366"/>
              </w:rPr>
              <w:t xml:space="preserve"> OF</w:t>
            </w:r>
            <w:r w:rsidRPr="00E22C95">
              <w:t xml:space="preserve"> </w:t>
            </w:r>
            <w:r w:rsidRPr="00680694">
              <w:rPr>
                <w:highlight w:val="yellow"/>
              </w:rPr>
              <w:t>SSB-Index</w:t>
            </w:r>
            <w:r w:rsidRPr="00E22C95">
              <w:t>,</w:t>
            </w:r>
          </w:p>
          <w:p w14:paraId="37DF49E2" w14:textId="77777777" w:rsidR="00AD50C2" w:rsidRPr="00E22C95" w:rsidRDefault="00AD50C2" w:rsidP="00AD50C2">
            <w:pPr>
              <w:pStyle w:val="PL"/>
            </w:pPr>
            <w:r w:rsidRPr="00E22C95">
              <w:t xml:space="preserve">    ...</w:t>
            </w:r>
          </w:p>
          <w:p w14:paraId="00616710" w14:textId="15A8DC55" w:rsidR="00AD50C2" w:rsidRPr="00AD50C2" w:rsidRDefault="00AD50C2" w:rsidP="00AD50C2">
            <w:pPr>
              <w:pStyle w:val="PL"/>
            </w:pPr>
            <w:r w:rsidRPr="00E22C95">
              <w:t>}</w:t>
            </w:r>
          </w:p>
        </w:tc>
      </w:tr>
    </w:tbl>
    <w:p w14:paraId="31433002" w14:textId="7027D263" w:rsidR="00BB1F7B" w:rsidRDefault="00A43BF7" w:rsidP="00402508">
      <w:pPr>
        <w:spacing w:before="180"/>
        <w:rPr>
          <w:rFonts w:eastAsiaTheme="minorEastAsia"/>
          <w:lang w:eastAsia="zh-CN"/>
        </w:rPr>
      </w:pPr>
      <w:r>
        <w:rPr>
          <w:rFonts w:eastAsiaTheme="minorEastAsia"/>
          <w:lang w:eastAsia="zh-CN"/>
        </w:rPr>
        <w:t>But i</w:t>
      </w:r>
      <w:r w:rsidR="002F5DF3">
        <w:rPr>
          <w:rFonts w:eastAsiaTheme="minorEastAsia"/>
          <w:lang w:eastAsia="zh-CN"/>
        </w:rPr>
        <w:t>n Rel-17, t</w:t>
      </w:r>
      <w:r w:rsidR="00910878">
        <w:rPr>
          <w:rFonts w:eastAsiaTheme="minorEastAsia"/>
          <w:lang w:eastAsia="zh-CN"/>
        </w:rPr>
        <w:t>o support inter-cell BM, UEs</w:t>
      </w:r>
      <w:r w:rsidR="00D234C1">
        <w:rPr>
          <w:rFonts w:eastAsiaTheme="minorEastAsia"/>
          <w:lang w:eastAsia="zh-CN"/>
        </w:rPr>
        <w:t xml:space="preserve"> are</w:t>
      </w:r>
      <w:r w:rsidR="002F5DF3">
        <w:rPr>
          <w:rFonts w:eastAsiaTheme="minorEastAsia"/>
          <w:lang w:eastAsia="zh-CN"/>
        </w:rPr>
        <w:t xml:space="preserve"> supposed</w:t>
      </w:r>
      <w:r w:rsidR="00910878">
        <w:rPr>
          <w:rFonts w:eastAsiaTheme="minorEastAsia"/>
          <w:lang w:eastAsia="zh-CN"/>
        </w:rPr>
        <w:t xml:space="preserve"> to perform L1 measurement on</w:t>
      </w:r>
      <w:r w:rsidR="00D234C1">
        <w:rPr>
          <w:rFonts w:eastAsiaTheme="minorEastAsia"/>
          <w:lang w:eastAsia="zh-CN"/>
        </w:rPr>
        <w:t xml:space="preserve"> SSBs</w:t>
      </w:r>
      <w:r w:rsidR="00910878">
        <w:rPr>
          <w:rFonts w:eastAsiaTheme="minorEastAsia"/>
          <w:lang w:eastAsia="zh-CN"/>
        </w:rPr>
        <w:t xml:space="preserve"> associated with PCIs different from the current serving cell</w:t>
      </w:r>
      <w:r w:rsidR="00B44D16">
        <w:rPr>
          <w:rFonts w:eastAsiaTheme="minorEastAsia"/>
          <w:lang w:eastAsia="zh-CN"/>
        </w:rPr>
        <w:t>.</w:t>
      </w:r>
      <w:r w:rsidR="002F5DF3">
        <w:rPr>
          <w:rFonts w:eastAsiaTheme="minorEastAsia"/>
          <w:lang w:eastAsia="zh-CN"/>
        </w:rPr>
        <w:t xml:space="preserve"> </w:t>
      </w:r>
      <w:r w:rsidR="00D234C1">
        <w:rPr>
          <w:rFonts w:eastAsiaTheme="minorEastAsia"/>
          <w:lang w:eastAsia="zh-CN"/>
        </w:rPr>
        <w:t xml:space="preserve">Therefore, </w:t>
      </w:r>
      <w:r w:rsidR="00835BD4">
        <w:rPr>
          <w:rFonts w:eastAsiaTheme="minorEastAsia"/>
          <w:lang w:eastAsia="zh-CN"/>
        </w:rPr>
        <w:t xml:space="preserve">together with the SSBs </w:t>
      </w:r>
      <w:r w:rsidR="00355525">
        <w:rPr>
          <w:rFonts w:eastAsiaTheme="minorEastAsia"/>
          <w:lang w:eastAsia="zh-CN"/>
        </w:rPr>
        <w:t>associated with the serving cell PCI</w:t>
      </w:r>
      <w:r w:rsidR="00835BD4">
        <w:rPr>
          <w:rFonts w:eastAsiaTheme="minorEastAsia"/>
          <w:lang w:eastAsia="zh-CN"/>
        </w:rPr>
        <w:t xml:space="preserve">, the SSB resources associated with </w:t>
      </w:r>
      <w:r w:rsidR="00355525">
        <w:rPr>
          <w:rFonts w:eastAsiaTheme="minorEastAsia"/>
          <w:lang w:eastAsia="zh-CN"/>
        </w:rPr>
        <w:t>other PCI(s)</w:t>
      </w:r>
      <w:r w:rsidR="00835BD4">
        <w:rPr>
          <w:rFonts w:eastAsiaTheme="minorEastAsia"/>
          <w:lang w:eastAsia="zh-CN"/>
        </w:rPr>
        <w:t xml:space="preserve"> </w:t>
      </w:r>
      <w:r w:rsidR="00355525">
        <w:rPr>
          <w:rFonts w:eastAsiaTheme="minorEastAsia"/>
          <w:lang w:eastAsia="zh-CN"/>
        </w:rPr>
        <w:t>need to be configured to the UE. To distinguish SSBs associated with different PCIs, the associated PCI needs to be configured to the UE as well.</w:t>
      </w:r>
    </w:p>
    <w:p w14:paraId="3028AEA9" w14:textId="07A30819" w:rsidR="00FF4BA4" w:rsidRDefault="00FF4BA4" w:rsidP="00D11F4C">
      <w:pPr>
        <w:spacing w:before="180"/>
        <w:rPr>
          <w:rFonts w:eastAsiaTheme="minorEastAsia"/>
          <w:b/>
          <w:lang w:eastAsia="zh-CN"/>
        </w:rPr>
      </w:pPr>
      <w:r w:rsidRPr="00836467">
        <w:rPr>
          <w:rFonts w:eastAsiaTheme="minorEastAsia"/>
          <w:b/>
          <w:lang w:eastAsia="zh-CN"/>
        </w:rPr>
        <w:t xml:space="preserve">Observation 1: </w:t>
      </w:r>
      <w:r w:rsidR="00474B54">
        <w:rPr>
          <w:rFonts w:eastAsiaTheme="minorEastAsia"/>
          <w:b/>
          <w:lang w:eastAsia="zh-CN"/>
        </w:rPr>
        <w:t>To support inter-cell BM, SSB resources associated with PCI(s) differe</w:t>
      </w:r>
      <w:r w:rsidR="006900C8">
        <w:rPr>
          <w:rFonts w:eastAsiaTheme="minorEastAsia"/>
          <w:b/>
          <w:lang w:eastAsia="zh-CN"/>
        </w:rPr>
        <w:t>nt from the serving cell PCI</w:t>
      </w:r>
      <w:r w:rsidR="00474B54">
        <w:rPr>
          <w:rFonts w:eastAsiaTheme="minorEastAsia"/>
          <w:b/>
          <w:lang w:eastAsia="zh-CN"/>
        </w:rPr>
        <w:t xml:space="preserve"> </w:t>
      </w:r>
      <w:r w:rsidR="006900C8">
        <w:rPr>
          <w:rFonts w:eastAsiaTheme="minorEastAsia"/>
          <w:b/>
          <w:lang w:eastAsia="zh-CN"/>
        </w:rPr>
        <w:t xml:space="preserve">and the corresponding PCI(s) </w:t>
      </w:r>
      <w:r w:rsidR="00474B54">
        <w:rPr>
          <w:rFonts w:eastAsiaTheme="minorEastAsia"/>
          <w:b/>
          <w:lang w:eastAsia="zh-CN"/>
        </w:rPr>
        <w:t>need to be configured to the UE</w:t>
      </w:r>
      <w:r w:rsidR="00245593">
        <w:rPr>
          <w:rFonts w:eastAsiaTheme="minorEastAsia"/>
          <w:b/>
          <w:lang w:eastAsia="zh-CN"/>
        </w:rPr>
        <w:t xml:space="preserve"> via RRC </w:t>
      </w:r>
      <w:r w:rsidR="00B444E0">
        <w:rPr>
          <w:rFonts w:eastAsiaTheme="minorEastAsia"/>
          <w:b/>
          <w:lang w:eastAsia="zh-CN"/>
        </w:rPr>
        <w:t>signalling</w:t>
      </w:r>
      <w:r w:rsidRPr="00836467">
        <w:rPr>
          <w:rFonts w:eastAsiaTheme="minorEastAsia"/>
          <w:b/>
          <w:lang w:eastAsia="zh-CN"/>
        </w:rPr>
        <w:t>.</w:t>
      </w:r>
    </w:p>
    <w:p w14:paraId="3C6A9FAF" w14:textId="530CDF9D" w:rsidR="000B5CA1" w:rsidRDefault="000B5CA1" w:rsidP="00D11F4C">
      <w:pPr>
        <w:spacing w:before="180"/>
        <w:rPr>
          <w:rFonts w:eastAsiaTheme="minorEastAsia"/>
          <w:lang w:eastAsia="zh-CN"/>
        </w:rPr>
      </w:pPr>
      <w:r w:rsidRPr="000B5CA1">
        <w:rPr>
          <w:rFonts w:eastAsiaTheme="minorEastAsia" w:hint="eastAsia"/>
          <w:lang w:eastAsia="zh-CN"/>
        </w:rPr>
        <w:t>A</w:t>
      </w:r>
      <w:r w:rsidRPr="000B5CA1">
        <w:rPr>
          <w:rFonts w:eastAsiaTheme="minorEastAsia"/>
          <w:lang w:eastAsia="zh-CN"/>
        </w:rPr>
        <w:t xml:space="preserve">ccording to RAN1’s current agreements, </w:t>
      </w:r>
      <w:r>
        <w:rPr>
          <w:rFonts w:eastAsiaTheme="minorEastAsia"/>
          <w:lang w:eastAsia="zh-CN"/>
        </w:rPr>
        <w:t>in addition to SSBs,</w:t>
      </w:r>
      <w:r w:rsidRPr="000B5CA1">
        <w:rPr>
          <w:rFonts w:eastAsiaTheme="minorEastAsia"/>
          <w:lang w:eastAsia="zh-CN"/>
        </w:rPr>
        <w:t xml:space="preserve"> RAN1 FFS</w:t>
      </w:r>
      <w:r>
        <w:rPr>
          <w:rFonts w:eastAsiaTheme="minorEastAsia"/>
          <w:lang w:eastAsia="zh-CN"/>
        </w:rPr>
        <w:t xml:space="preserve"> other RSs (e.g., CSI-RS for mobility, CSI-RS for BM, etc.) associated with PCIs different from the serving cell PCI for inter-cell BM.</w:t>
      </w:r>
      <w:r>
        <w:rPr>
          <w:rFonts w:eastAsiaTheme="minorEastAsia" w:hint="eastAsia"/>
          <w:lang w:eastAsia="zh-CN"/>
        </w:rPr>
        <w:t xml:space="preserve"> If</w:t>
      </w:r>
      <w:r>
        <w:rPr>
          <w:rFonts w:eastAsiaTheme="minorEastAsia"/>
          <w:lang w:eastAsia="zh-CN"/>
        </w:rPr>
        <w:t xml:space="preserve"> CSI-RS is supported in RAN1 for inter-cell BM, then the CSI-RS resources associated PCIs different from the serving cell PCI need to be configured to the UE.</w:t>
      </w:r>
    </w:p>
    <w:p w14:paraId="6A8F51B5" w14:textId="7A8F32CF" w:rsidR="000B5CA1" w:rsidRPr="00F81E36" w:rsidRDefault="000B5CA1" w:rsidP="00D11F4C">
      <w:pPr>
        <w:spacing w:before="180"/>
        <w:rPr>
          <w:rFonts w:eastAsiaTheme="minorEastAsia"/>
          <w:b/>
          <w:lang w:eastAsia="zh-CN"/>
        </w:rPr>
      </w:pPr>
      <w:r w:rsidRPr="000B5CA1">
        <w:rPr>
          <w:rFonts w:eastAsiaTheme="minorEastAsia"/>
          <w:b/>
          <w:lang w:eastAsia="zh-CN"/>
        </w:rPr>
        <w:t xml:space="preserve">Observation </w:t>
      </w:r>
      <w:r w:rsidR="00B13300">
        <w:rPr>
          <w:rFonts w:eastAsiaTheme="minorEastAsia"/>
          <w:b/>
          <w:lang w:eastAsia="zh-CN"/>
        </w:rPr>
        <w:t>2</w:t>
      </w:r>
      <w:r w:rsidRPr="000B5CA1">
        <w:rPr>
          <w:rFonts w:eastAsiaTheme="minorEastAsia"/>
          <w:b/>
          <w:lang w:eastAsia="zh-CN"/>
        </w:rPr>
        <w:t xml:space="preserve">: If CSI-RS is supported for inter-cell BM, the CSI-RS resources associated </w:t>
      </w:r>
      <w:r w:rsidR="005A3BB9">
        <w:rPr>
          <w:rFonts w:eastAsiaTheme="minorEastAsia"/>
          <w:b/>
          <w:lang w:eastAsia="zh-CN"/>
        </w:rPr>
        <w:t xml:space="preserve">with </w:t>
      </w:r>
      <w:r w:rsidRPr="000B5CA1">
        <w:rPr>
          <w:rFonts w:eastAsiaTheme="minorEastAsia"/>
          <w:b/>
          <w:lang w:eastAsia="zh-CN"/>
        </w:rPr>
        <w:t>PCIs different from the serving cell PCI n</w:t>
      </w:r>
      <w:r w:rsidR="00F81E36">
        <w:rPr>
          <w:rFonts w:eastAsiaTheme="minorEastAsia"/>
          <w:b/>
          <w:lang w:eastAsia="zh-CN"/>
        </w:rPr>
        <w:t>eed to be configured to the UE.</w:t>
      </w:r>
    </w:p>
    <w:p w14:paraId="0BE907F2" w14:textId="629D2390" w:rsidR="005B3995" w:rsidRDefault="005667E0" w:rsidP="00D11F4C">
      <w:pPr>
        <w:spacing w:before="180"/>
        <w:rPr>
          <w:rFonts w:eastAsiaTheme="minorEastAsia"/>
          <w:lang w:eastAsia="zh-CN"/>
        </w:rPr>
      </w:pPr>
      <w:r w:rsidRPr="005667E0">
        <w:rPr>
          <w:rFonts w:eastAsiaTheme="minorEastAsia"/>
          <w:lang w:eastAsia="zh-CN"/>
        </w:rPr>
        <w:t>In L1 measurement report</w:t>
      </w:r>
      <w:r w:rsidR="00797A7B">
        <w:rPr>
          <w:rFonts w:eastAsiaTheme="minorEastAsia"/>
          <w:lang w:eastAsia="zh-CN"/>
        </w:rPr>
        <w:t>ing</w:t>
      </w:r>
      <w:r w:rsidRPr="005667E0">
        <w:rPr>
          <w:rFonts w:eastAsiaTheme="minorEastAsia"/>
          <w:lang w:eastAsia="zh-CN"/>
        </w:rPr>
        <w:t xml:space="preserve"> procedure, </w:t>
      </w:r>
      <w:r w:rsidR="005B3995">
        <w:rPr>
          <w:rFonts w:eastAsiaTheme="minorEastAsia"/>
          <w:lang w:eastAsia="zh-CN"/>
        </w:rPr>
        <w:t>RAN1 has the following agreements in RAN1 #105e</w:t>
      </w:r>
      <w:r w:rsidR="00473908">
        <w:rPr>
          <w:rFonts w:eastAsiaTheme="minorEastAsia"/>
          <w:lang w:eastAsia="zh-CN"/>
        </w:rPr>
        <w:t xml:space="preserve"> [</w:t>
      </w:r>
      <w:r w:rsidR="005B1712">
        <w:rPr>
          <w:rFonts w:eastAsiaTheme="minorEastAsia"/>
          <w:lang w:eastAsia="zh-CN"/>
        </w:rPr>
        <w:t>6</w:t>
      </w:r>
      <w:r w:rsidR="00473908">
        <w:rPr>
          <w:rFonts w:eastAsiaTheme="minorEastAsia"/>
          <w:lang w:eastAsia="zh-CN"/>
        </w:rPr>
        <w:t>]</w:t>
      </w:r>
      <w:r w:rsidR="005B3995">
        <w:rPr>
          <w:rFonts w:eastAsiaTheme="minorEastAsia"/>
          <w:lang w:eastAsia="zh-CN"/>
        </w:rPr>
        <w:t>.</w:t>
      </w:r>
    </w:p>
    <w:tbl>
      <w:tblPr>
        <w:tblStyle w:val="TableGrid"/>
        <w:tblW w:w="0" w:type="auto"/>
        <w:tblLook w:val="04A0" w:firstRow="1" w:lastRow="0" w:firstColumn="1" w:lastColumn="0" w:noHBand="0" w:noVBand="1"/>
      </w:tblPr>
      <w:tblGrid>
        <w:gridCol w:w="9629"/>
      </w:tblGrid>
      <w:tr w:rsidR="005B3995" w14:paraId="7F5CE9F8" w14:textId="77777777" w:rsidTr="005B3995">
        <w:tc>
          <w:tcPr>
            <w:tcW w:w="9629" w:type="dxa"/>
          </w:tcPr>
          <w:p w14:paraId="2A88C136" w14:textId="77777777" w:rsidR="005B3995" w:rsidRPr="005B3995" w:rsidRDefault="005B3995" w:rsidP="005B3995">
            <w:pPr>
              <w:snapToGrid w:val="0"/>
              <w:spacing w:after="0"/>
            </w:pPr>
            <w:r w:rsidRPr="005B3995">
              <w:rPr>
                <w:b/>
                <w:bCs/>
                <w:highlight w:val="green"/>
              </w:rPr>
              <w:t>Agreement</w:t>
            </w:r>
          </w:p>
          <w:p w14:paraId="5B6900AB" w14:textId="77777777" w:rsidR="005B3995" w:rsidRPr="005B3995" w:rsidRDefault="005B3995" w:rsidP="005B3995">
            <w:pPr>
              <w:snapToGrid w:val="0"/>
              <w:spacing w:after="0"/>
              <w:jc w:val="both"/>
            </w:pPr>
            <w:r w:rsidRPr="005B3995">
              <w:t xml:space="preserve">On Rel.17 L1-RSRP multi-beam measurement/reporting enhancements </w:t>
            </w:r>
            <w:r w:rsidRPr="005B3995">
              <w:rPr>
                <w:color w:val="000000"/>
              </w:rPr>
              <w:t>for L1/L2-centric inter-cell mobility and inter-cell mTRP</w:t>
            </w:r>
            <w:r w:rsidRPr="005B3995">
              <w:t>,</w:t>
            </w:r>
          </w:p>
          <w:p w14:paraId="664B87F8" w14:textId="77777777" w:rsidR="005B3995" w:rsidRPr="005B3995" w:rsidRDefault="005B3995" w:rsidP="005B3995">
            <w:pPr>
              <w:pStyle w:val="ListParagraph"/>
              <w:widowControl/>
              <w:numPr>
                <w:ilvl w:val="0"/>
                <w:numId w:val="18"/>
              </w:numPr>
              <w:snapToGrid w:val="0"/>
              <w:ind w:firstLineChars="0"/>
              <w:jc w:val="both"/>
              <w:rPr>
                <w:rFonts w:ascii="Times New Roman" w:hAnsi="Times New Roman"/>
                <w:sz w:val="20"/>
                <w:szCs w:val="20"/>
              </w:rPr>
            </w:pPr>
            <w:r w:rsidRPr="005B3995">
              <w:rPr>
                <w:rFonts w:ascii="Times New Roman" w:hAnsi="Times New Roman"/>
                <w:sz w:val="20"/>
                <w:szCs w:val="20"/>
              </w:rPr>
              <w:t>Support at least K=4, where K is defined as the number of beams associated at least with non-serving cell(s) reported in a single CSI reporting instance</w:t>
            </w:r>
          </w:p>
          <w:p w14:paraId="7AAC2BDA" w14:textId="77777777" w:rsidR="005B3995" w:rsidRPr="005B3995" w:rsidRDefault="005B3995" w:rsidP="005B3995">
            <w:pPr>
              <w:pStyle w:val="ListParagraph"/>
              <w:widowControl/>
              <w:numPr>
                <w:ilvl w:val="1"/>
                <w:numId w:val="18"/>
              </w:numPr>
              <w:snapToGrid w:val="0"/>
              <w:ind w:firstLineChars="0"/>
              <w:jc w:val="both"/>
              <w:rPr>
                <w:rFonts w:ascii="Times New Roman" w:hAnsi="Times New Roman"/>
                <w:sz w:val="20"/>
                <w:szCs w:val="20"/>
              </w:rPr>
            </w:pPr>
            <w:r w:rsidRPr="005B3995">
              <w:rPr>
                <w:rFonts w:ascii="Times New Roman" w:hAnsi="Times New Roman"/>
                <w:sz w:val="20"/>
                <w:szCs w:val="20"/>
              </w:rPr>
              <w:t>The maximum value of supported K is a UE capability</w:t>
            </w:r>
          </w:p>
          <w:p w14:paraId="3A1B4694" w14:textId="77777777" w:rsidR="005B3995" w:rsidRPr="005B3995" w:rsidRDefault="005B3995" w:rsidP="005B3995">
            <w:pPr>
              <w:pStyle w:val="ListParagraph"/>
              <w:widowControl/>
              <w:numPr>
                <w:ilvl w:val="1"/>
                <w:numId w:val="18"/>
              </w:numPr>
              <w:snapToGrid w:val="0"/>
              <w:ind w:firstLineChars="0"/>
              <w:jc w:val="both"/>
              <w:rPr>
                <w:rFonts w:ascii="Times New Roman" w:hAnsi="Times New Roman"/>
                <w:sz w:val="20"/>
                <w:szCs w:val="20"/>
              </w:rPr>
            </w:pPr>
            <w:r w:rsidRPr="005B3995">
              <w:rPr>
                <w:rFonts w:ascii="Times New Roman" w:hAnsi="Times New Roman"/>
                <w:sz w:val="20"/>
                <w:szCs w:val="20"/>
              </w:rPr>
              <w:t xml:space="preserve">K is configured by NW based on the UE capability </w:t>
            </w:r>
          </w:p>
          <w:p w14:paraId="436F6352" w14:textId="77777777" w:rsidR="005B3995" w:rsidRPr="005B3995" w:rsidRDefault="005B3995" w:rsidP="005B3995">
            <w:pPr>
              <w:pStyle w:val="ListParagraph"/>
              <w:widowControl/>
              <w:numPr>
                <w:ilvl w:val="1"/>
                <w:numId w:val="18"/>
              </w:numPr>
              <w:snapToGrid w:val="0"/>
              <w:ind w:firstLineChars="0"/>
              <w:jc w:val="both"/>
              <w:rPr>
                <w:rFonts w:ascii="Times New Roman" w:hAnsi="Times New Roman"/>
                <w:sz w:val="20"/>
                <w:szCs w:val="20"/>
              </w:rPr>
            </w:pPr>
            <w:r w:rsidRPr="005B3995">
              <w:rPr>
                <w:rFonts w:ascii="Times New Roman" w:hAnsi="Times New Roman"/>
                <w:sz w:val="20"/>
                <w:szCs w:val="20"/>
              </w:rPr>
              <w:t>FFS: The support of K=8 and 16</w:t>
            </w:r>
          </w:p>
          <w:p w14:paraId="23422C8A" w14:textId="77777777" w:rsidR="005B3995" w:rsidRDefault="005B3995" w:rsidP="005B3995">
            <w:pPr>
              <w:pStyle w:val="ListParagraph"/>
              <w:widowControl/>
              <w:numPr>
                <w:ilvl w:val="2"/>
                <w:numId w:val="18"/>
              </w:numPr>
              <w:snapToGrid w:val="0"/>
              <w:ind w:firstLineChars="0"/>
              <w:jc w:val="both"/>
              <w:rPr>
                <w:rFonts w:ascii="Times New Roman" w:hAnsi="Times New Roman"/>
                <w:sz w:val="20"/>
                <w:szCs w:val="20"/>
              </w:rPr>
            </w:pPr>
            <w:r w:rsidRPr="005B3995">
              <w:rPr>
                <w:rFonts w:ascii="Times New Roman" w:hAnsi="Times New Roman"/>
                <w:sz w:val="20"/>
                <w:szCs w:val="20"/>
              </w:rPr>
              <w:t>For K&gt;4, the maximum number of beams associated with one cell is 4</w:t>
            </w:r>
          </w:p>
          <w:p w14:paraId="787D70CA" w14:textId="7E7E5136" w:rsidR="005B3995" w:rsidRPr="002126E9" w:rsidRDefault="002126E9" w:rsidP="002126E9">
            <w:pPr>
              <w:pStyle w:val="ListParagraph"/>
              <w:widowControl/>
              <w:numPr>
                <w:ilvl w:val="0"/>
                <w:numId w:val="18"/>
              </w:numPr>
              <w:snapToGrid w:val="0"/>
              <w:ind w:firstLineChars="0"/>
              <w:jc w:val="both"/>
              <w:rPr>
                <w:rFonts w:ascii="Times New Roman" w:hAnsi="Times New Roman"/>
                <w:sz w:val="20"/>
                <w:szCs w:val="20"/>
              </w:rPr>
            </w:pPr>
            <w:r w:rsidRPr="002126E9">
              <w:rPr>
                <w:rFonts w:ascii="Times New Roman" w:hAnsi="Times New Roman"/>
                <w:sz w:val="20"/>
                <w:szCs w:val="20"/>
              </w:rPr>
              <w:t>FFS: Support L1-based event-driven reporting based on Rel-16 SCell BFR framework or analogous to L3-based event-driven reporting, including the definition of L1-based event, if needed</w:t>
            </w:r>
          </w:p>
        </w:tc>
      </w:tr>
    </w:tbl>
    <w:p w14:paraId="4F99F13A" w14:textId="017C6444" w:rsidR="00390DC7" w:rsidRPr="004F37CF" w:rsidRDefault="00BC70EF" w:rsidP="00D11F4C">
      <w:pPr>
        <w:spacing w:before="180"/>
        <w:rPr>
          <w:rFonts w:eastAsiaTheme="minorEastAsia"/>
          <w:lang w:eastAsia="zh-CN"/>
        </w:rPr>
      </w:pPr>
      <w:r>
        <w:rPr>
          <w:rFonts w:eastAsiaTheme="minorEastAsia"/>
          <w:lang w:eastAsia="zh-CN"/>
        </w:rPr>
        <w:t>I</w:t>
      </w:r>
      <w:r w:rsidR="004B68B2">
        <w:rPr>
          <w:rFonts w:eastAsiaTheme="minorEastAsia"/>
          <w:lang w:eastAsia="zh-CN"/>
        </w:rPr>
        <w:t>n Rel-16, the</w:t>
      </w:r>
      <w:r>
        <w:rPr>
          <w:rFonts w:eastAsiaTheme="minorEastAsia"/>
          <w:lang w:eastAsia="zh-CN"/>
        </w:rPr>
        <w:t xml:space="preserve"> L1 beam measurement result</w:t>
      </w:r>
      <w:r w:rsidR="004B68B2">
        <w:rPr>
          <w:rFonts w:eastAsiaTheme="minorEastAsia"/>
          <w:lang w:eastAsia="zh-CN"/>
        </w:rPr>
        <w:t xml:space="preserve"> reporting is configured by the RRC IE </w:t>
      </w:r>
      <w:r w:rsidR="004B68B2" w:rsidRPr="004B68B2">
        <w:rPr>
          <w:rFonts w:eastAsiaTheme="minorEastAsia"/>
          <w:i/>
          <w:lang w:eastAsia="zh-CN"/>
        </w:rPr>
        <w:t>CSI-</w:t>
      </w:r>
      <w:proofErr w:type="spellStart"/>
      <w:r w:rsidR="004B68B2" w:rsidRPr="004B68B2">
        <w:rPr>
          <w:rFonts w:eastAsiaTheme="minorEastAsia"/>
          <w:i/>
          <w:lang w:eastAsia="zh-CN"/>
        </w:rPr>
        <w:t>ReportConfig</w:t>
      </w:r>
      <w:proofErr w:type="spellEnd"/>
      <w:r w:rsidR="004B68B2" w:rsidRPr="004B68B2">
        <w:rPr>
          <w:rFonts w:eastAsiaTheme="minorEastAsia"/>
          <w:lang w:eastAsia="zh-CN"/>
        </w:rPr>
        <w:t xml:space="preserve">, </w:t>
      </w:r>
      <w:r w:rsidR="00042184">
        <w:rPr>
          <w:rFonts w:eastAsiaTheme="minorEastAsia"/>
          <w:lang w:eastAsia="zh-CN"/>
        </w:rPr>
        <w:t xml:space="preserve">and it </w:t>
      </w:r>
      <w:r w:rsidR="004B68B2">
        <w:rPr>
          <w:rFonts w:eastAsiaTheme="minorEastAsia"/>
          <w:lang w:eastAsia="zh-CN"/>
        </w:rPr>
        <w:t>configures how to report</w:t>
      </w:r>
      <w:r w:rsidR="00042184">
        <w:rPr>
          <w:rFonts w:eastAsiaTheme="minorEastAsia"/>
          <w:lang w:eastAsia="zh-CN"/>
        </w:rPr>
        <w:t xml:space="preserve"> only</w:t>
      </w:r>
      <w:r w:rsidR="004B68B2">
        <w:rPr>
          <w:rFonts w:eastAsiaTheme="minorEastAsia"/>
          <w:lang w:eastAsia="zh-CN"/>
        </w:rPr>
        <w:t xml:space="preserve"> serving cell results. However, in Rel-17 inter-cell BM,</w:t>
      </w:r>
      <w:r w:rsidR="00797A7B" w:rsidRPr="004B68B2">
        <w:rPr>
          <w:rFonts w:eastAsiaTheme="minorEastAsia"/>
          <w:lang w:eastAsia="zh-CN"/>
        </w:rPr>
        <w:t xml:space="preserve"> </w:t>
      </w:r>
      <w:r w:rsidR="004B68B2">
        <w:rPr>
          <w:rFonts w:eastAsiaTheme="minorEastAsia"/>
          <w:lang w:eastAsia="zh-CN"/>
        </w:rPr>
        <w:t xml:space="preserve">the UE needs to report results (e.g., L1-RSRP) of SSBs associated with different PCIs. </w:t>
      </w:r>
      <w:r>
        <w:rPr>
          <w:rFonts w:eastAsiaTheme="minorEastAsia"/>
          <w:lang w:eastAsia="zh-CN"/>
        </w:rPr>
        <w:t>Besides, L1-based event-driven reporting may be supported in Rel-17 inter-cell BM. Th</w:t>
      </w:r>
      <w:r w:rsidR="004C6841">
        <w:rPr>
          <w:rFonts w:eastAsiaTheme="minorEastAsia"/>
          <w:lang w:eastAsia="zh-CN"/>
        </w:rPr>
        <w:t>is is different from the legacy</w:t>
      </w:r>
      <w:r>
        <w:rPr>
          <w:rFonts w:eastAsiaTheme="minorEastAsia"/>
          <w:lang w:eastAsia="zh-CN"/>
        </w:rPr>
        <w:t xml:space="preserve"> L1 report mechanism including periodic, semi-persistent, and aperiodic</w:t>
      </w:r>
      <w:r w:rsidR="004C6841">
        <w:rPr>
          <w:rFonts w:eastAsiaTheme="minorEastAsia"/>
          <w:lang w:eastAsia="zh-CN"/>
        </w:rPr>
        <w:t xml:space="preserve"> report</w:t>
      </w:r>
      <w:r>
        <w:rPr>
          <w:rFonts w:eastAsiaTheme="minorEastAsia"/>
          <w:lang w:eastAsia="zh-CN"/>
        </w:rPr>
        <w:t xml:space="preserve">. </w:t>
      </w:r>
      <w:r w:rsidR="00ED17E2">
        <w:rPr>
          <w:rFonts w:eastAsiaTheme="minorEastAsia"/>
          <w:lang w:eastAsia="zh-CN"/>
        </w:rPr>
        <w:t xml:space="preserve">To enable </w:t>
      </w:r>
      <w:r w:rsidR="004F37CF">
        <w:rPr>
          <w:rFonts w:eastAsiaTheme="minorEastAsia"/>
          <w:lang w:eastAsia="zh-CN"/>
        </w:rPr>
        <w:t xml:space="preserve">the features introduced by Rel-17 inter-cell BM, </w:t>
      </w:r>
      <w:r w:rsidR="00ED17E2">
        <w:rPr>
          <w:rFonts w:eastAsiaTheme="minorEastAsia"/>
          <w:lang w:eastAsia="zh-CN"/>
        </w:rPr>
        <w:t xml:space="preserve">the </w:t>
      </w:r>
      <w:r w:rsidR="004F37CF">
        <w:rPr>
          <w:rFonts w:eastAsiaTheme="minorEastAsia"/>
          <w:lang w:eastAsia="zh-CN"/>
        </w:rPr>
        <w:t>IE</w:t>
      </w:r>
      <w:r w:rsidR="00ED17E2">
        <w:rPr>
          <w:rFonts w:eastAsiaTheme="minorEastAsia"/>
          <w:lang w:eastAsia="zh-CN"/>
        </w:rPr>
        <w:t xml:space="preserve"> </w:t>
      </w:r>
      <w:r w:rsidR="00ED17E2" w:rsidRPr="004B68B2">
        <w:rPr>
          <w:rFonts w:eastAsiaTheme="minorEastAsia"/>
          <w:i/>
          <w:lang w:eastAsia="zh-CN"/>
        </w:rPr>
        <w:t>CSI-</w:t>
      </w:r>
      <w:proofErr w:type="spellStart"/>
      <w:r w:rsidR="00ED17E2" w:rsidRPr="004B68B2">
        <w:rPr>
          <w:rFonts w:eastAsiaTheme="minorEastAsia"/>
          <w:i/>
          <w:lang w:eastAsia="zh-CN"/>
        </w:rPr>
        <w:t>ReportConfig</w:t>
      </w:r>
      <w:proofErr w:type="spellEnd"/>
      <w:r w:rsidR="004F37CF" w:rsidRPr="004F37CF">
        <w:rPr>
          <w:rFonts w:eastAsiaTheme="minorEastAsia"/>
          <w:lang w:eastAsia="zh-CN"/>
        </w:rPr>
        <w:t xml:space="preserve"> needs to be modified, but for now, more RAN1 inputs about L1 reporting are expected</w:t>
      </w:r>
      <w:r w:rsidR="00ED17E2" w:rsidRPr="004F37CF">
        <w:rPr>
          <w:rFonts w:eastAsiaTheme="minorEastAsia"/>
          <w:lang w:eastAsia="zh-CN"/>
        </w:rPr>
        <w:t>.</w:t>
      </w:r>
    </w:p>
    <w:p w14:paraId="3BAC29AB" w14:textId="416A2899" w:rsidR="003C369C" w:rsidRPr="009C6223" w:rsidRDefault="009C6223" w:rsidP="00D11F4C">
      <w:pPr>
        <w:spacing w:before="180"/>
        <w:rPr>
          <w:rFonts w:eastAsiaTheme="minorEastAsia"/>
          <w:b/>
          <w:lang w:eastAsia="zh-CN"/>
        </w:rPr>
      </w:pPr>
      <w:r w:rsidRPr="009C6223">
        <w:rPr>
          <w:rFonts w:eastAsiaTheme="minorEastAsia" w:hint="eastAsia"/>
          <w:b/>
          <w:lang w:eastAsia="zh-CN"/>
        </w:rPr>
        <w:t>O</w:t>
      </w:r>
      <w:r w:rsidR="00E57C0B">
        <w:rPr>
          <w:rFonts w:eastAsiaTheme="minorEastAsia"/>
          <w:b/>
          <w:lang w:eastAsia="zh-CN"/>
        </w:rPr>
        <w:t xml:space="preserve">bservation </w:t>
      </w:r>
      <w:r w:rsidR="00B13300">
        <w:rPr>
          <w:rFonts w:eastAsiaTheme="minorEastAsia"/>
          <w:b/>
          <w:lang w:eastAsia="zh-CN"/>
        </w:rPr>
        <w:t>3</w:t>
      </w:r>
      <w:r w:rsidRPr="009C6223">
        <w:rPr>
          <w:rFonts w:eastAsiaTheme="minorEastAsia"/>
          <w:b/>
          <w:lang w:eastAsia="zh-CN"/>
        </w:rPr>
        <w:t xml:space="preserve">: More RAN1 inputs about L1 reporting mechanism are needed to </w:t>
      </w:r>
      <w:r w:rsidR="00EB282E">
        <w:rPr>
          <w:rFonts w:eastAsiaTheme="minorEastAsia"/>
          <w:b/>
          <w:lang w:eastAsia="zh-CN"/>
        </w:rPr>
        <w:t>proceed discussion in RAN2.</w:t>
      </w:r>
    </w:p>
    <w:p w14:paraId="4930D8CA" w14:textId="7606443E" w:rsidR="0034361D" w:rsidRDefault="0034361D" w:rsidP="0034361D">
      <w:pPr>
        <w:pStyle w:val="Heading2"/>
        <w:rPr>
          <w:rFonts w:eastAsia="宋体"/>
          <w:sz w:val="28"/>
          <w:lang w:eastAsia="zh-CN"/>
        </w:rPr>
      </w:pPr>
      <w:r w:rsidRPr="002D3D65">
        <w:rPr>
          <w:rFonts w:eastAsia="宋体" w:hint="eastAsia"/>
          <w:sz w:val="28"/>
          <w:lang w:eastAsia="zh-CN"/>
        </w:rPr>
        <w:lastRenderedPageBreak/>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6D5A78">
        <w:rPr>
          <w:rFonts w:eastAsia="宋体"/>
          <w:sz w:val="28"/>
          <w:lang w:eastAsia="zh-CN"/>
        </w:rPr>
        <w:t>Beam indication</w:t>
      </w:r>
    </w:p>
    <w:p w14:paraId="24120011" w14:textId="20A454E5" w:rsidR="002C6E7B" w:rsidRDefault="00564AEC" w:rsidP="002D2E05">
      <w:pPr>
        <w:rPr>
          <w:rFonts w:eastAsiaTheme="minorEastAsia"/>
          <w:lang w:eastAsia="zh-CN"/>
        </w:rPr>
      </w:pPr>
      <w:r>
        <w:rPr>
          <w:rFonts w:eastAsiaTheme="minorEastAsia" w:hint="eastAsia"/>
          <w:lang w:eastAsia="zh-CN"/>
        </w:rPr>
        <w:t>T</w:t>
      </w:r>
      <w:r>
        <w:rPr>
          <w:rFonts w:eastAsiaTheme="minorEastAsia"/>
          <w:lang w:eastAsia="zh-CN"/>
        </w:rPr>
        <w:t xml:space="preserve">he revised WID </w:t>
      </w:r>
      <w:r w:rsidR="002910A7">
        <w:rPr>
          <w:rFonts w:eastAsiaTheme="minorEastAsia"/>
          <w:lang w:eastAsia="zh-CN"/>
        </w:rPr>
        <w:t>[3] emphasizes</w:t>
      </w:r>
      <w:r>
        <w:rPr>
          <w:rFonts w:eastAsiaTheme="minorEastAsia"/>
          <w:lang w:eastAsia="zh-CN"/>
        </w:rPr>
        <w:t xml:space="preserve"> the beam indication is based on Rel-17 unified TCI framework for inter-cell BM. </w:t>
      </w:r>
      <w:r w:rsidR="002910A7">
        <w:rPr>
          <w:rFonts w:eastAsiaTheme="minorEastAsia"/>
          <w:lang w:eastAsia="zh-CN"/>
        </w:rPr>
        <w:t>The unified TCI framework has been intensively discussed in RAN1.</w:t>
      </w:r>
      <w:r>
        <w:rPr>
          <w:rFonts w:eastAsiaTheme="minorEastAsia"/>
          <w:lang w:eastAsia="zh-CN"/>
        </w:rPr>
        <w:t xml:space="preserve"> </w:t>
      </w:r>
      <w:r w:rsidR="009230A4">
        <w:rPr>
          <w:rFonts w:eastAsiaTheme="minorEastAsia"/>
          <w:lang w:eastAsia="zh-CN"/>
        </w:rPr>
        <w:t>In the unified TCI framework, there are</w:t>
      </w:r>
      <w:r w:rsidR="001E35C0">
        <w:rPr>
          <w:rFonts w:eastAsiaTheme="minorEastAsia"/>
          <w:lang w:eastAsia="zh-CN"/>
        </w:rPr>
        <w:t xml:space="preserve"> jo</w:t>
      </w:r>
      <w:r w:rsidR="002C6E7B">
        <w:rPr>
          <w:rFonts w:eastAsiaTheme="minorEastAsia"/>
          <w:lang w:eastAsia="zh-CN"/>
        </w:rPr>
        <w:t>int TCI and separate TCI. The following extracted conclusion from RAN1 #104-e meeting</w:t>
      </w:r>
      <w:r w:rsidR="00373487">
        <w:rPr>
          <w:rFonts w:eastAsiaTheme="minorEastAsia"/>
          <w:lang w:eastAsia="zh-CN"/>
        </w:rPr>
        <w:t xml:space="preserve"> [</w:t>
      </w:r>
      <w:r w:rsidR="005B1712">
        <w:rPr>
          <w:rFonts w:eastAsiaTheme="minorEastAsia"/>
          <w:lang w:eastAsia="zh-CN"/>
        </w:rPr>
        <w:t>7</w:t>
      </w:r>
      <w:r w:rsidR="00373487">
        <w:rPr>
          <w:rFonts w:eastAsiaTheme="minorEastAsia"/>
          <w:lang w:eastAsia="zh-CN"/>
        </w:rPr>
        <w:t>]</w:t>
      </w:r>
      <w:r w:rsidR="002C6E7B">
        <w:rPr>
          <w:rFonts w:eastAsiaTheme="minorEastAsia"/>
          <w:lang w:eastAsia="zh-CN"/>
        </w:rPr>
        <w:t xml:space="preserve"> can give us a basic </w:t>
      </w:r>
      <w:r w:rsidR="00817457">
        <w:rPr>
          <w:rFonts w:eastAsiaTheme="minorEastAsia"/>
          <w:lang w:eastAsia="zh-CN"/>
        </w:rPr>
        <w:t xml:space="preserve">introduction </w:t>
      </w:r>
      <w:r w:rsidR="002C6E7B">
        <w:rPr>
          <w:rFonts w:eastAsiaTheme="minorEastAsia"/>
          <w:lang w:eastAsia="zh-CN"/>
        </w:rPr>
        <w:t>about this framework.</w:t>
      </w:r>
    </w:p>
    <w:tbl>
      <w:tblPr>
        <w:tblStyle w:val="TableGrid"/>
        <w:tblW w:w="0" w:type="auto"/>
        <w:tblLook w:val="04A0" w:firstRow="1" w:lastRow="0" w:firstColumn="1" w:lastColumn="0" w:noHBand="0" w:noVBand="1"/>
      </w:tblPr>
      <w:tblGrid>
        <w:gridCol w:w="9629"/>
      </w:tblGrid>
      <w:tr w:rsidR="002C6E7B" w14:paraId="731D5F51" w14:textId="77777777" w:rsidTr="002C6E7B">
        <w:tc>
          <w:tcPr>
            <w:tcW w:w="9629" w:type="dxa"/>
          </w:tcPr>
          <w:p w14:paraId="246A1735" w14:textId="77777777" w:rsidR="002C6E7B" w:rsidRPr="002C6E7B" w:rsidRDefault="002C6E7B" w:rsidP="002C6E7B">
            <w:pPr>
              <w:spacing w:after="0"/>
              <w:rPr>
                <w:b/>
                <w:bCs/>
                <w:lang w:eastAsia="x-none"/>
              </w:rPr>
            </w:pPr>
            <w:r w:rsidRPr="002C6E7B">
              <w:rPr>
                <w:b/>
                <w:bCs/>
                <w:lang w:eastAsia="x-none"/>
              </w:rPr>
              <w:t>Conclusion</w:t>
            </w:r>
          </w:p>
          <w:p w14:paraId="15091DB4" w14:textId="77777777" w:rsidR="002C6E7B" w:rsidRPr="002C6E7B" w:rsidRDefault="002C6E7B" w:rsidP="002C6E7B">
            <w:pPr>
              <w:snapToGrid w:val="0"/>
              <w:spacing w:after="0"/>
              <w:jc w:val="both"/>
            </w:pPr>
            <w:r w:rsidRPr="002C6E7B">
              <w:t xml:space="preserve">On Rel.17 unified TCI framework, based on the agreements in RAN1#102-e and 103-e, the following terms are defined as follows (at least for the purpose of discussion and reaching agreements). </w:t>
            </w:r>
          </w:p>
          <w:p w14:paraId="19C546E1" w14:textId="77777777" w:rsidR="002C6E7B" w:rsidRPr="002C6E7B" w:rsidRDefault="002C6E7B" w:rsidP="002C6E7B">
            <w:pPr>
              <w:snapToGrid w:val="0"/>
              <w:spacing w:after="0"/>
              <w:jc w:val="both"/>
            </w:pPr>
            <w:r w:rsidRPr="002C6E7B">
              <w:t>For M=1:</w:t>
            </w:r>
          </w:p>
          <w:p w14:paraId="403CD9F7" w14:textId="77777777" w:rsidR="002C6E7B" w:rsidRPr="002C6E7B" w:rsidRDefault="002C6E7B" w:rsidP="002C6E7B">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7982A35B" w14:textId="77777777" w:rsidR="002C6E7B" w:rsidRPr="002C6E7B" w:rsidRDefault="002C6E7B" w:rsidP="002C6E7B">
            <w:pPr>
              <w:snapToGrid w:val="0"/>
              <w:spacing w:after="0"/>
              <w:jc w:val="both"/>
            </w:pPr>
            <w:r w:rsidRPr="002C6E7B">
              <w:t>For N=1:</w:t>
            </w:r>
          </w:p>
          <w:p w14:paraId="23C1D6F7" w14:textId="77777777" w:rsidR="002C6E7B" w:rsidRPr="002C6E7B" w:rsidRDefault="002C6E7B" w:rsidP="002C6E7B">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5E6093C7" w14:textId="77777777" w:rsidR="002C6E7B" w:rsidRPr="002C6E7B" w:rsidRDefault="002C6E7B" w:rsidP="002C6E7B">
            <w:pPr>
              <w:snapToGrid w:val="0"/>
              <w:spacing w:after="0"/>
              <w:jc w:val="both"/>
            </w:pPr>
            <w:r w:rsidRPr="002C6E7B">
              <w:t>For M=N=1:</w:t>
            </w:r>
          </w:p>
          <w:p w14:paraId="3A120F29" w14:textId="77777777" w:rsidR="002C6E7B" w:rsidRDefault="002C6E7B" w:rsidP="002C6E7B">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E4541E">
              <w:rPr>
                <w:rFonts w:ascii="Times New Roman" w:hAnsi="Times New Roman"/>
                <w:sz w:val="20"/>
                <w:szCs w:val="20"/>
                <w:highlight w:val="yellow"/>
              </w:rPr>
              <w:t>Joint DL/UL TCI</w:t>
            </w:r>
            <w:r w:rsidRPr="002C6E7B">
              <w:rPr>
                <w:rFonts w:ascii="Times New Roman" w:hAnsi="Times New Roman"/>
                <w:sz w:val="20"/>
                <w:szCs w:val="20"/>
              </w:rPr>
              <w:t xml:space="preserve">:  A TCI refers to at least </w:t>
            </w:r>
            <w:r w:rsidRPr="002C6E7B">
              <w:rPr>
                <w:rFonts w:ascii="Times New Roman" w:eastAsia="等线" w:hAnsi="Times New Roman"/>
                <w:bCs/>
                <w:sz w:val="20"/>
                <w:szCs w:val="20"/>
                <w:lang w:eastAsia="ko-KR"/>
              </w:rPr>
              <w:t>a common source reference RS used for determining both the DL QCL information and the UL TX spatial filter</w:t>
            </w:r>
            <w:r w:rsidRPr="002C6E7B">
              <w:rPr>
                <w:rFonts w:ascii="Times New Roman" w:hAnsi="Times New Roman"/>
                <w:sz w:val="20"/>
                <w:szCs w:val="20"/>
              </w:rPr>
              <w:t xml:space="preserve">.  </w:t>
            </w:r>
          </w:p>
          <w:p w14:paraId="2F0BCF53" w14:textId="69CDBB59" w:rsidR="002C6E7B" w:rsidRPr="002C6E7B" w:rsidRDefault="002C6E7B" w:rsidP="002C6E7B">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E4541E">
              <w:rPr>
                <w:rFonts w:ascii="Times New Roman" w:hAnsi="Times New Roman"/>
                <w:sz w:val="20"/>
                <w:szCs w:val="20"/>
                <w:highlight w:val="yellow"/>
              </w:rPr>
              <w:t>Separate DL/UL TCI</w:t>
            </w:r>
            <w:r w:rsidRPr="002C6E7B">
              <w:rPr>
                <w:rFonts w:ascii="Times New Roman" w:hAnsi="Times New Roman"/>
                <w:sz w:val="20"/>
                <w:szCs w:val="20"/>
              </w:rPr>
              <w:t>: The DL TCI and UL TCI are distinct (therefore, separate).</w:t>
            </w:r>
          </w:p>
        </w:tc>
      </w:tr>
    </w:tbl>
    <w:p w14:paraId="50792C56" w14:textId="1521D6B1" w:rsidR="002C6E7B" w:rsidRDefault="0003731D" w:rsidP="00F90991">
      <w:pPr>
        <w:spacing w:before="180"/>
        <w:rPr>
          <w:rFonts w:cs="Times"/>
        </w:rPr>
      </w:pPr>
      <w:r>
        <w:rPr>
          <w:rFonts w:eastAsiaTheme="minorEastAsia" w:hint="eastAsia"/>
          <w:lang w:eastAsia="zh-CN"/>
        </w:rPr>
        <w:t>T</w:t>
      </w:r>
      <w:r>
        <w:rPr>
          <w:rFonts w:eastAsiaTheme="minorEastAsia"/>
          <w:lang w:eastAsia="zh-CN"/>
        </w:rPr>
        <w:t>he joint TCI provides both the DL QCL information and the UL TX spatial filter, while the separate TCI provides either DL QCL information or the UL TX spatial filter.</w:t>
      </w:r>
      <w:r w:rsidR="006910EC">
        <w:rPr>
          <w:rFonts w:eastAsiaTheme="minorEastAsia"/>
          <w:lang w:eastAsia="zh-CN"/>
        </w:rPr>
        <w:t xml:space="preserve"> </w:t>
      </w:r>
      <w:r w:rsidR="003638D5">
        <w:rPr>
          <w:rFonts w:eastAsiaTheme="minorEastAsia"/>
          <w:lang w:eastAsia="zh-CN"/>
        </w:rPr>
        <w:t xml:space="preserve">A UE can be configured with a joint TCI pool and/or a separate TCI pool. Here the </w:t>
      </w:r>
      <w:r w:rsidR="003638D5">
        <w:rPr>
          <w:rFonts w:cs="Times"/>
        </w:rPr>
        <w:t>TCI pool refers to a pool configured via higher-layer (RRC) signa</w:t>
      </w:r>
      <w:r w:rsidR="00B444E0">
        <w:rPr>
          <w:rFonts w:cs="Times"/>
        </w:rPr>
        <w:t>l</w:t>
      </w:r>
      <w:r w:rsidR="003638D5">
        <w:rPr>
          <w:rFonts w:cs="Times"/>
        </w:rPr>
        <w:t>ling [</w:t>
      </w:r>
      <w:r w:rsidR="005B1712">
        <w:rPr>
          <w:rFonts w:cs="Times"/>
        </w:rPr>
        <w:t>8</w:t>
      </w:r>
      <w:r w:rsidR="003638D5">
        <w:rPr>
          <w:rFonts w:cs="Times"/>
        </w:rPr>
        <w:t>]</w:t>
      </w:r>
      <w:r w:rsidR="00EB1ACC">
        <w:rPr>
          <w:rFonts w:cs="Times"/>
        </w:rPr>
        <w:t>.</w:t>
      </w:r>
    </w:p>
    <w:p w14:paraId="3CB5B97B" w14:textId="09CB03CF" w:rsidR="00EB1ACC" w:rsidRPr="00B5322A" w:rsidRDefault="00E57C0B" w:rsidP="00F90991">
      <w:pPr>
        <w:spacing w:before="180"/>
        <w:rPr>
          <w:rFonts w:eastAsiaTheme="minorEastAsia"/>
          <w:b/>
          <w:lang w:eastAsia="zh-CN"/>
        </w:rPr>
      </w:pPr>
      <w:r>
        <w:rPr>
          <w:rFonts w:cs="Times"/>
          <w:b/>
        </w:rPr>
        <w:t xml:space="preserve">Observation </w:t>
      </w:r>
      <w:r w:rsidR="00B13300">
        <w:rPr>
          <w:rFonts w:cs="Times"/>
          <w:b/>
        </w:rPr>
        <w:t>4</w:t>
      </w:r>
      <w:r w:rsidR="00EB1ACC" w:rsidRPr="00B5322A">
        <w:rPr>
          <w:rFonts w:cs="Times"/>
          <w:b/>
        </w:rPr>
        <w:t xml:space="preserve">: </w:t>
      </w:r>
      <w:r w:rsidR="00B5322A" w:rsidRPr="00B5322A">
        <w:rPr>
          <w:rFonts w:cs="Times"/>
          <w:b/>
        </w:rPr>
        <w:t xml:space="preserve">A joint </w:t>
      </w:r>
      <w:r w:rsidR="00442FB9">
        <w:rPr>
          <w:rFonts w:cs="Times"/>
          <w:b/>
        </w:rPr>
        <w:t xml:space="preserve">DL/UL </w:t>
      </w:r>
      <w:r w:rsidR="00B5322A" w:rsidRPr="00B5322A">
        <w:rPr>
          <w:rFonts w:cs="Times"/>
          <w:b/>
        </w:rPr>
        <w:t>TCI pool and/or a separate</w:t>
      </w:r>
      <w:r w:rsidR="00442FB9">
        <w:rPr>
          <w:rFonts w:cs="Times"/>
          <w:b/>
        </w:rPr>
        <w:t xml:space="preserve"> DL/UL</w:t>
      </w:r>
      <w:r w:rsidR="00B5322A" w:rsidRPr="00B5322A">
        <w:rPr>
          <w:rFonts w:cs="Times"/>
          <w:b/>
        </w:rPr>
        <w:t xml:space="preserve"> TCI pool need(s) to be configured to UE via RRC signal</w:t>
      </w:r>
      <w:r w:rsidR="00B444E0">
        <w:rPr>
          <w:rFonts w:cs="Times"/>
          <w:b/>
        </w:rPr>
        <w:t>l</w:t>
      </w:r>
      <w:r w:rsidR="00B5322A" w:rsidRPr="00B5322A">
        <w:rPr>
          <w:rFonts w:cs="Times"/>
          <w:b/>
        </w:rPr>
        <w:t>ing.</w:t>
      </w:r>
    </w:p>
    <w:p w14:paraId="3E86C8B2" w14:textId="606F0245" w:rsidR="00E1548F" w:rsidRDefault="009B235C" w:rsidP="002D2E05">
      <w:pPr>
        <w:rPr>
          <w:rFonts w:eastAsiaTheme="minorEastAsia"/>
          <w:lang w:eastAsia="zh-CN"/>
        </w:rPr>
      </w:pPr>
      <w:r>
        <w:rPr>
          <w:rFonts w:eastAsiaTheme="minorEastAsia"/>
          <w:lang w:eastAsia="zh-CN"/>
        </w:rPr>
        <w:t>In inter-cell BM, the</w:t>
      </w:r>
      <w:r w:rsidR="005309B3">
        <w:rPr>
          <w:rFonts w:eastAsiaTheme="minorEastAsia"/>
          <w:lang w:eastAsia="zh-CN"/>
        </w:rPr>
        <w:t xml:space="preserve"> network can indicate the TCI state indicating</w:t>
      </w:r>
      <w:r>
        <w:rPr>
          <w:rFonts w:eastAsiaTheme="minorEastAsia"/>
          <w:lang w:eastAsia="zh-CN"/>
        </w:rPr>
        <w:t xml:space="preserve"> reference RS(s) associated with PCI(s) different from the serving cell PCI. </w:t>
      </w:r>
      <w:r w:rsidR="005309B3">
        <w:rPr>
          <w:rFonts w:eastAsiaTheme="minorEastAsia"/>
          <w:lang w:eastAsia="zh-CN"/>
        </w:rPr>
        <w:t xml:space="preserve">The indicated TCI state is selected from the joint TCI pool or the separate TCI pool, which is sent via L1/L2 </w:t>
      </w:r>
      <w:r w:rsidR="00B444E0">
        <w:rPr>
          <w:rFonts w:eastAsiaTheme="minorEastAsia"/>
          <w:lang w:eastAsia="zh-CN"/>
        </w:rPr>
        <w:t>signalling</w:t>
      </w:r>
      <w:r w:rsidR="005309B3">
        <w:rPr>
          <w:rFonts w:eastAsiaTheme="minorEastAsia"/>
          <w:lang w:eastAsia="zh-CN"/>
        </w:rPr>
        <w:t xml:space="preserve">. </w:t>
      </w:r>
      <w:r w:rsidR="007B7D75">
        <w:rPr>
          <w:rFonts w:eastAsiaTheme="minorEastAsia"/>
          <w:lang w:eastAsia="zh-CN"/>
        </w:rPr>
        <w:t xml:space="preserve">RAN1 is discussing </w:t>
      </w:r>
      <w:r w:rsidR="0048691E">
        <w:rPr>
          <w:rFonts w:eastAsiaTheme="minorEastAsia"/>
          <w:lang w:eastAsia="zh-CN"/>
        </w:rPr>
        <w:t xml:space="preserve">the details of the L1/L2 </w:t>
      </w:r>
      <w:r w:rsidR="00B444E0">
        <w:rPr>
          <w:rFonts w:eastAsiaTheme="minorEastAsia"/>
          <w:lang w:eastAsia="zh-CN"/>
        </w:rPr>
        <w:t>signalling</w:t>
      </w:r>
      <w:r w:rsidR="0048691E">
        <w:rPr>
          <w:rFonts w:eastAsiaTheme="minorEastAsia"/>
          <w:lang w:eastAsia="zh-CN"/>
        </w:rPr>
        <w:t>, see the below working assumption in RAN1 #105-e meeting [</w:t>
      </w:r>
      <w:r w:rsidR="005B1712">
        <w:rPr>
          <w:rFonts w:eastAsiaTheme="minorEastAsia"/>
          <w:lang w:eastAsia="zh-CN"/>
        </w:rPr>
        <w:t>6</w:t>
      </w:r>
      <w:r w:rsidR="0048691E">
        <w:rPr>
          <w:rFonts w:eastAsiaTheme="minorEastAsia"/>
          <w:lang w:eastAsia="zh-CN"/>
        </w:rPr>
        <w:t>].</w:t>
      </w:r>
    </w:p>
    <w:tbl>
      <w:tblPr>
        <w:tblStyle w:val="TableGrid"/>
        <w:tblW w:w="0" w:type="auto"/>
        <w:tblLook w:val="04A0" w:firstRow="1" w:lastRow="0" w:firstColumn="1" w:lastColumn="0" w:noHBand="0" w:noVBand="1"/>
      </w:tblPr>
      <w:tblGrid>
        <w:gridCol w:w="9629"/>
      </w:tblGrid>
      <w:tr w:rsidR="009A271B" w14:paraId="4A98C207" w14:textId="77777777" w:rsidTr="009A271B">
        <w:tc>
          <w:tcPr>
            <w:tcW w:w="9629" w:type="dxa"/>
          </w:tcPr>
          <w:p w14:paraId="6158604E" w14:textId="77777777" w:rsidR="009A271B" w:rsidRPr="009A271B" w:rsidRDefault="009A271B" w:rsidP="009A271B">
            <w:pPr>
              <w:snapToGrid w:val="0"/>
              <w:spacing w:after="0"/>
              <w:jc w:val="both"/>
              <w:rPr>
                <w:rFonts w:eastAsia="Malgun Gothic"/>
                <w:b/>
                <w:bCs/>
              </w:rPr>
            </w:pPr>
            <w:r w:rsidRPr="009A271B">
              <w:rPr>
                <w:rFonts w:eastAsia="宋体"/>
                <w:b/>
                <w:bCs/>
              </w:rPr>
              <w:t>Working Assumption</w:t>
            </w:r>
          </w:p>
          <w:p w14:paraId="16738168" w14:textId="77777777" w:rsidR="009A271B" w:rsidRPr="009E6B48" w:rsidRDefault="009A271B" w:rsidP="009A271B">
            <w:pPr>
              <w:snapToGrid w:val="0"/>
              <w:spacing w:after="0"/>
              <w:jc w:val="both"/>
              <w:rPr>
                <w:rFonts w:eastAsia="Malgun Gothic"/>
              </w:rPr>
            </w:pPr>
            <w:r w:rsidRPr="009E6B48">
              <w:rPr>
                <w:rFonts w:eastAsia="Malgun Gothic"/>
              </w:rPr>
              <w:t xml:space="preserve">On Rel.17 beam indication enhancements </w:t>
            </w:r>
            <w:r w:rsidRPr="009E6B48">
              <w:rPr>
                <w:rFonts w:eastAsia="Malgun Gothic"/>
                <w:color w:val="000000"/>
              </w:rPr>
              <w:t>for L1/L2-centric inter-cell mobility</w:t>
            </w:r>
            <w:r w:rsidRPr="009E6B48">
              <w:rPr>
                <w:rFonts w:eastAsia="Malgun Gothic"/>
              </w:rPr>
              <w:t>, support the following:</w:t>
            </w:r>
          </w:p>
          <w:p w14:paraId="683829ED" w14:textId="77777777" w:rsidR="009A271B" w:rsidRPr="009E6B48" w:rsidRDefault="009A271B" w:rsidP="009A271B">
            <w:pPr>
              <w:numPr>
                <w:ilvl w:val="0"/>
                <w:numId w:val="20"/>
              </w:numPr>
              <w:snapToGrid w:val="0"/>
              <w:spacing w:after="0"/>
              <w:jc w:val="both"/>
              <w:rPr>
                <w:rFonts w:eastAsia="宋体"/>
              </w:rPr>
            </w:pPr>
            <w:r w:rsidRPr="009E6B48">
              <w:rPr>
                <w:rFonts w:eastAsia="宋体"/>
              </w:rPr>
              <w:t>Rel-17 MAC-CE-based and</w:t>
            </w:r>
            <w:r>
              <w:rPr>
                <w:rFonts w:eastAsia="宋体"/>
              </w:rPr>
              <w:t>/or</w:t>
            </w:r>
            <w:r w:rsidRPr="009E6B48">
              <w:rPr>
                <w:rFonts w:eastAsia="宋体"/>
              </w:rPr>
              <w:t xml:space="preserve"> DCI-based beam indication (at least using DCI formats 1_1/1_2 with and without DL assignment including the associated MAC-CE-based TCI state activation) </w:t>
            </w:r>
          </w:p>
          <w:p w14:paraId="4DAD5D50" w14:textId="77777777" w:rsidR="009A271B" w:rsidRPr="009E6B48" w:rsidRDefault="009A271B" w:rsidP="009A271B">
            <w:pPr>
              <w:numPr>
                <w:ilvl w:val="1"/>
                <w:numId w:val="20"/>
              </w:numPr>
              <w:snapToGrid w:val="0"/>
              <w:spacing w:after="0"/>
              <w:jc w:val="both"/>
              <w:rPr>
                <w:rFonts w:eastAsia="宋体"/>
              </w:rPr>
            </w:pPr>
            <w:r w:rsidRPr="009E6B48">
              <w:rPr>
                <w:rFonts w:eastAsia="宋体"/>
              </w:rPr>
              <w:t xml:space="preserve">FFS (to be decided in RAN1#106-e): Whether this also applies to </w:t>
            </w:r>
            <w:r w:rsidRPr="009E6B48">
              <w:rPr>
                <w:rFonts w:eastAsia="Times New Roman"/>
              </w:rPr>
              <w:t xml:space="preserve">PDSCH/PUSCH associated with UE-dedicated CORESETs only or additional target channels (e.g. UE-dedicated PDCCH/PUCCH) </w:t>
            </w:r>
          </w:p>
          <w:p w14:paraId="0EE19557" w14:textId="77777777" w:rsidR="009A271B" w:rsidRPr="009E6B48" w:rsidRDefault="009A271B" w:rsidP="009A271B">
            <w:pPr>
              <w:numPr>
                <w:ilvl w:val="1"/>
                <w:numId w:val="20"/>
              </w:numPr>
              <w:snapToGrid w:val="0"/>
              <w:spacing w:after="0"/>
              <w:jc w:val="both"/>
              <w:rPr>
                <w:rFonts w:eastAsia="宋体"/>
              </w:rPr>
            </w:pPr>
            <w:r w:rsidRPr="009E6B48">
              <w:rPr>
                <w:rFonts w:eastAsia="宋体"/>
              </w:rPr>
              <w:t xml:space="preserve">FFS: Whether the above is supported only for joint TCI, or both joint TCI and separate DL/UL TCI (including that, if separate DL/UL TCI is supported, the DL TCI and UL TCI associated with a same cell) </w:t>
            </w:r>
          </w:p>
          <w:p w14:paraId="7F2AE4D2" w14:textId="77777777" w:rsidR="009A271B" w:rsidRDefault="009A271B" w:rsidP="009A271B">
            <w:pPr>
              <w:numPr>
                <w:ilvl w:val="1"/>
                <w:numId w:val="20"/>
              </w:numPr>
              <w:snapToGrid w:val="0"/>
              <w:spacing w:after="0"/>
              <w:jc w:val="both"/>
              <w:rPr>
                <w:rFonts w:eastAsia="宋体"/>
              </w:rPr>
            </w:pPr>
            <w:r w:rsidRPr="009E6B48">
              <w:rPr>
                <w:rFonts w:eastAsia="宋体"/>
              </w:rPr>
              <w:t>FFS: Whether to support activation of TCI states for more than one cells simultaneously</w:t>
            </w:r>
          </w:p>
          <w:p w14:paraId="40384AC2" w14:textId="3C461519" w:rsidR="009A271B" w:rsidRPr="009A271B" w:rsidRDefault="009A271B" w:rsidP="009A271B">
            <w:pPr>
              <w:numPr>
                <w:ilvl w:val="1"/>
                <w:numId w:val="20"/>
              </w:numPr>
              <w:snapToGrid w:val="0"/>
              <w:spacing w:after="0"/>
              <w:jc w:val="both"/>
              <w:rPr>
                <w:rFonts w:eastAsia="宋体"/>
              </w:rPr>
            </w:pPr>
            <w:r>
              <w:rPr>
                <w:rFonts w:eastAsia="宋体"/>
              </w:rPr>
              <w:t xml:space="preserve">FFS: </w:t>
            </w:r>
            <w:r w:rsidRPr="009A271B">
              <w:rPr>
                <w:rFonts w:eastAsia="宋体"/>
                <w:highlight w:val="yellow"/>
              </w:rPr>
              <w:t>Whether down-selection between MAC-CE only based and MAC-CE+DCI-based beam indication scheme is necessary</w:t>
            </w:r>
          </w:p>
        </w:tc>
      </w:tr>
    </w:tbl>
    <w:p w14:paraId="54428EF5" w14:textId="0ECBA788" w:rsidR="0048691E" w:rsidRDefault="00456D07" w:rsidP="00456D07">
      <w:pPr>
        <w:spacing w:before="180"/>
        <w:rPr>
          <w:rFonts w:eastAsiaTheme="minorEastAsia"/>
          <w:lang w:eastAsia="zh-CN"/>
        </w:rPr>
      </w:pPr>
      <w:r>
        <w:rPr>
          <w:rFonts w:eastAsiaTheme="minorEastAsia" w:hint="eastAsia"/>
          <w:lang w:eastAsia="zh-CN"/>
        </w:rPr>
        <w:t>W</w:t>
      </w:r>
      <w:r>
        <w:rPr>
          <w:rFonts w:eastAsiaTheme="minorEastAsia"/>
          <w:lang w:eastAsia="zh-CN"/>
        </w:rPr>
        <w:t>e can foresee that a new MAC CE for indicating</w:t>
      </w:r>
      <w:r w:rsidR="00CA4AAC">
        <w:rPr>
          <w:rFonts w:eastAsiaTheme="minorEastAsia"/>
          <w:lang w:eastAsia="zh-CN"/>
        </w:rPr>
        <w:t xml:space="preserve"> a</w:t>
      </w:r>
      <w:r>
        <w:rPr>
          <w:rFonts w:eastAsiaTheme="minorEastAsia"/>
          <w:lang w:eastAsia="zh-CN"/>
        </w:rPr>
        <w:t xml:space="preserve"> TCI state </w:t>
      </w:r>
      <w:r w:rsidR="00BC0DCE">
        <w:rPr>
          <w:rFonts w:eastAsiaTheme="minorEastAsia"/>
          <w:lang w:eastAsia="zh-CN"/>
        </w:rPr>
        <w:t>associated with PCI different from the serving cell PCI is needed.</w:t>
      </w:r>
      <w:r w:rsidR="00D05D08">
        <w:rPr>
          <w:rFonts w:eastAsiaTheme="minorEastAsia"/>
          <w:lang w:eastAsia="zh-CN"/>
        </w:rPr>
        <w:t xml:space="preserve"> Further, MAC-CE only scheme for indicating the TCI state is sufficient. Since the number of TCI states associated with PCI different from the serving cell PCI is usually minor, we do not see the needs for two-level indication with MAC-CE + DCI-based scheme.</w:t>
      </w:r>
    </w:p>
    <w:p w14:paraId="0634C826" w14:textId="1D56A87C" w:rsidR="00BC0DCE" w:rsidRPr="00E31483" w:rsidRDefault="00BC0DCE" w:rsidP="00BC0DCE">
      <w:pPr>
        <w:spacing w:before="180"/>
        <w:rPr>
          <w:rFonts w:eastAsiaTheme="minorEastAsia"/>
          <w:b/>
          <w:lang w:eastAsia="zh-CN"/>
        </w:rPr>
      </w:pPr>
      <w:r w:rsidRPr="00E31483">
        <w:rPr>
          <w:rFonts w:eastAsiaTheme="minorEastAsia"/>
          <w:b/>
          <w:lang w:eastAsia="zh-CN"/>
        </w:rPr>
        <w:t xml:space="preserve">Observation </w:t>
      </w:r>
      <w:r w:rsidR="00B13300">
        <w:rPr>
          <w:rFonts w:eastAsiaTheme="minorEastAsia"/>
          <w:b/>
          <w:lang w:eastAsia="zh-CN"/>
        </w:rPr>
        <w:t>5</w:t>
      </w:r>
      <w:r w:rsidRPr="00E31483">
        <w:rPr>
          <w:rFonts w:eastAsiaTheme="minorEastAsia"/>
          <w:b/>
          <w:lang w:eastAsia="zh-CN"/>
        </w:rPr>
        <w:t xml:space="preserve">: </w:t>
      </w:r>
      <w:r w:rsidR="00534777">
        <w:rPr>
          <w:rFonts w:eastAsiaTheme="minorEastAsia"/>
          <w:b/>
          <w:lang w:eastAsia="zh-CN"/>
        </w:rPr>
        <w:t>For PDCCH/PDSCH reception</w:t>
      </w:r>
      <w:r w:rsidR="00255337">
        <w:rPr>
          <w:rFonts w:eastAsiaTheme="minorEastAsia"/>
          <w:b/>
          <w:lang w:eastAsia="zh-CN"/>
        </w:rPr>
        <w:t xml:space="preserve"> and PUCCH/PUSCH transmission</w:t>
      </w:r>
      <w:r w:rsidR="00534777">
        <w:rPr>
          <w:rFonts w:eastAsiaTheme="minorEastAsia"/>
          <w:b/>
          <w:lang w:eastAsia="zh-CN"/>
        </w:rPr>
        <w:t>, a</w:t>
      </w:r>
      <w:r w:rsidRPr="00E31483">
        <w:rPr>
          <w:rFonts w:eastAsiaTheme="minorEastAsia"/>
          <w:b/>
          <w:lang w:eastAsia="zh-CN"/>
        </w:rPr>
        <w:t xml:space="preserve"> new MAC CE for indicating </w:t>
      </w:r>
      <w:r w:rsidR="00CA4AAC">
        <w:rPr>
          <w:rFonts w:eastAsiaTheme="minorEastAsia"/>
          <w:b/>
          <w:lang w:eastAsia="zh-CN"/>
        </w:rPr>
        <w:t xml:space="preserve">a </w:t>
      </w:r>
      <w:r w:rsidRPr="00E31483">
        <w:rPr>
          <w:rFonts w:eastAsiaTheme="minorEastAsia"/>
          <w:b/>
          <w:lang w:eastAsia="zh-CN"/>
        </w:rPr>
        <w:t>TCI state associated with PCI different from the serving cell PCI is needed.</w:t>
      </w:r>
      <w:r w:rsidR="00BA32AC">
        <w:rPr>
          <w:rFonts w:eastAsiaTheme="minorEastAsia"/>
          <w:b/>
          <w:lang w:eastAsia="zh-CN"/>
        </w:rPr>
        <w:t xml:space="preserve"> (FFS single MAC CE for PDCCH</w:t>
      </w:r>
      <w:r w:rsidR="00FF5AF6">
        <w:rPr>
          <w:rFonts w:eastAsiaTheme="minorEastAsia"/>
          <w:b/>
          <w:lang w:eastAsia="zh-CN"/>
        </w:rPr>
        <w:t xml:space="preserve">, </w:t>
      </w:r>
      <w:r w:rsidR="00BA32AC">
        <w:rPr>
          <w:rFonts w:eastAsiaTheme="minorEastAsia"/>
          <w:b/>
          <w:lang w:eastAsia="zh-CN"/>
        </w:rPr>
        <w:t>PDSCH</w:t>
      </w:r>
      <w:r w:rsidR="00FF5AF6">
        <w:rPr>
          <w:rFonts w:eastAsiaTheme="minorEastAsia"/>
          <w:b/>
          <w:lang w:eastAsia="zh-CN"/>
        </w:rPr>
        <w:t xml:space="preserve">, </w:t>
      </w:r>
      <w:r w:rsidR="00255337">
        <w:rPr>
          <w:rFonts w:eastAsiaTheme="minorEastAsia"/>
          <w:b/>
          <w:lang w:eastAsia="zh-CN"/>
        </w:rPr>
        <w:t>PUCCH</w:t>
      </w:r>
      <w:r w:rsidR="00FF5AF6">
        <w:rPr>
          <w:rFonts w:eastAsiaTheme="minorEastAsia"/>
          <w:b/>
          <w:lang w:eastAsia="zh-CN"/>
        </w:rPr>
        <w:t xml:space="preserve">, and </w:t>
      </w:r>
      <w:r w:rsidR="00255337">
        <w:rPr>
          <w:rFonts w:eastAsiaTheme="minorEastAsia"/>
          <w:b/>
          <w:lang w:eastAsia="zh-CN"/>
        </w:rPr>
        <w:t>PUSCH</w:t>
      </w:r>
      <w:r w:rsidR="00BA32AC">
        <w:rPr>
          <w:rFonts w:eastAsiaTheme="minorEastAsia"/>
          <w:b/>
          <w:lang w:eastAsia="zh-CN"/>
        </w:rPr>
        <w:t xml:space="preserve"> or separate MAC CEs.)</w:t>
      </w:r>
    </w:p>
    <w:p w14:paraId="0AC2395B" w14:textId="2B658C43" w:rsidR="00BC0DCE" w:rsidRDefault="00531DA6" w:rsidP="00456D07">
      <w:pPr>
        <w:spacing w:before="180"/>
        <w:rPr>
          <w:rFonts w:eastAsiaTheme="minorEastAsia"/>
          <w:lang w:eastAsia="zh-CN"/>
        </w:rPr>
      </w:pPr>
      <w:r>
        <w:rPr>
          <w:rFonts w:eastAsiaTheme="minorEastAsia" w:hint="eastAsia"/>
          <w:lang w:eastAsia="zh-CN"/>
        </w:rPr>
        <w:t>W</w:t>
      </w:r>
      <w:r>
        <w:rPr>
          <w:rFonts w:eastAsiaTheme="minorEastAsia"/>
          <w:lang w:eastAsia="zh-CN"/>
        </w:rPr>
        <w:t xml:space="preserve">hen a UE receives a TCI state associated with PCI different from the serving cell PCI, the UE can use the RS contained in the TCI state as a reference for beam direction adjustment. </w:t>
      </w:r>
      <w:r w:rsidR="003E43BF">
        <w:rPr>
          <w:rFonts w:eastAsiaTheme="minorEastAsia"/>
          <w:lang w:eastAsia="zh-CN"/>
        </w:rPr>
        <w:t>Note that receiving a TCI state associated with PCI different from the serving cell PCI</w:t>
      </w:r>
      <w:r w:rsidR="000C6E4E">
        <w:rPr>
          <w:rFonts w:eastAsiaTheme="minorEastAsia"/>
          <w:lang w:eastAsia="zh-CN"/>
        </w:rPr>
        <w:t xml:space="preserve"> </w:t>
      </w:r>
      <w:r w:rsidR="00EB4F90">
        <w:rPr>
          <w:rFonts w:eastAsiaTheme="minorEastAsia"/>
          <w:lang w:eastAsia="zh-CN"/>
        </w:rPr>
        <w:t>may</w:t>
      </w:r>
      <w:r w:rsidR="000C6E4E">
        <w:rPr>
          <w:rFonts w:eastAsiaTheme="minorEastAsia"/>
          <w:lang w:eastAsia="zh-CN"/>
        </w:rPr>
        <w:t xml:space="preserve"> not</w:t>
      </w:r>
      <w:r w:rsidR="003E43BF">
        <w:rPr>
          <w:rFonts w:eastAsiaTheme="minorEastAsia"/>
          <w:lang w:eastAsia="zh-CN"/>
        </w:rPr>
        <w:t xml:space="preserve"> mean the serving cell is changed. As the revised WID [3] emphasized, “</w:t>
      </w:r>
      <w:r w:rsidR="003E43BF" w:rsidRPr="003E43BF">
        <w:rPr>
          <w:rFonts w:eastAsiaTheme="minorEastAsia"/>
          <w:u w:val="single"/>
          <w:lang w:eastAsia="zh-CN"/>
        </w:rPr>
        <w:t>For inter-cell beam management, a UE can transmit to or receive from only a single cell (i.e. serving cell does not change when beam selection is done).</w:t>
      </w:r>
      <w:r w:rsidR="003E43BF">
        <w:rPr>
          <w:rFonts w:eastAsiaTheme="minorEastAsia"/>
          <w:lang w:eastAsia="zh-CN"/>
        </w:rPr>
        <w:t xml:space="preserve">” </w:t>
      </w:r>
      <w:r w:rsidR="009777E7">
        <w:rPr>
          <w:rFonts w:eastAsiaTheme="minorEastAsia"/>
          <w:lang w:eastAsia="zh-CN"/>
        </w:rPr>
        <w:t xml:space="preserve">A sensible understanding to the description would be: the UE-specific </w:t>
      </w:r>
      <w:proofErr w:type="spellStart"/>
      <w:r w:rsidR="009777E7">
        <w:rPr>
          <w:rFonts w:eastAsiaTheme="minorEastAsia"/>
          <w:lang w:eastAsia="zh-CN"/>
        </w:rPr>
        <w:t>PxxCH</w:t>
      </w:r>
      <w:proofErr w:type="spellEnd"/>
      <w:r w:rsidR="009777E7">
        <w:rPr>
          <w:rFonts w:eastAsiaTheme="minorEastAsia"/>
          <w:lang w:eastAsia="zh-CN"/>
        </w:rPr>
        <w:t xml:space="preserve"> </w:t>
      </w:r>
      <w:r w:rsidR="00D07F4B">
        <w:rPr>
          <w:rFonts w:eastAsiaTheme="minorEastAsia"/>
          <w:lang w:eastAsia="zh-CN"/>
        </w:rPr>
        <w:t>is transferred</w:t>
      </w:r>
      <w:r w:rsidR="009777E7">
        <w:rPr>
          <w:rFonts w:eastAsiaTheme="minorEastAsia"/>
          <w:lang w:eastAsia="zh-CN"/>
        </w:rPr>
        <w:t xml:space="preserve"> on the serving cell from UE perspectiv</w:t>
      </w:r>
      <w:r w:rsidR="00DC10E7">
        <w:rPr>
          <w:rFonts w:eastAsiaTheme="minorEastAsia"/>
          <w:lang w:eastAsia="zh-CN"/>
        </w:rPr>
        <w:t>e. What UE sees is only beam direction switch without serving cell change.</w:t>
      </w:r>
      <w:r w:rsidR="009777E7">
        <w:rPr>
          <w:rFonts w:eastAsiaTheme="minorEastAsia"/>
          <w:lang w:eastAsia="zh-CN"/>
        </w:rPr>
        <w:t xml:space="preserve"> </w:t>
      </w:r>
      <w:r w:rsidR="003E43BF">
        <w:rPr>
          <w:rFonts w:eastAsiaTheme="minorEastAsia"/>
          <w:lang w:eastAsia="zh-CN"/>
        </w:rPr>
        <w:t xml:space="preserve">Therefore, we may need to revisit the agreements </w:t>
      </w:r>
      <w:r w:rsidR="0024200C">
        <w:rPr>
          <w:rFonts w:eastAsiaTheme="minorEastAsia"/>
          <w:lang w:eastAsia="zh-CN"/>
        </w:rPr>
        <w:t>i</w:t>
      </w:r>
      <w:r>
        <w:rPr>
          <w:rFonts w:eastAsiaTheme="minorEastAsia"/>
          <w:lang w:eastAsia="zh-CN"/>
        </w:rPr>
        <w:t xml:space="preserve">n </w:t>
      </w:r>
      <w:r w:rsidR="00BE4E0E">
        <w:rPr>
          <w:rFonts w:eastAsiaTheme="minorEastAsia"/>
          <w:lang w:eastAsia="zh-CN"/>
        </w:rPr>
        <w:t xml:space="preserve">RAN2 #114-e meeting and in </w:t>
      </w:r>
      <w:r>
        <w:rPr>
          <w:rFonts w:eastAsiaTheme="minorEastAsia"/>
          <w:lang w:eastAsia="zh-CN"/>
        </w:rPr>
        <w:t>the reply LS from RAN2 [2]</w:t>
      </w:r>
      <w:r w:rsidR="0024200C">
        <w:rPr>
          <w:rFonts w:eastAsiaTheme="minorEastAsia"/>
          <w:lang w:eastAsia="zh-CN"/>
        </w:rPr>
        <w:t xml:space="preserve">. </w:t>
      </w:r>
      <w:r w:rsidR="0024200C">
        <w:rPr>
          <w:rFonts w:eastAsiaTheme="minorEastAsia"/>
          <w:lang w:eastAsia="zh-CN"/>
        </w:rPr>
        <w:lastRenderedPageBreak/>
        <w:t>For instance, the bullet 3, 4, and 5 in the following extracted agreements</w:t>
      </w:r>
      <w:r w:rsidR="000C6E4E">
        <w:rPr>
          <w:rFonts w:eastAsiaTheme="minorEastAsia"/>
          <w:lang w:eastAsia="zh-CN"/>
        </w:rPr>
        <w:t xml:space="preserve"> [2]</w:t>
      </w:r>
      <w:r w:rsidR="0024200C">
        <w:rPr>
          <w:rFonts w:eastAsiaTheme="minorEastAsia"/>
          <w:lang w:eastAsia="zh-CN"/>
        </w:rPr>
        <w:t xml:space="preserve"> are described on the premise of serving cell change.</w:t>
      </w:r>
      <w:r w:rsidR="00BE4E0E">
        <w:rPr>
          <w:rFonts w:eastAsiaTheme="minorEastAsia"/>
          <w:lang w:eastAsia="zh-CN"/>
        </w:rPr>
        <w:t xml:space="preserve"> These agreements may be not applicable towards the current Rel-17 inter-c</w:t>
      </w:r>
      <w:r w:rsidR="00610F54">
        <w:rPr>
          <w:rFonts w:eastAsiaTheme="minorEastAsia"/>
          <w:lang w:eastAsia="zh-CN"/>
        </w:rPr>
        <w:t>ell BM scope.</w:t>
      </w:r>
    </w:p>
    <w:tbl>
      <w:tblPr>
        <w:tblStyle w:val="TableGrid"/>
        <w:tblW w:w="0" w:type="auto"/>
        <w:tblLook w:val="04A0" w:firstRow="1" w:lastRow="0" w:firstColumn="1" w:lastColumn="0" w:noHBand="0" w:noVBand="1"/>
      </w:tblPr>
      <w:tblGrid>
        <w:gridCol w:w="9629"/>
      </w:tblGrid>
      <w:tr w:rsidR="00531DA6" w14:paraId="54A04375" w14:textId="77777777" w:rsidTr="00531DA6">
        <w:tc>
          <w:tcPr>
            <w:tcW w:w="9629" w:type="dxa"/>
          </w:tcPr>
          <w:p w14:paraId="5DB13D90" w14:textId="1628CA84" w:rsidR="00531DA6" w:rsidRPr="00531DA6" w:rsidRDefault="00531DA6" w:rsidP="00531DA6">
            <w:pPr>
              <w:spacing w:after="0"/>
              <w:rPr>
                <w:rFonts w:eastAsiaTheme="minorEastAsia"/>
                <w:lang w:eastAsia="zh-CN"/>
              </w:rPr>
            </w:pPr>
            <w:r w:rsidRPr="00531DA6">
              <w:rPr>
                <w:rFonts w:eastAsiaTheme="minorEastAsia"/>
                <w:lang w:eastAsia="zh-CN"/>
              </w:rPr>
              <w:t>RAN2 confirm the simplified procedures on the L1L2 mobility model as a baseline RAN2 understanding:</w:t>
            </w:r>
          </w:p>
          <w:p w14:paraId="7393B0B3" w14:textId="35EDF3C2" w:rsidR="00531DA6" w:rsidRPr="00531DA6" w:rsidRDefault="00531DA6" w:rsidP="00531DA6">
            <w:pPr>
              <w:spacing w:after="0"/>
              <w:rPr>
                <w:rFonts w:eastAsiaTheme="minorEastAsia"/>
                <w:lang w:eastAsia="zh-CN"/>
              </w:rPr>
            </w:pPr>
            <w:r w:rsidRPr="00531DA6">
              <w:rPr>
                <w:rFonts w:eastAsiaTheme="minorEastAsia"/>
                <w:lang w:eastAsia="zh-CN"/>
              </w:rPr>
              <w:t>Scenario 2: L1L2 mobility model (i.e. with serving cell change)</w:t>
            </w:r>
          </w:p>
          <w:p w14:paraId="03EEB8BE" w14:textId="77777777" w:rsidR="00531DA6" w:rsidRPr="00531DA6" w:rsidRDefault="00531DA6" w:rsidP="00531DA6">
            <w:pPr>
              <w:spacing w:after="0"/>
              <w:rPr>
                <w:rFonts w:eastAsiaTheme="minorEastAsia"/>
                <w:lang w:eastAsia="zh-CN"/>
              </w:rPr>
            </w:pPr>
            <w:r w:rsidRPr="00531DA6">
              <w:rPr>
                <w:rFonts w:eastAsiaTheme="minorEastAsia"/>
                <w:lang w:eastAsia="zh-CN"/>
              </w:rPr>
              <w:tab/>
              <w:t>1. UE receives from serving cell, configuration of SSBs of the cell with different PCI for beam measurement/ serving cell change.</w:t>
            </w:r>
          </w:p>
          <w:p w14:paraId="78321248" w14:textId="77777777" w:rsidR="00531DA6" w:rsidRPr="00531DA6" w:rsidRDefault="00531DA6" w:rsidP="00531DA6">
            <w:pPr>
              <w:spacing w:after="0"/>
              <w:rPr>
                <w:rFonts w:eastAsiaTheme="minorEastAsia"/>
                <w:lang w:eastAsia="zh-CN"/>
              </w:rPr>
            </w:pPr>
            <w:r w:rsidRPr="00531DA6">
              <w:rPr>
                <w:rFonts w:eastAsiaTheme="minorEastAsia"/>
                <w:lang w:eastAsia="zh-CN"/>
              </w:rPr>
              <w:tab/>
              <w:t xml:space="preserve">2. UE performs beam measurement for the cell with different PCI and report it to serving cell. </w:t>
            </w:r>
          </w:p>
          <w:p w14:paraId="33F45C61" w14:textId="77777777" w:rsidR="00531DA6" w:rsidRPr="00531DA6" w:rsidRDefault="00531DA6" w:rsidP="00531DA6">
            <w:pPr>
              <w:spacing w:after="0"/>
              <w:rPr>
                <w:rFonts w:eastAsiaTheme="minorEastAsia"/>
                <w:lang w:eastAsia="zh-CN"/>
              </w:rPr>
            </w:pPr>
            <w:r w:rsidRPr="00531DA6">
              <w:rPr>
                <w:rFonts w:eastAsiaTheme="minorEastAsia"/>
                <w:lang w:eastAsia="zh-CN"/>
              </w:rPr>
              <w:tab/>
            </w:r>
            <w:r w:rsidRPr="00531DA6">
              <w:rPr>
                <w:rFonts w:eastAsiaTheme="minorEastAsia"/>
                <w:highlight w:val="yellow"/>
                <w:lang w:eastAsia="zh-CN"/>
              </w:rPr>
              <w:t>3.</w:t>
            </w:r>
            <w:r w:rsidRPr="00531DA6">
              <w:rPr>
                <w:rFonts w:eastAsiaTheme="minorEastAsia"/>
                <w:lang w:eastAsia="zh-CN"/>
              </w:rPr>
              <w:t xml:space="preserve"> Serving cell configuration for cell with other PCI is provided to the UE by RRC (pre-configuration for serving cell change, FFS if this step is same as 1). </w:t>
            </w:r>
          </w:p>
          <w:p w14:paraId="4088B168" w14:textId="77777777" w:rsidR="00531DA6" w:rsidRPr="00531DA6" w:rsidRDefault="00531DA6" w:rsidP="00531DA6">
            <w:pPr>
              <w:spacing w:after="0"/>
              <w:rPr>
                <w:rFonts w:eastAsiaTheme="minorEastAsia"/>
                <w:lang w:eastAsia="zh-CN"/>
              </w:rPr>
            </w:pPr>
            <w:r w:rsidRPr="00531DA6">
              <w:rPr>
                <w:rFonts w:eastAsiaTheme="minorEastAsia"/>
                <w:lang w:eastAsia="zh-CN"/>
              </w:rPr>
              <w:tab/>
            </w:r>
            <w:r w:rsidRPr="00531DA6">
              <w:rPr>
                <w:rFonts w:eastAsiaTheme="minorEastAsia"/>
                <w:highlight w:val="yellow"/>
                <w:lang w:eastAsia="zh-CN"/>
              </w:rPr>
              <w:t>4.</w:t>
            </w:r>
            <w:r w:rsidRPr="00531DA6">
              <w:rPr>
                <w:rFonts w:eastAsiaTheme="minorEastAsia"/>
                <w:lang w:eastAsia="zh-CN"/>
              </w:rPr>
              <w:t xml:space="preserve"> Based on the above reports, TCI states for cell with different PCI is activated along with the serving cell change (by L1/L2 </w:t>
            </w:r>
            <w:proofErr w:type="spellStart"/>
            <w:r w:rsidRPr="00531DA6">
              <w:rPr>
                <w:rFonts w:eastAsiaTheme="minorEastAsia"/>
                <w:lang w:eastAsia="zh-CN"/>
              </w:rPr>
              <w:t>signaling</w:t>
            </w:r>
            <w:proofErr w:type="spellEnd"/>
            <w:r w:rsidRPr="00531DA6">
              <w:rPr>
                <w:rFonts w:eastAsiaTheme="minorEastAsia"/>
                <w:lang w:eastAsia="zh-CN"/>
              </w:rPr>
              <w:t>). FFS if this is multiple steps.</w:t>
            </w:r>
          </w:p>
          <w:p w14:paraId="5A930128" w14:textId="570AB726" w:rsidR="00531DA6" w:rsidRPr="00531DA6" w:rsidRDefault="00531DA6" w:rsidP="00531DA6">
            <w:pPr>
              <w:spacing w:after="0"/>
              <w:rPr>
                <w:rFonts w:eastAsiaTheme="minorEastAsia"/>
                <w:lang w:eastAsia="zh-CN"/>
              </w:rPr>
            </w:pPr>
            <w:r w:rsidRPr="00531DA6">
              <w:rPr>
                <w:rFonts w:eastAsiaTheme="minorEastAsia"/>
                <w:lang w:eastAsia="zh-CN"/>
              </w:rPr>
              <w:tab/>
            </w:r>
            <w:r w:rsidRPr="00531DA6">
              <w:rPr>
                <w:rFonts w:eastAsiaTheme="minorEastAsia"/>
                <w:highlight w:val="yellow"/>
                <w:lang w:eastAsia="zh-CN"/>
              </w:rPr>
              <w:t>5.</w:t>
            </w:r>
            <w:r w:rsidRPr="00531DA6">
              <w:rPr>
                <w:rFonts w:eastAsiaTheme="minorEastAsia"/>
                <w:lang w:eastAsia="zh-CN"/>
              </w:rPr>
              <w:t xml:space="preserve"> UE changes the serving cell and starts receiving/transmitting using the pre-configured UE-dedicated channel and TCI states.</w:t>
            </w:r>
          </w:p>
        </w:tc>
      </w:tr>
    </w:tbl>
    <w:p w14:paraId="2C3D4DF3" w14:textId="539EE10F" w:rsidR="00610F54" w:rsidRPr="00C2205E" w:rsidRDefault="00610F54" w:rsidP="00610F54">
      <w:pPr>
        <w:spacing w:before="180"/>
        <w:rPr>
          <w:rFonts w:eastAsiaTheme="minorEastAsia"/>
          <w:b/>
          <w:lang w:eastAsia="zh-CN"/>
        </w:rPr>
      </w:pPr>
      <w:r w:rsidRPr="00EE3168">
        <w:rPr>
          <w:rFonts w:eastAsiaTheme="minorEastAsia"/>
          <w:b/>
          <w:lang w:eastAsia="zh-CN"/>
        </w:rPr>
        <w:t xml:space="preserve">Observation </w:t>
      </w:r>
      <w:r w:rsidR="00B13300">
        <w:rPr>
          <w:rFonts w:eastAsiaTheme="minorEastAsia"/>
          <w:b/>
          <w:lang w:eastAsia="zh-CN"/>
        </w:rPr>
        <w:t>6</w:t>
      </w:r>
      <w:r w:rsidRPr="00EE3168">
        <w:rPr>
          <w:rFonts w:eastAsiaTheme="minorEastAsia"/>
          <w:b/>
          <w:lang w:eastAsia="zh-CN"/>
        </w:rPr>
        <w:t>:</w:t>
      </w:r>
      <w:r w:rsidR="000B4900">
        <w:rPr>
          <w:rFonts w:eastAsiaTheme="minorEastAsia"/>
          <w:b/>
          <w:lang w:eastAsia="zh-CN"/>
        </w:rPr>
        <w:t xml:space="preserve"> Due to the modified</w:t>
      </w:r>
      <w:r w:rsidRPr="00EE3168">
        <w:rPr>
          <w:rFonts w:eastAsiaTheme="minorEastAsia"/>
          <w:b/>
          <w:lang w:eastAsia="zh-CN"/>
        </w:rPr>
        <w:t xml:space="preserve"> scope of Rel-17 inter-cell BM, some RAN2 agreements in the previous meetings may need to be revisited.</w:t>
      </w:r>
    </w:p>
    <w:p w14:paraId="2C8441AC" w14:textId="438AF4DD" w:rsidR="00531DA6" w:rsidRPr="00D9462B" w:rsidRDefault="00610F54" w:rsidP="00610F54">
      <w:pPr>
        <w:spacing w:before="180"/>
        <w:rPr>
          <w:rFonts w:eastAsiaTheme="minorEastAsia"/>
          <w:lang w:eastAsia="zh-CN"/>
        </w:rPr>
      </w:pPr>
      <w:r>
        <w:rPr>
          <w:rFonts w:eastAsiaTheme="minorEastAsia"/>
          <w:lang w:eastAsia="zh-CN"/>
        </w:rPr>
        <w:t xml:space="preserve">In the case that the serving cell does not change, we need to re-consider the configuration issue of </w:t>
      </w:r>
      <w:r w:rsidRPr="0024200C">
        <w:rPr>
          <w:rFonts w:eastAsiaTheme="minorEastAsia"/>
          <w:lang w:eastAsia="zh-CN"/>
        </w:rPr>
        <w:t>UE-dedicated PDSCH, PDCCH, PUSCH, and PUCCH</w:t>
      </w:r>
      <w:r>
        <w:rPr>
          <w:rFonts w:eastAsiaTheme="minorEastAsia"/>
          <w:lang w:eastAsia="zh-CN"/>
        </w:rPr>
        <w:t xml:space="preserve"> which are associated with PCIs different from the serving cell PCI.</w:t>
      </w:r>
      <w:r w:rsidR="000F722F">
        <w:rPr>
          <w:rFonts w:eastAsiaTheme="minorEastAsia"/>
          <w:lang w:eastAsia="zh-CN"/>
        </w:rPr>
        <w:t xml:space="preserve"> </w:t>
      </w:r>
      <w:r w:rsidR="009F2AE5">
        <w:rPr>
          <w:rFonts w:eastAsiaTheme="minorEastAsia"/>
          <w:lang w:eastAsia="zh-CN"/>
        </w:rPr>
        <w:t xml:space="preserve">Since the serving cell is not changed, it might be reasonable to re-use the UE-dedicated </w:t>
      </w:r>
      <w:proofErr w:type="spellStart"/>
      <w:r w:rsidR="009F2AE5">
        <w:rPr>
          <w:rFonts w:eastAsiaTheme="minorEastAsia"/>
          <w:lang w:eastAsia="zh-CN"/>
        </w:rPr>
        <w:t>PxxCH</w:t>
      </w:r>
      <w:proofErr w:type="spellEnd"/>
      <w:r w:rsidR="009F2AE5">
        <w:rPr>
          <w:rFonts w:eastAsiaTheme="minorEastAsia"/>
          <w:lang w:eastAsia="zh-CN"/>
        </w:rPr>
        <w:t xml:space="preserve"> configurations of the serving cell when a UE receives a TCI state associated with PCI(s) different from the serving cell PCI.</w:t>
      </w:r>
      <w:r w:rsidR="009777E7">
        <w:rPr>
          <w:rFonts w:eastAsiaTheme="minorEastAsia"/>
          <w:lang w:eastAsia="zh-CN"/>
        </w:rPr>
        <w:t xml:space="preserve"> </w:t>
      </w:r>
      <w:r w:rsidR="00D9462B">
        <w:rPr>
          <w:rFonts w:eastAsiaTheme="minorEastAsia"/>
          <w:lang w:eastAsia="zh-CN"/>
        </w:rPr>
        <w:t>For the system information (e.g., SIB1), UE only need to receive the system information broadcasted from the serving cell.</w:t>
      </w:r>
    </w:p>
    <w:p w14:paraId="1A5D3EEA" w14:textId="3D10167C" w:rsidR="009777E7" w:rsidRPr="009777E7" w:rsidRDefault="00762AE6" w:rsidP="00610F54">
      <w:pPr>
        <w:spacing w:before="180"/>
        <w:rPr>
          <w:rFonts w:eastAsiaTheme="minorEastAsia"/>
          <w:b/>
          <w:lang w:eastAsia="zh-CN"/>
        </w:rPr>
      </w:pPr>
      <w:r w:rsidRPr="00762AE6">
        <w:rPr>
          <w:rFonts w:eastAsiaTheme="minorEastAsia"/>
          <w:b/>
          <w:lang w:eastAsia="zh-CN"/>
        </w:rPr>
        <w:t xml:space="preserve">Observation </w:t>
      </w:r>
      <w:r w:rsidR="00B13300">
        <w:rPr>
          <w:rFonts w:eastAsiaTheme="minorEastAsia"/>
          <w:b/>
          <w:lang w:eastAsia="zh-CN"/>
        </w:rPr>
        <w:t>7</w:t>
      </w:r>
      <w:r w:rsidRPr="00762AE6">
        <w:rPr>
          <w:rFonts w:eastAsiaTheme="minorEastAsia"/>
          <w:b/>
          <w:lang w:eastAsia="zh-CN"/>
        </w:rPr>
        <w:t xml:space="preserve">: UE can use the UE-dedicated </w:t>
      </w:r>
      <w:r w:rsidR="00393A69" w:rsidRPr="00762AE6">
        <w:rPr>
          <w:rFonts w:eastAsiaTheme="minorEastAsia"/>
          <w:b/>
          <w:lang w:eastAsia="zh-CN"/>
        </w:rPr>
        <w:t>P</w:t>
      </w:r>
      <w:r w:rsidR="00393A69">
        <w:rPr>
          <w:rFonts w:eastAsiaTheme="minorEastAsia"/>
          <w:b/>
          <w:lang w:eastAsia="zh-CN"/>
        </w:rPr>
        <w:t>UC</w:t>
      </w:r>
      <w:r w:rsidR="00393A69" w:rsidRPr="00762AE6">
        <w:rPr>
          <w:rFonts w:eastAsiaTheme="minorEastAsia"/>
          <w:b/>
          <w:lang w:eastAsia="zh-CN"/>
        </w:rPr>
        <w:t>CH</w:t>
      </w:r>
      <w:r w:rsidR="00393A69">
        <w:rPr>
          <w:rFonts w:eastAsiaTheme="minorEastAsia" w:hint="eastAsia"/>
          <w:b/>
          <w:lang w:eastAsia="zh-CN"/>
        </w:rPr>
        <w:t>/</w:t>
      </w:r>
      <w:r w:rsidR="00393A69">
        <w:rPr>
          <w:rFonts w:eastAsiaTheme="minorEastAsia"/>
          <w:b/>
          <w:lang w:eastAsia="zh-CN"/>
        </w:rPr>
        <w:t>PUSCH/PDCCH/PDSCH</w:t>
      </w:r>
      <w:r w:rsidR="00393A69" w:rsidRPr="00762AE6">
        <w:rPr>
          <w:rFonts w:eastAsiaTheme="minorEastAsia"/>
          <w:b/>
          <w:lang w:eastAsia="zh-CN"/>
        </w:rPr>
        <w:t xml:space="preserve"> </w:t>
      </w:r>
      <w:r w:rsidRPr="00762AE6">
        <w:rPr>
          <w:rFonts w:eastAsiaTheme="minorEastAsia"/>
          <w:b/>
          <w:lang w:eastAsia="zh-CN"/>
        </w:rPr>
        <w:t>configurations of the serving cell when receiving a TCI state associated with PCI(s) different from the serving cell PCI.</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3C98E783" w:rsidR="00AC5C39" w:rsidRDefault="00250192" w:rsidP="00AC5C39">
      <w:pPr>
        <w:rPr>
          <w:rFonts w:eastAsia="宋体"/>
          <w:lang w:eastAsia="zh-CN"/>
        </w:rPr>
      </w:pPr>
      <w:r>
        <w:rPr>
          <w:rFonts w:eastAsia="宋体"/>
          <w:lang w:eastAsia="zh-CN"/>
        </w:rPr>
        <w:t xml:space="preserve">In this contribution, </w:t>
      </w:r>
      <w:r w:rsidR="006C5B9A">
        <w:rPr>
          <w:rFonts w:eastAsia="宋体"/>
          <w:lang w:eastAsia="zh-CN"/>
        </w:rPr>
        <w:t>we have the following observations.</w:t>
      </w:r>
    </w:p>
    <w:p w14:paraId="3C80CBA3" w14:textId="4EF80890" w:rsidR="00276640" w:rsidRDefault="00276640" w:rsidP="00276640">
      <w:pPr>
        <w:spacing w:before="180"/>
        <w:rPr>
          <w:rFonts w:eastAsiaTheme="minorEastAsia"/>
          <w:b/>
          <w:lang w:eastAsia="zh-CN"/>
        </w:rPr>
      </w:pPr>
      <w:r w:rsidRPr="00836467">
        <w:rPr>
          <w:rFonts w:eastAsiaTheme="minorEastAsia"/>
          <w:b/>
          <w:lang w:eastAsia="zh-CN"/>
        </w:rPr>
        <w:t xml:space="preserve">Observation 1: </w:t>
      </w:r>
      <w:r>
        <w:rPr>
          <w:rFonts w:eastAsiaTheme="minorEastAsia"/>
          <w:b/>
          <w:lang w:eastAsia="zh-CN"/>
        </w:rPr>
        <w:t xml:space="preserve">To support inter-cell BM, SSB resources associated with PCI(s) different from the serving cell PCI and the corresponding PCI(s) need to be configured to the UE via RRC </w:t>
      </w:r>
      <w:r w:rsidR="00B444E0">
        <w:rPr>
          <w:rFonts w:eastAsiaTheme="minorEastAsia"/>
          <w:b/>
          <w:lang w:eastAsia="zh-CN"/>
        </w:rPr>
        <w:t>signalling</w:t>
      </w:r>
      <w:r w:rsidRPr="00836467">
        <w:rPr>
          <w:rFonts w:eastAsiaTheme="minorEastAsia"/>
          <w:b/>
          <w:lang w:eastAsia="zh-CN"/>
        </w:rPr>
        <w:t>.</w:t>
      </w:r>
    </w:p>
    <w:p w14:paraId="3DA51AE0" w14:textId="42983082" w:rsidR="00895217" w:rsidRPr="00F81E36" w:rsidRDefault="00895217" w:rsidP="00895217">
      <w:pPr>
        <w:spacing w:before="180"/>
        <w:rPr>
          <w:rFonts w:eastAsiaTheme="minorEastAsia"/>
          <w:b/>
          <w:lang w:eastAsia="zh-CN"/>
        </w:rPr>
      </w:pPr>
      <w:r w:rsidRPr="000B5CA1">
        <w:rPr>
          <w:rFonts w:eastAsiaTheme="minorEastAsia"/>
          <w:b/>
          <w:lang w:eastAsia="zh-CN"/>
        </w:rPr>
        <w:t xml:space="preserve">Observation </w:t>
      </w:r>
      <w:r w:rsidR="00B13300">
        <w:rPr>
          <w:rFonts w:eastAsiaTheme="minorEastAsia"/>
          <w:b/>
          <w:lang w:eastAsia="zh-CN"/>
        </w:rPr>
        <w:t>2</w:t>
      </w:r>
      <w:r w:rsidRPr="000B5CA1">
        <w:rPr>
          <w:rFonts w:eastAsiaTheme="minorEastAsia"/>
          <w:b/>
          <w:lang w:eastAsia="zh-CN"/>
        </w:rPr>
        <w:t>: If CSI-RS is supported for inter-cell BM, the CSI-RS resources associated</w:t>
      </w:r>
      <w:r w:rsidR="005A3BB9">
        <w:rPr>
          <w:rFonts w:eastAsiaTheme="minorEastAsia"/>
          <w:b/>
          <w:lang w:eastAsia="zh-CN"/>
        </w:rPr>
        <w:t xml:space="preserve"> with</w:t>
      </w:r>
      <w:r w:rsidRPr="000B5CA1">
        <w:rPr>
          <w:rFonts w:eastAsiaTheme="minorEastAsia"/>
          <w:b/>
          <w:lang w:eastAsia="zh-CN"/>
        </w:rPr>
        <w:t xml:space="preserve"> PCIs different from the serving cell PCI n</w:t>
      </w:r>
      <w:r>
        <w:rPr>
          <w:rFonts w:eastAsiaTheme="minorEastAsia"/>
          <w:b/>
          <w:lang w:eastAsia="zh-CN"/>
        </w:rPr>
        <w:t>eed to be configured to the UE.</w:t>
      </w:r>
    </w:p>
    <w:p w14:paraId="01B459F1" w14:textId="6389BB66" w:rsidR="00146670" w:rsidRPr="009C6223" w:rsidRDefault="00146670" w:rsidP="00146670">
      <w:pPr>
        <w:spacing w:before="180"/>
        <w:rPr>
          <w:rFonts w:eastAsiaTheme="minorEastAsia"/>
          <w:b/>
          <w:lang w:eastAsia="zh-CN"/>
        </w:rPr>
      </w:pPr>
      <w:r w:rsidRPr="009C6223">
        <w:rPr>
          <w:rFonts w:eastAsiaTheme="minorEastAsia" w:hint="eastAsia"/>
          <w:b/>
          <w:lang w:eastAsia="zh-CN"/>
        </w:rPr>
        <w:t>O</w:t>
      </w:r>
      <w:r>
        <w:rPr>
          <w:rFonts w:eastAsiaTheme="minorEastAsia"/>
          <w:b/>
          <w:lang w:eastAsia="zh-CN"/>
        </w:rPr>
        <w:t xml:space="preserve">bservation </w:t>
      </w:r>
      <w:r w:rsidR="00B13300">
        <w:rPr>
          <w:rFonts w:eastAsiaTheme="minorEastAsia"/>
          <w:b/>
          <w:lang w:eastAsia="zh-CN"/>
        </w:rPr>
        <w:t>3</w:t>
      </w:r>
      <w:r w:rsidRPr="009C6223">
        <w:rPr>
          <w:rFonts w:eastAsiaTheme="minorEastAsia"/>
          <w:b/>
          <w:lang w:eastAsia="zh-CN"/>
        </w:rPr>
        <w:t xml:space="preserve">: More RAN1 inputs about L1 reporting mechanism are needed to </w:t>
      </w:r>
      <w:r>
        <w:rPr>
          <w:rFonts w:eastAsiaTheme="minorEastAsia"/>
          <w:b/>
          <w:lang w:eastAsia="zh-CN"/>
        </w:rPr>
        <w:t>proceed discussion in RAN2.</w:t>
      </w:r>
    </w:p>
    <w:p w14:paraId="20383409" w14:textId="717CC052" w:rsidR="00146670" w:rsidRPr="00B5322A" w:rsidRDefault="00146670" w:rsidP="00146670">
      <w:pPr>
        <w:spacing w:before="180"/>
        <w:rPr>
          <w:rFonts w:eastAsiaTheme="minorEastAsia"/>
          <w:b/>
          <w:lang w:eastAsia="zh-CN"/>
        </w:rPr>
      </w:pPr>
      <w:r>
        <w:rPr>
          <w:rFonts w:cs="Times"/>
          <w:b/>
        </w:rPr>
        <w:t xml:space="preserve">Observation </w:t>
      </w:r>
      <w:r w:rsidR="00B13300">
        <w:rPr>
          <w:rFonts w:cs="Times"/>
          <w:b/>
        </w:rPr>
        <w:t>4</w:t>
      </w:r>
      <w:r w:rsidRPr="00B5322A">
        <w:rPr>
          <w:rFonts w:cs="Times"/>
          <w:b/>
        </w:rPr>
        <w:t>: A joint</w:t>
      </w:r>
      <w:r w:rsidR="00255337" w:rsidRPr="00B5322A">
        <w:rPr>
          <w:rFonts w:cs="Times"/>
          <w:b/>
        </w:rPr>
        <w:t xml:space="preserve"> </w:t>
      </w:r>
      <w:r w:rsidR="00255337">
        <w:rPr>
          <w:rFonts w:cs="Times"/>
          <w:b/>
        </w:rPr>
        <w:t>DL/UL</w:t>
      </w:r>
      <w:r w:rsidRPr="00B5322A">
        <w:rPr>
          <w:rFonts w:cs="Times"/>
          <w:b/>
        </w:rPr>
        <w:t xml:space="preserve"> TCI pool and/or a separate</w:t>
      </w:r>
      <w:r w:rsidR="00255337" w:rsidRPr="00B5322A">
        <w:rPr>
          <w:rFonts w:cs="Times"/>
          <w:b/>
        </w:rPr>
        <w:t xml:space="preserve"> </w:t>
      </w:r>
      <w:r w:rsidR="00255337">
        <w:rPr>
          <w:rFonts w:cs="Times"/>
          <w:b/>
        </w:rPr>
        <w:t>DL/UL</w:t>
      </w:r>
      <w:r w:rsidRPr="00B5322A">
        <w:rPr>
          <w:rFonts w:cs="Times"/>
          <w:b/>
        </w:rPr>
        <w:t xml:space="preserve"> TCI pool need(s) to be configured to UE via RRC </w:t>
      </w:r>
      <w:r w:rsidR="00B444E0" w:rsidRPr="00B5322A">
        <w:rPr>
          <w:rFonts w:cs="Times"/>
          <w:b/>
        </w:rPr>
        <w:t>signalling</w:t>
      </w:r>
      <w:r w:rsidRPr="00B5322A">
        <w:rPr>
          <w:rFonts w:cs="Times"/>
          <w:b/>
        </w:rPr>
        <w:t>.</w:t>
      </w:r>
    </w:p>
    <w:p w14:paraId="1E707FF4" w14:textId="208A5339" w:rsidR="00146670" w:rsidRPr="00B0143D" w:rsidRDefault="00146670" w:rsidP="00146670">
      <w:pPr>
        <w:spacing w:before="180"/>
        <w:rPr>
          <w:rFonts w:eastAsiaTheme="minorEastAsia"/>
          <w:b/>
          <w:lang w:eastAsia="zh-CN"/>
        </w:rPr>
      </w:pPr>
      <w:r w:rsidRPr="00E31483">
        <w:rPr>
          <w:rFonts w:eastAsiaTheme="minorEastAsia"/>
          <w:b/>
          <w:lang w:eastAsia="zh-CN"/>
        </w:rPr>
        <w:t xml:space="preserve">Observation </w:t>
      </w:r>
      <w:r w:rsidR="00B13300">
        <w:rPr>
          <w:rFonts w:eastAsiaTheme="minorEastAsia"/>
          <w:b/>
          <w:lang w:eastAsia="zh-CN"/>
        </w:rPr>
        <w:t>5</w:t>
      </w:r>
      <w:r w:rsidRPr="00E31483">
        <w:rPr>
          <w:rFonts w:eastAsiaTheme="minorEastAsia"/>
          <w:b/>
          <w:lang w:eastAsia="zh-CN"/>
        </w:rPr>
        <w:t xml:space="preserve">: </w:t>
      </w:r>
      <w:r w:rsidR="00B0143D">
        <w:rPr>
          <w:rFonts w:eastAsiaTheme="minorEastAsia"/>
          <w:b/>
          <w:lang w:eastAsia="zh-CN"/>
        </w:rPr>
        <w:t>For PDCCH/PDSCH reception and PUCCH/PUSCH transmission,</w:t>
      </w:r>
      <w:r w:rsidR="00B0143D" w:rsidRPr="00E31483">
        <w:rPr>
          <w:rFonts w:eastAsiaTheme="minorEastAsia"/>
          <w:b/>
          <w:lang w:eastAsia="zh-CN"/>
        </w:rPr>
        <w:t xml:space="preserve"> </w:t>
      </w:r>
      <w:r w:rsidR="00B0143D">
        <w:rPr>
          <w:rFonts w:eastAsiaTheme="minorEastAsia"/>
          <w:b/>
          <w:lang w:eastAsia="zh-CN"/>
        </w:rPr>
        <w:t>a</w:t>
      </w:r>
      <w:r w:rsidRPr="00E31483">
        <w:rPr>
          <w:rFonts w:eastAsiaTheme="minorEastAsia"/>
          <w:b/>
          <w:lang w:eastAsia="zh-CN"/>
        </w:rPr>
        <w:t xml:space="preserve"> new MAC CE for indicating </w:t>
      </w:r>
      <w:r w:rsidR="00CA4AAC">
        <w:rPr>
          <w:rFonts w:eastAsiaTheme="minorEastAsia"/>
          <w:b/>
          <w:lang w:eastAsia="zh-CN"/>
        </w:rPr>
        <w:t xml:space="preserve">a </w:t>
      </w:r>
      <w:r w:rsidRPr="00E31483">
        <w:rPr>
          <w:rFonts w:eastAsiaTheme="minorEastAsia"/>
          <w:b/>
          <w:lang w:eastAsia="zh-CN"/>
        </w:rPr>
        <w:t>TCI state associated with PCI different from the serving cell PCI is needed.</w:t>
      </w:r>
      <w:r w:rsidR="00B0143D">
        <w:rPr>
          <w:rFonts w:eastAsiaTheme="minorEastAsia"/>
          <w:b/>
          <w:lang w:eastAsia="zh-CN"/>
        </w:rPr>
        <w:t xml:space="preserve"> (FFS single MAC CE for PDCCH, PDSCH, PUCCH, and PUSCH or separate MAC CEs.)</w:t>
      </w:r>
    </w:p>
    <w:p w14:paraId="03F45B3E" w14:textId="75A771B1" w:rsidR="00146670" w:rsidRDefault="00146670" w:rsidP="00146670">
      <w:pPr>
        <w:spacing w:before="180"/>
        <w:rPr>
          <w:rFonts w:eastAsiaTheme="minorEastAsia"/>
          <w:b/>
          <w:lang w:eastAsia="zh-CN"/>
        </w:rPr>
      </w:pPr>
      <w:r w:rsidRPr="00EE3168">
        <w:rPr>
          <w:rFonts w:eastAsiaTheme="minorEastAsia"/>
          <w:b/>
          <w:lang w:eastAsia="zh-CN"/>
        </w:rPr>
        <w:t xml:space="preserve">Observation </w:t>
      </w:r>
      <w:r w:rsidR="00B13300">
        <w:rPr>
          <w:rFonts w:eastAsiaTheme="minorEastAsia"/>
          <w:b/>
          <w:lang w:eastAsia="zh-CN"/>
        </w:rPr>
        <w:t>6</w:t>
      </w:r>
      <w:r w:rsidRPr="00EE3168">
        <w:rPr>
          <w:rFonts w:eastAsiaTheme="minorEastAsia"/>
          <w:b/>
          <w:lang w:eastAsia="zh-CN"/>
        </w:rPr>
        <w:t xml:space="preserve">: </w:t>
      </w:r>
      <w:r w:rsidR="00DD7340">
        <w:rPr>
          <w:rFonts w:eastAsiaTheme="minorEastAsia"/>
          <w:b/>
          <w:lang w:eastAsia="zh-CN"/>
        </w:rPr>
        <w:t>Due to the modified</w:t>
      </w:r>
      <w:r w:rsidR="00DD7340" w:rsidRPr="00EE3168" w:rsidDel="00DD7340">
        <w:rPr>
          <w:rFonts w:eastAsiaTheme="minorEastAsia"/>
          <w:b/>
          <w:lang w:eastAsia="zh-CN"/>
        </w:rPr>
        <w:t xml:space="preserve"> </w:t>
      </w:r>
      <w:r w:rsidRPr="00EE3168">
        <w:rPr>
          <w:rFonts w:eastAsiaTheme="minorEastAsia"/>
          <w:b/>
          <w:lang w:eastAsia="zh-CN"/>
        </w:rPr>
        <w:t>scope of Rel-17 inter-cell BM, some RAN2 agreements in the previous meetings may need to be revisited.</w:t>
      </w:r>
    </w:p>
    <w:p w14:paraId="1D14402F" w14:textId="4E363D80" w:rsidR="005168F9" w:rsidRPr="005168F9" w:rsidRDefault="005168F9" w:rsidP="00146670">
      <w:pPr>
        <w:spacing w:before="180"/>
        <w:rPr>
          <w:rFonts w:eastAsiaTheme="minorEastAsia"/>
          <w:b/>
          <w:lang w:eastAsia="zh-CN"/>
        </w:rPr>
      </w:pPr>
      <w:r w:rsidRPr="00762AE6">
        <w:rPr>
          <w:rFonts w:eastAsiaTheme="minorEastAsia"/>
          <w:b/>
          <w:lang w:eastAsia="zh-CN"/>
        </w:rPr>
        <w:t xml:space="preserve">Observation </w:t>
      </w:r>
      <w:r w:rsidR="00B13300">
        <w:rPr>
          <w:rFonts w:eastAsiaTheme="minorEastAsia"/>
          <w:b/>
          <w:lang w:eastAsia="zh-CN"/>
        </w:rPr>
        <w:t>7</w:t>
      </w:r>
      <w:r w:rsidRPr="00762AE6">
        <w:rPr>
          <w:rFonts w:eastAsiaTheme="minorEastAsia"/>
          <w:b/>
          <w:lang w:eastAsia="zh-CN"/>
        </w:rPr>
        <w:t xml:space="preserve">: UE can use the UE-dedicated </w:t>
      </w:r>
      <w:r w:rsidR="00393A69" w:rsidRPr="00762AE6">
        <w:rPr>
          <w:rFonts w:eastAsiaTheme="minorEastAsia"/>
          <w:b/>
          <w:lang w:eastAsia="zh-CN"/>
        </w:rPr>
        <w:t>P</w:t>
      </w:r>
      <w:r w:rsidR="00393A69">
        <w:rPr>
          <w:rFonts w:eastAsiaTheme="minorEastAsia"/>
          <w:b/>
          <w:lang w:eastAsia="zh-CN"/>
        </w:rPr>
        <w:t>UC</w:t>
      </w:r>
      <w:r w:rsidR="00393A69" w:rsidRPr="00762AE6">
        <w:rPr>
          <w:rFonts w:eastAsiaTheme="minorEastAsia"/>
          <w:b/>
          <w:lang w:eastAsia="zh-CN"/>
        </w:rPr>
        <w:t>CH</w:t>
      </w:r>
      <w:r w:rsidR="00393A69">
        <w:rPr>
          <w:rFonts w:eastAsiaTheme="minorEastAsia" w:hint="eastAsia"/>
          <w:b/>
          <w:lang w:eastAsia="zh-CN"/>
        </w:rPr>
        <w:t>/</w:t>
      </w:r>
      <w:r w:rsidR="00393A69">
        <w:rPr>
          <w:rFonts w:eastAsiaTheme="minorEastAsia"/>
          <w:b/>
          <w:lang w:eastAsia="zh-CN"/>
        </w:rPr>
        <w:t>PUSCH/PDCCH/PDSCH</w:t>
      </w:r>
      <w:r w:rsidRPr="00762AE6">
        <w:rPr>
          <w:rFonts w:eastAsiaTheme="minorEastAsia"/>
          <w:b/>
          <w:lang w:eastAsia="zh-CN"/>
        </w:rPr>
        <w:t xml:space="preserve"> configurations of the serving cell when receiving a TCI state associated with PCI(s) different from the serving cell PCI.</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05D3C27" w14:textId="07E97E9F" w:rsidR="00972A9D" w:rsidRDefault="0034361D" w:rsidP="00972A9D">
      <w:pPr>
        <w:pStyle w:val="B3"/>
        <w:ind w:left="927" w:hangingChars="515" w:hanging="927"/>
        <w:rPr>
          <w:rFonts w:eastAsia="等线"/>
          <w:sz w:val="18"/>
          <w:szCs w:val="22"/>
          <w:lang w:val="en-US" w:eastAsia="zh-CN"/>
        </w:rPr>
      </w:pPr>
      <w:r w:rsidRPr="008707D9">
        <w:rPr>
          <w:rFonts w:eastAsia="等线" w:hint="eastAsia"/>
          <w:sz w:val="18"/>
          <w:szCs w:val="22"/>
          <w:lang w:val="en-US" w:eastAsia="zh-CN"/>
        </w:rPr>
        <w:t>[</w:t>
      </w:r>
      <w:r w:rsidR="003033CC">
        <w:rPr>
          <w:rFonts w:eastAsia="等线"/>
          <w:sz w:val="18"/>
          <w:szCs w:val="22"/>
          <w:lang w:val="en-US" w:eastAsia="zh-CN"/>
        </w:rPr>
        <w:t>1</w:t>
      </w:r>
      <w:r>
        <w:rPr>
          <w:rFonts w:eastAsia="等线"/>
          <w:sz w:val="18"/>
          <w:szCs w:val="22"/>
          <w:lang w:val="en-US" w:eastAsia="zh-CN"/>
        </w:rPr>
        <w:t xml:space="preserve">] </w:t>
      </w:r>
      <w:r w:rsidR="00972A9D" w:rsidRPr="000E6199">
        <w:rPr>
          <w:rFonts w:eastAsia="等线"/>
          <w:sz w:val="18"/>
          <w:szCs w:val="22"/>
          <w:lang w:val="en-US" w:eastAsia="zh-CN"/>
        </w:rPr>
        <w:t>R1-2102248, LS on TCI State Update for L1/L2-Centric Inter-Cell Mobility</w:t>
      </w:r>
      <w:r w:rsidR="00972A9D">
        <w:rPr>
          <w:rFonts w:eastAsia="等线"/>
          <w:sz w:val="18"/>
          <w:szCs w:val="22"/>
          <w:lang w:val="en-US" w:eastAsia="zh-CN"/>
        </w:rPr>
        <w:t>.</w:t>
      </w:r>
    </w:p>
    <w:p w14:paraId="777E074F" w14:textId="64F58BFD" w:rsidR="0034361D" w:rsidRDefault="00B71304" w:rsidP="0034361D">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 xml:space="preserve">2] R2-2106787, LS Reply on </w:t>
      </w:r>
      <w:r w:rsidRPr="000E6199">
        <w:rPr>
          <w:rFonts w:eastAsia="等线"/>
          <w:sz w:val="18"/>
          <w:szCs w:val="22"/>
          <w:lang w:val="en-US" w:eastAsia="zh-CN"/>
        </w:rPr>
        <w:t>TCI State Update for L1/L2-Centric Inter-Cell Mobility</w:t>
      </w:r>
      <w:r>
        <w:rPr>
          <w:rFonts w:eastAsia="等线"/>
          <w:sz w:val="18"/>
          <w:szCs w:val="22"/>
          <w:lang w:val="en-US" w:eastAsia="zh-CN"/>
        </w:rPr>
        <w:t>.</w:t>
      </w:r>
    </w:p>
    <w:p w14:paraId="725AB74A" w14:textId="6B93DDEE" w:rsidR="00C67F39" w:rsidRDefault="00943061" w:rsidP="0034361D">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 xml:space="preserve">3] </w:t>
      </w:r>
      <w:r w:rsidRPr="00943061">
        <w:rPr>
          <w:rFonts w:eastAsia="等线"/>
          <w:sz w:val="18"/>
          <w:szCs w:val="22"/>
          <w:lang w:val="en-US" w:eastAsia="zh-CN"/>
        </w:rPr>
        <w:t>RP-211586</w:t>
      </w:r>
      <w:r>
        <w:rPr>
          <w:rFonts w:eastAsia="等线"/>
          <w:sz w:val="18"/>
          <w:szCs w:val="22"/>
          <w:lang w:val="en-US" w:eastAsia="zh-CN"/>
        </w:rPr>
        <w:t>,</w:t>
      </w:r>
      <w:r w:rsidRPr="00943061">
        <w:rPr>
          <w:rFonts w:eastAsia="等线"/>
          <w:sz w:val="18"/>
          <w:szCs w:val="22"/>
          <w:lang w:val="en-US" w:eastAsia="zh-CN"/>
        </w:rPr>
        <w:t xml:space="preserve"> </w:t>
      </w:r>
      <w:r w:rsidR="00BC0AA2" w:rsidRPr="00BC0AA2">
        <w:rPr>
          <w:rFonts w:eastAsia="等线"/>
          <w:sz w:val="18"/>
          <w:szCs w:val="22"/>
          <w:lang w:val="en-US" w:eastAsia="zh-CN"/>
        </w:rPr>
        <w:t>Revised WID: Further enhancements on MIMO for NR</w:t>
      </w:r>
      <w:r w:rsidR="00BC0AA2">
        <w:rPr>
          <w:rFonts w:eastAsia="等线"/>
          <w:sz w:val="18"/>
          <w:szCs w:val="22"/>
          <w:lang w:val="en-US" w:eastAsia="zh-CN"/>
        </w:rPr>
        <w:t>.</w:t>
      </w:r>
    </w:p>
    <w:p w14:paraId="10445ECD" w14:textId="623A9BFE" w:rsidR="00AE0D1B" w:rsidRDefault="00AE0D1B" w:rsidP="0034361D">
      <w:pPr>
        <w:pStyle w:val="B3"/>
        <w:ind w:left="927" w:hangingChars="515" w:hanging="927"/>
        <w:rPr>
          <w:rFonts w:eastAsia="等线"/>
          <w:sz w:val="18"/>
          <w:szCs w:val="22"/>
          <w:lang w:val="en-US" w:eastAsia="zh-CN"/>
        </w:rPr>
      </w:pPr>
      <w:r>
        <w:rPr>
          <w:rFonts w:eastAsia="等线"/>
          <w:sz w:val="18"/>
          <w:szCs w:val="22"/>
          <w:lang w:val="en-US" w:eastAsia="zh-CN"/>
        </w:rPr>
        <w:t xml:space="preserve">[4] </w:t>
      </w:r>
      <w:r w:rsidR="00B444E0">
        <w:rPr>
          <w:rFonts w:eastAsia="等线"/>
          <w:sz w:val="18"/>
          <w:szCs w:val="22"/>
          <w:lang w:val="en-US" w:eastAsia="zh-CN"/>
        </w:rPr>
        <w:t xml:space="preserve">R2-2108443, </w:t>
      </w:r>
      <w:r w:rsidR="00B444E0" w:rsidRPr="00B444E0">
        <w:rPr>
          <w:rFonts w:eastAsia="等线"/>
          <w:sz w:val="18"/>
          <w:szCs w:val="22"/>
          <w:lang w:val="en-US" w:eastAsia="zh-CN"/>
        </w:rPr>
        <w:t>Support of multi-TRP</w:t>
      </w:r>
      <w:r w:rsidR="00B444E0">
        <w:rPr>
          <w:rFonts w:eastAsia="等线"/>
          <w:sz w:val="18"/>
          <w:szCs w:val="22"/>
          <w:lang w:val="en-US" w:eastAsia="zh-CN"/>
        </w:rPr>
        <w:t>, Huawei, HiSilicon</w:t>
      </w:r>
    </w:p>
    <w:p w14:paraId="1D367AB6" w14:textId="306F3007" w:rsidR="00C67F39" w:rsidRDefault="009B776C" w:rsidP="0034361D">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5] TS 38.331 v16.3.1, NR Radio Resource Control (RRC) protocol specification.</w:t>
      </w:r>
    </w:p>
    <w:p w14:paraId="34923B09" w14:textId="07AA3F79" w:rsidR="009B776C" w:rsidRDefault="00473908" w:rsidP="0034361D">
      <w:pPr>
        <w:pStyle w:val="B3"/>
        <w:ind w:left="927" w:hangingChars="515" w:hanging="927"/>
        <w:rPr>
          <w:rFonts w:eastAsia="等线"/>
          <w:sz w:val="18"/>
          <w:szCs w:val="22"/>
          <w:lang w:val="en-US" w:eastAsia="zh-CN"/>
        </w:rPr>
      </w:pPr>
      <w:r>
        <w:rPr>
          <w:rFonts w:eastAsia="等线" w:hint="eastAsia"/>
          <w:sz w:val="18"/>
          <w:szCs w:val="22"/>
          <w:lang w:val="en-US" w:eastAsia="zh-CN"/>
        </w:rPr>
        <w:t>[</w:t>
      </w:r>
      <w:r w:rsidR="005B1712">
        <w:rPr>
          <w:rFonts w:eastAsia="等线"/>
          <w:sz w:val="18"/>
          <w:szCs w:val="22"/>
          <w:lang w:val="en-US" w:eastAsia="zh-CN"/>
        </w:rPr>
        <w:t>6</w:t>
      </w:r>
      <w:r>
        <w:rPr>
          <w:rFonts w:eastAsia="等线"/>
          <w:sz w:val="18"/>
          <w:szCs w:val="22"/>
          <w:lang w:val="en-US" w:eastAsia="zh-CN"/>
        </w:rPr>
        <w:t>] RAN1 #105-e Chair Notes.</w:t>
      </w:r>
    </w:p>
    <w:p w14:paraId="1FB5118E" w14:textId="3ECD3AF9" w:rsidR="00373487" w:rsidRDefault="00373487" w:rsidP="0034361D">
      <w:pPr>
        <w:pStyle w:val="B3"/>
        <w:ind w:left="927" w:hangingChars="515" w:hanging="927"/>
        <w:rPr>
          <w:rFonts w:eastAsia="等线"/>
          <w:sz w:val="18"/>
          <w:szCs w:val="22"/>
          <w:lang w:val="en-US" w:eastAsia="zh-CN"/>
        </w:rPr>
      </w:pPr>
      <w:r>
        <w:rPr>
          <w:rFonts w:eastAsia="等线"/>
          <w:sz w:val="18"/>
          <w:szCs w:val="22"/>
          <w:lang w:val="en-US" w:eastAsia="zh-CN"/>
        </w:rPr>
        <w:t>[</w:t>
      </w:r>
      <w:r w:rsidR="005B1712">
        <w:rPr>
          <w:rFonts w:eastAsia="等线"/>
          <w:sz w:val="18"/>
          <w:szCs w:val="22"/>
          <w:lang w:val="en-US" w:eastAsia="zh-CN"/>
        </w:rPr>
        <w:t>7</w:t>
      </w:r>
      <w:r>
        <w:rPr>
          <w:rFonts w:eastAsia="等线"/>
          <w:sz w:val="18"/>
          <w:szCs w:val="22"/>
          <w:lang w:val="en-US" w:eastAsia="zh-CN"/>
        </w:rPr>
        <w:t>]</w:t>
      </w:r>
      <w:r w:rsidR="00DB03A2">
        <w:rPr>
          <w:rFonts w:eastAsia="等线"/>
          <w:sz w:val="18"/>
          <w:szCs w:val="22"/>
          <w:lang w:val="en-US" w:eastAsia="zh-CN"/>
        </w:rPr>
        <w:t xml:space="preserve"> RAN1 #</w:t>
      </w:r>
      <w:r>
        <w:rPr>
          <w:rFonts w:eastAsia="等线"/>
          <w:sz w:val="18"/>
          <w:szCs w:val="22"/>
          <w:lang w:val="en-US" w:eastAsia="zh-CN"/>
        </w:rPr>
        <w:t>104-e Chair Notes.</w:t>
      </w:r>
    </w:p>
    <w:p w14:paraId="378AB20B" w14:textId="625C3D58" w:rsidR="00B14585" w:rsidRDefault="003638D5" w:rsidP="000F722F">
      <w:pPr>
        <w:pStyle w:val="B3"/>
        <w:ind w:left="927" w:hangingChars="515" w:hanging="927"/>
        <w:rPr>
          <w:rFonts w:eastAsia="等线"/>
          <w:sz w:val="18"/>
          <w:szCs w:val="22"/>
          <w:lang w:val="en-US" w:eastAsia="zh-CN"/>
        </w:rPr>
      </w:pPr>
      <w:r>
        <w:rPr>
          <w:rFonts w:eastAsia="等线" w:hint="eastAsia"/>
          <w:sz w:val="18"/>
          <w:szCs w:val="22"/>
          <w:lang w:val="en-US" w:eastAsia="zh-CN"/>
        </w:rPr>
        <w:lastRenderedPageBreak/>
        <w:t>[</w:t>
      </w:r>
      <w:r w:rsidR="005B1712">
        <w:rPr>
          <w:rFonts w:eastAsia="等线"/>
          <w:sz w:val="18"/>
          <w:szCs w:val="22"/>
          <w:lang w:val="en-US" w:eastAsia="zh-CN"/>
        </w:rPr>
        <w:t>8</w:t>
      </w:r>
      <w:r>
        <w:rPr>
          <w:rFonts w:eastAsia="等线"/>
          <w:sz w:val="18"/>
          <w:szCs w:val="22"/>
          <w:lang w:val="en-US" w:eastAsia="zh-CN"/>
        </w:rPr>
        <w:t>] RAN1 #103-e Chair Notes.</w:t>
      </w:r>
    </w:p>
    <w:sectPr w:rsidR="00B14585">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15856" w14:textId="77777777" w:rsidR="00CF3677" w:rsidRDefault="00CF3677">
      <w:pPr>
        <w:spacing w:after="0"/>
      </w:pPr>
      <w:r>
        <w:separator/>
      </w:r>
    </w:p>
  </w:endnote>
  <w:endnote w:type="continuationSeparator" w:id="0">
    <w:p w14:paraId="1D36FFCE" w14:textId="77777777" w:rsidR="00CF3677" w:rsidRDefault="00CF3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43C2E" w14:textId="77777777" w:rsidR="00CF3677" w:rsidRDefault="00CF3677">
      <w:pPr>
        <w:spacing w:after="0"/>
      </w:pPr>
      <w:r>
        <w:separator/>
      </w:r>
    </w:p>
  </w:footnote>
  <w:footnote w:type="continuationSeparator" w:id="0">
    <w:p w14:paraId="176DFF1D" w14:textId="77777777" w:rsidR="00CF3677" w:rsidRDefault="00CF36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0"/>
  </w:num>
  <w:num w:numId="4">
    <w:abstractNumId w:val="7"/>
  </w:num>
  <w:num w:numId="5">
    <w:abstractNumId w:val="11"/>
  </w:num>
  <w:num w:numId="6">
    <w:abstractNumId w:val="8"/>
  </w:num>
  <w:num w:numId="7">
    <w:abstractNumId w:val="14"/>
  </w:num>
  <w:num w:numId="8">
    <w:abstractNumId w:val="2"/>
  </w:num>
  <w:num w:numId="9">
    <w:abstractNumId w:val="1"/>
  </w:num>
  <w:num w:numId="10">
    <w:abstractNumId w:val="3"/>
  </w:num>
  <w:num w:numId="11">
    <w:abstractNumId w:val="17"/>
  </w:num>
  <w:num w:numId="12">
    <w:abstractNumId w:val="6"/>
  </w:num>
  <w:num w:numId="13">
    <w:abstractNumId w:val="19"/>
  </w:num>
  <w:num w:numId="14">
    <w:abstractNumId w:val="12"/>
  </w:num>
  <w:num w:numId="15">
    <w:abstractNumId w:val="4"/>
  </w:num>
  <w:num w:numId="16">
    <w:abstractNumId w:val="15"/>
  </w:num>
  <w:num w:numId="17">
    <w:abstractNumId w:val="9"/>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2121D"/>
    <w:rsid w:val="00022F91"/>
    <w:rsid w:val="000250F8"/>
    <w:rsid w:val="0002545A"/>
    <w:rsid w:val="00027A51"/>
    <w:rsid w:val="00027E22"/>
    <w:rsid w:val="000322B4"/>
    <w:rsid w:val="000329B4"/>
    <w:rsid w:val="0003634F"/>
    <w:rsid w:val="0003731D"/>
    <w:rsid w:val="00037ABD"/>
    <w:rsid w:val="00042184"/>
    <w:rsid w:val="00046856"/>
    <w:rsid w:val="00053D3F"/>
    <w:rsid w:val="000603BF"/>
    <w:rsid w:val="00060C88"/>
    <w:rsid w:val="00061C52"/>
    <w:rsid w:val="000625D0"/>
    <w:rsid w:val="00062B01"/>
    <w:rsid w:val="00062D69"/>
    <w:rsid w:val="000632A1"/>
    <w:rsid w:val="00063DE3"/>
    <w:rsid w:val="0006422C"/>
    <w:rsid w:val="0007254F"/>
    <w:rsid w:val="00074BEF"/>
    <w:rsid w:val="00081702"/>
    <w:rsid w:val="00083964"/>
    <w:rsid w:val="00083CFD"/>
    <w:rsid w:val="00085295"/>
    <w:rsid w:val="00085371"/>
    <w:rsid w:val="00085B06"/>
    <w:rsid w:val="00087E30"/>
    <w:rsid w:val="00090790"/>
    <w:rsid w:val="0009485F"/>
    <w:rsid w:val="00094A65"/>
    <w:rsid w:val="000A1652"/>
    <w:rsid w:val="000A3D64"/>
    <w:rsid w:val="000A598C"/>
    <w:rsid w:val="000B08E9"/>
    <w:rsid w:val="000B1B4D"/>
    <w:rsid w:val="000B27B6"/>
    <w:rsid w:val="000B4900"/>
    <w:rsid w:val="000B5CA1"/>
    <w:rsid w:val="000C00CF"/>
    <w:rsid w:val="000C0BF5"/>
    <w:rsid w:val="000C285D"/>
    <w:rsid w:val="000C2AD5"/>
    <w:rsid w:val="000C4900"/>
    <w:rsid w:val="000C6E4E"/>
    <w:rsid w:val="000C784D"/>
    <w:rsid w:val="000D53F9"/>
    <w:rsid w:val="000D5D7E"/>
    <w:rsid w:val="000D6AA6"/>
    <w:rsid w:val="000E1010"/>
    <w:rsid w:val="000E56B5"/>
    <w:rsid w:val="000E5A52"/>
    <w:rsid w:val="000E6099"/>
    <w:rsid w:val="000E6199"/>
    <w:rsid w:val="000F236A"/>
    <w:rsid w:val="000F722F"/>
    <w:rsid w:val="00100018"/>
    <w:rsid w:val="001012A4"/>
    <w:rsid w:val="00102FE0"/>
    <w:rsid w:val="001046B5"/>
    <w:rsid w:val="0010589E"/>
    <w:rsid w:val="0011127C"/>
    <w:rsid w:val="0011212E"/>
    <w:rsid w:val="00113DE0"/>
    <w:rsid w:val="001172AF"/>
    <w:rsid w:val="00123D88"/>
    <w:rsid w:val="00127460"/>
    <w:rsid w:val="00130516"/>
    <w:rsid w:val="00134E5B"/>
    <w:rsid w:val="00145A1E"/>
    <w:rsid w:val="00146670"/>
    <w:rsid w:val="0014680E"/>
    <w:rsid w:val="00147869"/>
    <w:rsid w:val="00155973"/>
    <w:rsid w:val="00157321"/>
    <w:rsid w:val="0016582D"/>
    <w:rsid w:val="00170ABB"/>
    <w:rsid w:val="001802E2"/>
    <w:rsid w:val="00181799"/>
    <w:rsid w:val="00190DEF"/>
    <w:rsid w:val="001912DE"/>
    <w:rsid w:val="0019290E"/>
    <w:rsid w:val="00194046"/>
    <w:rsid w:val="001978F6"/>
    <w:rsid w:val="00197E67"/>
    <w:rsid w:val="001A16D5"/>
    <w:rsid w:val="001A44D6"/>
    <w:rsid w:val="001A44E6"/>
    <w:rsid w:val="001A5FAC"/>
    <w:rsid w:val="001B06E3"/>
    <w:rsid w:val="001B1EA8"/>
    <w:rsid w:val="001B25AC"/>
    <w:rsid w:val="001C2ED6"/>
    <w:rsid w:val="001C346C"/>
    <w:rsid w:val="001C3BF5"/>
    <w:rsid w:val="001D206F"/>
    <w:rsid w:val="001D360C"/>
    <w:rsid w:val="001D62DC"/>
    <w:rsid w:val="001D7314"/>
    <w:rsid w:val="001D788E"/>
    <w:rsid w:val="001E0225"/>
    <w:rsid w:val="001E2EF1"/>
    <w:rsid w:val="001E35C0"/>
    <w:rsid w:val="001E6322"/>
    <w:rsid w:val="001F41F3"/>
    <w:rsid w:val="00200789"/>
    <w:rsid w:val="002119B5"/>
    <w:rsid w:val="00211F05"/>
    <w:rsid w:val="002126E9"/>
    <w:rsid w:val="00230114"/>
    <w:rsid w:val="002310C6"/>
    <w:rsid w:val="00233353"/>
    <w:rsid w:val="00233C1E"/>
    <w:rsid w:val="002341C8"/>
    <w:rsid w:val="00234D1E"/>
    <w:rsid w:val="00234D27"/>
    <w:rsid w:val="00236F14"/>
    <w:rsid w:val="002377D0"/>
    <w:rsid w:val="00241CDA"/>
    <w:rsid w:val="0024200C"/>
    <w:rsid w:val="00243FF1"/>
    <w:rsid w:val="00245593"/>
    <w:rsid w:val="00250192"/>
    <w:rsid w:val="00254A68"/>
    <w:rsid w:val="00255337"/>
    <w:rsid w:val="002557CA"/>
    <w:rsid w:val="00255ACE"/>
    <w:rsid w:val="0025731C"/>
    <w:rsid w:val="00257EDE"/>
    <w:rsid w:val="00263D1D"/>
    <w:rsid w:val="00264CBD"/>
    <w:rsid w:val="0026668B"/>
    <w:rsid w:val="00270278"/>
    <w:rsid w:val="00270C1B"/>
    <w:rsid w:val="00271C91"/>
    <w:rsid w:val="00274A3D"/>
    <w:rsid w:val="00276640"/>
    <w:rsid w:val="002910A7"/>
    <w:rsid w:val="002911CA"/>
    <w:rsid w:val="002949E4"/>
    <w:rsid w:val="00295B57"/>
    <w:rsid w:val="002A0ADB"/>
    <w:rsid w:val="002A0EE7"/>
    <w:rsid w:val="002A10FD"/>
    <w:rsid w:val="002A32BC"/>
    <w:rsid w:val="002A443F"/>
    <w:rsid w:val="002A5E25"/>
    <w:rsid w:val="002B3E6F"/>
    <w:rsid w:val="002B417C"/>
    <w:rsid w:val="002B425F"/>
    <w:rsid w:val="002C1005"/>
    <w:rsid w:val="002C49C3"/>
    <w:rsid w:val="002C6E7B"/>
    <w:rsid w:val="002C7A27"/>
    <w:rsid w:val="002D210B"/>
    <w:rsid w:val="002D2E05"/>
    <w:rsid w:val="002D5DED"/>
    <w:rsid w:val="002D695E"/>
    <w:rsid w:val="002D6E61"/>
    <w:rsid w:val="002E6E03"/>
    <w:rsid w:val="002F3A96"/>
    <w:rsid w:val="002F51B1"/>
    <w:rsid w:val="002F5DF3"/>
    <w:rsid w:val="002F7D3D"/>
    <w:rsid w:val="0030274B"/>
    <w:rsid w:val="00303085"/>
    <w:rsid w:val="003033CC"/>
    <w:rsid w:val="003034FA"/>
    <w:rsid w:val="0031302B"/>
    <w:rsid w:val="00316627"/>
    <w:rsid w:val="00317454"/>
    <w:rsid w:val="003224F4"/>
    <w:rsid w:val="00323819"/>
    <w:rsid w:val="00325CBA"/>
    <w:rsid w:val="0032687A"/>
    <w:rsid w:val="00330457"/>
    <w:rsid w:val="0033134D"/>
    <w:rsid w:val="00332DEC"/>
    <w:rsid w:val="00333795"/>
    <w:rsid w:val="00341A1B"/>
    <w:rsid w:val="0034361D"/>
    <w:rsid w:val="00343CE1"/>
    <w:rsid w:val="00347684"/>
    <w:rsid w:val="00354832"/>
    <w:rsid w:val="00355525"/>
    <w:rsid w:val="00357099"/>
    <w:rsid w:val="00357191"/>
    <w:rsid w:val="003625D6"/>
    <w:rsid w:val="003638D5"/>
    <w:rsid w:val="00365516"/>
    <w:rsid w:val="003713E8"/>
    <w:rsid w:val="00373487"/>
    <w:rsid w:val="00375103"/>
    <w:rsid w:val="00376C45"/>
    <w:rsid w:val="00386F82"/>
    <w:rsid w:val="003907BA"/>
    <w:rsid w:val="00390DC7"/>
    <w:rsid w:val="00391D26"/>
    <w:rsid w:val="0039269E"/>
    <w:rsid w:val="003931BC"/>
    <w:rsid w:val="003933E9"/>
    <w:rsid w:val="00393A69"/>
    <w:rsid w:val="003A4FC8"/>
    <w:rsid w:val="003A50E8"/>
    <w:rsid w:val="003A7655"/>
    <w:rsid w:val="003A7F22"/>
    <w:rsid w:val="003B6073"/>
    <w:rsid w:val="003C369C"/>
    <w:rsid w:val="003C5CD8"/>
    <w:rsid w:val="003C6354"/>
    <w:rsid w:val="003D278D"/>
    <w:rsid w:val="003D2FD2"/>
    <w:rsid w:val="003D4463"/>
    <w:rsid w:val="003D4F7F"/>
    <w:rsid w:val="003E05AC"/>
    <w:rsid w:val="003E43BF"/>
    <w:rsid w:val="003E6813"/>
    <w:rsid w:val="003F18AF"/>
    <w:rsid w:val="003F38AF"/>
    <w:rsid w:val="003F79EC"/>
    <w:rsid w:val="00402508"/>
    <w:rsid w:val="00410EE9"/>
    <w:rsid w:val="00411BAA"/>
    <w:rsid w:val="004123EB"/>
    <w:rsid w:val="00421041"/>
    <w:rsid w:val="00421B80"/>
    <w:rsid w:val="00427187"/>
    <w:rsid w:val="004369F5"/>
    <w:rsid w:val="00440D4F"/>
    <w:rsid w:val="0044198F"/>
    <w:rsid w:val="00442FB9"/>
    <w:rsid w:val="004441AE"/>
    <w:rsid w:val="00444EF4"/>
    <w:rsid w:val="00450A8A"/>
    <w:rsid w:val="00451E39"/>
    <w:rsid w:val="0045539C"/>
    <w:rsid w:val="00456D07"/>
    <w:rsid w:val="00464B11"/>
    <w:rsid w:val="00467001"/>
    <w:rsid w:val="00470687"/>
    <w:rsid w:val="0047098E"/>
    <w:rsid w:val="004711E4"/>
    <w:rsid w:val="00472685"/>
    <w:rsid w:val="00473908"/>
    <w:rsid w:val="00474517"/>
    <w:rsid w:val="00474B54"/>
    <w:rsid w:val="0047547A"/>
    <w:rsid w:val="00475648"/>
    <w:rsid w:val="00476EC0"/>
    <w:rsid w:val="0048691E"/>
    <w:rsid w:val="00486BDC"/>
    <w:rsid w:val="00490B84"/>
    <w:rsid w:val="00492214"/>
    <w:rsid w:val="00492B53"/>
    <w:rsid w:val="00492DFD"/>
    <w:rsid w:val="0049381F"/>
    <w:rsid w:val="0049384F"/>
    <w:rsid w:val="004A1412"/>
    <w:rsid w:val="004A1963"/>
    <w:rsid w:val="004A633F"/>
    <w:rsid w:val="004B34F4"/>
    <w:rsid w:val="004B3592"/>
    <w:rsid w:val="004B68B2"/>
    <w:rsid w:val="004B7103"/>
    <w:rsid w:val="004B7488"/>
    <w:rsid w:val="004B77D0"/>
    <w:rsid w:val="004B7DD2"/>
    <w:rsid w:val="004C1625"/>
    <w:rsid w:val="004C6040"/>
    <w:rsid w:val="004C6841"/>
    <w:rsid w:val="004C7205"/>
    <w:rsid w:val="004C7467"/>
    <w:rsid w:val="004C7819"/>
    <w:rsid w:val="004D0F73"/>
    <w:rsid w:val="004D4162"/>
    <w:rsid w:val="004D57F5"/>
    <w:rsid w:val="004D742C"/>
    <w:rsid w:val="004E05B2"/>
    <w:rsid w:val="004E3F67"/>
    <w:rsid w:val="004E41A9"/>
    <w:rsid w:val="004E4C74"/>
    <w:rsid w:val="004E5543"/>
    <w:rsid w:val="004F0380"/>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9B3"/>
    <w:rsid w:val="0053186E"/>
    <w:rsid w:val="00531DA6"/>
    <w:rsid w:val="00534777"/>
    <w:rsid w:val="00540712"/>
    <w:rsid w:val="00541E39"/>
    <w:rsid w:val="00542F12"/>
    <w:rsid w:val="005436B2"/>
    <w:rsid w:val="005439AB"/>
    <w:rsid w:val="00543E99"/>
    <w:rsid w:val="00544CC5"/>
    <w:rsid w:val="00552AAB"/>
    <w:rsid w:val="0055354C"/>
    <w:rsid w:val="00554410"/>
    <w:rsid w:val="00555CFF"/>
    <w:rsid w:val="005635F2"/>
    <w:rsid w:val="0056468C"/>
    <w:rsid w:val="00564AEC"/>
    <w:rsid w:val="005667E0"/>
    <w:rsid w:val="00574BFE"/>
    <w:rsid w:val="00575F9E"/>
    <w:rsid w:val="0057636B"/>
    <w:rsid w:val="005770C1"/>
    <w:rsid w:val="0058210A"/>
    <w:rsid w:val="00584E13"/>
    <w:rsid w:val="00585241"/>
    <w:rsid w:val="00593D41"/>
    <w:rsid w:val="00594D1D"/>
    <w:rsid w:val="005960DD"/>
    <w:rsid w:val="00596539"/>
    <w:rsid w:val="005A1B0E"/>
    <w:rsid w:val="005A3BB9"/>
    <w:rsid w:val="005A6867"/>
    <w:rsid w:val="005A77C8"/>
    <w:rsid w:val="005B098B"/>
    <w:rsid w:val="005B15A5"/>
    <w:rsid w:val="005B1712"/>
    <w:rsid w:val="005B3995"/>
    <w:rsid w:val="005B4BC7"/>
    <w:rsid w:val="005B79C9"/>
    <w:rsid w:val="005C22A5"/>
    <w:rsid w:val="005C26D6"/>
    <w:rsid w:val="005C4AF2"/>
    <w:rsid w:val="005C4FDF"/>
    <w:rsid w:val="005C6E46"/>
    <w:rsid w:val="005C7015"/>
    <w:rsid w:val="005C7AF1"/>
    <w:rsid w:val="005C7D96"/>
    <w:rsid w:val="005D390F"/>
    <w:rsid w:val="005D5238"/>
    <w:rsid w:val="005E2E0A"/>
    <w:rsid w:val="005E5800"/>
    <w:rsid w:val="005F0E07"/>
    <w:rsid w:val="005F7203"/>
    <w:rsid w:val="005F746B"/>
    <w:rsid w:val="00607145"/>
    <w:rsid w:val="0060749C"/>
    <w:rsid w:val="00610F54"/>
    <w:rsid w:val="0061118C"/>
    <w:rsid w:val="00612F7C"/>
    <w:rsid w:val="00614A4D"/>
    <w:rsid w:val="0061735F"/>
    <w:rsid w:val="00617A77"/>
    <w:rsid w:val="0062065D"/>
    <w:rsid w:val="006227BB"/>
    <w:rsid w:val="0062539B"/>
    <w:rsid w:val="00632BBF"/>
    <w:rsid w:val="0063413A"/>
    <w:rsid w:val="00635099"/>
    <w:rsid w:val="006374FC"/>
    <w:rsid w:val="00637CD7"/>
    <w:rsid w:val="00640C07"/>
    <w:rsid w:val="00642ED3"/>
    <w:rsid w:val="00646108"/>
    <w:rsid w:val="006476E2"/>
    <w:rsid w:val="00650230"/>
    <w:rsid w:val="00650D71"/>
    <w:rsid w:val="006550FE"/>
    <w:rsid w:val="00655131"/>
    <w:rsid w:val="006563D1"/>
    <w:rsid w:val="006605D1"/>
    <w:rsid w:val="00663201"/>
    <w:rsid w:val="006656B3"/>
    <w:rsid w:val="006670B6"/>
    <w:rsid w:val="0067553D"/>
    <w:rsid w:val="00676238"/>
    <w:rsid w:val="006763F7"/>
    <w:rsid w:val="006769BD"/>
    <w:rsid w:val="00680694"/>
    <w:rsid w:val="00682BAF"/>
    <w:rsid w:val="00686223"/>
    <w:rsid w:val="006900C8"/>
    <w:rsid w:val="006910EC"/>
    <w:rsid w:val="00691E29"/>
    <w:rsid w:val="00693C1A"/>
    <w:rsid w:val="00696373"/>
    <w:rsid w:val="006A3595"/>
    <w:rsid w:val="006A4C9E"/>
    <w:rsid w:val="006A5E04"/>
    <w:rsid w:val="006B02EC"/>
    <w:rsid w:val="006B048C"/>
    <w:rsid w:val="006B092A"/>
    <w:rsid w:val="006B2112"/>
    <w:rsid w:val="006B28D4"/>
    <w:rsid w:val="006B3B51"/>
    <w:rsid w:val="006B5817"/>
    <w:rsid w:val="006C4B7B"/>
    <w:rsid w:val="006C5B9A"/>
    <w:rsid w:val="006C6AB3"/>
    <w:rsid w:val="006C720C"/>
    <w:rsid w:val="006C73E9"/>
    <w:rsid w:val="006D1B6B"/>
    <w:rsid w:val="006D38FE"/>
    <w:rsid w:val="006D4F01"/>
    <w:rsid w:val="006D5A78"/>
    <w:rsid w:val="006E54F2"/>
    <w:rsid w:val="006F1B30"/>
    <w:rsid w:val="006F515F"/>
    <w:rsid w:val="006F544F"/>
    <w:rsid w:val="006F5A3E"/>
    <w:rsid w:val="006F5BED"/>
    <w:rsid w:val="00700849"/>
    <w:rsid w:val="007008AF"/>
    <w:rsid w:val="00710B04"/>
    <w:rsid w:val="007116A4"/>
    <w:rsid w:val="0072018C"/>
    <w:rsid w:val="007263A8"/>
    <w:rsid w:val="00727427"/>
    <w:rsid w:val="007322EE"/>
    <w:rsid w:val="00734B71"/>
    <w:rsid w:val="00740BE9"/>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394A"/>
    <w:rsid w:val="007748FB"/>
    <w:rsid w:val="0078027D"/>
    <w:rsid w:val="0078246E"/>
    <w:rsid w:val="00782C44"/>
    <w:rsid w:val="00784C06"/>
    <w:rsid w:val="00784E26"/>
    <w:rsid w:val="00786AF9"/>
    <w:rsid w:val="007872D1"/>
    <w:rsid w:val="0079163B"/>
    <w:rsid w:val="007930D6"/>
    <w:rsid w:val="00793837"/>
    <w:rsid w:val="00797604"/>
    <w:rsid w:val="0079765F"/>
    <w:rsid w:val="00797A7B"/>
    <w:rsid w:val="007A0BDE"/>
    <w:rsid w:val="007A15EB"/>
    <w:rsid w:val="007A1F86"/>
    <w:rsid w:val="007A268B"/>
    <w:rsid w:val="007B1CFA"/>
    <w:rsid w:val="007B44C9"/>
    <w:rsid w:val="007B7D75"/>
    <w:rsid w:val="007B7EF3"/>
    <w:rsid w:val="007C250B"/>
    <w:rsid w:val="007C413F"/>
    <w:rsid w:val="007D4A00"/>
    <w:rsid w:val="007D55CE"/>
    <w:rsid w:val="007D7A1D"/>
    <w:rsid w:val="007E2C4C"/>
    <w:rsid w:val="007E6489"/>
    <w:rsid w:val="007E657C"/>
    <w:rsid w:val="007E7115"/>
    <w:rsid w:val="007E7ED2"/>
    <w:rsid w:val="007F0A06"/>
    <w:rsid w:val="007F122F"/>
    <w:rsid w:val="007F3618"/>
    <w:rsid w:val="007F5BAC"/>
    <w:rsid w:val="007F6262"/>
    <w:rsid w:val="00806833"/>
    <w:rsid w:val="0081023C"/>
    <w:rsid w:val="00811539"/>
    <w:rsid w:val="00811973"/>
    <w:rsid w:val="00811AAC"/>
    <w:rsid w:val="008142AD"/>
    <w:rsid w:val="00815C1D"/>
    <w:rsid w:val="00817457"/>
    <w:rsid w:val="00820246"/>
    <w:rsid w:val="008208E1"/>
    <w:rsid w:val="00820ED1"/>
    <w:rsid w:val="00821000"/>
    <w:rsid w:val="00822728"/>
    <w:rsid w:val="00822968"/>
    <w:rsid w:val="008239AD"/>
    <w:rsid w:val="00830005"/>
    <w:rsid w:val="00834199"/>
    <w:rsid w:val="00834204"/>
    <w:rsid w:val="00835BD4"/>
    <w:rsid w:val="00836467"/>
    <w:rsid w:val="00843086"/>
    <w:rsid w:val="008464F7"/>
    <w:rsid w:val="00850A73"/>
    <w:rsid w:val="0085203B"/>
    <w:rsid w:val="008562DD"/>
    <w:rsid w:val="00856EFC"/>
    <w:rsid w:val="00860B7A"/>
    <w:rsid w:val="00861233"/>
    <w:rsid w:val="0086302F"/>
    <w:rsid w:val="008654F9"/>
    <w:rsid w:val="008657E4"/>
    <w:rsid w:val="00865AA1"/>
    <w:rsid w:val="00873BF3"/>
    <w:rsid w:val="00874160"/>
    <w:rsid w:val="00874291"/>
    <w:rsid w:val="00884235"/>
    <w:rsid w:val="00884326"/>
    <w:rsid w:val="008878B7"/>
    <w:rsid w:val="00895217"/>
    <w:rsid w:val="008968FC"/>
    <w:rsid w:val="00897EA4"/>
    <w:rsid w:val="008A079F"/>
    <w:rsid w:val="008A369F"/>
    <w:rsid w:val="008A464D"/>
    <w:rsid w:val="008A6D20"/>
    <w:rsid w:val="008B1A02"/>
    <w:rsid w:val="008B2659"/>
    <w:rsid w:val="008B4AB4"/>
    <w:rsid w:val="008C0474"/>
    <w:rsid w:val="008C30DD"/>
    <w:rsid w:val="008C45BB"/>
    <w:rsid w:val="008D0B4F"/>
    <w:rsid w:val="008D41E0"/>
    <w:rsid w:val="008D44D1"/>
    <w:rsid w:val="008D7F22"/>
    <w:rsid w:val="008E43A7"/>
    <w:rsid w:val="008E6753"/>
    <w:rsid w:val="008F4E12"/>
    <w:rsid w:val="008F6CEB"/>
    <w:rsid w:val="008F6D8A"/>
    <w:rsid w:val="009013E7"/>
    <w:rsid w:val="00907F25"/>
    <w:rsid w:val="00910878"/>
    <w:rsid w:val="009124B8"/>
    <w:rsid w:val="0091280D"/>
    <w:rsid w:val="00913C16"/>
    <w:rsid w:val="00914F6B"/>
    <w:rsid w:val="00920F46"/>
    <w:rsid w:val="00921A55"/>
    <w:rsid w:val="009230A4"/>
    <w:rsid w:val="00923AD2"/>
    <w:rsid w:val="00925493"/>
    <w:rsid w:val="0092782D"/>
    <w:rsid w:val="009343E1"/>
    <w:rsid w:val="009376F9"/>
    <w:rsid w:val="00943061"/>
    <w:rsid w:val="00950EF3"/>
    <w:rsid w:val="00963226"/>
    <w:rsid w:val="009641A7"/>
    <w:rsid w:val="00965FE1"/>
    <w:rsid w:val="009729D6"/>
    <w:rsid w:val="00972A9D"/>
    <w:rsid w:val="00972F5F"/>
    <w:rsid w:val="0097439C"/>
    <w:rsid w:val="00976F9C"/>
    <w:rsid w:val="009777E7"/>
    <w:rsid w:val="00980E68"/>
    <w:rsid w:val="009852FD"/>
    <w:rsid w:val="009872EC"/>
    <w:rsid w:val="00987966"/>
    <w:rsid w:val="00987B8F"/>
    <w:rsid w:val="009968E5"/>
    <w:rsid w:val="009A271B"/>
    <w:rsid w:val="009A2F60"/>
    <w:rsid w:val="009A75D8"/>
    <w:rsid w:val="009B235C"/>
    <w:rsid w:val="009B3864"/>
    <w:rsid w:val="009B512C"/>
    <w:rsid w:val="009B56B9"/>
    <w:rsid w:val="009B5E49"/>
    <w:rsid w:val="009B776C"/>
    <w:rsid w:val="009C6223"/>
    <w:rsid w:val="009C6AAB"/>
    <w:rsid w:val="009D145D"/>
    <w:rsid w:val="009D41A2"/>
    <w:rsid w:val="009D54DE"/>
    <w:rsid w:val="009E1421"/>
    <w:rsid w:val="009E7AB7"/>
    <w:rsid w:val="009F02F6"/>
    <w:rsid w:val="009F06BF"/>
    <w:rsid w:val="009F2AE5"/>
    <w:rsid w:val="009F6BC6"/>
    <w:rsid w:val="00A078C8"/>
    <w:rsid w:val="00A108DB"/>
    <w:rsid w:val="00A11A22"/>
    <w:rsid w:val="00A13B17"/>
    <w:rsid w:val="00A17901"/>
    <w:rsid w:val="00A24796"/>
    <w:rsid w:val="00A24AFD"/>
    <w:rsid w:val="00A2669D"/>
    <w:rsid w:val="00A30A73"/>
    <w:rsid w:val="00A34BA3"/>
    <w:rsid w:val="00A34D8F"/>
    <w:rsid w:val="00A35619"/>
    <w:rsid w:val="00A36088"/>
    <w:rsid w:val="00A42711"/>
    <w:rsid w:val="00A43BF7"/>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9071B"/>
    <w:rsid w:val="00A96A8F"/>
    <w:rsid w:val="00AA2245"/>
    <w:rsid w:val="00AB1CC5"/>
    <w:rsid w:val="00AB43E9"/>
    <w:rsid w:val="00AB5BC6"/>
    <w:rsid w:val="00AB6E45"/>
    <w:rsid w:val="00AC3206"/>
    <w:rsid w:val="00AC3831"/>
    <w:rsid w:val="00AC5C39"/>
    <w:rsid w:val="00AC657C"/>
    <w:rsid w:val="00AD1DF5"/>
    <w:rsid w:val="00AD36EB"/>
    <w:rsid w:val="00AD4B0C"/>
    <w:rsid w:val="00AD50C2"/>
    <w:rsid w:val="00AD5451"/>
    <w:rsid w:val="00AD625B"/>
    <w:rsid w:val="00AE0D1B"/>
    <w:rsid w:val="00AE1B53"/>
    <w:rsid w:val="00AE6CAE"/>
    <w:rsid w:val="00AE76E7"/>
    <w:rsid w:val="00AF033B"/>
    <w:rsid w:val="00AF0D11"/>
    <w:rsid w:val="00B0143D"/>
    <w:rsid w:val="00B01D2E"/>
    <w:rsid w:val="00B044FE"/>
    <w:rsid w:val="00B07BFB"/>
    <w:rsid w:val="00B10796"/>
    <w:rsid w:val="00B11A4C"/>
    <w:rsid w:val="00B128C4"/>
    <w:rsid w:val="00B13300"/>
    <w:rsid w:val="00B14585"/>
    <w:rsid w:val="00B14718"/>
    <w:rsid w:val="00B16C18"/>
    <w:rsid w:val="00B17D78"/>
    <w:rsid w:val="00B22325"/>
    <w:rsid w:val="00B2269B"/>
    <w:rsid w:val="00B255B9"/>
    <w:rsid w:val="00B30AA7"/>
    <w:rsid w:val="00B3457D"/>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6627"/>
    <w:rsid w:val="00B80F1A"/>
    <w:rsid w:val="00B8573B"/>
    <w:rsid w:val="00B86605"/>
    <w:rsid w:val="00B95A44"/>
    <w:rsid w:val="00B97157"/>
    <w:rsid w:val="00BA32AC"/>
    <w:rsid w:val="00BA64D2"/>
    <w:rsid w:val="00BB1F7B"/>
    <w:rsid w:val="00BB7EA3"/>
    <w:rsid w:val="00BC0AA2"/>
    <w:rsid w:val="00BC0DCE"/>
    <w:rsid w:val="00BC6E02"/>
    <w:rsid w:val="00BC70EF"/>
    <w:rsid w:val="00BD052A"/>
    <w:rsid w:val="00BD1983"/>
    <w:rsid w:val="00BD448F"/>
    <w:rsid w:val="00BD503F"/>
    <w:rsid w:val="00BD5B0E"/>
    <w:rsid w:val="00BD7540"/>
    <w:rsid w:val="00BE26F6"/>
    <w:rsid w:val="00BE462C"/>
    <w:rsid w:val="00BE4DA7"/>
    <w:rsid w:val="00BE4E0E"/>
    <w:rsid w:val="00BE5256"/>
    <w:rsid w:val="00BE5E98"/>
    <w:rsid w:val="00BE7BE8"/>
    <w:rsid w:val="00BF32A2"/>
    <w:rsid w:val="00BF36B7"/>
    <w:rsid w:val="00BF5720"/>
    <w:rsid w:val="00BF5E0E"/>
    <w:rsid w:val="00C017B0"/>
    <w:rsid w:val="00C02B3E"/>
    <w:rsid w:val="00C034A2"/>
    <w:rsid w:val="00C03763"/>
    <w:rsid w:val="00C04499"/>
    <w:rsid w:val="00C07444"/>
    <w:rsid w:val="00C07BF0"/>
    <w:rsid w:val="00C10A43"/>
    <w:rsid w:val="00C13D66"/>
    <w:rsid w:val="00C14301"/>
    <w:rsid w:val="00C16B22"/>
    <w:rsid w:val="00C177FE"/>
    <w:rsid w:val="00C17CC9"/>
    <w:rsid w:val="00C2205E"/>
    <w:rsid w:val="00C25C53"/>
    <w:rsid w:val="00C27B68"/>
    <w:rsid w:val="00C30568"/>
    <w:rsid w:val="00C31832"/>
    <w:rsid w:val="00C32522"/>
    <w:rsid w:val="00C33ABD"/>
    <w:rsid w:val="00C34C71"/>
    <w:rsid w:val="00C3559B"/>
    <w:rsid w:val="00C35806"/>
    <w:rsid w:val="00C362C0"/>
    <w:rsid w:val="00C439EB"/>
    <w:rsid w:val="00C454E1"/>
    <w:rsid w:val="00C50302"/>
    <w:rsid w:val="00C50E5F"/>
    <w:rsid w:val="00C53807"/>
    <w:rsid w:val="00C54FD6"/>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4AAC"/>
    <w:rsid w:val="00CA61CA"/>
    <w:rsid w:val="00CA6A8C"/>
    <w:rsid w:val="00CB3CB9"/>
    <w:rsid w:val="00CB4226"/>
    <w:rsid w:val="00CB5D8A"/>
    <w:rsid w:val="00CB691C"/>
    <w:rsid w:val="00CC6318"/>
    <w:rsid w:val="00CC6D3C"/>
    <w:rsid w:val="00CD7E21"/>
    <w:rsid w:val="00CE0F09"/>
    <w:rsid w:val="00CE6BD4"/>
    <w:rsid w:val="00CE74A6"/>
    <w:rsid w:val="00CF3677"/>
    <w:rsid w:val="00D051FB"/>
    <w:rsid w:val="00D05D08"/>
    <w:rsid w:val="00D06E9A"/>
    <w:rsid w:val="00D07EE5"/>
    <w:rsid w:val="00D07F4B"/>
    <w:rsid w:val="00D10138"/>
    <w:rsid w:val="00D11F4C"/>
    <w:rsid w:val="00D12A82"/>
    <w:rsid w:val="00D13F19"/>
    <w:rsid w:val="00D14825"/>
    <w:rsid w:val="00D21743"/>
    <w:rsid w:val="00D21FBB"/>
    <w:rsid w:val="00D232C2"/>
    <w:rsid w:val="00D234C1"/>
    <w:rsid w:val="00D24178"/>
    <w:rsid w:val="00D24F96"/>
    <w:rsid w:val="00D25160"/>
    <w:rsid w:val="00D258E7"/>
    <w:rsid w:val="00D25B31"/>
    <w:rsid w:val="00D311CD"/>
    <w:rsid w:val="00D33C5F"/>
    <w:rsid w:val="00D36846"/>
    <w:rsid w:val="00D44EF4"/>
    <w:rsid w:val="00D4539D"/>
    <w:rsid w:val="00D5192E"/>
    <w:rsid w:val="00D525B0"/>
    <w:rsid w:val="00D55939"/>
    <w:rsid w:val="00D562E7"/>
    <w:rsid w:val="00D5655B"/>
    <w:rsid w:val="00D719D4"/>
    <w:rsid w:val="00D756E1"/>
    <w:rsid w:val="00D865D2"/>
    <w:rsid w:val="00D877C7"/>
    <w:rsid w:val="00D916FA"/>
    <w:rsid w:val="00D91992"/>
    <w:rsid w:val="00D93A82"/>
    <w:rsid w:val="00D9462B"/>
    <w:rsid w:val="00D96AC1"/>
    <w:rsid w:val="00DA0345"/>
    <w:rsid w:val="00DA08BE"/>
    <w:rsid w:val="00DB03A2"/>
    <w:rsid w:val="00DB163C"/>
    <w:rsid w:val="00DB34EE"/>
    <w:rsid w:val="00DC10E7"/>
    <w:rsid w:val="00DC3D65"/>
    <w:rsid w:val="00DC4486"/>
    <w:rsid w:val="00DD1FAF"/>
    <w:rsid w:val="00DD469A"/>
    <w:rsid w:val="00DD4B9A"/>
    <w:rsid w:val="00DD7340"/>
    <w:rsid w:val="00DE26FA"/>
    <w:rsid w:val="00DE6E60"/>
    <w:rsid w:val="00DF1002"/>
    <w:rsid w:val="00DF396C"/>
    <w:rsid w:val="00E00753"/>
    <w:rsid w:val="00E01B89"/>
    <w:rsid w:val="00E0469F"/>
    <w:rsid w:val="00E070D6"/>
    <w:rsid w:val="00E07564"/>
    <w:rsid w:val="00E07A72"/>
    <w:rsid w:val="00E11774"/>
    <w:rsid w:val="00E12658"/>
    <w:rsid w:val="00E126E6"/>
    <w:rsid w:val="00E1548F"/>
    <w:rsid w:val="00E154EF"/>
    <w:rsid w:val="00E206A4"/>
    <w:rsid w:val="00E273AE"/>
    <w:rsid w:val="00E274B4"/>
    <w:rsid w:val="00E276CD"/>
    <w:rsid w:val="00E30608"/>
    <w:rsid w:val="00E30B39"/>
    <w:rsid w:val="00E31483"/>
    <w:rsid w:val="00E320F1"/>
    <w:rsid w:val="00E36136"/>
    <w:rsid w:val="00E3786A"/>
    <w:rsid w:val="00E41060"/>
    <w:rsid w:val="00E41314"/>
    <w:rsid w:val="00E41CA9"/>
    <w:rsid w:val="00E43D30"/>
    <w:rsid w:val="00E44E7B"/>
    <w:rsid w:val="00E4541E"/>
    <w:rsid w:val="00E458FF"/>
    <w:rsid w:val="00E5461C"/>
    <w:rsid w:val="00E558E6"/>
    <w:rsid w:val="00E55901"/>
    <w:rsid w:val="00E57C0B"/>
    <w:rsid w:val="00E608FA"/>
    <w:rsid w:val="00E6213A"/>
    <w:rsid w:val="00E64969"/>
    <w:rsid w:val="00E65B30"/>
    <w:rsid w:val="00E70A5D"/>
    <w:rsid w:val="00E73DF9"/>
    <w:rsid w:val="00E7402D"/>
    <w:rsid w:val="00E749C1"/>
    <w:rsid w:val="00E75B6F"/>
    <w:rsid w:val="00E76C81"/>
    <w:rsid w:val="00E81EB2"/>
    <w:rsid w:val="00E83B9D"/>
    <w:rsid w:val="00E83DAC"/>
    <w:rsid w:val="00E87BB1"/>
    <w:rsid w:val="00E9096A"/>
    <w:rsid w:val="00E958D5"/>
    <w:rsid w:val="00E95CA4"/>
    <w:rsid w:val="00E95F8C"/>
    <w:rsid w:val="00E961A4"/>
    <w:rsid w:val="00E968D4"/>
    <w:rsid w:val="00E96E8A"/>
    <w:rsid w:val="00EA1C09"/>
    <w:rsid w:val="00EA225C"/>
    <w:rsid w:val="00EA6686"/>
    <w:rsid w:val="00EA75D9"/>
    <w:rsid w:val="00EB1ACC"/>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E0456"/>
    <w:rsid w:val="00EE249C"/>
    <w:rsid w:val="00EE3168"/>
    <w:rsid w:val="00EE48E7"/>
    <w:rsid w:val="00EF107E"/>
    <w:rsid w:val="00EF2886"/>
    <w:rsid w:val="00EF295A"/>
    <w:rsid w:val="00EF2D4E"/>
    <w:rsid w:val="00EF4B6A"/>
    <w:rsid w:val="00EF53DC"/>
    <w:rsid w:val="00EF5DF2"/>
    <w:rsid w:val="00F0014E"/>
    <w:rsid w:val="00F02A02"/>
    <w:rsid w:val="00F033C4"/>
    <w:rsid w:val="00F05575"/>
    <w:rsid w:val="00F07EBA"/>
    <w:rsid w:val="00F13FC7"/>
    <w:rsid w:val="00F2587C"/>
    <w:rsid w:val="00F27508"/>
    <w:rsid w:val="00F31162"/>
    <w:rsid w:val="00F34C0B"/>
    <w:rsid w:val="00F411BA"/>
    <w:rsid w:val="00F41251"/>
    <w:rsid w:val="00F42AC2"/>
    <w:rsid w:val="00F430B3"/>
    <w:rsid w:val="00F47467"/>
    <w:rsid w:val="00F506AC"/>
    <w:rsid w:val="00F50FEE"/>
    <w:rsid w:val="00F51314"/>
    <w:rsid w:val="00F54347"/>
    <w:rsid w:val="00F579BF"/>
    <w:rsid w:val="00F57CEB"/>
    <w:rsid w:val="00F6261D"/>
    <w:rsid w:val="00F64857"/>
    <w:rsid w:val="00F64DF1"/>
    <w:rsid w:val="00F65302"/>
    <w:rsid w:val="00F767C3"/>
    <w:rsid w:val="00F81E36"/>
    <w:rsid w:val="00F86E96"/>
    <w:rsid w:val="00F86FD3"/>
    <w:rsid w:val="00F90991"/>
    <w:rsid w:val="00F90EFB"/>
    <w:rsid w:val="00F93207"/>
    <w:rsid w:val="00F94397"/>
    <w:rsid w:val="00F946D7"/>
    <w:rsid w:val="00F95AC5"/>
    <w:rsid w:val="00F97BF8"/>
    <w:rsid w:val="00FA1023"/>
    <w:rsid w:val="00FA5639"/>
    <w:rsid w:val="00FA59F4"/>
    <w:rsid w:val="00FB4255"/>
    <w:rsid w:val="00FC0244"/>
    <w:rsid w:val="00FC082B"/>
    <w:rsid w:val="00FC16AC"/>
    <w:rsid w:val="00FC7D1A"/>
    <w:rsid w:val="00FD6DDE"/>
    <w:rsid w:val="00FF1578"/>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61D"/>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2420</Words>
  <Characters>13799</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2021-08-06T06:04:00Z</dcterms:created>
  <dcterms:modified xsi:type="dcterms:W3CDTF">2021-08-06T06:04:00Z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1628018181</vt:lpwstr>
  </property>
</Properties>
</file>