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56F2EA" w14:textId="3C0CF52D" w:rsidR="00A4797C" w:rsidRDefault="00A4797C" w:rsidP="007D0EFE">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800E83">
        <w:rPr>
          <w:b/>
          <w:bCs/>
          <w:noProof/>
          <w:sz w:val="24"/>
        </w:rPr>
        <w:t>3GPP TSG-RAN WG2 Meeting #1</w:t>
      </w:r>
      <w:r>
        <w:rPr>
          <w:b/>
          <w:bCs/>
          <w:noProof/>
          <w:sz w:val="24"/>
        </w:rPr>
        <w:t>15 Electronic</w:t>
      </w:r>
      <w:r>
        <w:rPr>
          <w:b/>
          <w:i/>
          <w:noProof/>
          <w:sz w:val="28"/>
        </w:rPr>
        <w:tab/>
      </w:r>
      <w:bookmarkStart w:id="12" w:name="_GoBack"/>
      <w:r w:rsidRPr="00367C7C">
        <w:rPr>
          <w:b/>
          <w:bCs/>
          <w:i/>
          <w:noProof/>
          <w:sz w:val="28"/>
        </w:rPr>
        <w:t>R2-2</w:t>
      </w:r>
      <w:r w:rsidR="00521C5B">
        <w:rPr>
          <w:rFonts w:hint="eastAsia"/>
          <w:b/>
          <w:bCs/>
          <w:i/>
          <w:noProof/>
          <w:sz w:val="28"/>
          <w:lang w:eastAsia="zh-CN"/>
        </w:rPr>
        <w:t>108439</w:t>
      </w:r>
      <w:bookmarkEnd w:id="12"/>
    </w:p>
    <w:p w14:paraId="38B1A7F7" w14:textId="6DA98F3A" w:rsidR="00A4797C" w:rsidRPr="001C568A" w:rsidRDefault="00A4797C" w:rsidP="00A4797C">
      <w:pPr>
        <w:pStyle w:val="CRCoverPage"/>
        <w:outlineLvl w:val="0"/>
        <w:rPr>
          <w:b/>
          <w:noProof/>
          <w:sz w:val="24"/>
          <w:lang w:val="en-US"/>
        </w:rPr>
      </w:pPr>
      <w:r>
        <w:rPr>
          <w:b/>
          <w:noProof/>
          <w:sz w:val="24"/>
        </w:rPr>
        <w:t>Online</w:t>
      </w:r>
      <w:r w:rsidRPr="00550226">
        <w:rPr>
          <w:b/>
          <w:noProof/>
          <w:sz w:val="24"/>
        </w:rPr>
        <w:t xml:space="preserve">, </w:t>
      </w:r>
      <w:r>
        <w:rPr>
          <w:b/>
          <w:noProof/>
          <w:sz w:val="24"/>
        </w:rPr>
        <w:t>9</w:t>
      </w:r>
      <w:r w:rsidR="00DF4EDA" w:rsidRPr="003E6C18">
        <w:rPr>
          <w:b/>
          <w:noProof/>
          <w:sz w:val="24"/>
          <w:vertAlign w:val="superscript"/>
        </w:rPr>
        <w:t>th</w:t>
      </w:r>
      <w:r w:rsidRPr="00550226">
        <w:rPr>
          <w:b/>
          <w:noProof/>
          <w:sz w:val="24"/>
        </w:rPr>
        <w:t xml:space="preserve"> – </w:t>
      </w:r>
      <w:r>
        <w:rPr>
          <w:b/>
          <w:noProof/>
          <w:sz w:val="24"/>
        </w:rPr>
        <w:t>27</w:t>
      </w:r>
      <w:r w:rsidR="00DF4EDA" w:rsidRPr="003E6C18">
        <w:rPr>
          <w:b/>
          <w:noProof/>
          <w:sz w:val="24"/>
          <w:vertAlign w:val="superscript"/>
        </w:rPr>
        <w:t>th</w:t>
      </w:r>
      <w:r w:rsidRPr="00550226">
        <w:rPr>
          <w:b/>
          <w:noProof/>
          <w:sz w:val="24"/>
        </w:rPr>
        <w:t xml:space="preserve"> </w:t>
      </w:r>
      <w:r w:rsidR="00521C5B">
        <w:rPr>
          <w:b/>
          <w:noProof/>
          <w:sz w:val="24"/>
        </w:rPr>
        <w:t>Augu</w:t>
      </w:r>
      <w:r w:rsidR="00DF4EDA">
        <w:rPr>
          <w:b/>
          <w:noProof/>
          <w:sz w:val="24"/>
        </w:rPr>
        <w:t xml:space="preserve">st, </w:t>
      </w:r>
      <w:r w:rsidRPr="00550226">
        <w:rPr>
          <w:b/>
          <w:noProof/>
          <w:sz w:val="24"/>
        </w:rPr>
        <w:t>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77777777" w:rsidR="00461AAC" w:rsidRDefault="00461AAC" w:rsidP="004B2BA2">
            <w:pPr>
              <w:pStyle w:val="CRCoverPage"/>
              <w:spacing w:after="0"/>
              <w:jc w:val="right"/>
              <w:rPr>
                <w:i/>
                <w:noProof/>
              </w:rPr>
            </w:pPr>
            <w:r>
              <w:rPr>
                <w:i/>
                <w:noProof/>
                <w:sz w:val="14"/>
              </w:rPr>
              <w:t>CR-Form-v12.1</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333161E4" w:rsidR="00461AAC" w:rsidRPr="00410371" w:rsidRDefault="00461AAC" w:rsidP="00DF4EDA">
            <w:pPr>
              <w:pStyle w:val="CRCoverPage"/>
              <w:spacing w:after="0"/>
              <w:jc w:val="right"/>
              <w:rPr>
                <w:b/>
                <w:noProof/>
                <w:sz w:val="28"/>
                <w:lang w:eastAsia="zh-CN"/>
              </w:rPr>
            </w:pPr>
            <w:r>
              <w:rPr>
                <w:rFonts w:hint="eastAsia"/>
                <w:b/>
                <w:noProof/>
                <w:sz w:val="28"/>
              </w:rPr>
              <w:t>3</w:t>
            </w:r>
            <w:r w:rsidR="00DF4EDA">
              <w:rPr>
                <w:b/>
                <w:noProof/>
                <w:sz w:val="28"/>
                <w:lang w:eastAsia="zh-CN"/>
              </w:rPr>
              <w:t>7</w:t>
            </w:r>
            <w:r w:rsidRPr="00C045B5">
              <w:rPr>
                <w:rFonts w:hint="eastAsia"/>
                <w:b/>
                <w:noProof/>
                <w:sz w:val="28"/>
              </w:rPr>
              <w:t>.</w:t>
            </w:r>
            <w:r w:rsidR="00DF4EDA">
              <w:rPr>
                <w:b/>
                <w:noProof/>
                <w:sz w:val="28"/>
              </w:rPr>
              <w:t>340</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1F4CDC40" w:rsidR="00461AAC" w:rsidRPr="006606E1" w:rsidRDefault="00521C5B" w:rsidP="004B2BA2">
            <w:pPr>
              <w:pStyle w:val="CRCoverPage"/>
              <w:spacing w:after="0"/>
              <w:jc w:val="center"/>
              <w:rPr>
                <w:b/>
                <w:noProof/>
                <w:sz w:val="28"/>
                <w:szCs w:val="28"/>
                <w:lang w:eastAsia="zh-CN"/>
              </w:rPr>
            </w:pPr>
            <w:r>
              <w:rPr>
                <w:b/>
                <w:noProof/>
                <w:sz w:val="28"/>
                <w:szCs w:val="28"/>
                <w:lang w:eastAsia="zh-CN"/>
              </w:rPr>
              <w:t>0283</w:t>
            </w:r>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389BF86D" w:rsidR="00461AAC" w:rsidRPr="00B372EB" w:rsidRDefault="00702D70" w:rsidP="004B2BA2">
            <w:pPr>
              <w:pStyle w:val="CRCoverPage"/>
              <w:spacing w:after="0"/>
              <w:jc w:val="center"/>
              <w:rPr>
                <w:b/>
                <w:noProof/>
                <w:sz w:val="28"/>
                <w:szCs w:val="28"/>
                <w:lang w:eastAsia="zh-CN"/>
              </w:rPr>
            </w:pPr>
            <w:r>
              <w:rPr>
                <w:b/>
                <w:sz w:val="28"/>
                <w:szCs w:val="28"/>
                <w:lang w:eastAsia="zh-CN"/>
              </w:rPr>
              <w:t>-</w:t>
            </w: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217FC9A2" w:rsidR="00461AAC" w:rsidRPr="00410371" w:rsidRDefault="00DF4EDA" w:rsidP="00DF4EDA">
            <w:pPr>
              <w:pStyle w:val="CRCoverPage"/>
              <w:spacing w:after="0"/>
              <w:jc w:val="center"/>
              <w:rPr>
                <w:noProof/>
                <w:sz w:val="28"/>
                <w:lang w:eastAsia="zh-CN"/>
              </w:rPr>
            </w:pPr>
            <w:r>
              <w:rPr>
                <w:b/>
                <w:noProof/>
                <w:sz w:val="28"/>
              </w:rPr>
              <w:t>16</w:t>
            </w:r>
            <w:r w:rsidR="00461AAC" w:rsidRPr="00C045B5">
              <w:rPr>
                <w:rFonts w:hint="eastAsia"/>
                <w:b/>
                <w:noProof/>
                <w:sz w:val="28"/>
              </w:rPr>
              <w:t>.</w:t>
            </w:r>
            <w:r>
              <w:rPr>
                <w:b/>
                <w:noProof/>
                <w:sz w:val="28"/>
              </w:rPr>
              <w:t>6</w:t>
            </w:r>
            <w:r w:rsidR="00003B72">
              <w:rPr>
                <w:b/>
                <w:noProof/>
                <w:sz w:val="28"/>
              </w:rPr>
              <w:t>.0</w:t>
            </w:r>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20E5230D" w:rsidR="00461AAC" w:rsidRDefault="00E70180" w:rsidP="00E70180">
            <w:pPr>
              <w:pStyle w:val="CRCoverPage"/>
              <w:tabs>
                <w:tab w:val="center" w:pos="100"/>
              </w:tabs>
              <w:spacing w:after="0"/>
              <w:rPr>
                <w:b/>
                <w:caps/>
                <w:noProof/>
                <w:lang w:eastAsia="zh-CN"/>
              </w:rPr>
            </w:pPr>
            <w:r>
              <w:rPr>
                <w:b/>
                <w:caps/>
                <w:noProof/>
                <w:lang w:eastAsia="zh-CN"/>
              </w:rPr>
              <w:tab/>
            </w:r>
            <w:r w:rsidR="00DF4EDA">
              <w:rPr>
                <w:b/>
                <w:caps/>
                <w:noProof/>
                <w:lang w:eastAsia="zh-CN"/>
              </w:rPr>
              <w:t>x</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461AAC" w14:paraId="0B26EC8A" w14:textId="77777777" w:rsidTr="004B2BA2">
        <w:tc>
          <w:tcPr>
            <w:tcW w:w="1843" w:type="dxa"/>
            <w:tcBorders>
              <w:top w:val="single" w:sz="4" w:space="0" w:color="auto"/>
              <w:left w:val="single" w:sz="4" w:space="0" w:color="auto"/>
            </w:tcBorders>
          </w:tcPr>
          <w:p w14:paraId="1DABDE6B" w14:textId="77777777" w:rsidR="00461AAC" w:rsidRDefault="00461AAC" w:rsidP="004B2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712C2306" w:rsidR="00461AAC" w:rsidRDefault="00B3314C" w:rsidP="00C661ED">
            <w:pPr>
              <w:pStyle w:val="CRCoverPage"/>
              <w:spacing w:after="0"/>
              <w:ind w:left="100"/>
              <w:rPr>
                <w:noProof/>
              </w:rPr>
            </w:pPr>
            <w:r w:rsidRPr="00B3314C">
              <w:rPr>
                <w:noProof/>
              </w:rPr>
              <w:t>Correction</w:t>
            </w:r>
            <w:r w:rsidR="00C661ED">
              <w:rPr>
                <w:noProof/>
              </w:rPr>
              <w:t>s</w:t>
            </w:r>
            <w:r w:rsidRPr="00B3314C">
              <w:rPr>
                <w:noProof/>
              </w:rPr>
              <w:t xml:space="preserve"> for fast </w:t>
            </w:r>
            <w:r w:rsidR="00FE6C54">
              <w:rPr>
                <w:noProof/>
              </w:rPr>
              <w:t xml:space="preserve">MCG link </w:t>
            </w:r>
            <w:r w:rsidRPr="00B3314C">
              <w:rPr>
                <w:noProof/>
              </w:rPr>
              <w:t>recovery</w:t>
            </w:r>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002E83C5" w:rsidR="00461AAC" w:rsidRDefault="00461AAC" w:rsidP="005C13BD">
            <w:pPr>
              <w:pStyle w:val="CRCoverPage"/>
              <w:spacing w:after="0"/>
              <w:ind w:left="100"/>
              <w:rPr>
                <w:noProof/>
                <w:lang w:eastAsia="zh-CN"/>
              </w:rPr>
            </w:pPr>
            <w:r w:rsidRPr="00B372EB">
              <w:rPr>
                <w:lang w:eastAsia="zh-CN"/>
              </w:rPr>
              <w:t>Huawei, HiSilicon</w:t>
            </w:r>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389935E3" w:rsidR="00461AAC" w:rsidRDefault="00A80063" w:rsidP="003330FE">
            <w:pPr>
              <w:pStyle w:val="CRCoverPage"/>
              <w:spacing w:after="0"/>
              <w:ind w:left="100"/>
              <w:rPr>
                <w:noProof/>
              </w:rPr>
            </w:pPr>
            <w:r w:rsidRPr="00A80063">
              <w:rPr>
                <w:rFonts w:eastAsia="Malgun Gothic"/>
                <w:noProof/>
              </w:rPr>
              <w:t>LTE_NR_DC_CA_enh-Core</w:t>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4E10368C" w:rsidR="00461AAC" w:rsidRDefault="00461AAC" w:rsidP="00FB233A">
            <w:pPr>
              <w:pStyle w:val="CRCoverPage"/>
              <w:spacing w:after="0"/>
              <w:ind w:left="100"/>
              <w:rPr>
                <w:noProof/>
                <w:lang w:eastAsia="zh-CN"/>
              </w:rPr>
            </w:pPr>
            <w:r>
              <w:rPr>
                <w:lang w:eastAsia="zh-CN"/>
              </w:rPr>
              <w:t>2021-</w:t>
            </w:r>
            <w:r w:rsidR="00C70893">
              <w:rPr>
                <w:lang w:eastAsia="zh-CN"/>
              </w:rPr>
              <w:t>0</w:t>
            </w:r>
            <w:r w:rsidR="00FB233A">
              <w:rPr>
                <w:lang w:eastAsia="zh-CN"/>
              </w:rPr>
              <w:t>8</w:t>
            </w:r>
            <w:r>
              <w:rPr>
                <w:lang w:eastAsia="zh-CN"/>
              </w:rPr>
              <w:t>-</w:t>
            </w:r>
            <w:r w:rsidR="00FB233A">
              <w:rPr>
                <w:lang w:eastAsia="zh-CN"/>
              </w:rPr>
              <w:t>09</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77777777" w:rsidR="00461AAC" w:rsidRDefault="00461AAC" w:rsidP="004B2BA2">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5979F734" w:rsidR="00461AAC" w:rsidRDefault="00461AAC" w:rsidP="004A3C7D">
            <w:pPr>
              <w:pStyle w:val="CRCoverPage"/>
              <w:spacing w:after="0"/>
              <w:ind w:left="100"/>
              <w:rPr>
                <w:noProof/>
                <w:lang w:eastAsia="zh-CN"/>
              </w:rPr>
            </w:pPr>
            <w:r>
              <w:rPr>
                <w:rFonts w:hint="eastAsia"/>
                <w:lang w:eastAsia="zh-CN"/>
              </w:rPr>
              <w:t>Rel-</w:t>
            </w:r>
            <w:r w:rsidR="004A3C7D">
              <w:rPr>
                <w:lang w:eastAsia="zh-CN"/>
              </w:rPr>
              <w:t>16</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77777777"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385B3" w14:textId="5AFCBDC0" w:rsidR="009526A6" w:rsidRDefault="00696A65" w:rsidP="00696A65">
            <w:pPr>
              <w:pStyle w:val="CommentText"/>
              <w:spacing w:after="120"/>
              <w:rPr>
                <w:rFonts w:ascii="Arial" w:eastAsia="等线" w:hAnsi="Arial" w:cs="Arial"/>
                <w:lang w:eastAsia="zh-CN"/>
              </w:rPr>
            </w:pPr>
            <w:r>
              <w:rPr>
                <w:rFonts w:ascii="Arial" w:eastAsia="等线" w:hAnsi="Arial" w:cs="Arial"/>
                <w:lang w:eastAsia="zh-CN"/>
              </w:rPr>
              <w:t>According to 37.340 clause 7.7:</w:t>
            </w:r>
            <w:r w:rsidR="009526A6">
              <w:rPr>
                <w:rFonts w:ascii="Arial" w:eastAsia="等线" w:hAnsi="Arial" w:cs="Arial"/>
                <w:lang w:eastAsia="zh-CN"/>
              </w:rPr>
              <w:br/>
              <w:t xml:space="preserve">- </w:t>
            </w:r>
            <w:r w:rsidR="009526A6" w:rsidRPr="009526A6">
              <w:rPr>
                <w:lang w:eastAsia="zh-CN"/>
              </w:rPr>
              <w:t xml:space="preserve">Upon reception of the MCG Failure Indication, the MN can send </w:t>
            </w:r>
            <w:r w:rsidR="009526A6" w:rsidRPr="009526A6">
              <w:rPr>
                <w:i/>
                <w:lang w:eastAsia="zh-CN"/>
              </w:rPr>
              <w:t>RRC reconfiguration</w:t>
            </w:r>
            <w:r w:rsidR="009526A6" w:rsidRPr="009526A6">
              <w:rPr>
                <w:lang w:eastAsia="zh-CN"/>
              </w:rPr>
              <w:t xml:space="preserve"> message</w:t>
            </w:r>
          </w:p>
          <w:p w14:paraId="78A2CA77" w14:textId="0C401ACE" w:rsidR="009526A6" w:rsidRDefault="009526A6" w:rsidP="00696A65">
            <w:pPr>
              <w:pStyle w:val="CommentText"/>
              <w:spacing w:after="120"/>
              <w:rPr>
                <w:rFonts w:ascii="Arial" w:eastAsia="等线" w:hAnsi="Arial" w:cs="Arial"/>
                <w:lang w:eastAsia="zh-CN"/>
              </w:rPr>
            </w:pPr>
            <w:r>
              <w:rPr>
                <w:rFonts w:ascii="Arial" w:eastAsia="等线" w:hAnsi="Arial" w:cs="Arial"/>
                <w:lang w:eastAsia="zh-CN"/>
              </w:rPr>
              <w:t xml:space="preserve">- </w:t>
            </w:r>
            <w:r>
              <w:t xml:space="preserve">Upon receiving an </w:t>
            </w:r>
            <w:r>
              <w:rPr>
                <w:i/>
                <w:lang w:eastAsia="zh-CN"/>
              </w:rPr>
              <w:t>RRC reconfiguration</w:t>
            </w:r>
            <w:r>
              <w:rPr>
                <w:lang w:eastAsia="zh-CN"/>
              </w:rPr>
              <w:t xml:space="preserve"> message, </w:t>
            </w:r>
            <w:proofErr w:type="spellStart"/>
            <w:r>
              <w:rPr>
                <w:i/>
              </w:rPr>
              <w:t>MobilityFromNRCommand</w:t>
            </w:r>
            <w:proofErr w:type="spellEnd"/>
            <w:r>
              <w:t xml:space="preserve"> message or </w:t>
            </w:r>
            <w:proofErr w:type="spellStart"/>
            <w:r>
              <w:rPr>
                <w:i/>
              </w:rPr>
              <w:t>MobilityFromEUTRACommand</w:t>
            </w:r>
            <w:proofErr w:type="spellEnd"/>
            <w:r>
              <w:t xml:space="preserve"> message</w:t>
            </w:r>
            <w:r>
              <w:rPr>
                <w:lang w:eastAsia="zh-CN"/>
              </w:rPr>
              <w:t>, the UE resumes MCG transmissions</w:t>
            </w:r>
          </w:p>
          <w:p w14:paraId="51F3556C" w14:textId="7F20ECFE" w:rsidR="009526A6" w:rsidRDefault="009526A6" w:rsidP="009526A6">
            <w:r>
              <w:rPr>
                <w:rFonts w:ascii="Arial" w:eastAsia="等线" w:hAnsi="Arial" w:cs="Arial"/>
                <w:lang w:eastAsia="zh-CN"/>
              </w:rPr>
              <w:t xml:space="preserve">- </w:t>
            </w:r>
            <w:r>
              <w:t xml:space="preserve">The UE initiates the RRC connection re-establishment procedure if it does not receive an </w:t>
            </w:r>
            <w:r>
              <w:rPr>
                <w:i/>
              </w:rPr>
              <w:t>RRC reconfiguration</w:t>
            </w:r>
            <w:r>
              <w:t xml:space="preserve"> message, </w:t>
            </w:r>
            <w:proofErr w:type="spellStart"/>
            <w:r>
              <w:rPr>
                <w:i/>
              </w:rPr>
              <w:t>MobilityFromNRCommand</w:t>
            </w:r>
            <w:proofErr w:type="spellEnd"/>
            <w:r>
              <w:t xml:space="preserve"> message, </w:t>
            </w:r>
            <w:proofErr w:type="spellStart"/>
            <w:r>
              <w:rPr>
                <w:i/>
              </w:rPr>
              <w:t>MobilityFromEUTRACommand</w:t>
            </w:r>
            <w:proofErr w:type="spellEnd"/>
            <w:r>
              <w:t xml:space="preserve"> message or </w:t>
            </w:r>
            <w:r>
              <w:rPr>
                <w:i/>
              </w:rPr>
              <w:t>RRC release</w:t>
            </w:r>
            <w:r>
              <w:t xml:space="preserve"> message within a certain time after fast MCG link recovery was initiated.</w:t>
            </w:r>
          </w:p>
          <w:p w14:paraId="1251042A" w14:textId="491982FE" w:rsidR="009526A6" w:rsidRDefault="009526A6" w:rsidP="00696A65">
            <w:pPr>
              <w:pStyle w:val="CommentText"/>
              <w:spacing w:after="120"/>
              <w:rPr>
                <w:rFonts w:ascii="Arial" w:eastAsia="等线" w:hAnsi="Arial" w:cs="Arial"/>
                <w:lang w:eastAsia="zh-CN"/>
              </w:rPr>
            </w:pPr>
            <w:r>
              <w:rPr>
                <w:rFonts w:ascii="Arial" w:eastAsia="等线" w:hAnsi="Arial" w:cs="Arial"/>
                <w:lang w:eastAsia="zh-CN"/>
              </w:rPr>
              <w:t>This seems to mean that any RRC reconfiguration can be used for fast MCG link recovery.</w:t>
            </w:r>
          </w:p>
          <w:p w14:paraId="4C0837AD" w14:textId="1A0036CE" w:rsidR="009526A6" w:rsidRDefault="004C3CD1" w:rsidP="009F5EF0">
            <w:pPr>
              <w:pStyle w:val="CommentText"/>
              <w:rPr>
                <w:rFonts w:ascii="Arial" w:eastAsia="等线" w:hAnsi="Arial" w:cs="Arial"/>
                <w:lang w:eastAsia="zh-CN"/>
              </w:rPr>
            </w:pPr>
            <w:r>
              <w:rPr>
                <w:rFonts w:ascii="Arial" w:eastAsia="等线" w:hAnsi="Arial" w:cs="Arial"/>
                <w:lang w:eastAsia="zh-CN"/>
              </w:rPr>
              <w:t xml:space="preserve">However, according to </w:t>
            </w:r>
            <w:r w:rsidR="00696A65">
              <w:rPr>
                <w:rFonts w:ascii="Arial" w:eastAsia="等线" w:hAnsi="Arial" w:cs="Arial"/>
                <w:lang w:eastAsia="zh-CN"/>
              </w:rPr>
              <w:t>TS 36.331/38.331</w:t>
            </w:r>
            <w:r w:rsidR="009526A6">
              <w:rPr>
                <w:rFonts w:ascii="Arial" w:eastAsia="等线" w:hAnsi="Arial" w:cs="Arial"/>
                <w:lang w:eastAsia="zh-CN"/>
              </w:rPr>
              <w:t>:</w:t>
            </w:r>
            <w:r w:rsidR="009526A6">
              <w:rPr>
                <w:rFonts w:ascii="Arial" w:eastAsia="等线" w:hAnsi="Arial" w:cs="Arial"/>
                <w:lang w:eastAsia="zh-CN"/>
              </w:rPr>
              <w:br/>
              <w:t xml:space="preserve">- the UE does not stop the related timer upon reception of an RRC reconfiguration without reconfigurationWithSync / </w:t>
            </w:r>
            <w:proofErr w:type="spellStart"/>
            <w:r w:rsidR="009526A6">
              <w:rPr>
                <w:rFonts w:ascii="Arial" w:eastAsia="等线" w:hAnsi="Arial" w:cs="Arial"/>
                <w:lang w:eastAsia="zh-CN"/>
              </w:rPr>
              <w:t>mobilityControlInfo</w:t>
            </w:r>
            <w:proofErr w:type="spellEnd"/>
            <w:r w:rsidR="009526A6">
              <w:rPr>
                <w:rFonts w:ascii="Arial" w:eastAsia="等线" w:hAnsi="Arial" w:cs="Arial"/>
                <w:lang w:eastAsia="zh-CN"/>
              </w:rPr>
              <w:br/>
              <w:t xml:space="preserve">- the UE only resumes MCG transmissions if the RRC reconfiguration includes reconfigurationWithSync / </w:t>
            </w:r>
            <w:proofErr w:type="spellStart"/>
            <w:r w:rsidR="009526A6">
              <w:rPr>
                <w:rFonts w:ascii="Arial" w:eastAsia="等线" w:hAnsi="Arial" w:cs="Arial"/>
                <w:lang w:eastAsia="zh-CN"/>
              </w:rPr>
              <w:t>mobilityControlInfo</w:t>
            </w:r>
            <w:proofErr w:type="spellEnd"/>
          </w:p>
          <w:p w14:paraId="7AC138B8" w14:textId="3EE2AB94" w:rsidR="009526A6" w:rsidRPr="003E6C18" w:rsidRDefault="009526A6" w:rsidP="009526A6">
            <w:pPr>
              <w:pStyle w:val="CommentText"/>
              <w:rPr>
                <w:rFonts w:eastAsia="等线" w:cs="Arial"/>
                <w:lang w:eastAsia="zh-CN"/>
              </w:rPr>
            </w:pPr>
            <w:r>
              <w:rPr>
                <w:rFonts w:ascii="Arial" w:eastAsia="等线" w:hAnsi="Arial" w:cs="Arial"/>
                <w:lang w:eastAsia="zh-CN"/>
              </w:rPr>
              <w:t xml:space="preserve">Moreover, processing of an RRC reconfiguration message normally requires sending a complete message but if MCG </w:t>
            </w:r>
            <w:proofErr w:type="spellStart"/>
            <w:r>
              <w:rPr>
                <w:rFonts w:ascii="Arial" w:eastAsia="等线" w:hAnsi="Arial" w:cs="Arial"/>
                <w:lang w:eastAsia="zh-CN"/>
              </w:rPr>
              <w:t>tranmission</w:t>
            </w:r>
            <w:proofErr w:type="spellEnd"/>
            <w:r>
              <w:rPr>
                <w:rFonts w:ascii="Arial" w:eastAsia="等线" w:hAnsi="Arial" w:cs="Arial"/>
                <w:lang w:eastAsia="zh-CN"/>
              </w:rPr>
              <w:t xml:space="preserve"> is not resumed, it is unclear what the UE will do.</w:t>
            </w:r>
            <w:r w:rsidRPr="003E6C18">
              <w:rPr>
                <w:rFonts w:eastAsia="等线" w:cs="Arial"/>
                <w:lang w:eastAsia="zh-CN"/>
              </w:rPr>
              <w:t xml:space="preserve"> </w:t>
            </w:r>
          </w:p>
        </w:tc>
      </w:tr>
      <w:tr w:rsidR="00461AAC" w14:paraId="2B59CBBB" w14:textId="77777777" w:rsidTr="004B2BA2">
        <w:tc>
          <w:tcPr>
            <w:tcW w:w="2694" w:type="dxa"/>
            <w:gridSpan w:val="2"/>
            <w:tcBorders>
              <w:left w:val="single" w:sz="4" w:space="0" w:color="auto"/>
            </w:tcBorders>
          </w:tcPr>
          <w:p w14:paraId="4F7FB389" w14:textId="5ECDD0F2"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26D6E" w14:textId="3204CCD5" w:rsidR="00461AAC" w:rsidRDefault="00461AAC" w:rsidP="004B2BA2">
            <w:pPr>
              <w:pStyle w:val="CRCoverPage"/>
              <w:spacing w:before="20" w:after="80"/>
              <w:ind w:left="100"/>
              <w:rPr>
                <w:noProof/>
                <w:lang w:eastAsia="zh-CN"/>
              </w:rPr>
            </w:pPr>
            <w:r>
              <w:rPr>
                <w:noProof/>
                <w:lang w:eastAsia="zh-CN"/>
              </w:rPr>
              <w:t>In</w:t>
            </w:r>
            <w:r w:rsidR="009F5EF0">
              <w:rPr>
                <w:noProof/>
                <w:lang w:eastAsia="zh-CN"/>
              </w:rPr>
              <w:t xml:space="preserve"> subc</w:t>
            </w:r>
            <w:r w:rsidR="0017425E">
              <w:rPr>
                <w:noProof/>
                <w:lang w:eastAsia="zh-CN"/>
              </w:rPr>
              <w:t>l</w:t>
            </w:r>
            <w:r w:rsidR="009F5EF0">
              <w:rPr>
                <w:noProof/>
                <w:lang w:eastAsia="zh-CN"/>
              </w:rPr>
              <w:t>a</w:t>
            </w:r>
            <w:r w:rsidR="0017425E">
              <w:rPr>
                <w:noProof/>
                <w:lang w:eastAsia="zh-CN"/>
              </w:rPr>
              <w:t xml:space="preserve">use </w:t>
            </w:r>
            <w:r w:rsidR="00427FD0">
              <w:rPr>
                <w:noProof/>
                <w:lang w:eastAsia="zh-CN"/>
              </w:rPr>
              <w:t>7.7</w:t>
            </w:r>
            <w:r w:rsidR="00B3314C">
              <w:rPr>
                <w:noProof/>
                <w:lang w:eastAsia="zh-CN"/>
              </w:rPr>
              <w:t>,</w:t>
            </w:r>
            <w:r w:rsidR="007C0668">
              <w:rPr>
                <w:noProof/>
                <w:lang w:eastAsia="zh-CN"/>
              </w:rPr>
              <w:t xml:space="preserve"> clarify that </w:t>
            </w:r>
            <w:r w:rsidR="0070006A">
              <w:rPr>
                <w:noProof/>
                <w:lang w:eastAsia="zh-CN"/>
              </w:rPr>
              <w:t xml:space="preserve">when receiving the </w:t>
            </w:r>
            <w:r w:rsidR="0070006A" w:rsidRPr="006D239E">
              <w:rPr>
                <w:rFonts w:eastAsia="Yu Gothic" w:cs="Arial"/>
                <w:lang w:val="x-none" w:eastAsia="x-none"/>
              </w:rPr>
              <w:t>MCG failure indication</w:t>
            </w:r>
            <w:r w:rsidR="0070006A">
              <w:rPr>
                <w:noProof/>
                <w:lang w:eastAsia="zh-CN"/>
              </w:rPr>
              <w:t xml:space="preserve">, </w:t>
            </w:r>
            <w:r w:rsidR="00427FD0">
              <w:rPr>
                <w:noProof/>
                <w:lang w:eastAsia="zh-CN"/>
              </w:rPr>
              <w:t>the MN</w:t>
            </w:r>
            <w:r w:rsidR="00C075D9">
              <w:rPr>
                <w:noProof/>
                <w:lang w:eastAsia="zh-CN"/>
              </w:rPr>
              <w:t xml:space="preserve"> </w:t>
            </w:r>
            <w:r w:rsidR="00C075D9" w:rsidRPr="006D239E">
              <w:rPr>
                <w:rFonts w:eastAsia="MS Mincho" w:cs="Arial"/>
                <w:szCs w:val="24"/>
                <w:lang w:eastAsia="en-GB"/>
              </w:rPr>
              <w:t>response</w:t>
            </w:r>
            <w:r w:rsidR="00C075D9">
              <w:rPr>
                <w:rFonts w:eastAsia="MS Mincho" w:cs="Arial"/>
                <w:szCs w:val="24"/>
                <w:lang w:eastAsia="en-GB"/>
              </w:rPr>
              <w:t>s</w:t>
            </w:r>
            <w:r w:rsidR="00C075D9" w:rsidRPr="006D239E">
              <w:rPr>
                <w:rFonts w:eastAsia="MS Mincho" w:cs="Arial"/>
                <w:szCs w:val="24"/>
                <w:lang w:eastAsia="en-GB"/>
              </w:rPr>
              <w:t xml:space="preserve"> </w:t>
            </w:r>
            <w:r w:rsidR="00427FD0" w:rsidRPr="003E6C18">
              <w:rPr>
                <w:i/>
                <w:noProof/>
                <w:lang w:eastAsia="zh-CN"/>
              </w:rPr>
              <w:t>RRC reconfiguration</w:t>
            </w:r>
            <w:r w:rsidR="009F7F40">
              <w:rPr>
                <w:noProof/>
                <w:lang w:eastAsia="zh-CN"/>
              </w:rPr>
              <w:t xml:space="preserve"> message for</w:t>
            </w:r>
            <w:r w:rsidR="00427FD0">
              <w:rPr>
                <w:noProof/>
                <w:lang w:eastAsia="zh-CN"/>
              </w:rPr>
              <w:t xml:space="preserve"> </w:t>
            </w:r>
            <w:r w:rsidR="00C633D7" w:rsidRPr="00B3314C">
              <w:rPr>
                <w:rFonts w:hint="eastAsia"/>
                <w:noProof/>
                <w:lang w:eastAsia="zh-CN"/>
              </w:rPr>
              <w:t>hand</w:t>
            </w:r>
            <w:r w:rsidR="00C633D7" w:rsidRPr="00B3314C">
              <w:rPr>
                <w:noProof/>
                <w:lang w:eastAsia="zh-CN"/>
              </w:rPr>
              <w:t>over</w:t>
            </w:r>
            <w:r w:rsidR="00427FD0">
              <w:rPr>
                <w:noProof/>
                <w:lang w:eastAsia="zh-CN"/>
              </w:rPr>
              <w:t xml:space="preserve"> </w:t>
            </w:r>
            <w:r w:rsidR="009526A6">
              <w:rPr>
                <w:noProof/>
                <w:lang w:eastAsia="zh-CN"/>
              </w:rPr>
              <w:t>to the UE, the UE, and this is the message that can trigger resuming MCG transmisions.</w:t>
            </w:r>
          </w:p>
          <w:p w14:paraId="3FF0A84E" w14:textId="77777777" w:rsidR="00461AAC" w:rsidRDefault="00461AAC" w:rsidP="004B2BA2">
            <w:pPr>
              <w:pStyle w:val="CRCoverPage"/>
              <w:spacing w:after="0"/>
              <w:ind w:left="100"/>
              <w:rPr>
                <w:rFonts w:cs="Arial"/>
                <w:b/>
                <w:noProof/>
              </w:rPr>
            </w:pPr>
            <w:r>
              <w:rPr>
                <w:rFonts w:cs="Arial"/>
                <w:b/>
                <w:noProof/>
              </w:rPr>
              <w:t>Impact analysis</w:t>
            </w:r>
          </w:p>
          <w:p w14:paraId="5AD50611" w14:textId="77777777" w:rsidR="00511E51" w:rsidRDefault="00511E51" w:rsidP="004B2BA2">
            <w:pPr>
              <w:pStyle w:val="CRCoverPage"/>
              <w:spacing w:after="0"/>
              <w:ind w:left="100"/>
              <w:rPr>
                <w:rFonts w:cs="Arial"/>
                <w:noProof/>
                <w:u w:val="single"/>
              </w:rPr>
            </w:pPr>
          </w:p>
          <w:p w14:paraId="4C5C3DB7" w14:textId="77777777" w:rsidR="00461AAC" w:rsidRPr="00A82E41" w:rsidRDefault="00461AAC" w:rsidP="004B2BA2">
            <w:pPr>
              <w:pStyle w:val="CRCoverPage"/>
              <w:spacing w:after="0"/>
              <w:ind w:left="100"/>
              <w:rPr>
                <w:rFonts w:cs="Arial"/>
                <w:noProof/>
                <w:u w:val="single"/>
              </w:rPr>
            </w:pPr>
            <w:r w:rsidRPr="00A82E41">
              <w:rPr>
                <w:rFonts w:cs="Arial"/>
                <w:noProof/>
                <w:u w:val="single"/>
              </w:rPr>
              <w:t xml:space="preserve">Impacted 5G architecture options: </w:t>
            </w:r>
          </w:p>
          <w:p w14:paraId="09B86163" w14:textId="7B020AF0" w:rsidR="00461AAC" w:rsidRDefault="00003B72" w:rsidP="004B2BA2">
            <w:pPr>
              <w:pStyle w:val="CRCoverPage"/>
              <w:spacing w:after="0"/>
              <w:ind w:left="100"/>
              <w:rPr>
                <w:rFonts w:cs="Arial"/>
                <w:noProof/>
                <w:u w:val="single"/>
              </w:rPr>
            </w:pPr>
            <w:r>
              <w:rPr>
                <w:rFonts w:cs="Arial"/>
                <w:noProof/>
              </w:rPr>
              <w:t>MR-DC</w:t>
            </w:r>
          </w:p>
          <w:p w14:paraId="017CC685" w14:textId="77777777" w:rsidR="00461AAC" w:rsidRDefault="00461AAC" w:rsidP="004B2BA2">
            <w:pPr>
              <w:pStyle w:val="CRCoverPage"/>
              <w:spacing w:after="0"/>
              <w:ind w:left="100"/>
              <w:rPr>
                <w:rFonts w:cs="Arial"/>
                <w:noProof/>
                <w:u w:val="single"/>
              </w:rPr>
            </w:pPr>
            <w:r>
              <w:rPr>
                <w:rFonts w:cs="Arial"/>
                <w:noProof/>
                <w:u w:val="single"/>
              </w:rPr>
              <w:lastRenderedPageBreak/>
              <w:t xml:space="preserve">Impacted functionality: </w:t>
            </w:r>
          </w:p>
          <w:p w14:paraId="2AD88E98" w14:textId="58943268" w:rsidR="00461AAC" w:rsidRDefault="00C633D7" w:rsidP="004B2BA2">
            <w:pPr>
              <w:pStyle w:val="CRCoverPage"/>
              <w:spacing w:after="0"/>
              <w:ind w:left="100"/>
              <w:rPr>
                <w:rFonts w:cs="Arial"/>
                <w:szCs w:val="18"/>
                <w:lang w:eastAsia="zh-CN"/>
              </w:rPr>
            </w:pPr>
            <w:r>
              <w:rPr>
                <w:rFonts w:cs="Arial"/>
                <w:szCs w:val="18"/>
                <w:lang w:eastAsia="zh-CN"/>
              </w:rPr>
              <w:t>F</w:t>
            </w:r>
            <w:r w:rsidRPr="00C633D7">
              <w:rPr>
                <w:rFonts w:cs="Arial"/>
                <w:szCs w:val="18"/>
                <w:lang w:eastAsia="zh-CN"/>
              </w:rPr>
              <w:t>ast MCG link recovery</w:t>
            </w:r>
          </w:p>
          <w:p w14:paraId="50E3327D" w14:textId="77777777" w:rsidR="00461AAC" w:rsidRDefault="00461AAC" w:rsidP="004B2BA2">
            <w:pPr>
              <w:pStyle w:val="CRCoverPage"/>
              <w:spacing w:after="0"/>
              <w:ind w:left="100"/>
              <w:rPr>
                <w:rFonts w:cs="Arial"/>
                <w:noProof/>
                <w:u w:val="single"/>
                <w:lang w:val="en-US" w:eastAsia="zh-CN"/>
              </w:rPr>
            </w:pPr>
            <w:r>
              <w:rPr>
                <w:rFonts w:cs="Arial"/>
                <w:noProof/>
                <w:u w:val="single"/>
                <w:lang w:val="en-US" w:eastAsia="zh-CN"/>
              </w:rPr>
              <w:t>Inter-operability:</w:t>
            </w:r>
          </w:p>
          <w:p w14:paraId="3203DB82" w14:textId="013A8FE3" w:rsidR="00511E51" w:rsidRPr="00B3314C" w:rsidRDefault="00461AAC" w:rsidP="00696A65">
            <w:pPr>
              <w:pStyle w:val="CRCoverPage"/>
              <w:spacing w:after="0"/>
              <w:ind w:left="99"/>
              <w:rPr>
                <w:rFonts w:eastAsia="等线" w:cs="Arial"/>
                <w:noProof/>
                <w:lang w:val="en-US" w:eastAsia="zh-CN"/>
              </w:rPr>
            </w:pPr>
            <w:r w:rsidRPr="00D65EFD">
              <w:rPr>
                <w:rFonts w:cs="Arial"/>
                <w:noProof/>
                <w:lang w:val="en-US" w:eastAsia="zh-CN"/>
              </w:rPr>
              <w:t xml:space="preserve">If the UE is implemented according to this CR while the network is not, </w:t>
            </w:r>
            <w:r w:rsidR="00C075D9">
              <w:rPr>
                <w:rFonts w:cs="Arial"/>
                <w:noProof/>
                <w:lang w:val="en-US" w:eastAsia="zh-CN"/>
              </w:rPr>
              <w:t xml:space="preserve">when the </w:t>
            </w:r>
            <w:r w:rsidR="00DE6260">
              <w:rPr>
                <w:rFonts w:cs="Arial"/>
                <w:noProof/>
                <w:lang w:val="en-US" w:eastAsia="zh-CN"/>
              </w:rPr>
              <w:t xml:space="preserve">MN receives </w:t>
            </w:r>
            <w:r w:rsidR="00DE6260" w:rsidRPr="006D239E">
              <w:rPr>
                <w:rFonts w:eastAsia="Yu Gothic" w:cs="Arial"/>
                <w:lang w:val="x-none" w:eastAsia="x-none"/>
              </w:rPr>
              <w:t>MCG failure indication</w:t>
            </w:r>
            <w:r w:rsidR="00DE6260">
              <w:rPr>
                <w:rFonts w:eastAsia="Yu Gothic" w:cs="Arial"/>
                <w:lang w:val="x-none" w:eastAsia="x-none"/>
              </w:rPr>
              <w:t xml:space="preserve"> from UE</w:t>
            </w:r>
            <w:r w:rsidR="009F5EF0">
              <w:rPr>
                <w:rFonts w:eastAsia="Yu Gothic" w:cs="Arial"/>
                <w:lang w:eastAsia="x-none"/>
              </w:rPr>
              <w:t>, it could</w:t>
            </w:r>
            <w:r w:rsidR="00DE6260">
              <w:rPr>
                <w:rFonts w:eastAsia="Yu Gothic" w:cs="Arial"/>
                <w:lang w:val="x-none" w:eastAsia="x-none"/>
              </w:rPr>
              <w:t xml:space="preserve"> </w:t>
            </w:r>
            <w:r w:rsidR="009F5EF0">
              <w:rPr>
                <w:rFonts w:eastAsia="Yu Gothic" w:cs="Arial"/>
                <w:lang w:eastAsia="x-none"/>
              </w:rPr>
              <w:t xml:space="preserve">send </w:t>
            </w:r>
            <w:r w:rsidR="00DE6260" w:rsidRPr="00CA1B36">
              <w:rPr>
                <w:i/>
                <w:noProof/>
                <w:lang w:eastAsia="zh-CN"/>
              </w:rPr>
              <w:t>RRC reconfiguration</w:t>
            </w:r>
            <w:r w:rsidR="00DE6260">
              <w:rPr>
                <w:noProof/>
                <w:lang w:eastAsia="zh-CN"/>
              </w:rPr>
              <w:t xml:space="preserve"> message</w:t>
            </w:r>
            <w:r w:rsidR="00C633D7">
              <w:rPr>
                <w:noProof/>
                <w:lang w:eastAsia="zh-CN"/>
              </w:rPr>
              <w:t xml:space="preserve"> without handover</w:t>
            </w:r>
            <w:r w:rsidR="004D02BC">
              <w:rPr>
                <w:rFonts w:cs="Arial"/>
                <w:noProof/>
                <w:lang w:val="en-US" w:eastAsia="zh-CN"/>
              </w:rPr>
              <w:t>,</w:t>
            </w:r>
            <w:r w:rsidR="00C075D9">
              <w:rPr>
                <w:rFonts w:cs="Arial"/>
                <w:noProof/>
                <w:lang w:val="en-US" w:eastAsia="zh-CN"/>
              </w:rPr>
              <w:t xml:space="preserve"> </w:t>
            </w:r>
            <w:r w:rsidR="009F5EF0">
              <w:rPr>
                <w:rFonts w:cs="Arial"/>
                <w:noProof/>
                <w:lang w:val="en-US" w:eastAsia="zh-CN"/>
              </w:rPr>
              <w:t xml:space="preserve">which </w:t>
            </w:r>
            <w:r w:rsidR="00696A65">
              <w:rPr>
                <w:rFonts w:eastAsia="等线" w:cs="Arial"/>
                <w:lang w:eastAsia="zh-CN"/>
              </w:rPr>
              <w:t>which may result in unpredictable failure.</w:t>
            </w: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461AAC" w14:paraId="0B82066F" w14:textId="77777777" w:rsidTr="004B2BA2">
        <w:tc>
          <w:tcPr>
            <w:tcW w:w="2694" w:type="dxa"/>
            <w:gridSpan w:val="2"/>
            <w:tcBorders>
              <w:left w:val="single" w:sz="4" w:space="0" w:color="auto"/>
              <w:bottom w:val="single" w:sz="4" w:space="0" w:color="auto"/>
            </w:tcBorders>
          </w:tcPr>
          <w:p w14:paraId="1779777E" w14:textId="77777777" w:rsidR="00461AAC" w:rsidRDefault="00461AAC" w:rsidP="004B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9DAF7" w14:textId="4B433AEF" w:rsidR="00461AAC" w:rsidRPr="00FF3B0C" w:rsidRDefault="000C2CF6" w:rsidP="009526A6">
            <w:pPr>
              <w:pStyle w:val="CRCoverPage"/>
              <w:spacing w:after="0"/>
              <w:ind w:left="100"/>
              <w:rPr>
                <w:rFonts w:cs="Arial"/>
                <w:noProof/>
                <w:lang w:val="en-US" w:eastAsia="zh-CN"/>
              </w:rPr>
            </w:pPr>
            <w:r>
              <w:rPr>
                <w:rFonts w:cs="Arial"/>
                <w:noProof/>
                <w:lang w:val="en-US" w:eastAsia="zh-CN"/>
              </w:rPr>
              <w:t>I</w:t>
            </w:r>
            <w:r w:rsidR="009526A6">
              <w:rPr>
                <w:rFonts w:cs="Arial"/>
                <w:noProof/>
                <w:lang w:val="en-US" w:eastAsia="zh-CN"/>
              </w:rPr>
              <w:t>ntra-RAT f</w:t>
            </w:r>
            <w:r w:rsidR="00FF3B0C">
              <w:rPr>
                <w:rFonts w:cs="Arial"/>
                <w:noProof/>
                <w:lang w:val="en-US" w:eastAsia="zh-CN"/>
              </w:rPr>
              <w:t xml:space="preserve">ast MCG link recovery </w:t>
            </w:r>
            <w:r>
              <w:rPr>
                <w:rFonts w:cs="Arial"/>
                <w:noProof/>
                <w:lang w:val="en-US" w:eastAsia="zh-CN"/>
              </w:rPr>
              <w:t>may fail due to description contradicting with stage 3.</w:t>
            </w:r>
          </w:p>
        </w:tc>
      </w:tr>
      <w:tr w:rsidR="00461AAC" w14:paraId="46D960B7" w14:textId="77777777" w:rsidTr="004B2BA2">
        <w:tc>
          <w:tcPr>
            <w:tcW w:w="2694" w:type="dxa"/>
            <w:gridSpan w:val="2"/>
          </w:tcPr>
          <w:p w14:paraId="163D757E" w14:textId="69EDFDF0"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36D14D19" w:rsidR="00461AAC" w:rsidRDefault="00C633D7" w:rsidP="00011FBB">
            <w:pPr>
              <w:pStyle w:val="CRCoverPage"/>
              <w:spacing w:after="0"/>
              <w:ind w:left="100"/>
              <w:rPr>
                <w:noProof/>
                <w:lang w:eastAsia="zh-CN"/>
              </w:rPr>
            </w:pPr>
            <w:r>
              <w:rPr>
                <w:noProof/>
                <w:lang w:eastAsia="zh-CN"/>
              </w:rPr>
              <w:t>7.7</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4"/>
          <w:footnotePr>
            <w:numRestart w:val="eachSect"/>
          </w:footnotePr>
          <w:pgSz w:w="11907" w:h="16840" w:code="9"/>
          <w:pgMar w:top="1418" w:right="1134" w:bottom="1134" w:left="1134" w:header="680" w:footer="567" w:gutter="0"/>
          <w:cols w:space="720"/>
          <w:docGrid w:linePitch="272"/>
        </w:sectPr>
      </w:pPr>
    </w:p>
    <w:p w14:paraId="2ADE7510" w14:textId="07CA173C"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4" w:name="_Toc60777121"/>
      <w:bookmarkStart w:id="15" w:name="_Toc68015061"/>
      <w:r>
        <w:rPr>
          <w:bCs/>
          <w:i/>
          <w:sz w:val="22"/>
          <w:szCs w:val="22"/>
          <w:lang w:val="en-US" w:eastAsia="zh-CN"/>
        </w:rPr>
        <w:lastRenderedPageBreak/>
        <w:t>START OF CHANGE</w:t>
      </w:r>
    </w:p>
    <w:p w14:paraId="266C547A" w14:textId="77777777" w:rsidR="008426AF" w:rsidRDefault="008426AF" w:rsidP="008426AF">
      <w:pPr>
        <w:pStyle w:val="Heading2"/>
      </w:pPr>
      <w:bookmarkStart w:id="16" w:name="_Toc60787190"/>
      <w:bookmarkStart w:id="17" w:name="_Toc52568323"/>
      <w:bookmarkStart w:id="18" w:name="_Toc46492797"/>
      <w:bookmarkStart w:id="19" w:name="_Toc37200931"/>
      <w:bookmarkStart w:id="20" w:name="_Toc29248346"/>
      <w:bookmarkEnd w:id="0"/>
      <w:bookmarkEnd w:id="1"/>
      <w:bookmarkEnd w:id="2"/>
      <w:bookmarkEnd w:id="3"/>
      <w:bookmarkEnd w:id="4"/>
      <w:bookmarkEnd w:id="5"/>
      <w:bookmarkEnd w:id="6"/>
      <w:bookmarkEnd w:id="7"/>
      <w:bookmarkEnd w:id="8"/>
      <w:bookmarkEnd w:id="9"/>
      <w:bookmarkEnd w:id="10"/>
      <w:bookmarkEnd w:id="11"/>
      <w:bookmarkEnd w:id="14"/>
      <w:bookmarkEnd w:id="15"/>
      <w:r>
        <w:t>7.7</w:t>
      </w:r>
      <w:r>
        <w:tab/>
        <w:t>SCG/MCG failure handling</w:t>
      </w:r>
      <w:bookmarkEnd w:id="16"/>
      <w:bookmarkEnd w:id="17"/>
      <w:bookmarkEnd w:id="18"/>
      <w:bookmarkEnd w:id="19"/>
      <w:bookmarkEnd w:id="20"/>
    </w:p>
    <w:p w14:paraId="24F1887D" w14:textId="77777777" w:rsidR="008426AF" w:rsidRDefault="008426AF" w:rsidP="008426AF">
      <w:r>
        <w:t>RLF is declared separately for the MCG and for the SCG.</w:t>
      </w:r>
    </w:p>
    <w:p w14:paraId="610DF7C7" w14:textId="77777777" w:rsidR="008426AF" w:rsidRDefault="008426AF" w:rsidP="008426AF">
      <w:r>
        <w:t>If radio link failure is detected for MCG, and fast MCG link recovery is configured, the UE triggers fast MCG link recovery. Otherwise, the UE initiates the RRC connection re-establishment procedure. During the execution of CPC, if radio link failure is detected for MCG, the UE initiates the RRC connection re-establishment procedure.</w:t>
      </w:r>
    </w:p>
    <w:p w14:paraId="6FE77B5C" w14:textId="77777777" w:rsidR="008426AF" w:rsidRDefault="008426AF" w:rsidP="008426AF">
      <w:r>
        <w:t xml:space="preserve">During fast MCG link recovery, the UE suspends MCG transmissions for all radio bearers and reports the failure with </w:t>
      </w:r>
      <w:r>
        <w:rPr>
          <w:i/>
        </w:rPr>
        <w:t>MCG Failure Information</w:t>
      </w:r>
      <w:r>
        <w:t xml:space="preserve"> message to the MN via the SCG, using the SCG leg of split SRB1 or SRB3.</w:t>
      </w:r>
    </w:p>
    <w:p w14:paraId="1E74721C" w14:textId="382A45BF" w:rsidR="008426AF" w:rsidRDefault="008426AF" w:rsidP="008426AF">
      <w:r>
        <w:t xml:space="preserve">The UE includes in the </w:t>
      </w:r>
      <w:r>
        <w:rPr>
          <w:i/>
        </w:rPr>
        <w:t>MCG Failure Information</w:t>
      </w:r>
      <w:r>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r>
        <w:rPr>
          <w:i/>
        </w:rPr>
        <w:t>RRC reconfiguration</w:t>
      </w:r>
      <w:r>
        <w:t xml:space="preserve"> message</w:t>
      </w:r>
      <w:ins w:id="21" w:author="Huawei" w:date="2021-07-29T15:51:00Z">
        <w:r w:rsidR="009F7F40">
          <w:t xml:space="preserve"> </w:t>
        </w:r>
      </w:ins>
      <w:ins w:id="22" w:author="Huawei" w:date="2021-08-05T21:29:00Z">
        <w:r w:rsidR="009F7F40">
          <w:t>for</w:t>
        </w:r>
      </w:ins>
      <w:ins w:id="23" w:author="Huawei" w:date="2021-07-29T15:51:00Z">
        <w:r>
          <w:t xml:space="preserve"> handover</w:t>
        </w:r>
      </w:ins>
      <w:r>
        <w:t xml:space="preserve">, </w:t>
      </w:r>
      <w:proofErr w:type="spellStart"/>
      <w:r>
        <w:rPr>
          <w:i/>
        </w:rPr>
        <w:t>MobilityFromNRCommand</w:t>
      </w:r>
      <w:proofErr w:type="spellEnd"/>
      <w:r>
        <w:t xml:space="preserve"> message, </w:t>
      </w:r>
      <w:proofErr w:type="spellStart"/>
      <w:r>
        <w:rPr>
          <w:i/>
        </w:rPr>
        <w:t>MobilityFromEUTRACommand</w:t>
      </w:r>
      <w:proofErr w:type="spellEnd"/>
      <w:r>
        <w:t xml:space="preserve"> message or </w:t>
      </w:r>
      <w:r>
        <w:rPr>
          <w:i/>
        </w:rPr>
        <w:t>RRC release</w:t>
      </w:r>
      <w:r>
        <w:t xml:space="preserve"> message within a certain time after fast MCG link recovery was initiated.</w:t>
      </w:r>
    </w:p>
    <w:p w14:paraId="744A4F0C" w14:textId="7F68303E" w:rsidR="008426AF" w:rsidRDefault="008426AF" w:rsidP="008426AF">
      <w:r>
        <w:rPr>
          <w:lang w:eastAsia="zh-CN"/>
        </w:rPr>
        <w:t xml:space="preserve">Upon reception of the MCG Failure Indication, the MN can send </w:t>
      </w:r>
      <w:r>
        <w:rPr>
          <w:i/>
          <w:lang w:eastAsia="zh-CN"/>
        </w:rPr>
        <w:t>RRC reconfiguration</w:t>
      </w:r>
      <w:r>
        <w:rPr>
          <w:lang w:eastAsia="zh-CN"/>
        </w:rPr>
        <w:t xml:space="preserve"> message</w:t>
      </w:r>
      <w:ins w:id="24" w:author="Huawei" w:date="2021-07-29T15:51:00Z">
        <w:r w:rsidR="009F7F40">
          <w:rPr>
            <w:lang w:eastAsia="zh-CN"/>
          </w:rPr>
          <w:t xml:space="preserve"> for</w:t>
        </w:r>
        <w:r>
          <w:rPr>
            <w:lang w:eastAsia="zh-CN"/>
          </w:rPr>
          <w:t xml:space="preserve"> handover</w:t>
        </w:r>
      </w:ins>
      <w:r>
        <w:rPr>
          <w:lang w:eastAsia="zh-CN"/>
        </w:rPr>
        <w:t xml:space="preserve">, </w:t>
      </w:r>
      <w:proofErr w:type="spellStart"/>
      <w:r>
        <w:rPr>
          <w:i/>
        </w:rPr>
        <w:t>MobilityFromNRCommand</w:t>
      </w:r>
      <w:proofErr w:type="spellEnd"/>
      <w:r>
        <w:t xml:space="preserve"> message, </w:t>
      </w:r>
      <w:proofErr w:type="spellStart"/>
      <w:r>
        <w:rPr>
          <w:i/>
        </w:rPr>
        <w:t>MobilityFromEUTRACommand</w:t>
      </w:r>
      <w:proofErr w:type="spellEnd"/>
      <w:r>
        <w:t xml:space="preserve"> message</w:t>
      </w:r>
      <w:r>
        <w:rPr>
          <w:lang w:eastAsia="zh-CN"/>
        </w:rPr>
        <w:t xml:space="preserve"> or </w:t>
      </w:r>
      <w:r>
        <w:rPr>
          <w:i/>
          <w:lang w:eastAsia="zh-CN"/>
        </w:rPr>
        <w:t>RRC release</w:t>
      </w:r>
      <w:r>
        <w:rPr>
          <w:lang w:eastAsia="zh-CN"/>
        </w:rPr>
        <w:t xml:space="preserve"> message to the UE, </w:t>
      </w:r>
      <w:r>
        <w:t xml:space="preserve">using the SCG leg of split SRB1 or SRB3. Upon receiving an </w:t>
      </w:r>
      <w:r>
        <w:rPr>
          <w:i/>
          <w:lang w:eastAsia="zh-CN"/>
        </w:rPr>
        <w:t>RRC reconfiguration</w:t>
      </w:r>
      <w:r>
        <w:rPr>
          <w:lang w:eastAsia="zh-CN"/>
        </w:rPr>
        <w:t xml:space="preserve"> message</w:t>
      </w:r>
      <w:ins w:id="25" w:author="Huawei" w:date="2021-07-29T15:51:00Z">
        <w:r w:rsidR="009F7F40">
          <w:rPr>
            <w:lang w:eastAsia="zh-CN"/>
          </w:rPr>
          <w:t xml:space="preserve"> for</w:t>
        </w:r>
        <w:r>
          <w:rPr>
            <w:lang w:eastAsia="zh-CN"/>
          </w:rPr>
          <w:t xml:space="preserve"> handover</w:t>
        </w:r>
      </w:ins>
      <w:r>
        <w:rPr>
          <w:lang w:eastAsia="zh-CN"/>
        </w:rPr>
        <w:t xml:space="preserve">, </w:t>
      </w:r>
      <w:proofErr w:type="spellStart"/>
      <w:r>
        <w:rPr>
          <w:i/>
        </w:rPr>
        <w:t>MobilityFromNRCommand</w:t>
      </w:r>
      <w:proofErr w:type="spellEnd"/>
      <w:r>
        <w:t xml:space="preserve"> message or </w:t>
      </w:r>
      <w:proofErr w:type="spellStart"/>
      <w:r>
        <w:rPr>
          <w:i/>
        </w:rPr>
        <w:t>MobilityFromEUTRACommand</w:t>
      </w:r>
      <w:proofErr w:type="spellEnd"/>
      <w:r>
        <w:t xml:space="preserve"> message</w:t>
      </w:r>
      <w:r>
        <w:rPr>
          <w:lang w:eastAsia="zh-CN"/>
        </w:rPr>
        <w:t xml:space="preserve">, the UE resumes MCG transmissions </w:t>
      </w:r>
      <w:r>
        <w:t xml:space="preserve">for all radio bearers. Upon receiving an </w:t>
      </w:r>
      <w:r>
        <w:rPr>
          <w:i/>
          <w:lang w:eastAsia="zh-CN"/>
        </w:rPr>
        <w:t>RRC release</w:t>
      </w:r>
      <w:r>
        <w:rPr>
          <w:lang w:eastAsia="zh-CN"/>
        </w:rPr>
        <w:t xml:space="preserve"> message, the UE releases all the r</w:t>
      </w:r>
      <w:r>
        <w:t>adio bearers</w:t>
      </w:r>
      <w:r>
        <w:rPr>
          <w:lang w:eastAsia="zh-CN"/>
        </w:rPr>
        <w:t xml:space="preserve"> and configurations.</w:t>
      </w:r>
    </w:p>
    <w:p w14:paraId="3B8E4523" w14:textId="1AADDC8F" w:rsidR="009F7F40" w:rsidRDefault="009F7F40" w:rsidP="009F7F40">
      <w:pPr>
        <w:pStyle w:val="NO"/>
        <w:rPr>
          <w:ins w:id="26" w:author="Huawei" w:date="2021-08-05T21:29:00Z"/>
        </w:rPr>
      </w:pPr>
      <w:ins w:id="27" w:author="Huawei" w:date="2021-08-05T21:29:00Z">
        <w:r>
          <w:t>NOTE 0:</w:t>
        </w:r>
        <w:r>
          <w:tab/>
        </w:r>
      </w:ins>
      <w:ins w:id="28" w:author="Huawei" w:date="2021-08-05T21:30:00Z">
        <w:r w:rsidRPr="009F7F40">
          <w:t>In this clause the term "handover" refers to an E-UTRA handover or to an NR synchronous reconfiguration</w:t>
        </w:r>
      </w:ins>
      <w:ins w:id="29" w:author="Huawei" w:date="2021-08-05T21:29:00Z">
        <w:r>
          <w:t>.</w:t>
        </w:r>
      </w:ins>
    </w:p>
    <w:p w14:paraId="61C76602" w14:textId="77777777" w:rsidR="008426AF" w:rsidRDefault="008426AF" w:rsidP="008426AF">
      <w:pPr>
        <w:pStyle w:val="NO"/>
      </w:pPr>
      <w:r>
        <w:t>NOTE 1:</w:t>
      </w:r>
      <w:r>
        <w:tab/>
        <w:t>It is up to network implementation to guarantee that the RRC-related messages are delivered to the UE by the SN before the release of its control plane resources.</w:t>
      </w:r>
    </w:p>
    <w:p w14:paraId="39A1553C" w14:textId="77777777" w:rsidR="008426AF" w:rsidRDefault="008426AF" w:rsidP="008426AF">
      <w:r>
        <w:t>The following SCG failure cases are supported:</w:t>
      </w:r>
    </w:p>
    <w:p w14:paraId="7D4FB7F5" w14:textId="77777777" w:rsidR="008426AF" w:rsidRDefault="008426AF" w:rsidP="008426AF">
      <w:pPr>
        <w:pStyle w:val="B1"/>
      </w:pPr>
      <w:r>
        <w:t>-</w:t>
      </w:r>
      <w:r>
        <w:tab/>
        <w:t>SCG RLF;</w:t>
      </w:r>
    </w:p>
    <w:p w14:paraId="7651380C" w14:textId="77777777" w:rsidR="008426AF" w:rsidRDefault="008426AF" w:rsidP="008426AF">
      <w:pPr>
        <w:pStyle w:val="B1"/>
      </w:pPr>
      <w:r>
        <w:t>-</w:t>
      </w:r>
      <w:r>
        <w:tab/>
        <w:t>SN change failure;</w:t>
      </w:r>
    </w:p>
    <w:p w14:paraId="24E022EA" w14:textId="77777777" w:rsidR="008426AF" w:rsidRDefault="008426AF" w:rsidP="008426AF">
      <w:pPr>
        <w:pStyle w:val="B1"/>
      </w:pPr>
      <w:r>
        <w:t>-</w:t>
      </w:r>
      <w:r>
        <w:tab/>
        <w:t>For EN-DC, NGEN-DC and NR-DC, SCG configuration failure or CPC configuration failure (only for messages on SRB3);</w:t>
      </w:r>
    </w:p>
    <w:p w14:paraId="45A83CE8" w14:textId="77777777" w:rsidR="008426AF" w:rsidRDefault="008426AF" w:rsidP="008426AF">
      <w:pPr>
        <w:pStyle w:val="B1"/>
      </w:pPr>
      <w:r>
        <w:t>-</w:t>
      </w:r>
      <w:r>
        <w:tab/>
        <w:t>For EN-DC, NGEN-DC and NR-DC, SCG RRC integrity check failure (on SRB3);</w:t>
      </w:r>
    </w:p>
    <w:p w14:paraId="62355836" w14:textId="77777777" w:rsidR="008426AF" w:rsidRDefault="008426AF" w:rsidP="008426AF">
      <w:pPr>
        <w:pStyle w:val="B1"/>
      </w:pPr>
      <w:r>
        <w:t>-</w:t>
      </w:r>
      <w:r>
        <w:tab/>
        <w:t>For EN-DC, NGEN-DC and NR-DC, consistent UL LBT failure on PSCell;</w:t>
      </w:r>
    </w:p>
    <w:p w14:paraId="3385F7D8" w14:textId="77777777" w:rsidR="008426AF" w:rsidRDefault="008426AF" w:rsidP="008426AF">
      <w:pPr>
        <w:pStyle w:val="B1"/>
      </w:pPr>
      <w:r>
        <w:rPr>
          <w:rFonts w:ascii="等线" w:eastAsia="等线" w:hAnsi="等线" w:hint="eastAsia"/>
          <w:lang w:eastAsia="zh-CN"/>
        </w:rPr>
        <w:t>-</w:t>
      </w:r>
      <w:r>
        <w:tab/>
        <w:t>For IAB-MT, reception of a BH RLF indication from SCG;</w:t>
      </w:r>
    </w:p>
    <w:p w14:paraId="3581E659" w14:textId="77777777" w:rsidR="008426AF" w:rsidRDefault="008426AF" w:rsidP="008426AF">
      <w:pPr>
        <w:pStyle w:val="B1"/>
      </w:pPr>
      <w:r>
        <w:t>-</w:t>
      </w:r>
      <w:r>
        <w:tab/>
        <w:t>CPC execution failure.</w:t>
      </w:r>
    </w:p>
    <w:p w14:paraId="536EA5BE" w14:textId="77777777" w:rsidR="008426AF" w:rsidRDefault="008426AF" w:rsidP="008426AF">
      <w:r>
        <w:t>Upon SCG failure, if MCG transmissions of radio bearers are not suspended, the UE suspends SCG transmissions for all radio bearers and reports the SCG Failure Information to the MN, instead of triggering re-establishment. If SCG failure is detected while MCG transmissions for all radio bearers are suspended, the UE initiates the RRC connection re-establishment procedure.</w:t>
      </w:r>
    </w:p>
    <w:p w14:paraId="56D959D1" w14:textId="77777777" w:rsidR="008426AF" w:rsidRDefault="008426AF" w:rsidP="008426AF">
      <w:r>
        <w:t>SCG/MCG failure handling by UE also applies to IAB MT.</w:t>
      </w:r>
    </w:p>
    <w:p w14:paraId="6B578110" w14:textId="77777777" w:rsidR="008426AF" w:rsidRDefault="008426AF" w:rsidP="008426AF">
      <w:r>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16FF305C" w14:textId="77777777" w:rsidR="008426AF" w:rsidRDefault="008426AF" w:rsidP="008426AF">
      <w:pPr>
        <w:pStyle w:val="NO"/>
      </w:pPr>
      <w:r>
        <w:t>NOTE 2:</w:t>
      </w:r>
      <w:r>
        <w:tab/>
        <w:t>UE may not continue measurements based on configuration from the SN after SCG failure in certain cases (e.g. UE cannot maintain the timing of PSCell).</w:t>
      </w:r>
    </w:p>
    <w:p w14:paraId="56EF027A" w14:textId="77777777" w:rsidR="008426AF" w:rsidRDefault="008426AF" w:rsidP="008426AF">
      <w:r>
        <w:lastRenderedPageBreak/>
        <w:t xml:space="preserve">The UE includes in the </w:t>
      </w:r>
      <w:r>
        <w:rPr>
          <w:i/>
        </w:rPr>
        <w:t>SCG Failure Information</w:t>
      </w:r>
      <w:r>
        <w:t xml:space="preserve"> message the measurement results available according to current measurement configuration of both the MN and the SN.</w:t>
      </w:r>
      <w:r>
        <w:tab/>
        <w:t xml:space="preserve">The MN handles the </w:t>
      </w:r>
      <w:r>
        <w:rPr>
          <w:i/>
        </w:rPr>
        <w:t>SCG Failure Information</w:t>
      </w:r>
      <w:r>
        <w:t xml:space="preserve"> message and may decide to keep, change, or release the SN/SCG. In all the cases, the measurement results according to the SN configuration and the SCG failure type may be forwarded to the old SN and/or to the new SN.</w:t>
      </w:r>
    </w:p>
    <w:p w14:paraId="0BE35A42" w14:textId="2A3EDFFB" w:rsidR="00EF41FA" w:rsidRPr="00DF4EDA" w:rsidRDefault="008426AF" w:rsidP="009F662D">
      <w:r>
        <w:t xml:space="preserve">In case of CPC, upon transmission of the </w:t>
      </w:r>
      <w:r>
        <w:rPr>
          <w:i/>
        </w:rPr>
        <w:t>SCG Failure Information</w:t>
      </w:r>
      <w:r>
        <w:t xml:space="preserve"> message to the MN, the UE stops evaluating the CPC execution condition. The UE is not required to continue measurements for candidate PSCell(s) for execution condition upon transmission of the SCG Failure Information message to the MN.</w:t>
      </w:r>
    </w:p>
    <w:p w14:paraId="046CF7DC" w14:textId="481FB09A" w:rsidR="00A844AA" w:rsidRPr="00003B72" w:rsidRDefault="00003B72" w:rsidP="00003B7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等线"/>
          <w:bCs/>
          <w:i/>
          <w:sz w:val="22"/>
          <w:szCs w:val="22"/>
          <w:lang w:val="en-US" w:eastAsia="zh-CN"/>
        </w:rPr>
      </w:pPr>
      <w:r>
        <w:rPr>
          <w:bCs/>
          <w:i/>
          <w:sz w:val="22"/>
          <w:szCs w:val="22"/>
          <w:lang w:val="en-US" w:eastAsia="zh-CN"/>
        </w:rPr>
        <w:t>END OF CHANGE</w:t>
      </w:r>
    </w:p>
    <w:sectPr w:rsidR="00A844AA" w:rsidRPr="00003B72" w:rsidSect="00003B72">
      <w:head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85A23" w14:textId="77777777" w:rsidR="0018392C" w:rsidRDefault="0018392C">
      <w:pPr>
        <w:spacing w:after="0"/>
      </w:pPr>
      <w:r>
        <w:separator/>
      </w:r>
    </w:p>
  </w:endnote>
  <w:endnote w:type="continuationSeparator" w:id="0">
    <w:p w14:paraId="0FEC5F45" w14:textId="77777777" w:rsidR="0018392C" w:rsidRDefault="0018392C">
      <w:pPr>
        <w:spacing w:after="0"/>
      </w:pPr>
      <w:r>
        <w:continuationSeparator/>
      </w:r>
    </w:p>
  </w:endnote>
  <w:endnote w:type="continuationNotice" w:id="1">
    <w:p w14:paraId="438A6A17" w14:textId="77777777" w:rsidR="0018392C" w:rsidRDefault="001839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panose1 w:val="00000000000000000000"/>
    <w:charset w:val="80"/>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D6A878" w14:textId="77777777" w:rsidR="0018392C" w:rsidRDefault="0018392C">
      <w:pPr>
        <w:spacing w:after="0"/>
      </w:pPr>
      <w:r>
        <w:separator/>
      </w:r>
    </w:p>
  </w:footnote>
  <w:footnote w:type="continuationSeparator" w:id="0">
    <w:p w14:paraId="21B29FDC" w14:textId="77777777" w:rsidR="0018392C" w:rsidRDefault="0018392C">
      <w:pPr>
        <w:spacing w:after="0"/>
      </w:pPr>
      <w:r>
        <w:continuationSeparator/>
      </w:r>
    </w:p>
  </w:footnote>
  <w:footnote w:type="continuationNotice" w:id="1">
    <w:p w14:paraId="3ABC4DF0" w14:textId="77777777" w:rsidR="0018392C" w:rsidRDefault="0018392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C3446" w14:textId="77777777" w:rsidR="00702D70" w:rsidRDefault="00702D70">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702D70" w:rsidRDefault="00702D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21C5B">
      <w:rPr>
        <w:rFonts w:ascii="Arial" w:hAnsi="Arial" w:cs="Arial"/>
        <w:b/>
        <w:noProof/>
        <w:sz w:val="18"/>
        <w:szCs w:val="18"/>
      </w:rPr>
      <w:t>4</w:t>
    </w:r>
    <w:r>
      <w:rPr>
        <w:rFonts w:ascii="Arial" w:hAnsi="Arial" w:cs="Arial"/>
        <w:b/>
        <w:sz w:val="18"/>
        <w:szCs w:val="18"/>
      </w:rPr>
      <w:fldChar w:fldCharType="end"/>
    </w:r>
  </w:p>
  <w:p w14:paraId="346C1704" w14:textId="77777777" w:rsidR="00702D70" w:rsidRDefault="00702D70">
    <w:pPr>
      <w:pStyle w:val="Header"/>
    </w:pPr>
  </w:p>
  <w:p w14:paraId="31BBBCD6" w14:textId="77777777" w:rsidR="00702D70" w:rsidRDefault="00702D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9"/>
  </w:num>
  <w:num w:numId="20">
    <w:abstractNumId w:val="11"/>
  </w:num>
  <w:num w:numId="21">
    <w:abstractNumId w:val="8"/>
  </w:num>
  <w:num w:numId="22">
    <w:abstractNumId w:val="17"/>
  </w:num>
  <w:num w:numId="23">
    <w:abstractNumId w:val="18"/>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72"/>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1FBB"/>
    <w:rsid w:val="00012284"/>
    <w:rsid w:val="000128BE"/>
    <w:rsid w:val="0001292F"/>
    <w:rsid w:val="00012B4E"/>
    <w:rsid w:val="00012C4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12E"/>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0A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0A2"/>
    <w:rsid w:val="000655A6"/>
    <w:rsid w:val="00065B9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156"/>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2CF6"/>
    <w:rsid w:val="000C30FB"/>
    <w:rsid w:val="000C3A7C"/>
    <w:rsid w:val="000C44BA"/>
    <w:rsid w:val="000C451F"/>
    <w:rsid w:val="000C4554"/>
    <w:rsid w:val="000C4EB8"/>
    <w:rsid w:val="000C4F13"/>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7C0"/>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D0C"/>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25E"/>
    <w:rsid w:val="001744A2"/>
    <w:rsid w:val="00174658"/>
    <w:rsid w:val="00174857"/>
    <w:rsid w:val="0017493E"/>
    <w:rsid w:val="00174ABF"/>
    <w:rsid w:val="00174DEC"/>
    <w:rsid w:val="0017617E"/>
    <w:rsid w:val="001761CA"/>
    <w:rsid w:val="001764C3"/>
    <w:rsid w:val="00176AF3"/>
    <w:rsid w:val="00177724"/>
    <w:rsid w:val="00177B88"/>
    <w:rsid w:val="001800E9"/>
    <w:rsid w:val="00180236"/>
    <w:rsid w:val="00180B6B"/>
    <w:rsid w:val="0018102B"/>
    <w:rsid w:val="0018131C"/>
    <w:rsid w:val="0018131E"/>
    <w:rsid w:val="001814A9"/>
    <w:rsid w:val="001817FB"/>
    <w:rsid w:val="001819A7"/>
    <w:rsid w:val="00181E1E"/>
    <w:rsid w:val="00181E95"/>
    <w:rsid w:val="0018209C"/>
    <w:rsid w:val="00182DA4"/>
    <w:rsid w:val="00183091"/>
    <w:rsid w:val="0018338F"/>
    <w:rsid w:val="001833DF"/>
    <w:rsid w:val="0018392C"/>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0FEF"/>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1E"/>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20A"/>
    <w:rsid w:val="001E243A"/>
    <w:rsid w:val="001E27CF"/>
    <w:rsid w:val="001E30F8"/>
    <w:rsid w:val="001E312E"/>
    <w:rsid w:val="001E3594"/>
    <w:rsid w:val="001E3AA6"/>
    <w:rsid w:val="001E4030"/>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7D4"/>
    <w:rsid w:val="0021692E"/>
    <w:rsid w:val="00216940"/>
    <w:rsid w:val="00217153"/>
    <w:rsid w:val="00217482"/>
    <w:rsid w:val="00217BB8"/>
    <w:rsid w:val="00217CAD"/>
    <w:rsid w:val="0022058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08AC"/>
    <w:rsid w:val="00250E0B"/>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D5C"/>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100"/>
    <w:rsid w:val="002D0436"/>
    <w:rsid w:val="002D06C4"/>
    <w:rsid w:val="002D074E"/>
    <w:rsid w:val="002D0CE4"/>
    <w:rsid w:val="002D0F10"/>
    <w:rsid w:val="002D1829"/>
    <w:rsid w:val="002D1E8D"/>
    <w:rsid w:val="002D1FFD"/>
    <w:rsid w:val="002D20A7"/>
    <w:rsid w:val="002D2465"/>
    <w:rsid w:val="002D2506"/>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5C1"/>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0F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F8E"/>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07"/>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C6A"/>
    <w:rsid w:val="00391D89"/>
    <w:rsid w:val="00392320"/>
    <w:rsid w:val="00392CD1"/>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0B6"/>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09C"/>
    <w:rsid w:val="003E0167"/>
    <w:rsid w:val="003E01C1"/>
    <w:rsid w:val="003E02BA"/>
    <w:rsid w:val="003E0A53"/>
    <w:rsid w:val="003E11D3"/>
    <w:rsid w:val="003E12A1"/>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E94"/>
    <w:rsid w:val="003E6059"/>
    <w:rsid w:val="003E6953"/>
    <w:rsid w:val="003E6C18"/>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27FD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849"/>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414"/>
    <w:rsid w:val="0047376D"/>
    <w:rsid w:val="00473996"/>
    <w:rsid w:val="00473A03"/>
    <w:rsid w:val="00473A21"/>
    <w:rsid w:val="004743DF"/>
    <w:rsid w:val="004746D3"/>
    <w:rsid w:val="0047473A"/>
    <w:rsid w:val="00474F56"/>
    <w:rsid w:val="0047515B"/>
    <w:rsid w:val="004752C9"/>
    <w:rsid w:val="0047549A"/>
    <w:rsid w:val="00475608"/>
    <w:rsid w:val="00475672"/>
    <w:rsid w:val="00475A70"/>
    <w:rsid w:val="00475B6D"/>
    <w:rsid w:val="00475BBA"/>
    <w:rsid w:val="0047633D"/>
    <w:rsid w:val="00476E60"/>
    <w:rsid w:val="00477010"/>
    <w:rsid w:val="004776A6"/>
    <w:rsid w:val="00477803"/>
    <w:rsid w:val="004801B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BC"/>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C7D"/>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CD1"/>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2BC"/>
    <w:rsid w:val="004D04B2"/>
    <w:rsid w:val="004D0563"/>
    <w:rsid w:val="004D0618"/>
    <w:rsid w:val="004D0853"/>
    <w:rsid w:val="004D085B"/>
    <w:rsid w:val="004D0BBA"/>
    <w:rsid w:val="004D0D84"/>
    <w:rsid w:val="004D0E6A"/>
    <w:rsid w:val="004D11D4"/>
    <w:rsid w:val="004D11F7"/>
    <w:rsid w:val="004D191D"/>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B78"/>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8A"/>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80"/>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1E51"/>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3F"/>
    <w:rsid w:val="00517842"/>
    <w:rsid w:val="00517A33"/>
    <w:rsid w:val="00517FAD"/>
    <w:rsid w:val="005202F9"/>
    <w:rsid w:val="00521795"/>
    <w:rsid w:val="00521B34"/>
    <w:rsid w:val="00521BB2"/>
    <w:rsid w:val="00521C5B"/>
    <w:rsid w:val="00521E39"/>
    <w:rsid w:val="005223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39"/>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2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57D7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017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487"/>
    <w:rsid w:val="005C1093"/>
    <w:rsid w:val="005C13BD"/>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5"/>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136"/>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BD"/>
    <w:rsid w:val="005F55C3"/>
    <w:rsid w:val="005F560D"/>
    <w:rsid w:val="005F5643"/>
    <w:rsid w:val="005F5995"/>
    <w:rsid w:val="005F5B42"/>
    <w:rsid w:val="005F5BD4"/>
    <w:rsid w:val="005F6030"/>
    <w:rsid w:val="005F6531"/>
    <w:rsid w:val="005F6601"/>
    <w:rsid w:val="005F687D"/>
    <w:rsid w:val="005F70EE"/>
    <w:rsid w:val="005F7518"/>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3E3"/>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5F92"/>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3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A65"/>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8"/>
    <w:rsid w:val="006C6189"/>
    <w:rsid w:val="006C62FA"/>
    <w:rsid w:val="006C6721"/>
    <w:rsid w:val="006C7164"/>
    <w:rsid w:val="006C74E4"/>
    <w:rsid w:val="006C7750"/>
    <w:rsid w:val="006C79A6"/>
    <w:rsid w:val="006D0724"/>
    <w:rsid w:val="006D07C4"/>
    <w:rsid w:val="006D1A3F"/>
    <w:rsid w:val="006D1DB2"/>
    <w:rsid w:val="006D209D"/>
    <w:rsid w:val="006D2262"/>
    <w:rsid w:val="006D239E"/>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06A"/>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70"/>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668"/>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992"/>
    <w:rsid w:val="007C6C47"/>
    <w:rsid w:val="007C7343"/>
    <w:rsid w:val="007C765F"/>
    <w:rsid w:val="007C7A23"/>
    <w:rsid w:val="007C7DF0"/>
    <w:rsid w:val="007D04DA"/>
    <w:rsid w:val="007D07CD"/>
    <w:rsid w:val="007D09CE"/>
    <w:rsid w:val="007D09E6"/>
    <w:rsid w:val="007D0EFE"/>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15"/>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4B6"/>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6A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963"/>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18"/>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310"/>
    <w:rsid w:val="00857711"/>
    <w:rsid w:val="00857A8F"/>
    <w:rsid w:val="00857C48"/>
    <w:rsid w:val="00857D9A"/>
    <w:rsid w:val="0086019C"/>
    <w:rsid w:val="008601CC"/>
    <w:rsid w:val="0086030A"/>
    <w:rsid w:val="0086063B"/>
    <w:rsid w:val="00860870"/>
    <w:rsid w:val="00860E49"/>
    <w:rsid w:val="0086191A"/>
    <w:rsid w:val="0086257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407"/>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1E8"/>
    <w:rsid w:val="008F257F"/>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600"/>
    <w:rsid w:val="00930C64"/>
    <w:rsid w:val="009315ED"/>
    <w:rsid w:val="00931814"/>
    <w:rsid w:val="00931DE7"/>
    <w:rsid w:val="00931E8A"/>
    <w:rsid w:val="00931FBB"/>
    <w:rsid w:val="00932221"/>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171"/>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6A6"/>
    <w:rsid w:val="00952A4E"/>
    <w:rsid w:val="00952B9A"/>
    <w:rsid w:val="0095308E"/>
    <w:rsid w:val="0095311F"/>
    <w:rsid w:val="009532BB"/>
    <w:rsid w:val="009536B2"/>
    <w:rsid w:val="009537F3"/>
    <w:rsid w:val="0095415E"/>
    <w:rsid w:val="0095443D"/>
    <w:rsid w:val="009547A0"/>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637"/>
    <w:rsid w:val="00966B27"/>
    <w:rsid w:val="00966D25"/>
    <w:rsid w:val="00966FEB"/>
    <w:rsid w:val="00967173"/>
    <w:rsid w:val="00967288"/>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876"/>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3C"/>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080"/>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5EF0"/>
    <w:rsid w:val="009F6364"/>
    <w:rsid w:val="009F6532"/>
    <w:rsid w:val="009F662D"/>
    <w:rsid w:val="009F68B4"/>
    <w:rsid w:val="009F6FD2"/>
    <w:rsid w:val="009F71DE"/>
    <w:rsid w:val="009F7216"/>
    <w:rsid w:val="009F734F"/>
    <w:rsid w:val="009F7D46"/>
    <w:rsid w:val="009F7D76"/>
    <w:rsid w:val="009F7E99"/>
    <w:rsid w:val="009F7F40"/>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4F"/>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8E6"/>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97C"/>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1F"/>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133"/>
    <w:rsid w:val="00A7671C"/>
    <w:rsid w:val="00A76D3B"/>
    <w:rsid w:val="00A76D6E"/>
    <w:rsid w:val="00A76FAB"/>
    <w:rsid w:val="00A7717B"/>
    <w:rsid w:val="00A771AB"/>
    <w:rsid w:val="00A775A5"/>
    <w:rsid w:val="00A77710"/>
    <w:rsid w:val="00A77A70"/>
    <w:rsid w:val="00A77B5F"/>
    <w:rsid w:val="00A77C70"/>
    <w:rsid w:val="00A80063"/>
    <w:rsid w:val="00A805B1"/>
    <w:rsid w:val="00A80CF8"/>
    <w:rsid w:val="00A813E1"/>
    <w:rsid w:val="00A81B51"/>
    <w:rsid w:val="00A81B56"/>
    <w:rsid w:val="00A820B7"/>
    <w:rsid w:val="00A821AE"/>
    <w:rsid w:val="00A822FA"/>
    <w:rsid w:val="00A82346"/>
    <w:rsid w:val="00A82436"/>
    <w:rsid w:val="00A825B1"/>
    <w:rsid w:val="00A82AC3"/>
    <w:rsid w:val="00A82DA4"/>
    <w:rsid w:val="00A82DE5"/>
    <w:rsid w:val="00A8350A"/>
    <w:rsid w:val="00A83A67"/>
    <w:rsid w:val="00A83B70"/>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0A8"/>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055"/>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D7D"/>
    <w:rsid w:val="00AD0582"/>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2F28"/>
    <w:rsid w:val="00B33116"/>
    <w:rsid w:val="00B3314C"/>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0E"/>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40"/>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38"/>
    <w:rsid w:val="00C008A1"/>
    <w:rsid w:val="00C008C5"/>
    <w:rsid w:val="00C00B5C"/>
    <w:rsid w:val="00C01149"/>
    <w:rsid w:val="00C011B0"/>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209"/>
    <w:rsid w:val="00C06796"/>
    <w:rsid w:val="00C067B4"/>
    <w:rsid w:val="00C06A86"/>
    <w:rsid w:val="00C06DF8"/>
    <w:rsid w:val="00C071F7"/>
    <w:rsid w:val="00C0728A"/>
    <w:rsid w:val="00C072E8"/>
    <w:rsid w:val="00C075D9"/>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D7"/>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1ED"/>
    <w:rsid w:val="00C6669C"/>
    <w:rsid w:val="00C66BA2"/>
    <w:rsid w:val="00C66C86"/>
    <w:rsid w:val="00C6749F"/>
    <w:rsid w:val="00C67BBF"/>
    <w:rsid w:val="00C67CEA"/>
    <w:rsid w:val="00C67D4A"/>
    <w:rsid w:val="00C704C4"/>
    <w:rsid w:val="00C704CC"/>
    <w:rsid w:val="00C7073F"/>
    <w:rsid w:val="00C70893"/>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AA3"/>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9B1"/>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509"/>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282"/>
    <w:rsid w:val="00CF4441"/>
    <w:rsid w:val="00CF44E8"/>
    <w:rsid w:val="00CF49D8"/>
    <w:rsid w:val="00CF50F3"/>
    <w:rsid w:val="00CF51EB"/>
    <w:rsid w:val="00CF5308"/>
    <w:rsid w:val="00CF5897"/>
    <w:rsid w:val="00CF6103"/>
    <w:rsid w:val="00CF6245"/>
    <w:rsid w:val="00CF62EF"/>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6C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9F0"/>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32"/>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1E97"/>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1CC5"/>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9BC"/>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37B"/>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044"/>
    <w:rsid w:val="00DD71AB"/>
    <w:rsid w:val="00DD7419"/>
    <w:rsid w:val="00DD741A"/>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260"/>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EDA"/>
    <w:rsid w:val="00DF4F00"/>
    <w:rsid w:val="00DF4F2C"/>
    <w:rsid w:val="00DF5343"/>
    <w:rsid w:val="00DF5AB5"/>
    <w:rsid w:val="00DF5D60"/>
    <w:rsid w:val="00DF6190"/>
    <w:rsid w:val="00DF62CD"/>
    <w:rsid w:val="00DF6454"/>
    <w:rsid w:val="00DF65AF"/>
    <w:rsid w:val="00DF6DAB"/>
    <w:rsid w:val="00DF6EAD"/>
    <w:rsid w:val="00DF7101"/>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1F"/>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180"/>
    <w:rsid w:val="00E7095A"/>
    <w:rsid w:val="00E70983"/>
    <w:rsid w:val="00E70D3C"/>
    <w:rsid w:val="00E71D45"/>
    <w:rsid w:val="00E720F6"/>
    <w:rsid w:val="00E7307A"/>
    <w:rsid w:val="00E73083"/>
    <w:rsid w:val="00E73400"/>
    <w:rsid w:val="00E7341E"/>
    <w:rsid w:val="00E734C0"/>
    <w:rsid w:val="00E734F6"/>
    <w:rsid w:val="00E735F2"/>
    <w:rsid w:val="00E73AA3"/>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9"/>
    <w:rsid w:val="00E81433"/>
    <w:rsid w:val="00E819F5"/>
    <w:rsid w:val="00E825C3"/>
    <w:rsid w:val="00E8266D"/>
    <w:rsid w:val="00E8296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0EB2"/>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A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5B07"/>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1FA"/>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D6"/>
    <w:rsid w:val="00F634E0"/>
    <w:rsid w:val="00F63C92"/>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AE2"/>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C9"/>
    <w:rsid w:val="00F9279E"/>
    <w:rsid w:val="00F92A3B"/>
    <w:rsid w:val="00F93181"/>
    <w:rsid w:val="00F9395C"/>
    <w:rsid w:val="00F93DD5"/>
    <w:rsid w:val="00F94149"/>
    <w:rsid w:val="00F9426C"/>
    <w:rsid w:val="00F944C0"/>
    <w:rsid w:val="00F946B4"/>
    <w:rsid w:val="00F946CB"/>
    <w:rsid w:val="00F94986"/>
    <w:rsid w:val="00F949E1"/>
    <w:rsid w:val="00F94D2B"/>
    <w:rsid w:val="00F94F82"/>
    <w:rsid w:val="00F94FBA"/>
    <w:rsid w:val="00F94FBB"/>
    <w:rsid w:val="00F95508"/>
    <w:rsid w:val="00F95B0A"/>
    <w:rsid w:val="00F95F2F"/>
    <w:rsid w:val="00F9644A"/>
    <w:rsid w:val="00F9656E"/>
    <w:rsid w:val="00F96A15"/>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5CBC"/>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33A"/>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2CC3"/>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81C"/>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C5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B0C"/>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63A43365-5E71-47B4-877B-C8BF48508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9526A6"/>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FollowedHyperlink">
    <w:name w:val="FollowedHyperlink"/>
    <w:basedOn w:val="DefaultParagraphFont"/>
    <w:rsid w:val="00C70893"/>
    <w:rPr>
      <w:color w:val="954F72" w:themeColor="followedHyperlink"/>
      <w:u w:val="single"/>
    </w:rPr>
  </w:style>
  <w:style w:type="paragraph" w:customStyle="1" w:styleId="Agreement">
    <w:name w:val="Agreement"/>
    <w:basedOn w:val="Normal"/>
    <w:next w:val="Normal"/>
    <w:uiPriority w:val="99"/>
    <w:qFormat/>
    <w:rsid w:val="00702D70"/>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Normal"/>
    <w:qFormat/>
    <w:rsid w:val="00702D7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NOZchn">
    <w:name w:val="NO Zchn"/>
    <w:locked/>
    <w:rsid w:val="00003B72"/>
  </w:style>
  <w:style w:type="character" w:customStyle="1" w:styleId="B1Zchn">
    <w:name w:val="B1 Zchn"/>
    <w:locked/>
    <w:rsid w:val="003A60B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744217">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29993470">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713211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023600">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1049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purl.org/dc/elements/1.1/"/>
    <ds:schemaRef ds:uri="9b239327-9e80-40e4-b1b7-4394fed77a33"/>
    <ds:schemaRef ds:uri="2f282d3b-eb4a-4b09-b61f-b9593442e286"/>
    <ds:schemaRef ds:uri="http://purl.org/dc/dcmitype/"/>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schemas.microsoft.com/sharepoint/v3"/>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024DF8-B37A-4313-B5F1-7338A34B1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1127</Words>
  <Characters>6413</Characters>
  <Application>Microsoft Office Word</Application>
  <DocSecurity>0</DocSecurity>
  <Lines>53</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7525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HiSilicon</cp:lastModifiedBy>
  <cp:revision>2</cp:revision>
  <cp:lastPrinted>2017-05-08T10:55:00Z</cp:lastPrinted>
  <dcterms:created xsi:type="dcterms:W3CDTF">2021-08-05T21:30:00Z</dcterms:created>
  <dcterms:modified xsi:type="dcterms:W3CDTF">2021-08-05T21:30:00Z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(3)NXy54hjNpUYRzX501R5OE+vnYNCe3nSf3SgEbG0nBLwlL6CqnO4Di27Ynhi0/9wO/mIUDTn2
UQeZJBwYYTno1EegQzqEoGC95Px/xz86CPt8oCoFpTGeB0sdxiv6+GEyR+0xnNs3p2fdxSeY
0LVYKRbRhjJllJjw1fZTb9iIBRDMUmjbrGFgKesCMXX+S53KyZ19MbRHaC6xUfCa5PZ1Q/KM
KgK8atYtqT4uG4sLug</vt:lpwstr>
  </property>
  <property fmtid="{D5CDD505-2E9C-101B-9397-08002B2CF9AE}" pid="60" name="_2015_ms_pID_7253431">
    <vt:lpwstr>JS79GtXxt/gZtElTRIXueNIXab1nZvQaBbjX0soZyJJKbefVbRbkhJ
3tFgHlNwBBIA1g7IlYAvLBYWzGP9tdB3tRRa5Y75Jei5vw5/IzSImyUG6uImWGGt4JzqpMzQ
B3N73G8lq+mmZBRDPj6twYxQRDw1W+p4z6sPKVlPULLAr1CoV/QJt1YU6ZsL8CDik2rGzrhQ
sclW6Tp+81V48nD4RsKV3XcV6FXcuAnZQOUo</vt:lpwstr>
  </property>
  <property fmtid="{D5CDD505-2E9C-101B-9397-08002B2CF9AE}" pid="61" name="_2015_ms_pID_7253432">
    <vt:lpwstr>uQ==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1628018181</vt:lpwstr>
  </property>
</Properties>
</file>