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2EC4F" w14:textId="7FEDDF3C" w:rsidR="00491170" w:rsidRPr="00491170" w:rsidRDefault="00491170" w:rsidP="0072447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bookmarkStart w:id="0" w:name="_Toc20425634"/>
      <w:bookmarkStart w:id="1" w:name="_Toc29321030"/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3GPP TSG-RAN WG2 Meeting #11</w:t>
      </w:r>
      <w:r w:rsidR="00B31A26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5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-e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ab/>
      </w:r>
      <w:r w:rsidR="00D272BC" w:rsidRPr="00D272BC">
        <w:rPr>
          <w:rFonts w:ascii="Arial" w:hAnsi="Arial" w:cs="Arial"/>
          <w:b/>
          <w:bCs/>
          <w:color w:val="000000"/>
          <w:kern w:val="2"/>
          <w:sz w:val="28"/>
          <w:szCs w:val="22"/>
        </w:rPr>
        <w:t>R2-2108344</w:t>
      </w:r>
    </w:p>
    <w:p w14:paraId="00B08139" w14:textId="4678BEDB" w:rsidR="00491170" w:rsidRPr="00491170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Electronic, </w:t>
      </w:r>
      <w:r w:rsidR="001A34CF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9 - 27 </w:t>
      </w:r>
      <w:r w:rsidR="00B31A26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August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171AB544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4D7AEE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00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67368A7E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F84331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0386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22F634C0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58E0F1A8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71263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4D7AEE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BB6B2C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4D621340" w:rsidR="00BA07C9" w:rsidRPr="00491170" w:rsidRDefault="004D7AEE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>Clarification of PNI-NPN and NE-DC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4FF44F48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</w:t>
            </w:r>
            <w:r w:rsidR="00652ABE">
              <w:rPr>
                <w:rFonts w:ascii="Arial" w:eastAsia="Malgun Gothic" w:hAnsi="Arial"/>
                <w:noProof/>
                <w:lang w:eastAsia="en-US"/>
              </w:rPr>
              <w:t xml:space="preserve"> Incorporated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5BFD397B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4D7AEE" w:rsidRPr="004D7AEE">
              <w:rPr>
                <w:rFonts w:ascii="Arial" w:eastAsia="Malgun Gothic" w:hAnsi="Arial"/>
                <w:noProof/>
                <w:lang w:eastAsia="en-US"/>
              </w:rPr>
              <w:t>NG_RAN_PRN-Core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262690EA" w:rsidR="00BA07C9" w:rsidRPr="00BA07C9" w:rsidRDefault="004E6B8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5 August 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202</w:t>
            </w:r>
            <w:r w:rsidR="001A34CF">
              <w:rPr>
                <w:rFonts w:ascii="Arial" w:eastAsia="Malgun Gothic" w:hAnsi="Arial"/>
                <w:noProof/>
                <w:lang w:eastAsia="en-US"/>
              </w:rPr>
              <w:t>1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19593AE9" w:rsidR="00BA07C9" w:rsidRPr="00BA07C9" w:rsidRDefault="00BB6B2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2E1F051F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712639">
              <w:rPr>
                <w:rFonts w:ascii="Arial" w:eastAsia="Malgun Gothic" w:hAnsi="Arial"/>
                <w:noProof/>
                <w:lang w:eastAsia="en-US"/>
              </w:rPr>
              <w:t>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54FAF" w14:textId="305B1C35" w:rsidR="00491170" w:rsidRPr="00BB6B2C" w:rsidRDefault="00BB6B2C" w:rsidP="004D7AE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</w:t>
            </w:r>
            <w:r w:rsidR="004D7AEE">
              <w:rPr>
                <w:rFonts w:ascii="Arial" w:hAnsi="Arial" w:cs="Arial"/>
              </w:rPr>
              <w:t xml:space="preserve"> the description for Public Network Integrated NPN (PNI-NPN), it is stated that “</w:t>
            </w:r>
            <w:r w:rsidR="004D7AEE" w:rsidRPr="004D7AEE">
              <w:rPr>
                <w:rFonts w:ascii="Arial" w:hAnsi="Arial" w:cs="Arial"/>
              </w:rPr>
              <w:t>NR-NR Dual Connectivity is supported within PNI-NPN and across PLMN and PNI-NPN</w:t>
            </w:r>
            <w:r w:rsidR="004D7AEE">
              <w:rPr>
                <w:rFonts w:ascii="Arial" w:hAnsi="Arial" w:cs="Arial"/>
              </w:rPr>
              <w:t>”. Similarly, NE-DC should also be supported when MN belongs to PNI-NPN as there is no technical reason which prevents this.</w:t>
            </w: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1DAF8B39" w:rsidR="005A14B3" w:rsidRDefault="004D7AEE" w:rsidP="00652ABE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Add NE-DC as a possible architecture with PNI-NPN in Section 16.7.1</w:t>
            </w:r>
            <w:r w:rsidR="0058041C">
              <w:rPr>
                <w:rFonts w:ascii="Arial" w:hAnsi="Arial" w:cs="Arial"/>
                <w:i/>
                <w:iCs/>
                <w:lang w:val="en-US"/>
              </w:rPr>
              <w:t>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F5EB03" w14:textId="5ED99E5A" w:rsidR="00D65797" w:rsidRDefault="00935F0F" w:rsidP="00CD7BB5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D7AEE">
              <w:rPr>
                <w:noProof/>
              </w:rPr>
              <w:t xml:space="preserve"> or vice-versa</w:t>
            </w:r>
            <w:r w:rsidR="00CD7BB5">
              <w:rPr>
                <w:noProof/>
              </w:rPr>
              <w:t xml:space="preserve">, </w:t>
            </w:r>
            <w:r w:rsidR="00647D66">
              <w:rPr>
                <w:noProof/>
              </w:rPr>
              <w:t>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  <w:p w14:paraId="5FF0D6FE" w14:textId="766997EA" w:rsidR="0058041C" w:rsidRPr="00935F0F" w:rsidRDefault="0058041C" w:rsidP="004D7AEE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0F77CAAC" w:rsidR="00BA07C9" w:rsidRPr="00CD7BB5" w:rsidRDefault="0058041C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</w:t>
            </w:r>
            <w:r w:rsidR="004D7AEE">
              <w:rPr>
                <w:rFonts w:ascii="Arial" w:eastAsia="Malgun Gothic" w:hAnsi="Arial"/>
                <w:noProof/>
                <w:lang w:eastAsia="en-US"/>
              </w:rPr>
              <w:t>UE and NW may not support NE-DC when MN belongs to PNI-NPN</w:t>
            </w:r>
            <w:r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67872DEE" w:rsidR="00BA07C9" w:rsidRPr="00BA07C9" w:rsidRDefault="00CE0868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16.7.1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4" w:name="_Toc20426058"/>
      <w:bookmarkStart w:id="5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7EB64CFC" w14:textId="77777777" w:rsidR="004D7AEE" w:rsidRPr="007A20CF" w:rsidRDefault="004D7AEE" w:rsidP="004D7AEE">
      <w:pPr>
        <w:pStyle w:val="Heading2"/>
      </w:pPr>
      <w:bookmarkStart w:id="6" w:name="_Toc46502141"/>
      <w:bookmarkStart w:id="7" w:name="_Toc51971489"/>
      <w:bookmarkStart w:id="8" w:name="_Toc52551472"/>
      <w:bookmarkStart w:id="9" w:name="_Toc76505126"/>
      <w:bookmarkStart w:id="10" w:name="_Toc29239849"/>
      <w:bookmarkStart w:id="11" w:name="_Toc37296208"/>
      <w:bookmarkStart w:id="12" w:name="_Toc46490335"/>
      <w:bookmarkStart w:id="13" w:name="_Toc52752030"/>
      <w:bookmarkStart w:id="14" w:name="_Toc52796492"/>
      <w:bookmarkStart w:id="15" w:name="_Toc76574175"/>
      <w:bookmarkStart w:id="16" w:name="_Toc60777158"/>
      <w:bookmarkStart w:id="17" w:name="_Toc68015098"/>
      <w:bookmarkStart w:id="18" w:name="_Hlk54206873"/>
      <w:bookmarkStart w:id="19" w:name="_Toc46502336"/>
      <w:bookmarkStart w:id="20" w:name="_Toc52749313"/>
      <w:bookmarkStart w:id="21" w:name="_Toc67949188"/>
      <w:r w:rsidRPr="007A20CF">
        <w:rPr>
          <w:noProof/>
        </w:rPr>
        <w:t>16.7</w:t>
      </w:r>
      <w:r w:rsidRPr="007A20CF">
        <w:rPr>
          <w:noProof/>
        </w:rPr>
        <w:tab/>
        <w:t>Public Network Integrated NPN</w:t>
      </w:r>
      <w:bookmarkEnd w:id="6"/>
      <w:bookmarkEnd w:id="7"/>
      <w:bookmarkEnd w:id="8"/>
      <w:bookmarkEnd w:id="9"/>
    </w:p>
    <w:p w14:paraId="32B45D5A" w14:textId="77777777" w:rsidR="004D7AEE" w:rsidRPr="007A20CF" w:rsidRDefault="004D7AEE" w:rsidP="004D7AEE">
      <w:pPr>
        <w:pStyle w:val="Heading3"/>
        <w:rPr>
          <w:noProof/>
        </w:rPr>
      </w:pPr>
      <w:bookmarkStart w:id="22" w:name="_Toc37232062"/>
      <w:bookmarkStart w:id="23" w:name="_Toc46502142"/>
      <w:bookmarkStart w:id="24" w:name="_Toc51971490"/>
      <w:bookmarkStart w:id="25" w:name="_Toc52551473"/>
      <w:bookmarkStart w:id="26" w:name="_Toc76505127"/>
      <w:r w:rsidRPr="007A20CF">
        <w:rPr>
          <w:noProof/>
        </w:rPr>
        <w:t>16.7.1</w:t>
      </w:r>
      <w:r w:rsidRPr="007A20CF">
        <w:rPr>
          <w:noProof/>
        </w:rPr>
        <w:tab/>
        <w:t>General</w:t>
      </w:r>
      <w:bookmarkEnd w:id="22"/>
      <w:bookmarkEnd w:id="23"/>
      <w:bookmarkEnd w:id="24"/>
      <w:bookmarkEnd w:id="25"/>
      <w:bookmarkEnd w:id="26"/>
    </w:p>
    <w:p w14:paraId="4C6E1EA2" w14:textId="77777777" w:rsidR="004D7AEE" w:rsidRPr="007A20CF" w:rsidRDefault="004D7AEE" w:rsidP="004D7AEE">
      <w:r w:rsidRPr="007A20CF">
        <w:t>A PNI-NPN is a network deployed for non-public use which relies on network functions provided by a PLMN (see clause 4.8). In PNI-NPN, a Closed Access Groups (CAG) identifies a group of subscribers who are permitted to access one or more CAG cells associated to the CAG. A CAG is identified by a CAG identifier broadcast in SIB1.</w:t>
      </w:r>
    </w:p>
    <w:p w14:paraId="379A1DFE" w14:textId="77777777" w:rsidR="004D7AEE" w:rsidRPr="007A20CF" w:rsidRDefault="004D7AEE" w:rsidP="004D7AEE">
      <w:r w:rsidRPr="007A20CF">
        <w:t>A CAG-capable UE can be configured with the following per PLMN (see clause 5.30.3.3 of TS 23.501 [3]):</w:t>
      </w:r>
    </w:p>
    <w:p w14:paraId="2E7D7DC1" w14:textId="77777777" w:rsidR="004D7AEE" w:rsidRPr="007A20CF" w:rsidRDefault="004D7AEE" w:rsidP="004D7AEE">
      <w:pPr>
        <w:pStyle w:val="B1"/>
      </w:pPr>
      <w:r w:rsidRPr="007A20CF">
        <w:t>-</w:t>
      </w:r>
      <w:r w:rsidRPr="007A20CF">
        <w:tab/>
        <w:t>an Allowed CAG list containing the CAG identifiers which the UE is allowed to access; and</w:t>
      </w:r>
    </w:p>
    <w:p w14:paraId="1F4E1ED8" w14:textId="77777777" w:rsidR="004D7AEE" w:rsidRPr="007A20CF" w:rsidRDefault="004D7AEE" w:rsidP="004D7AEE">
      <w:pPr>
        <w:pStyle w:val="B1"/>
      </w:pPr>
      <w:r w:rsidRPr="007A20CF">
        <w:t>-</w:t>
      </w:r>
      <w:r w:rsidRPr="007A20CF">
        <w:tab/>
        <w:t>a CAG-only indication if the UE is only allowed to access 5GS via CAG cells.</w:t>
      </w:r>
    </w:p>
    <w:p w14:paraId="1302141F" w14:textId="337D5685" w:rsidR="004D7AEE" w:rsidRPr="007A20CF" w:rsidRDefault="004D7AEE" w:rsidP="004D7AEE">
      <w:pPr>
        <w:keepNext/>
        <w:keepLines/>
        <w:spacing w:before="120"/>
        <w:ind w:left="1134" w:hanging="1134"/>
        <w:outlineLvl w:val="2"/>
      </w:pPr>
      <w:r w:rsidRPr="007A20CF">
        <w:t>NR-NR Dual Connectivity is supported within PNI-NPN and across PLMN and PNI-NPN.</w:t>
      </w:r>
      <w:ins w:id="27" w:author="Ozcan Ozturk" w:date="2021-08-04T00:28:00Z">
        <w:r w:rsidR="00CE0868">
          <w:t xml:space="preserve"> </w:t>
        </w:r>
      </w:ins>
      <w:ins w:id="28" w:author="Ozcan Ozturk" w:date="2021-08-04T00:29:00Z">
        <w:r w:rsidR="00CE0868" w:rsidRPr="00A14A8F">
          <w:t>NR-E-UTRA Dual Connectivity (NE-DC)</w:t>
        </w:r>
      </w:ins>
      <w:ins w:id="29" w:author="Ozcan Ozturk" w:date="2021-08-04T00:30:00Z">
        <w:r w:rsidR="00CE0868">
          <w:t xml:space="preserve"> is supported for </w:t>
        </w:r>
      </w:ins>
      <w:ins w:id="30" w:author="Ozcan Ozturk" w:date="2021-08-04T00:28:00Z">
        <w:r w:rsidR="00CE0868">
          <w:t>PNI-</w:t>
        </w:r>
      </w:ins>
      <w:ins w:id="31" w:author="Ozcan Ozturk" w:date="2021-08-04T00:29:00Z">
        <w:r w:rsidR="00CE0868">
          <w:t>NPN.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EEE69A2" w14:textId="77777777" w:rsidR="004E6B8C" w:rsidRPr="004E6B8C" w:rsidRDefault="004E6B8C" w:rsidP="007D201A">
      <w:pPr>
        <w:rPr>
          <w:noProof/>
        </w:rPr>
      </w:pPr>
    </w:p>
    <w:bookmarkEnd w:id="19"/>
    <w:bookmarkEnd w:id="20"/>
    <w:bookmarkEnd w:id="21"/>
    <w:p w14:paraId="18CCC3F8" w14:textId="67229733" w:rsidR="00843D08" w:rsidRDefault="00843D08" w:rsidP="00843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  <w:bookmarkEnd w:id="4"/>
      <w:bookmarkEnd w:id="5"/>
    </w:p>
    <w:p w14:paraId="350F6B93" w14:textId="7D7787F4" w:rsidR="002E0FD8" w:rsidRPr="002E0FD8" w:rsidRDefault="002E0FD8" w:rsidP="002E0FD8">
      <w:pPr>
        <w:rPr>
          <w:rFonts w:eastAsia="Malgun Gothic"/>
          <w:lang w:eastAsia="en-US"/>
        </w:rPr>
      </w:pPr>
    </w:p>
    <w:p w14:paraId="6DA7A86E" w14:textId="53F5697D" w:rsidR="002E0FD8" w:rsidRPr="002E0FD8" w:rsidRDefault="002E0FD8" w:rsidP="002E0FD8">
      <w:pPr>
        <w:rPr>
          <w:rFonts w:eastAsia="Malgun Gothic"/>
          <w:lang w:eastAsia="en-US"/>
        </w:rPr>
      </w:pPr>
    </w:p>
    <w:p w14:paraId="08DCBF0C" w14:textId="37F98EBF" w:rsidR="002E0FD8" w:rsidRDefault="002E0FD8" w:rsidP="002E0FD8">
      <w:pPr>
        <w:rPr>
          <w:rFonts w:eastAsia="Malgun Gothic"/>
          <w:i/>
          <w:lang w:eastAsia="en-US"/>
        </w:rPr>
      </w:pPr>
    </w:p>
    <w:p w14:paraId="7BE606FB" w14:textId="38C282D5" w:rsidR="002E0FD8" w:rsidRPr="002E0FD8" w:rsidRDefault="002E0FD8" w:rsidP="002E0FD8">
      <w:pPr>
        <w:tabs>
          <w:tab w:val="left" w:pos="2526"/>
        </w:tabs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ab/>
      </w:r>
    </w:p>
    <w:sectPr w:rsidR="002E0FD8" w:rsidRPr="002E0FD8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A27A4" w14:textId="77777777" w:rsidR="009678D1" w:rsidRDefault="009678D1">
      <w:pPr>
        <w:spacing w:after="0"/>
      </w:pPr>
      <w:r>
        <w:separator/>
      </w:r>
    </w:p>
  </w:endnote>
  <w:endnote w:type="continuationSeparator" w:id="0">
    <w:p w14:paraId="5BC872DF" w14:textId="77777777" w:rsidR="009678D1" w:rsidRDefault="009678D1">
      <w:pPr>
        <w:spacing w:after="0"/>
      </w:pPr>
      <w:r>
        <w:continuationSeparator/>
      </w:r>
    </w:p>
  </w:endnote>
  <w:endnote w:type="continuationNotice" w:id="1">
    <w:p w14:paraId="78797AFF" w14:textId="77777777" w:rsidR="009678D1" w:rsidRDefault="009678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34296" w14:textId="77777777" w:rsidR="004E6B8C" w:rsidRDefault="004E6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4E6B8C" w:rsidRDefault="004E6B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C7D6F" w14:textId="77777777" w:rsidR="004E6B8C" w:rsidRDefault="004E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99C2D" w14:textId="77777777" w:rsidR="009678D1" w:rsidRDefault="009678D1">
      <w:pPr>
        <w:spacing w:after="0"/>
      </w:pPr>
      <w:r>
        <w:separator/>
      </w:r>
    </w:p>
  </w:footnote>
  <w:footnote w:type="continuationSeparator" w:id="0">
    <w:p w14:paraId="2914DB53" w14:textId="77777777" w:rsidR="009678D1" w:rsidRDefault="009678D1">
      <w:pPr>
        <w:spacing w:after="0"/>
      </w:pPr>
      <w:r>
        <w:continuationSeparator/>
      </w:r>
    </w:p>
  </w:footnote>
  <w:footnote w:type="continuationNotice" w:id="1">
    <w:p w14:paraId="3AE957C4" w14:textId="77777777" w:rsidR="009678D1" w:rsidRDefault="009678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DFA73" w14:textId="77777777" w:rsidR="004E6B8C" w:rsidRDefault="004E6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7B77F83F" w:rsidR="004E6B8C" w:rsidRDefault="004E6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3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E6B8C" w:rsidRDefault="004E6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302474E" w:rsidR="004E6B8C" w:rsidRDefault="004E6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3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E6B8C" w:rsidRDefault="004E6B8C">
    <w:pPr>
      <w:pStyle w:val="Header"/>
    </w:pPr>
  </w:p>
  <w:p w14:paraId="31BBBCD6" w14:textId="77777777" w:rsidR="004E6B8C" w:rsidRDefault="004E6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B548A" w14:textId="77777777" w:rsidR="004E6B8C" w:rsidRDefault="004E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446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0DF8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12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5D3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C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63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A9D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0FD8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2BF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0D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AEE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B8C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4A3"/>
    <w:rsid w:val="00523700"/>
    <w:rsid w:val="00523792"/>
    <w:rsid w:val="00523D7C"/>
    <w:rsid w:val="005241ED"/>
    <w:rsid w:val="0052427F"/>
    <w:rsid w:val="005245D2"/>
    <w:rsid w:val="0052494B"/>
    <w:rsid w:val="00524C45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41C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ABE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39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76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24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490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01A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96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8D1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356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26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0B0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7F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2C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BB5"/>
    <w:rsid w:val="00CE00FD"/>
    <w:rsid w:val="00CE031B"/>
    <w:rsid w:val="00CE0868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2F65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0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2BC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65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786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3C3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31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E0F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qFormat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27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5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3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55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39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2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0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8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1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6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5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7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5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2496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2</cp:revision>
  <cp:lastPrinted>2017-05-08T10:55:00Z</cp:lastPrinted>
  <dcterms:created xsi:type="dcterms:W3CDTF">2021-08-05T17:03:00Z</dcterms:created>
  <dcterms:modified xsi:type="dcterms:W3CDTF">2021-08-05T17:03:00Z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